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5CA8EC4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847B40">
        <w:rPr>
          <w:rFonts w:cs="Arial"/>
          <w:b/>
          <w:bCs/>
          <w:noProof/>
          <w:sz w:val="24"/>
          <w:szCs w:val="24"/>
        </w:rPr>
        <w:t>5743</w:t>
      </w:r>
      <w:ins w:id="1" w:author="Chunshan Xiong -Tencent" w:date="2020-08-19T10:10:00Z">
        <w:r w:rsidR="008961CB">
          <w:rPr>
            <w:rFonts w:cs="Arial"/>
            <w:b/>
            <w:bCs/>
            <w:noProof/>
            <w:sz w:val="24"/>
            <w:szCs w:val="24"/>
          </w:rPr>
          <w:t>r0</w:t>
        </w:r>
        <w:del w:id="2" w:author="NTT DOCOMO2" w:date="2020-08-27T09:46:00Z">
          <w:r w:rsidR="008961CB" w:rsidDel="0028615B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  <w:ins w:id="3" w:author="NTT DOCOMO2" w:date="2020-08-27T09:46:00Z">
        <w:r w:rsidR="0028615B">
          <w:rPr>
            <w:rFonts w:cs="Arial"/>
            <w:b/>
            <w:bCs/>
            <w:noProof/>
            <w:sz w:val="24"/>
            <w:szCs w:val="24"/>
          </w:rPr>
          <w:t>2</w:t>
        </w:r>
      </w:ins>
      <w:ins w:id="4" w:author="NTT DOCOMO" w:date="2020-08-28T14:54:00Z">
        <w:r w:rsidR="002D0E60">
          <w:rPr>
            <w:rFonts w:cs="Arial"/>
            <w:b/>
            <w:bCs/>
            <w:noProof/>
            <w:sz w:val="24"/>
            <w:szCs w:val="24"/>
          </w:rPr>
          <w:t>4</w:t>
        </w:r>
      </w:ins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28C013FB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2" w:date="2020-08-27T09:45:00Z">
        <w:r w:rsidR="00047720">
          <w:rPr>
            <w:rFonts w:ascii="Arial" w:hAnsi="Arial" w:cs="Arial"/>
            <w:b/>
          </w:rPr>
          <w:t>, NTT</w:t>
        </w:r>
      </w:ins>
      <w:ins w:id="6" w:author="NTT DOCOMO2" w:date="2020-08-27T09:46:00Z">
        <w:r w:rsidR="00047720">
          <w:rPr>
            <w:rFonts w:ascii="Arial" w:hAnsi="Arial" w:cs="Arial"/>
            <w:b/>
          </w:rPr>
          <w:t xml:space="preserve"> DOCOMO</w:t>
        </w:r>
      </w:ins>
    </w:p>
    <w:p w14:paraId="389A809E" w14:textId="7CEECA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#3B: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2D9587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24161E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A0197D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KI#3B and proposes the conclusion for KI#3B.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7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7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4A0ADE3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#3B</w:t>
      </w:r>
      <w:r w:rsidR="00B63A3E">
        <w:rPr>
          <w:lang w:eastAsia="ko-KR"/>
        </w:rPr>
        <w:t xml:space="preserve"> for </w:t>
      </w:r>
      <w:r w:rsidR="00B63A3E" w:rsidRPr="00B63A3E">
        <w:rPr>
          <w:lang w:eastAsia="ko-KR"/>
        </w:rPr>
        <w:t>Exposure of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8" w:name="_Toc31096590"/>
      <w:bookmarkStart w:id="9" w:name="_Toc30694672"/>
      <w:bookmarkStart w:id="10" w:name="_Toc26431248"/>
      <w:bookmarkStart w:id="11" w:name="_Toc26386442"/>
      <w:bookmarkStart w:id="12" w:name="_Toc23402425"/>
      <w:bookmarkStart w:id="13" w:name="_Toc23402395"/>
      <w:bookmarkStart w:id="14" w:name="_Toc22192657"/>
      <w:bookmarkStart w:id="15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508C3170" w14:textId="77777777" w:rsidR="007D2116" w:rsidRDefault="007D2116" w:rsidP="007D2116">
      <w:pPr>
        <w:pStyle w:val="Heading2"/>
        <w:rPr>
          <w:ins w:id="17" w:author="Nokia" w:date="2020-07-20T13:23:00Z"/>
        </w:rPr>
      </w:pPr>
      <w:ins w:id="18" w:author="Nokia" w:date="2020-07-20T13:23:00Z">
        <w:r>
          <w:t>7.X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2D517B38" w14:textId="77777777" w:rsidR="007D2116" w:rsidRDefault="007D2116" w:rsidP="007D2116">
      <w:pPr>
        <w:pStyle w:val="EditorsNote"/>
        <w:jc w:val="left"/>
        <w:rPr>
          <w:ins w:id="19" w:author="Nokia" w:date="2020-07-20T13:23:00Z"/>
        </w:rPr>
      </w:pPr>
      <w:ins w:id="20" w:author="Nokia" w:date="2020-07-20T13:23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14:paraId="29F0CB8B" w14:textId="1F7EE252" w:rsidR="007D2116" w:rsidRDefault="002038EA" w:rsidP="00993F9D">
      <w:pPr>
        <w:rPr>
          <w:ins w:id="21" w:author="Nokia" w:date="2020-07-20T17:30:00Z"/>
        </w:rPr>
      </w:pPr>
      <w:ins w:id="22" w:author="Nokia" w:date="2020-07-20T17:30:00Z">
        <w:r>
          <w:t xml:space="preserve">Solution #7 </w:t>
        </w:r>
      </w:ins>
      <w:ins w:id="23" w:author="Nokia" w:date="2020-07-20T17:31:00Z">
        <w:r>
          <w:t>supports the AF to be able to request Time Synchronization service via External Parameter Provisioning</w:t>
        </w:r>
      </w:ins>
      <w:ins w:id="24" w:author="Nokia" w:date="2020-07-20T17:38:00Z">
        <w:r>
          <w:t xml:space="preserve">. The exposure </w:t>
        </w:r>
      </w:ins>
      <w:ins w:id="25" w:author="Nokia" w:date="2020-07-20T17:46:00Z">
        <w:r w:rsidR="00907D85">
          <w:t>includes</w:t>
        </w:r>
      </w:ins>
      <w:ins w:id="26" w:author="Nokia" w:date="2020-07-20T17:38:00Z">
        <w:r>
          <w:t xml:space="preserve"> service</w:t>
        </w:r>
      </w:ins>
      <w:ins w:id="27" w:author="Nokia" w:date="2020-07-20T17:36:00Z">
        <w:r>
          <w:t xml:space="preserve"> activat</w:t>
        </w:r>
      </w:ins>
      <w:ins w:id="28" w:author="Nokia" w:date="2020-07-20T17:38:00Z">
        <w:r>
          <w:t>ion</w:t>
        </w:r>
      </w:ins>
      <w:ins w:id="29" w:author="Nokia" w:date="2020-07-20T17:36:00Z">
        <w:r>
          <w:t>/deactivat</w:t>
        </w:r>
      </w:ins>
      <w:ins w:id="30" w:author="Nokia" w:date="2020-07-20T17:38:00Z">
        <w:r>
          <w:t>ion</w:t>
        </w:r>
      </w:ins>
      <w:ins w:id="31" w:author="Nokia" w:date="2020-07-20T17:36:00Z">
        <w:r>
          <w:t>/modif</w:t>
        </w:r>
      </w:ins>
      <w:ins w:id="32" w:author="Nokia" w:date="2020-07-20T17:38:00Z">
        <w:r>
          <w:t>ication</w:t>
        </w:r>
      </w:ins>
      <w:ins w:id="33" w:author="Nokia" w:date="2020-07-20T17:44:00Z">
        <w:r>
          <w:t xml:space="preserve">, it </w:t>
        </w:r>
      </w:ins>
      <w:ins w:id="34" w:author="Nokia" w:date="2020-07-20T17:40:00Z">
        <w:r>
          <w:t xml:space="preserve">can interwork with </w:t>
        </w:r>
      </w:ins>
      <w:ins w:id="35" w:author="Nokia" w:date="2020-07-20T17:41:00Z">
        <w:r>
          <w:t xml:space="preserve">IEEE </w:t>
        </w:r>
      </w:ins>
      <w:ins w:id="36" w:author="Nokia" w:date="2020-07-20T17:40:00Z">
        <w:r>
          <w:t xml:space="preserve">TSN or TSC </w:t>
        </w:r>
      </w:ins>
      <w:ins w:id="37" w:author="Nokia" w:date="2020-07-20T17:41:00Z">
        <w:r>
          <w:t>use cases</w:t>
        </w:r>
      </w:ins>
      <w:ins w:id="38" w:author="Nokia" w:date="2020-07-20T17:45:00Z">
        <w:r>
          <w:t>, and it can target a UE or a group of UEs</w:t>
        </w:r>
      </w:ins>
      <w:ins w:id="39" w:author="Nokia" w:date="2020-07-20T17:32:00Z">
        <w:r>
          <w:t xml:space="preserve">. </w:t>
        </w:r>
      </w:ins>
      <w:ins w:id="40" w:author="Nokia" w:date="2020-07-20T17:33:00Z">
        <w:r>
          <w:t xml:space="preserve">The exposure proposed for time synchronization </w:t>
        </w:r>
      </w:ins>
      <w:ins w:id="41" w:author="Nokia" w:date="2020-07-20T17:34:00Z">
        <w:r>
          <w:t xml:space="preserve">supports the </w:t>
        </w:r>
      </w:ins>
      <w:ins w:id="42" w:author="Nokia" w:date="2020-08-13T16:27:00Z">
        <w:r w:rsidR="008F4A6E">
          <w:t>4</w:t>
        </w:r>
      </w:ins>
      <w:ins w:id="43" w:author="Nokia" w:date="2020-07-20T17:34:00Z">
        <w:r>
          <w:t xml:space="preserve"> time synch</w:t>
        </w:r>
      </w:ins>
      <w:ins w:id="44" w:author="Nokia" w:date="2020-07-20T17:35:00Z">
        <w:r>
          <w:t>r</w:t>
        </w:r>
      </w:ins>
      <w:ins w:id="45" w:author="Nokia" w:date="2020-07-20T17:34:00Z">
        <w:r>
          <w:t>onization methods listed in KI#3B</w:t>
        </w:r>
      </w:ins>
      <w:ins w:id="46" w:author="Nokia" w:date="2020-07-20T17:35:00Z">
        <w:r>
          <w:t>.</w:t>
        </w:r>
      </w:ins>
      <w:ins w:id="47" w:author="Nokia" w:date="2020-08-13T16:26:00Z">
        <w:r w:rsidR="00420D17">
          <w:t xml:space="preserve"> Soluti</w:t>
        </w:r>
      </w:ins>
      <w:ins w:id="48" w:author="Nokia" w:date="2020-08-13T16:27:00Z">
        <w:r w:rsidR="00420D17">
          <w:t>on #7 and Solution #8</w:t>
        </w:r>
        <w:r w:rsidR="008F4A6E">
          <w:t>.</w:t>
        </w:r>
        <w:r w:rsidR="00420D17">
          <w:t xml:space="preserve"> </w:t>
        </w:r>
      </w:ins>
    </w:p>
    <w:p w14:paraId="21C879F2" w14:textId="760EEE94" w:rsidR="002038EA" w:rsidRDefault="002038EA" w:rsidP="00993F9D">
      <w:pPr>
        <w:rPr>
          <w:ins w:id="49" w:author="Nokia" w:date="2020-07-20T17:30:00Z"/>
        </w:rPr>
      </w:pPr>
      <w:ins w:id="50" w:author="Nokia" w:date="2020-07-20T17:30:00Z">
        <w:r w:rsidRPr="00F478C6">
          <w:rPr>
            <w:highlight w:val="green"/>
          </w:rPr>
          <w:t xml:space="preserve">Solution #8 </w:t>
        </w:r>
      </w:ins>
      <w:ins w:id="51" w:author="Chunshan Xiong -Tencent3" w:date="2020-08-28T23:33:00Z">
        <w:r w:rsidR="00F478C6" w:rsidRPr="00F478C6">
          <w:rPr>
            <w:highlight w:val="green"/>
          </w:rPr>
          <w:t>supports AF requesting TSN Synchronization activation and deactivation providing new configuration to the UDM via NEF and triggering a PDU Session establishment. The same SMF and UPF control all PDU Sessions involved in the time synchronization service. The time synchronization service is coupled to a TSN PDU Session.</w:t>
        </w:r>
      </w:ins>
    </w:p>
    <w:p w14:paraId="6B925C99" w14:textId="66B38CAB" w:rsidR="002038EA" w:rsidRDefault="002038EA" w:rsidP="00993F9D">
      <w:pPr>
        <w:rPr>
          <w:ins w:id="52" w:author="Nokia" w:date="2020-07-20T13:23:00Z"/>
        </w:rPr>
      </w:pPr>
      <w:ins w:id="53" w:author="Nokia" w:date="2020-07-20T17:30:00Z">
        <w:r>
          <w:t xml:space="preserve">Solution #9 </w:t>
        </w:r>
      </w:ins>
      <w:ins w:id="54" w:author="Nokia" w:date="2020-07-20T17:56:00Z">
        <w:r w:rsidR="00CF115D">
          <w:t xml:space="preserve">supports </w:t>
        </w:r>
      </w:ins>
      <w:ins w:id="55" w:author="Nokia" w:date="2020-07-20T17:57:00Z">
        <w:r w:rsidR="00CF115D">
          <w:t>the DS-TT acting as a (g)PTP grand master (GM) for devices attached to the DS-TT.</w:t>
        </w:r>
      </w:ins>
      <w:ins w:id="56" w:author="Nokia" w:date="2020-07-20T18:56:00Z">
        <w:r w:rsidR="00AE6860">
          <w:t xml:space="preserve"> The DS-TT indicates to the network inside a PMIC whether DS-TT is capable of acting as (g)PTP GM and which version(s) it supports. </w:t>
        </w:r>
      </w:ins>
      <w:ins w:id="57" w:author="Nokia" w:date="2020-07-23T11:57:00Z">
        <w:r w:rsidR="0073640F">
          <w:t xml:space="preserve">The indicated capabilities can be used to support exposure for time synchronization. </w:t>
        </w:r>
      </w:ins>
      <w:ins w:id="58" w:author="Nokia" w:date="2020-07-20T18:56:00Z">
        <w:r w:rsidR="00AE6860">
          <w:t>Additiona</w:t>
        </w:r>
      </w:ins>
      <w:ins w:id="59" w:author="Nokia" w:date="2020-07-20T18:57:00Z">
        <w:r w:rsidR="00AE6860">
          <w:t>lly, t</w:t>
        </w:r>
      </w:ins>
      <w:ins w:id="60" w:author="Nokia" w:date="2020-07-20T17:57:00Z">
        <w:r w:rsidR="00CF115D">
          <w:t xml:space="preserve">he time information used in (g)PTP at the DS-TT is based on the time information received from the </w:t>
        </w:r>
      </w:ins>
      <w:ins w:id="61" w:author="Nokia" w:date="2020-07-20T17:58:00Z">
        <w:r w:rsidR="00CF115D">
          <w:t>gNB</w:t>
        </w:r>
      </w:ins>
      <w:ins w:id="62" w:author="Nokia" w:date="2020-07-24T10:42:00Z">
        <w:r w:rsidR="00AA7843">
          <w:t xml:space="preserve"> using RRC/SIB signalling.</w:t>
        </w:r>
      </w:ins>
      <w:ins w:id="63" w:author="Nokia" w:date="2020-07-23T11:57:00Z">
        <w:r w:rsidR="0073640F">
          <w:t xml:space="preserve"> 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BA1E64" w14:textId="77777777" w:rsidR="007D2116" w:rsidRDefault="007D2116" w:rsidP="007D2116">
      <w:pPr>
        <w:pStyle w:val="Heading2"/>
        <w:rPr>
          <w:ins w:id="64" w:author="Nokia" w:date="2020-07-20T13:23:00Z"/>
        </w:rPr>
      </w:pPr>
      <w:ins w:id="65" w:author="Nokia" w:date="2020-07-20T13:23:00Z">
        <w:r>
          <w:t>8.X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492CB486" w14:textId="77777777" w:rsidR="007D2116" w:rsidRPr="00654378" w:rsidRDefault="007D2116" w:rsidP="007D2116">
      <w:pPr>
        <w:pStyle w:val="EditorsNote"/>
        <w:rPr>
          <w:ins w:id="66" w:author="Nokia" w:date="2020-07-20T13:23:00Z"/>
        </w:rPr>
      </w:pPr>
      <w:bookmarkStart w:id="67" w:name="_Hlk49550114"/>
      <w:ins w:id="68" w:author="Nokia" w:date="2020-07-20T13:23:00Z">
        <w:r w:rsidRPr="009C730E">
          <w:t>Editor's note:</w:t>
        </w:r>
        <w:r>
          <w:tab/>
        </w:r>
        <w:r w:rsidRPr="00654378">
          <w:t>This clause will capture conclusions for Key Issue #&lt;X&gt;.</w:t>
        </w:r>
      </w:ins>
    </w:p>
    <w:bookmarkEnd w:id="67"/>
    <w:p w14:paraId="247587FF" w14:textId="6A53CA57" w:rsidR="0073640F" w:rsidRDefault="00A20596" w:rsidP="005E227F">
      <w:pPr>
        <w:rPr>
          <w:ins w:id="69" w:author="Nokia" w:date="2020-07-23T12:00:00Z"/>
        </w:rPr>
      </w:pPr>
      <w:ins w:id="70" w:author="Nokia" w:date="2020-07-20T18:57:00Z">
        <w:r>
          <w:t xml:space="preserve">To enable </w:t>
        </w:r>
      </w:ins>
      <w:ins w:id="71" w:author="Nokia" w:date="2020-07-20T18:58:00Z">
        <w:r>
          <w:t>Exposure of Time Synchronization</w:t>
        </w:r>
      </w:ins>
      <w:ins w:id="72" w:author="Chunshan Xiong -Tencent" w:date="2020-08-18T11:00:00Z">
        <w:r w:rsidR="003C2578">
          <w:t xml:space="preserve"> </w:t>
        </w:r>
        <w:del w:id="73" w:author="Ericsson0827" w:date="2020-08-28T11:02:00Z">
          <w:r w:rsidR="003C2578" w:rsidRPr="00105243" w:rsidDel="00262501">
            <w:rPr>
              <w:highlight w:val="yellow"/>
            </w:rPr>
            <w:delText xml:space="preserve">for </w:delText>
          </w:r>
        </w:del>
      </w:ins>
      <w:ins w:id="74" w:author="Chunshan Xiong -Tencent" w:date="2020-08-18T11:48:00Z">
        <w:del w:id="75" w:author="Ericsson0827" w:date="2020-08-28T11:02:00Z">
          <w:r w:rsidR="006567F2" w:rsidDel="00262501">
            <w:rPr>
              <w:highlight w:val="yellow"/>
            </w:rPr>
            <w:delText>a</w:delText>
          </w:r>
        </w:del>
      </w:ins>
      <w:ins w:id="76" w:author="Chunshan Xiong -Tencent" w:date="2020-08-18T11:00:00Z">
        <w:del w:id="77" w:author="Ericsson0827" w:date="2020-08-28T11:02:00Z">
          <w:r w:rsidR="003C2578" w:rsidRPr="00105243" w:rsidDel="00262501">
            <w:rPr>
              <w:highlight w:val="yellow"/>
            </w:rPr>
            <w:delText xml:space="preserve"> PDU Session</w:delText>
          </w:r>
        </w:del>
      </w:ins>
      <w:ins w:id="78" w:author="Chunshan Xiong -Tencent" w:date="2020-08-18T11:27:00Z">
        <w:del w:id="79" w:author="Ericsson0827" w:date="2020-08-28T11:02:00Z">
          <w:r w:rsidR="00105243" w:rsidRPr="00105243" w:rsidDel="00262501">
            <w:rPr>
              <w:highlight w:val="yellow"/>
            </w:rPr>
            <w:delText xml:space="preserve"> connected to the TSN time domain</w:delText>
          </w:r>
        </w:del>
      </w:ins>
      <w:ins w:id="80" w:author="Nokia" w:date="2020-07-20T18:57:00Z">
        <w:r>
          <w:t>, it is recommended to select solutions 7</w:t>
        </w:r>
      </w:ins>
      <w:ins w:id="81" w:author="Nokia" w:date="2020-07-24T10:43:00Z">
        <w:r w:rsidR="00AA7843">
          <w:t xml:space="preserve"> </w:t>
        </w:r>
      </w:ins>
      <w:ins w:id="82" w:author="Nokia" w:date="2020-07-20T18:57:00Z">
        <w:r>
          <w:t xml:space="preserve">and </w:t>
        </w:r>
      </w:ins>
      <w:ins w:id="83" w:author="Nokia" w:date="2020-07-20T18:58:00Z">
        <w:r>
          <w:t>9</w:t>
        </w:r>
      </w:ins>
      <w:ins w:id="84" w:author="Nokia" w:date="2020-07-20T18:57:00Z">
        <w:r>
          <w:t xml:space="preserve"> as the basis for normative work. </w:t>
        </w:r>
      </w:ins>
      <w:ins w:id="85" w:author="Nokia" w:date="2020-07-23T12:02:00Z">
        <w:r w:rsidR="0073640F">
          <w:t xml:space="preserve">Solutions 7 provide the </w:t>
        </w:r>
      </w:ins>
      <w:ins w:id="86" w:author="Nokia" w:date="2020-07-23T12:03:00Z">
        <w:r w:rsidR="0073640F">
          <w:t xml:space="preserve">description </w:t>
        </w:r>
      </w:ins>
      <w:ins w:id="87" w:author="Nokia" w:date="2020-07-23T12:04:00Z">
        <w:r w:rsidR="0073640F">
          <w:t>to extend the exposure framework to support AF requesting</w:t>
        </w:r>
      </w:ins>
      <w:ins w:id="88" w:author="Nokia" w:date="2020-07-23T12:03:00Z">
        <w:r w:rsidR="0073640F">
          <w:t xml:space="preserve"> </w:t>
        </w:r>
      </w:ins>
      <w:ins w:id="89" w:author="Nokia" w:date="2020-07-23T12:04:00Z">
        <w:r w:rsidR="0073640F">
          <w:t>t</w:t>
        </w:r>
      </w:ins>
      <w:ins w:id="90" w:author="Nokia" w:date="2020-07-23T12:03:00Z">
        <w:r w:rsidR="0073640F">
          <w:t>ime synchronization</w:t>
        </w:r>
      </w:ins>
      <w:ins w:id="91" w:author="Nokia" w:date="2020-07-23T12:05:00Z">
        <w:r w:rsidR="0073640F">
          <w:t xml:space="preserve">. Solution 7 </w:t>
        </w:r>
      </w:ins>
      <w:ins w:id="92" w:author="Nokia" w:date="2020-07-23T12:06:00Z">
        <w:r w:rsidR="0073640F">
          <w:t>consider</w:t>
        </w:r>
      </w:ins>
      <w:ins w:id="93" w:author="Nokia" w:date="2020-07-23T12:08:00Z">
        <w:r w:rsidR="00102C96">
          <w:t>s</w:t>
        </w:r>
      </w:ins>
      <w:ins w:id="94" w:author="Nokia" w:date="2020-07-23T12:05:00Z">
        <w:r w:rsidR="0073640F">
          <w:t xml:space="preserve"> the exchange </w:t>
        </w:r>
      </w:ins>
      <w:ins w:id="95" w:author="Nokia" w:date="2020-07-23T12:06:00Z">
        <w:r w:rsidR="0073640F">
          <w:t>of information required between the 5GS and the AF to support the 4 time synchronization metho</w:t>
        </w:r>
        <w:r w:rsidR="00102C96">
          <w:t>ds of KI#3B a</w:t>
        </w:r>
      </w:ins>
      <w:ins w:id="96" w:author="Nokia" w:date="2020-07-23T12:07:00Z">
        <w:r w:rsidR="00102C96">
          <w:t xml:space="preserve">nd the </w:t>
        </w:r>
      </w:ins>
      <w:ins w:id="97" w:author="Nokia" w:date="2020-07-23T12:14:00Z">
        <w:r w:rsidR="00102C96">
          <w:t>functionality required at</w:t>
        </w:r>
      </w:ins>
      <w:ins w:id="98" w:author="Nokia" w:date="2020-07-23T12:07:00Z">
        <w:r w:rsidR="00102C96">
          <w:t xml:space="preserve"> the DS/NW-TT</w:t>
        </w:r>
      </w:ins>
      <w:ins w:id="99" w:author="Nokia" w:date="2020-07-23T12:09:00Z">
        <w:r w:rsidR="00102C96">
          <w:t>s</w:t>
        </w:r>
      </w:ins>
      <w:ins w:id="100" w:author="Nokia" w:date="2020-07-23T12:07:00Z">
        <w:r w:rsidR="00102C96">
          <w:t xml:space="preserve"> for every method. Solution 9 complements the exposure of time sync</w:t>
        </w:r>
      </w:ins>
      <w:ins w:id="101" w:author="Nokia" w:date="2020-07-23T12:09:00Z">
        <w:r w:rsidR="00102C96">
          <w:t>hro</w:t>
        </w:r>
      </w:ins>
      <w:ins w:id="102" w:author="Nokia" w:date="2020-07-23T12:07:00Z">
        <w:r w:rsidR="00102C96">
          <w:t xml:space="preserve">nization </w:t>
        </w:r>
      </w:ins>
      <w:ins w:id="103" w:author="Nokia" w:date="2020-07-23T12:11:00Z">
        <w:r w:rsidR="00102C96">
          <w:t xml:space="preserve">addressing the </w:t>
        </w:r>
        <w:r w:rsidR="00102C96">
          <w:lastRenderedPageBreak/>
          <w:t xml:space="preserve">subscription and authorization </w:t>
        </w:r>
      </w:ins>
      <w:ins w:id="104" w:author="Nokia" w:date="2020-07-23T12:14:00Z">
        <w:r w:rsidR="00102C96">
          <w:t>of the</w:t>
        </w:r>
      </w:ins>
      <w:ins w:id="105" w:author="Nokia" w:date="2020-07-23T12:11:00Z">
        <w:r w:rsidR="00102C96">
          <w:t xml:space="preserve"> </w:t>
        </w:r>
      </w:ins>
      <w:ins w:id="106" w:author="Nokia" w:date="2020-07-23T12:14:00Z">
        <w:r w:rsidR="00102C96">
          <w:t>AF</w:t>
        </w:r>
      </w:ins>
      <w:ins w:id="107" w:author="Nokia" w:date="2020-07-23T12:15:00Z">
        <w:r w:rsidR="00102C96">
          <w:rPr>
            <w:lang w:val="en-US"/>
          </w:rPr>
          <w:t xml:space="preserve">’s </w:t>
        </w:r>
      </w:ins>
      <w:ins w:id="108" w:author="Nokia" w:date="2020-07-23T12:11:00Z">
        <w:r w:rsidR="00102C96">
          <w:t>request</w:t>
        </w:r>
      </w:ins>
      <w:ins w:id="109" w:author="Nokia" w:date="2020-07-23T12:15:00Z">
        <w:r w:rsidR="00102C96">
          <w:t>. Additionally, it enables</w:t>
        </w:r>
      </w:ins>
      <w:ins w:id="110" w:author="Nokia" w:date="2020-07-23T12:08:00Z">
        <w:r w:rsidR="00102C96">
          <w:t xml:space="preserve"> </w:t>
        </w:r>
      </w:ins>
      <w:ins w:id="111" w:author="Nokia" w:date="2020-07-23T12:09:00Z">
        <w:r w:rsidR="00102C96">
          <w:t xml:space="preserve">the </w:t>
        </w:r>
      </w:ins>
      <w:ins w:id="112" w:author="Nokia" w:date="2020-07-23T12:10:00Z">
        <w:r w:rsidR="00102C96">
          <w:t xml:space="preserve">time synchronization </w:t>
        </w:r>
      </w:ins>
      <w:ins w:id="113" w:author="Nokia" w:date="2020-07-23T12:12:00Z">
        <w:r w:rsidR="00102C96">
          <w:t xml:space="preserve">configuration </w:t>
        </w:r>
      </w:ins>
      <w:ins w:id="114" w:author="Nokia" w:date="2020-07-23T12:10:00Z">
        <w:r w:rsidR="00102C96">
          <w:t>before the PDU Session</w:t>
        </w:r>
      </w:ins>
      <w:ins w:id="115" w:author="Nokia" w:date="2020-07-23T12:11:00Z">
        <w:r w:rsidR="00102C96">
          <w:t xml:space="preserve"> is established</w:t>
        </w:r>
      </w:ins>
      <w:ins w:id="116" w:author="Nokia" w:date="2020-07-23T12:12:00Z">
        <w:r w:rsidR="00102C96">
          <w:t>. Solution 9 adds the support of DS-TT capabilities indication towards the 5GS</w:t>
        </w:r>
      </w:ins>
      <w:ins w:id="117" w:author="Nokia" w:date="2020-07-23T12:15:00Z">
        <w:r w:rsidR="00102C96">
          <w:t>.</w:t>
        </w:r>
      </w:ins>
      <w:ins w:id="118" w:author="Chunshan Xiong -Tencent" w:date="2020-08-18T11:00:00Z">
        <w:r w:rsidR="003C2578" w:rsidRPr="003C2578">
          <w:t xml:space="preserve"> </w:t>
        </w:r>
        <w:del w:id="119" w:author="NTT DOCOMO2" w:date="2020-08-27T09:40:00Z">
          <w:r w:rsidR="003C2578" w:rsidRPr="00967913" w:rsidDel="00967913">
            <w:rPr>
              <w:highlight w:val="cyan"/>
            </w:rPr>
            <w:delText xml:space="preserve">To enable Exposure of Time Synchronization for </w:delText>
          </w:r>
        </w:del>
      </w:ins>
      <w:ins w:id="120" w:author="Chunshan Xiong -Tencent" w:date="2020-08-18T11:23:00Z">
        <w:del w:id="121" w:author="NTT DOCOMO2" w:date="2020-08-27T09:40:00Z">
          <w:r w:rsidR="00105243" w:rsidRPr="00967913" w:rsidDel="00967913">
            <w:rPr>
              <w:highlight w:val="cyan"/>
              <w:lang w:eastAsia="zh-CN"/>
            </w:rPr>
            <w:delText xml:space="preserve">configuration authorisation, </w:delText>
          </w:r>
        </w:del>
      </w:ins>
      <w:ins w:id="122" w:author="Chunshan Xiong -Tencent" w:date="2020-08-18T11:41:00Z">
        <w:del w:id="123" w:author="NTT DOCOMO2" w:date="2020-08-27T09:40:00Z">
          <w:r w:rsidR="00D874BC" w:rsidRPr="00967913" w:rsidDel="00967913">
            <w:rPr>
              <w:highlight w:val="cyan"/>
              <w:lang w:eastAsia="zh-CN"/>
            </w:rPr>
            <w:delText xml:space="preserve">and </w:delText>
          </w:r>
        </w:del>
      </w:ins>
      <w:ins w:id="124" w:author="Chunshan Xiong -Tencent" w:date="2020-08-18T11:02:00Z">
        <w:del w:id="125" w:author="NTT DOCOMO2" w:date="2020-08-27T09:40:00Z">
          <w:r w:rsidR="003C2578" w:rsidRPr="00967913" w:rsidDel="00967913">
            <w:rPr>
              <w:highlight w:val="cyan"/>
            </w:rPr>
            <w:delText>triggering</w:delText>
          </w:r>
        </w:del>
      </w:ins>
      <w:ins w:id="126" w:author="Chunshan Xiong -Tencent" w:date="2020-08-18T11:46:00Z">
        <w:del w:id="127" w:author="NTT DOCOMO2" w:date="2020-08-27T09:40:00Z">
          <w:r w:rsidR="006567F2" w:rsidRPr="00967913" w:rsidDel="00967913">
            <w:rPr>
              <w:highlight w:val="cyan"/>
            </w:rPr>
            <w:delText xml:space="preserve"> to </w:delText>
          </w:r>
        </w:del>
      </w:ins>
      <w:ins w:id="128" w:author="Chunshan Xiong -Tencent" w:date="2020-08-18T11:02:00Z">
        <w:del w:id="129" w:author="NTT DOCOMO2" w:date="2020-08-27T09:40:00Z">
          <w:r w:rsidR="003C2578" w:rsidRPr="00967913" w:rsidDel="00967913">
            <w:rPr>
              <w:highlight w:val="cyan"/>
            </w:rPr>
            <w:delText>establish</w:delText>
          </w:r>
        </w:del>
      </w:ins>
      <w:ins w:id="130" w:author="Chunshan Xiong -Tencent" w:date="2020-08-18T11:46:00Z">
        <w:del w:id="131" w:author="NTT DOCOMO2" w:date="2020-08-27T09:40:00Z">
          <w:r w:rsidR="006567F2" w:rsidRPr="00967913" w:rsidDel="00967913">
            <w:rPr>
              <w:highlight w:val="cyan"/>
            </w:rPr>
            <w:delText>/</w:delText>
          </w:r>
        </w:del>
      </w:ins>
      <w:ins w:id="132" w:author="Chunshan Xiong -Tencent" w:date="2020-08-18T11:37:00Z">
        <w:del w:id="133" w:author="NTT DOCOMO2" w:date="2020-08-27T09:40:00Z">
          <w:r w:rsidR="00C21F0D" w:rsidRPr="00967913" w:rsidDel="00967913">
            <w:rPr>
              <w:highlight w:val="cyan"/>
            </w:rPr>
            <w:delText xml:space="preserve">release </w:delText>
          </w:r>
        </w:del>
      </w:ins>
      <w:ins w:id="134" w:author="Chunshan Xiong -Tencent" w:date="2020-08-18T11:01:00Z">
        <w:del w:id="135" w:author="NTT DOCOMO2" w:date="2020-08-27T09:40:00Z">
          <w:r w:rsidR="003C2578" w:rsidRPr="00967913" w:rsidDel="00967913">
            <w:rPr>
              <w:highlight w:val="cyan"/>
            </w:rPr>
            <w:delText>future</w:delText>
          </w:r>
        </w:del>
      </w:ins>
      <w:ins w:id="136" w:author="Chunshan Xiong -Tencent" w:date="2020-08-18T11:00:00Z">
        <w:del w:id="137" w:author="NTT DOCOMO2" w:date="2020-08-27T09:40:00Z">
          <w:r w:rsidR="003C2578" w:rsidRPr="00967913" w:rsidDel="00967913">
            <w:rPr>
              <w:highlight w:val="cyan"/>
            </w:rPr>
            <w:delText xml:space="preserve"> PDU Session</w:delText>
          </w:r>
        </w:del>
      </w:ins>
      <w:ins w:id="138" w:author="Chunshan Xiong -Tencent" w:date="2020-08-18T11:31:00Z">
        <w:del w:id="139" w:author="NTT DOCOMO2" w:date="2020-08-27T09:40:00Z">
          <w:r w:rsidR="00105243" w:rsidRPr="00967913" w:rsidDel="00967913">
            <w:rPr>
              <w:highlight w:val="cyan"/>
            </w:rPr>
            <w:delText xml:space="preserve"> to the target TSN time domain</w:delText>
          </w:r>
        </w:del>
      </w:ins>
      <w:ins w:id="140" w:author="Chunshan Xiong -Tencent" w:date="2020-08-18T11:00:00Z">
        <w:del w:id="141" w:author="NTT DOCOMO2" w:date="2020-08-27T09:40:00Z">
          <w:r w:rsidR="003C2578" w:rsidRPr="00967913" w:rsidDel="00967913">
            <w:rPr>
              <w:highlight w:val="cyan"/>
            </w:rPr>
            <w:delText xml:space="preserve">, it is recommended to select solutions </w:delText>
          </w:r>
        </w:del>
      </w:ins>
      <w:ins w:id="142" w:author="Chunshan Xiong -Tencent" w:date="2020-08-18T11:01:00Z">
        <w:del w:id="143" w:author="NTT DOCOMO2" w:date="2020-08-27T09:40:00Z">
          <w:r w:rsidR="003C2578" w:rsidRPr="00967913" w:rsidDel="00967913">
            <w:rPr>
              <w:highlight w:val="cyan"/>
            </w:rPr>
            <w:delText>8</w:delText>
          </w:r>
        </w:del>
      </w:ins>
      <w:ins w:id="144" w:author="Chunshan Xiong -Tencent" w:date="2020-08-18T11:00:00Z">
        <w:del w:id="145" w:author="NTT DOCOMO2" w:date="2020-08-27T09:40:00Z">
          <w:r w:rsidR="003C2578" w:rsidRPr="00967913" w:rsidDel="00967913">
            <w:rPr>
              <w:highlight w:val="cyan"/>
            </w:rPr>
            <w:delText xml:space="preserve"> as the basis for normative work.</w:delText>
          </w:r>
        </w:del>
      </w:ins>
    </w:p>
    <w:p w14:paraId="63124C7C" w14:textId="68DDA4B7" w:rsidR="009B3F71" w:rsidRDefault="00A20596" w:rsidP="005E227F">
      <w:pPr>
        <w:rPr>
          <w:ins w:id="146" w:author="Nokia" w:date="2020-07-20T18:58:00Z"/>
        </w:rPr>
      </w:pPr>
      <w:ins w:id="147" w:author="Nokia" w:date="2020-07-20T18:57:00Z">
        <w:r>
          <w:t xml:space="preserve">Following are principles to be considered </w:t>
        </w:r>
      </w:ins>
      <w:ins w:id="148" w:author="Nokia" w:date="2020-08-13T16:34:00Z">
        <w:r w:rsidR="008F4A6E">
          <w:t>as the basis for normative work</w:t>
        </w:r>
      </w:ins>
      <w:ins w:id="149" w:author="Nokia" w:date="2020-07-20T18:57:00Z">
        <w:r>
          <w:t>:</w:t>
        </w:r>
      </w:ins>
    </w:p>
    <w:p w14:paraId="529D2068" w14:textId="77777777" w:rsidR="008F4A6E" w:rsidRDefault="008F4A6E" w:rsidP="008F4A6E">
      <w:pPr>
        <w:pStyle w:val="ListParagraph"/>
        <w:numPr>
          <w:ilvl w:val="0"/>
          <w:numId w:val="16"/>
        </w:numPr>
        <w:rPr>
          <w:ins w:id="150" w:author="Nokia" w:date="2020-08-13T16:31:00Z"/>
          <w:lang w:val="en-US" w:eastAsia="zh-CN"/>
        </w:rPr>
      </w:pPr>
      <w:ins w:id="151" w:author="Nokia" w:date="2020-08-13T16:31:00Z">
        <w:r w:rsidRPr="00A20596">
          <w:rPr>
            <w:lang w:val="en-US" w:eastAsia="zh-CN"/>
          </w:rPr>
          <w:t>Time Synchronization service</w:t>
        </w:r>
        <w:r>
          <w:rPr>
            <w:lang w:val="en-US" w:eastAsia="zh-CN"/>
          </w:rPr>
          <w:t xml:space="preserve"> can be provided for Ethernet PDU sessions and IP PDU sessions. </w:t>
        </w:r>
      </w:ins>
    </w:p>
    <w:p w14:paraId="70F10B59" w14:textId="77777777" w:rsidR="008F4A6E" w:rsidRPr="0062243C" w:rsidRDefault="008F4A6E" w:rsidP="008F4A6E">
      <w:pPr>
        <w:pStyle w:val="ListParagraph"/>
        <w:numPr>
          <w:ilvl w:val="0"/>
          <w:numId w:val="16"/>
        </w:numPr>
        <w:rPr>
          <w:ins w:id="152" w:author="Nokia" w:date="2020-08-13T16:31:00Z"/>
          <w:lang w:val="en-US" w:eastAsia="zh-CN"/>
        </w:rPr>
      </w:pPr>
      <w:ins w:id="153" w:author="Nokia" w:date="2020-08-13T16:31:00Z">
        <w:r>
          <w:rPr>
            <w:lang w:val="en-US" w:eastAsia="zh-CN"/>
          </w:rPr>
          <w:t>Four t</w:t>
        </w:r>
        <w:r w:rsidRPr="00391155">
          <w:t>ime synchronization method</w:t>
        </w:r>
        <w:r>
          <w:t>s are supported as described in Solution #7.</w:t>
        </w:r>
      </w:ins>
    </w:p>
    <w:p w14:paraId="28AA7B5C" w14:textId="29C8BD07" w:rsidR="00E720E5" w:rsidRPr="003C2578" w:rsidRDefault="008F4A6E" w:rsidP="00A864F9">
      <w:pPr>
        <w:pStyle w:val="ListParagraph"/>
        <w:numPr>
          <w:ilvl w:val="0"/>
          <w:numId w:val="16"/>
        </w:numPr>
        <w:rPr>
          <w:ins w:id="154" w:author="Chunshan Xiong -Tencent" w:date="2020-08-18T11:01:00Z"/>
          <w:lang w:eastAsia="ko-KR"/>
        </w:rPr>
      </w:pPr>
      <w:ins w:id="155" w:author="Nokia" w:date="2020-08-13T16:31:00Z">
        <w:r w:rsidRPr="008F4A6E">
          <w:rPr>
            <w:lang w:val="en-US" w:eastAsia="zh-CN"/>
          </w:rPr>
          <w:t>Time synchronization service may support GM residing in DS-TT(s) as described in Solution #9.</w:t>
        </w:r>
      </w:ins>
    </w:p>
    <w:p w14:paraId="1508851F" w14:textId="06AA1D4F" w:rsidR="003C2578" w:rsidRPr="006B0C7B" w:rsidDel="00F478C6" w:rsidRDefault="000449FC" w:rsidP="00967913">
      <w:pPr>
        <w:pStyle w:val="ListParagraph"/>
        <w:numPr>
          <w:ilvl w:val="0"/>
          <w:numId w:val="16"/>
        </w:numPr>
        <w:jc w:val="left"/>
        <w:rPr>
          <w:ins w:id="156" w:author="NTT DOCOMO2" w:date="2020-08-27T09:43:00Z"/>
          <w:del w:id="157" w:author="Chunshan Xiong -Tencent3" w:date="2020-08-28T23:33:00Z"/>
          <w:highlight w:val="cyan"/>
          <w:lang w:eastAsia="ko-KR"/>
        </w:rPr>
      </w:pPr>
      <w:ins w:id="158" w:author="NTT DOCOMO2" w:date="2020-08-27T09:42:00Z">
        <w:del w:id="159" w:author="Chunshan Xiong -Tencent3" w:date="2020-08-28T23:33:00Z">
          <w:r w:rsidDel="00F478C6">
            <w:rPr>
              <w:highlight w:val="cyan"/>
              <w:lang w:val="en-US" w:eastAsia="zh-CN"/>
            </w:rPr>
            <w:delText>The</w:delText>
          </w:r>
        </w:del>
      </w:ins>
      <w:ins w:id="160" w:author="NTT DOCOMO2" w:date="2020-08-27T09:43:00Z">
        <w:del w:id="161" w:author="Chunshan Xiong -Tencent3" w:date="2020-08-28T23:33:00Z">
          <w:r w:rsidDel="00F478C6">
            <w:rPr>
              <w:highlight w:val="cyan"/>
              <w:lang w:val="en-US" w:eastAsia="zh-CN"/>
            </w:rPr>
            <w:delText xml:space="preserve"> AF requests for </w:delText>
          </w:r>
        </w:del>
      </w:ins>
      <w:ins w:id="162" w:author="Chunshan Xiong -Tencent" w:date="2020-08-18T11:01:00Z">
        <w:del w:id="163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Time synchronization </w:delText>
          </w:r>
        </w:del>
      </w:ins>
      <w:ins w:id="164" w:author="Chunshan Xiong -Tencent" w:date="2020-08-18T11:27:00Z">
        <w:del w:id="165" w:author="Chunshan Xiong -Tencent3" w:date="2020-08-28T23:33:00Z">
          <w:r w:rsidR="00105243" w:rsidRPr="00967913" w:rsidDel="00F478C6">
            <w:rPr>
              <w:highlight w:val="cyan"/>
              <w:lang w:val="en-US" w:eastAsia="zh-CN"/>
            </w:rPr>
            <w:delText>methods</w:delText>
          </w:r>
        </w:del>
      </w:ins>
      <w:ins w:id="166" w:author="NTT DOCOMO2" w:date="2020-08-27T09:43:00Z">
        <w:del w:id="167" w:author="Chunshan Xiong -Tencent3" w:date="2020-08-28T23:33:00Z">
          <w:r w:rsidDel="00F478C6">
            <w:rPr>
              <w:highlight w:val="cyan"/>
              <w:lang w:val="en-US" w:eastAsia="zh-CN"/>
            </w:rPr>
            <w:delText>service</w:delText>
          </w:r>
        </w:del>
      </w:ins>
      <w:ins w:id="168" w:author="Chunshan Xiong -Tencent" w:date="2020-08-18T11:01:00Z">
        <w:del w:id="169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 </w:delText>
          </w:r>
        </w:del>
      </w:ins>
      <w:ins w:id="170" w:author="NTT DOCOMO2" w:date="2020-08-27T09:41:00Z">
        <w:del w:id="171" w:author="Chunshan Xiong -Tencent3" w:date="2020-08-28T23:33:00Z">
          <w:r w:rsidR="00967913" w:rsidRPr="00967913" w:rsidDel="00F478C6">
            <w:rPr>
              <w:highlight w:val="cyan"/>
              <w:lang w:val="en-US" w:eastAsia="zh-CN"/>
            </w:rPr>
            <w:delText>are authorized by the</w:delText>
          </w:r>
        </w:del>
      </w:ins>
      <w:ins w:id="172" w:author="NTT DOCOMO2" w:date="2020-08-27T09:42:00Z">
        <w:del w:id="173" w:author="Chunshan Xiong -Tencent3" w:date="2020-08-28T23:33:00Z">
          <w:r w:rsidR="00967913" w:rsidRPr="00967913" w:rsidDel="00F478C6">
            <w:rPr>
              <w:highlight w:val="cyan"/>
              <w:lang w:val="en-US" w:eastAsia="zh-CN"/>
            </w:rPr>
            <w:delText xml:space="preserve"> </w:delText>
          </w:r>
        </w:del>
      </w:ins>
      <w:ins w:id="174" w:author="NTT DOCOMO2" w:date="2020-08-27T09:41:00Z">
        <w:del w:id="175" w:author="Chunshan Xiong -Tencent3" w:date="2020-08-28T23:33:00Z">
          <w:r w:rsidR="00967913" w:rsidRPr="00967913" w:rsidDel="00F478C6">
            <w:rPr>
              <w:highlight w:val="cyan"/>
              <w:lang w:val="en-US" w:eastAsia="zh-CN"/>
            </w:rPr>
            <w:delText xml:space="preserve">NEF as described in TS 23.501. </w:delText>
          </w:r>
        </w:del>
      </w:ins>
      <w:ins w:id="176" w:author="Chunshan Xiong -Tencent" w:date="2020-08-18T11:01:00Z">
        <w:del w:id="177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for </w:delText>
          </w:r>
        </w:del>
      </w:ins>
      <w:ins w:id="178" w:author="Chunshan Xiong -Tencent" w:date="2020-08-18T11:26:00Z">
        <w:del w:id="179" w:author="Chunshan Xiong -Tencent3" w:date="2020-08-28T23:33:00Z">
          <w:r w:rsidR="00105243" w:rsidRPr="00967913" w:rsidDel="00F478C6">
            <w:rPr>
              <w:highlight w:val="cyan"/>
              <w:lang w:eastAsia="zh-CN"/>
            </w:rPr>
            <w:delText>configuration authorisation</w:delText>
          </w:r>
          <w:r w:rsidR="00105243" w:rsidRPr="00967913" w:rsidDel="00F478C6">
            <w:rPr>
              <w:rFonts w:ascii="DengXian" w:eastAsia="DengXian" w:hAnsi="DengXian"/>
              <w:highlight w:val="cyan"/>
              <w:lang w:eastAsia="zh-CN"/>
            </w:rPr>
            <w:delText>,</w:delText>
          </w:r>
          <w:r w:rsidR="00105243" w:rsidRPr="00967913" w:rsidDel="00F478C6">
            <w:rPr>
              <w:highlight w:val="cyan"/>
              <w:lang w:val="en-US" w:eastAsia="zh-CN"/>
            </w:rPr>
            <w:delText xml:space="preserve"> </w:delText>
          </w:r>
          <w:r w:rsidR="00105243" w:rsidRPr="00967913" w:rsidDel="00F478C6">
            <w:rPr>
              <w:highlight w:val="cyan"/>
            </w:rPr>
            <w:delText>triggering</w:delText>
          </w:r>
        </w:del>
      </w:ins>
      <w:ins w:id="180" w:author="Chunshan Xiong -Tencent" w:date="2020-08-18T11:46:00Z">
        <w:del w:id="181" w:author="Chunshan Xiong -Tencent3" w:date="2020-08-28T23:33:00Z">
          <w:r w:rsidR="006567F2" w:rsidRPr="00967913" w:rsidDel="00F478C6">
            <w:rPr>
              <w:highlight w:val="cyan"/>
            </w:rPr>
            <w:delText xml:space="preserve"> to </w:delText>
          </w:r>
        </w:del>
      </w:ins>
      <w:ins w:id="182" w:author="Chunshan Xiong -Tencent" w:date="2020-08-18T11:26:00Z">
        <w:del w:id="183" w:author="Chunshan Xiong -Tencent3" w:date="2020-08-28T23:33:00Z">
          <w:r w:rsidR="00105243" w:rsidRPr="00967913" w:rsidDel="00F478C6">
            <w:rPr>
              <w:highlight w:val="cyan"/>
            </w:rPr>
            <w:delText>establish</w:delText>
          </w:r>
        </w:del>
      </w:ins>
      <w:ins w:id="184" w:author="Chunshan Xiong -Tencent" w:date="2020-08-18T11:42:00Z">
        <w:del w:id="185" w:author="Chunshan Xiong -Tencent3" w:date="2020-08-28T23:33:00Z">
          <w:r w:rsidR="00D874BC" w:rsidRPr="00967913" w:rsidDel="00F478C6">
            <w:rPr>
              <w:highlight w:val="cyan"/>
            </w:rPr>
            <w:delText>/</w:delText>
          </w:r>
        </w:del>
      </w:ins>
      <w:ins w:id="186" w:author="Chunshan Xiong -Tencent" w:date="2020-08-18T11:37:00Z">
        <w:del w:id="187" w:author="Chunshan Xiong -Tencent3" w:date="2020-08-28T23:33:00Z">
          <w:r w:rsidR="00C21F0D" w:rsidRPr="00967913" w:rsidDel="00F478C6">
            <w:rPr>
              <w:highlight w:val="cyan"/>
            </w:rPr>
            <w:delText xml:space="preserve">release </w:delText>
          </w:r>
        </w:del>
      </w:ins>
      <w:ins w:id="188" w:author="Chunshan Xiong -Tencent" w:date="2020-08-18T11:26:00Z">
        <w:del w:id="189" w:author="Chunshan Xiong -Tencent3" w:date="2020-08-28T23:33:00Z">
          <w:r w:rsidR="00105243" w:rsidRPr="00967913" w:rsidDel="00F478C6">
            <w:rPr>
              <w:highlight w:val="cyan"/>
            </w:rPr>
            <w:delText>future PDU Session</w:delText>
          </w:r>
        </w:del>
      </w:ins>
      <w:ins w:id="190" w:author="Chunshan Xiong -Tencent" w:date="2020-08-18T11:01:00Z">
        <w:del w:id="191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 </w:delText>
          </w:r>
        </w:del>
      </w:ins>
      <w:ins w:id="192" w:author="Chunshan Xiong -Tencent" w:date="2020-08-18T11:02:00Z">
        <w:del w:id="193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>are supported as described in Solution #8</w:delText>
          </w:r>
        </w:del>
      </w:ins>
      <w:ins w:id="194" w:author="Chunshan Xiong -Tencent" w:date="2020-08-18T11:01:00Z">
        <w:del w:id="195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>.</w:delText>
          </w:r>
        </w:del>
      </w:ins>
    </w:p>
    <w:p w14:paraId="770BF7F7" w14:textId="74F3FC3B" w:rsidR="00F478C6" w:rsidRDefault="00F478C6" w:rsidP="00F478C6">
      <w:pPr>
        <w:pStyle w:val="EditorsNote"/>
        <w:rPr>
          <w:ins w:id="196" w:author="Chunshan Xiong -Tencent3" w:date="2020-08-28T23:39:00Z"/>
        </w:rPr>
      </w:pPr>
      <w:ins w:id="197" w:author="Chunshan Xiong -Tencent3" w:date="2020-08-28T23:39:00Z">
        <w:r w:rsidRPr="009C730E">
          <w:t>Editor's note:</w:t>
        </w:r>
        <w:r>
          <w:tab/>
          <w:t xml:space="preserve">It is FFS </w:t>
        </w:r>
      </w:ins>
      <w:ins w:id="198" w:author="Nokia-Rev" w:date="2020-08-31T08:50:00Z">
        <w:r w:rsidR="003A7A36" w:rsidRPr="003A7A36">
          <w:rPr>
            <w:highlight w:val="yellow"/>
            <w:lang w:val="en-US"/>
          </w:rPr>
          <w:t xml:space="preserve">whether </w:t>
        </w:r>
      </w:ins>
      <w:ins w:id="199" w:author="QC_26" w:date="2020-08-31T17:19:00Z">
        <w:r w:rsidR="00DC1A23">
          <w:rPr>
            <w:highlight w:val="yellow"/>
            <w:lang w:val="en-US"/>
          </w:rPr>
          <w:t xml:space="preserve">the </w:t>
        </w:r>
      </w:ins>
      <w:ins w:id="200" w:author="Nokia-Rev" w:date="2020-08-31T08:50:00Z">
        <w:del w:id="201" w:author="QC_26" w:date="2020-08-31T17:19:00Z">
          <w:r w:rsidR="003A7A36" w:rsidRPr="003A7A36" w:rsidDel="00DC1A23">
            <w:rPr>
              <w:highlight w:val="yellow"/>
              <w:lang w:val="en-US"/>
            </w:rPr>
            <w:delText>and</w:delText>
          </w:r>
          <w:r w:rsidR="003A7A36" w:rsidDel="00DC1A23">
            <w:rPr>
              <w:lang w:val="en-US"/>
            </w:rPr>
            <w:delText xml:space="preserve"> </w:delText>
          </w:r>
        </w:del>
      </w:ins>
      <w:ins w:id="202" w:author="Chunshan Xiong -Tencent3" w:date="2020-08-28T23:39:00Z">
        <w:del w:id="203" w:author="QC_26" w:date="2020-08-31T17:19:00Z">
          <w:r w:rsidDel="00DC1A23">
            <w:delText xml:space="preserve">how to establish the </w:delText>
          </w:r>
        </w:del>
        <w:r>
          <w:t xml:space="preserve">PDU Session </w:t>
        </w:r>
      </w:ins>
      <w:ins w:id="204" w:author="QC_26" w:date="2020-08-31T17:19:00Z">
        <w:r w:rsidR="00DC1A23">
          <w:rPr>
            <w:lang w:val="en-US"/>
          </w:rPr>
          <w:t xml:space="preserve">needs to be </w:t>
        </w:r>
      </w:ins>
      <w:ins w:id="205" w:author="Chunshan Xiong -Tencent4" w:date="2020-08-31T22:30:00Z">
        <w:del w:id="206" w:author="QC_26" w:date="2020-08-31T17:19:00Z">
          <w:r w:rsidR="00054592" w:rsidDel="00DC1A23">
            <w:delText xml:space="preserve">is </w:delText>
          </w:r>
        </w:del>
        <w:r w:rsidR="00054592">
          <w:t xml:space="preserve">available </w:t>
        </w:r>
      </w:ins>
      <w:ins w:id="207" w:author="Chunshan Xiong -Tencent3" w:date="2020-08-28T23:39:00Z">
        <w:r>
          <w:t xml:space="preserve">to support the TSN time </w:t>
        </w:r>
        <w:bookmarkStart w:id="208" w:name="_GoBack"/>
        <w:bookmarkEnd w:id="208"/>
        <w:r>
          <w:t>synchronization before the AF requesting time synchronization</w:t>
        </w:r>
        <w:r w:rsidRPr="00654378">
          <w:t>.</w:t>
        </w:r>
      </w:ins>
    </w:p>
    <w:p w14:paraId="2ED56268" w14:textId="7BAB1550" w:rsidR="00F478C6" w:rsidRPr="00F478C6" w:rsidRDefault="00F478C6" w:rsidP="00F478C6">
      <w:pPr>
        <w:pStyle w:val="EditorsNote"/>
      </w:pPr>
      <w:ins w:id="209" w:author="Chunshan Xiong -Tencent3" w:date="2020-08-28T23:39:00Z">
        <w:r w:rsidRPr="009C730E">
          <w:t>Editor's note:</w:t>
        </w:r>
        <w:r>
          <w:tab/>
          <w:t>It is FFS how to configure the 5GC (e.g. the UE subscription) to support the AF requesting time synchronization</w:t>
        </w:r>
        <w:r w:rsidRPr="00654378">
          <w:t>.</w:t>
        </w:r>
      </w:ins>
    </w:p>
    <w:sectPr w:rsidR="00F478C6" w:rsidRPr="00F478C6" w:rsidSect="000B455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EFB62" w16cex:dateUtc="2020-07-23T00:28:35.465Z"/>
  <w16cex:commentExtensible w16cex:durableId="1B08FA7F" w16cex:dateUtc="2020-07-23T00:31:16.4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41715" w14:textId="77777777" w:rsidR="00FF61E1" w:rsidRDefault="00FF61E1">
      <w:r>
        <w:separator/>
      </w:r>
    </w:p>
  </w:endnote>
  <w:endnote w:type="continuationSeparator" w:id="0">
    <w:p w14:paraId="2202C09E" w14:textId="77777777" w:rsidR="00FF61E1" w:rsidRDefault="00FF61E1">
      <w:r>
        <w:continuationSeparator/>
      </w:r>
    </w:p>
  </w:endnote>
  <w:endnote w:type="continuationNotice" w:id="1">
    <w:p w14:paraId="5C990000" w14:textId="77777777" w:rsidR="00FF61E1" w:rsidRDefault="00FF61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9D348" w14:textId="77777777" w:rsidR="00DC1A23" w:rsidRDefault="00DC1A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1E4A1A" w14:textId="77777777" w:rsidR="00DC1A23" w:rsidRDefault="00DC1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2E497" w14:textId="77777777" w:rsidR="00FF61E1" w:rsidRDefault="00FF61E1">
      <w:r>
        <w:separator/>
      </w:r>
    </w:p>
  </w:footnote>
  <w:footnote w:type="continuationSeparator" w:id="0">
    <w:p w14:paraId="636818AD" w14:textId="77777777" w:rsidR="00FF61E1" w:rsidRDefault="00FF61E1">
      <w:r>
        <w:continuationSeparator/>
      </w:r>
    </w:p>
  </w:footnote>
  <w:footnote w:type="continuationNotice" w:id="1">
    <w:p w14:paraId="0913CC1A" w14:textId="77777777" w:rsidR="00FF61E1" w:rsidRDefault="00FF61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99B78" w14:textId="77777777" w:rsidR="00DC1A23" w:rsidRDefault="00DC1A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314E0" w14:textId="77777777" w:rsidR="00DC1A23" w:rsidRDefault="00DC1A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6D36F" w14:textId="77777777" w:rsidR="00DC1A23" w:rsidRDefault="00DC1A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57A60"/>
    <w:multiLevelType w:val="hybridMultilevel"/>
    <w:tmpl w:val="343892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E22722"/>
    <w:multiLevelType w:val="hybridMultilevel"/>
    <w:tmpl w:val="7F1C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4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shan Xiong -Tencent">
    <w15:presenceInfo w15:providerId="None" w15:userId="Chunshan Xiong -Tencent"/>
  </w15:person>
  <w15:person w15:author="NTT DOCOMO2">
    <w15:presenceInfo w15:providerId="None" w15:userId="NTT DOCOMO2"/>
  </w15:person>
  <w15:person w15:author="NTT DOCOMO">
    <w15:presenceInfo w15:providerId="None" w15:userId="NTT DOCOMO"/>
  </w15:person>
  <w15:person w15:author="Nokia">
    <w15:presenceInfo w15:providerId="None" w15:userId="Nokia"/>
  </w15:person>
  <w15:person w15:author="Chunshan Xiong -Tencent3">
    <w15:presenceInfo w15:providerId="None" w15:userId="Chunshan Xiong -Tencent3"/>
  </w15:person>
  <w15:person w15:author="Ericsson0827">
    <w15:presenceInfo w15:providerId="None" w15:userId="Ericsson0827"/>
  </w15:person>
  <w15:person w15:author="Nokia-Rev">
    <w15:presenceInfo w15:providerId="None" w15:userId="Nokia-Rev"/>
  </w15:person>
  <w15:person w15:author="QC_26">
    <w15:presenceInfo w15:providerId="None" w15:userId="QC_26"/>
  </w15:person>
  <w15:person w15:author="Chunshan Xiong -Tencent4">
    <w15:presenceInfo w15:providerId="None" w15:userId="Chunshan Xiong -Tencent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38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4D7B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9FC"/>
    <w:rsid w:val="0004547F"/>
    <w:rsid w:val="00045758"/>
    <w:rsid w:val="00045AD0"/>
    <w:rsid w:val="00045FB4"/>
    <w:rsid w:val="000465C5"/>
    <w:rsid w:val="000466E8"/>
    <w:rsid w:val="00046EF8"/>
    <w:rsid w:val="0004758A"/>
    <w:rsid w:val="00047720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59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981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C96"/>
    <w:rsid w:val="00102D3E"/>
    <w:rsid w:val="00102F72"/>
    <w:rsid w:val="0010308E"/>
    <w:rsid w:val="001030EF"/>
    <w:rsid w:val="00104579"/>
    <w:rsid w:val="0010482F"/>
    <w:rsid w:val="00104AF3"/>
    <w:rsid w:val="0010524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A56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8C1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8EA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1E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2501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5B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0E60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C1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A36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7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888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07C89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17"/>
    <w:rsid w:val="00420DA6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547"/>
    <w:rsid w:val="00593A16"/>
    <w:rsid w:val="00593AB7"/>
    <w:rsid w:val="00593F46"/>
    <w:rsid w:val="00593F8E"/>
    <w:rsid w:val="005940D2"/>
    <w:rsid w:val="00594C62"/>
    <w:rsid w:val="00595294"/>
    <w:rsid w:val="005952AF"/>
    <w:rsid w:val="005954A8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404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74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7F2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697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0C7B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5DB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40F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2ED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16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B40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1CB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A6E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D85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913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596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169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A7843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4F1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86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C11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1F0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FD1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15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20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4D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442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09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4BC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1A23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2941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5A4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F66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8C6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1E1"/>
    <w:rsid w:val="00FF655D"/>
    <w:rsid w:val="00FF6CB7"/>
    <w:rsid w:val="00FF6FDF"/>
    <w:rsid w:val="00FF74C0"/>
    <w:rsid w:val="00FF7912"/>
    <w:rsid w:val="015DF514"/>
    <w:rsid w:val="01EA2EE7"/>
    <w:rsid w:val="02C56A2A"/>
    <w:rsid w:val="04ECF969"/>
    <w:rsid w:val="05198C5D"/>
    <w:rsid w:val="071CE3C4"/>
    <w:rsid w:val="0729C7C8"/>
    <w:rsid w:val="0787E525"/>
    <w:rsid w:val="0A7143FE"/>
    <w:rsid w:val="0DE1B5AC"/>
    <w:rsid w:val="0EA3501E"/>
    <w:rsid w:val="0FC5F2A6"/>
    <w:rsid w:val="0FE83003"/>
    <w:rsid w:val="1103ADEB"/>
    <w:rsid w:val="12BF8765"/>
    <w:rsid w:val="1EA7B7C4"/>
    <w:rsid w:val="1EE60443"/>
    <w:rsid w:val="22726A72"/>
    <w:rsid w:val="24E5A18B"/>
    <w:rsid w:val="25C6ED09"/>
    <w:rsid w:val="27F0F037"/>
    <w:rsid w:val="28B3029A"/>
    <w:rsid w:val="2B2D36CF"/>
    <w:rsid w:val="2E8EF483"/>
    <w:rsid w:val="2F257AFC"/>
    <w:rsid w:val="301A8688"/>
    <w:rsid w:val="3231A141"/>
    <w:rsid w:val="33816131"/>
    <w:rsid w:val="35E240FA"/>
    <w:rsid w:val="3669065C"/>
    <w:rsid w:val="369AC994"/>
    <w:rsid w:val="37B457FE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1D9289"/>
    <w:rsid w:val="5250505A"/>
    <w:rsid w:val="541A79A9"/>
    <w:rsid w:val="54DEE733"/>
    <w:rsid w:val="559E662D"/>
    <w:rsid w:val="55EC937E"/>
    <w:rsid w:val="5A04FBCD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A57D818"/>
    <w:rsid w:val="7E122D7A"/>
    <w:rsid w:val="7E178D09"/>
    <w:rsid w:val="7E9E2C4E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e90f6596954249f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https://nokia.sharepoint.com/sites/c5g/e2earch/_layouts/15/DocIdRedir.aspx?ID=5AIRPNAIUNRU-2028481721-3211</Url>
      <Description>5AIRPNAIUNRU-2028481721-3211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71c5aaf6-e6ce-465b-b873-5148d2a4c105"/>
    <ds:schemaRef ds:uri="c67c731b-696e-4d20-8664-fee8943d9cc6"/>
    <ds:schemaRef ds:uri="http://purl.org/dc/terms/"/>
    <ds:schemaRef ds:uri="http://schemas.openxmlformats.org/package/2006/metadata/core-properties"/>
    <ds:schemaRef ds:uri="e0d6c333-3612-4d65-a7f4-5976eb42d46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6C1B27C4-DD0A-4634-A6F1-7EDF2B577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47A465B-BECA-49B0-9CE2-C08BCEEE8E7D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48DCA350-4704-4EE8-890B-3334E1142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549</Words>
  <Characters>3507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QC_26</cp:lastModifiedBy>
  <cp:revision>2</cp:revision>
  <cp:lastPrinted>2019-01-14T16:23:00Z</cp:lastPrinted>
  <dcterms:created xsi:type="dcterms:W3CDTF">2020-08-31T15:21:00Z</dcterms:created>
  <dcterms:modified xsi:type="dcterms:W3CDTF">2020-08-31T15:21:00Z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a7f3f2b3-16b4-46f9-bf83-c6846cd4344f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