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B8" w:rsidRDefault="00F23395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#140-e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S2-2005695</w:t>
      </w:r>
      <w:ins w:id="3" w:author="Myungjune@LGE_r01" w:date="2020-08-24T10:26:00Z">
        <w:r>
          <w:rPr>
            <w:rFonts w:cs="Arial"/>
            <w:bCs/>
            <w:sz w:val="22"/>
            <w:szCs w:val="22"/>
          </w:rPr>
          <w:t>r0</w:t>
        </w:r>
      </w:ins>
      <w:ins w:id="4" w:author="YangXu" w:date="2020-08-27T09:59:00Z">
        <w:del w:id="5" w:author="柯小婉" w:date="2020-08-27T16:04:00Z">
          <w:r w:rsidR="00276ABC" w:rsidDel="00F36E78">
            <w:rPr>
              <w:rFonts w:cs="Arial"/>
              <w:bCs/>
              <w:sz w:val="22"/>
              <w:szCs w:val="22"/>
            </w:rPr>
            <w:delText>4</w:delText>
          </w:r>
        </w:del>
      </w:ins>
      <w:ins w:id="6" w:author="柯小婉" w:date="2020-08-27T16:04:00Z">
        <w:r w:rsidR="00F36E78">
          <w:rPr>
            <w:rFonts w:cs="Arial"/>
            <w:bCs/>
            <w:sz w:val="22"/>
            <w:szCs w:val="22"/>
          </w:rPr>
          <w:t>6</w:t>
        </w:r>
      </w:ins>
    </w:p>
    <w:p w:rsidR="00076DB8" w:rsidRDefault="00F23395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Electronic, </w:t>
      </w:r>
      <w:r>
        <w:rPr>
          <w:rFonts w:cs="Arial"/>
          <w:sz w:val="24"/>
          <w:szCs w:val="24"/>
        </w:rPr>
        <w:t>19 Aug – 02 Sep,</w:t>
      </w:r>
      <w:r>
        <w:rPr>
          <w:sz w:val="22"/>
          <w:szCs w:val="22"/>
        </w:rPr>
        <w:t xml:space="preserve"> 2020</w:t>
      </w:r>
    </w:p>
    <w:p w:rsidR="00076DB8" w:rsidRDefault="00076DB8">
      <w:pPr>
        <w:rPr>
          <w:rFonts w:ascii="Arial" w:hAnsi="Arial" w:cs="Arial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System support for Multi-USIM devices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57"/>
      <w:bookmarkStart w:id="8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9"/>
    <w:bookmarkEnd w:id="10"/>
    <w:bookmarkEnd w:id="11"/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FS_MUSIM</w:t>
      </w:r>
    </w:p>
    <w:p w:rsidR="00076DB8" w:rsidRDefault="00076DB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Source:</w:t>
      </w:r>
      <w:r>
        <w:rPr>
          <w:rFonts w:ascii="Arial" w:hAnsi="Arial" w:cs="Arial"/>
          <w:b/>
          <w:sz w:val="22"/>
          <w:szCs w:val="22"/>
          <w:lang w:val="en-US"/>
        </w:rPr>
        <w:tab/>
        <w:t>SA2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SA3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-</w:t>
      </w:r>
    </w:p>
    <w:bookmarkEnd w:id="12"/>
    <w:bookmarkEnd w:id="13"/>
    <w:p w:rsidR="00076DB8" w:rsidRDefault="00076DB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Sašo Stojanovski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saso stojanovski intel com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76DB8" w:rsidRDefault="00076DB8">
      <w:pPr>
        <w:spacing w:after="60"/>
        <w:ind w:left="1985" w:hanging="1985"/>
        <w:rPr>
          <w:rFonts w:ascii="Arial" w:hAnsi="Arial" w:cs="Arial"/>
          <w:b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0000"/>
        </w:rPr>
        <w:t>None</w:t>
      </w:r>
    </w:p>
    <w:p w:rsidR="00076DB8" w:rsidRDefault="00F23395">
      <w:pPr>
        <w:pStyle w:val="1"/>
      </w:pPr>
      <w:r>
        <w:t>1</w:t>
      </w:r>
      <w:r>
        <w:tab/>
        <w:t>Overall description</w:t>
      </w:r>
    </w:p>
    <w:p w:rsidR="00076DB8" w:rsidRDefault="00F23395">
      <w:r>
        <w:t xml:space="preserve">SA2 would like to inform SA3 that they have progressed the study on FS_MUSIM (TR 23.761) and have agreed several </w:t>
      </w:r>
      <w:r>
        <w:rPr>
          <w:b/>
          <w:bCs/>
        </w:rPr>
        <w:t>interim</w:t>
      </w:r>
      <w:r>
        <w:t xml:space="preserve"> conclusions on all three key issues. The interim conclusions list a set of principles that SA2 will consider for further study. SA2 point out that these </w:t>
      </w:r>
      <w:r>
        <w:rPr>
          <w:b/>
          <w:bCs/>
        </w:rPr>
        <w:t>interim</w:t>
      </w:r>
      <w:r>
        <w:t xml:space="preserve"> conclusions are subject to further revision taking into account feedback received from other WGs.</w:t>
      </w:r>
    </w:p>
    <w:p w:rsidR="00076DB8" w:rsidRDefault="00F23395">
      <w:r>
        <w:t xml:space="preserve">The table below lists </w:t>
      </w:r>
      <w:del w:id="14" w:author="柯小婉" w:date="2020-08-26T17:02:00Z">
        <w:r w:rsidDel="000411CF">
          <w:delText xml:space="preserve">the principles that are considered for further study </w:delText>
        </w:r>
      </w:del>
      <w:ins w:id="15" w:author="柯小婉" w:date="2020-08-26T17:02:00Z">
        <w:r w:rsidR="000411CF">
          <w:t>the solutions</w:t>
        </w:r>
      </w:ins>
      <w:del w:id="16" w:author="柯小婉" w:date="2020-08-26T17:02:00Z">
        <w:r w:rsidDel="000411CF">
          <w:delText>and</w:delText>
        </w:r>
      </w:del>
      <w:r>
        <w:t xml:space="preserve"> have SA3 impact or require SA3 feedback. The table also contains the applicability to key issues in TR 23.761, as well as questions to SA3.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2118"/>
        <w:gridCol w:w="3685"/>
      </w:tblGrid>
      <w:tr w:rsidR="00076DB8">
        <w:tc>
          <w:tcPr>
            <w:tcW w:w="4653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Applicability to Key Issues</w:t>
            </w:r>
          </w:p>
        </w:tc>
        <w:tc>
          <w:tcPr>
            <w:tcW w:w="3685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SA3</w:t>
            </w:r>
          </w:p>
        </w:tc>
      </w:tr>
      <w:tr w:rsidR="00076DB8">
        <w:tc>
          <w:tcPr>
            <w:tcW w:w="4653" w:type="dxa"/>
            <w:shd w:val="clear" w:color="auto" w:fill="auto"/>
          </w:tcPr>
          <w:p w:rsidR="00076DB8" w:rsidRDefault="00F23395">
            <w:r>
              <w:rPr>
                <w:lang w:val="en-US"/>
              </w:rPr>
              <w:t xml:space="preserve">Paging Cause (as in </w:t>
            </w:r>
            <w:r>
              <w:t xml:space="preserve">Solution #1) </w:t>
            </w:r>
            <w:del w:id="17" w:author="柯小婉" w:date="2020-08-26T15:32:00Z">
              <w:r w:rsidDel="0099678F">
                <w:rPr>
                  <w:lang w:val="en-US"/>
                </w:rPr>
                <w:delText xml:space="preserve">shall </w:delText>
              </w:r>
            </w:del>
            <w:ins w:id="18" w:author="柯小婉" w:date="2020-08-26T15:32:00Z">
              <w:r w:rsidR="0099678F">
                <w:rPr>
                  <w:lang w:val="en-US"/>
                </w:rPr>
                <w:t xml:space="preserve">is </w:t>
              </w:r>
            </w:ins>
            <w:del w:id="19" w:author="柯小婉" w:date="2020-08-26T16:41:00Z">
              <w:r w:rsidDel="00325A62">
                <w:rPr>
                  <w:lang w:val="en-US"/>
                </w:rPr>
                <w:delText>be considered for further study f</w:delText>
              </w:r>
              <w:r w:rsidDel="00325A62">
                <w:delText xml:space="preserve">or both EPS and 5GS, </w:delText>
              </w:r>
            </w:del>
            <w:r>
              <w:t>pending confirmation from SA3 about any privacy</w:t>
            </w:r>
            <w:ins w:id="20" w:author="柯小婉" w:date="2020-08-27T16:04:00Z">
              <w:r w:rsidR="00F36E78">
                <w:t>/secur</w:t>
              </w:r>
            </w:ins>
            <w:ins w:id="21" w:author="柯小婉" w:date="2020-08-27T16:14:00Z">
              <w:r w:rsidR="00C10199">
                <w:t>i</w:t>
              </w:r>
            </w:ins>
            <w:ins w:id="22" w:author="柯小婉" w:date="2020-08-27T16:04:00Z">
              <w:r w:rsidR="00F36E78">
                <w:t>ty</w:t>
              </w:r>
            </w:ins>
            <w:r>
              <w:t xml:space="preserve"> issue</w:t>
            </w:r>
            <w:r>
              <w:rPr>
                <w:lang w:val="en-US"/>
              </w:rPr>
              <w:t>s</w:t>
            </w:r>
            <w:r>
              <w:t xml:space="preserve"> with sending the Paging Cause as cleartext.</w:t>
            </w:r>
          </w:p>
          <w:p w:rsidR="00076DB8" w:rsidRDefault="00F23395">
            <w:r>
              <w:t>Currently there is the following Editor’s note and NOTE related to this solution principle:</w:t>
            </w:r>
          </w:p>
          <w:p w:rsidR="00076DB8" w:rsidRDefault="00F23395">
            <w:pPr>
              <w:pStyle w:val="EditorsNote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Editor's note:</w:t>
            </w:r>
            <w:r>
              <w:rPr>
                <w:i/>
                <w:iCs/>
                <w:lang w:val="en-US"/>
              </w:rPr>
              <w:tab/>
              <w:t>Whether exposing the Paging Cause in clear poses as security issue will be determined by SA WG3.</w:t>
            </w:r>
          </w:p>
          <w:p w:rsidR="00076DB8" w:rsidRDefault="00F23395">
            <w:pPr>
              <w:pStyle w:val="N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NOTE:</w:t>
            </w:r>
            <w:r>
              <w:rPr>
                <w:i/>
                <w:iCs/>
                <w:lang w:val="en-US"/>
              </w:rPr>
              <w:tab/>
              <w:t>It will be determined whether the Paging Cause can be used only for UEs that have requested MUSIM assistance or unconditionally.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rFonts w:ascii="Calibri" w:eastAsia="PMingLiU" w:hAnsi="Calibri" w:cs="DengXian"/>
                <w:kern w:val="24"/>
              </w:rPr>
            </w:pPr>
            <w:r>
              <w:rPr>
                <w:rFonts w:ascii="Calibri" w:eastAsia="PMingLiU" w:hAnsi="Calibri" w:cs="DengXian"/>
                <w:kern w:val="24"/>
              </w:rPr>
              <w:t>KI#1.</w:t>
            </w:r>
          </w:p>
          <w:p w:rsidR="00076DB8" w:rsidRDefault="00076DB8"/>
        </w:tc>
        <w:tc>
          <w:tcPr>
            <w:tcW w:w="3685" w:type="dxa"/>
            <w:shd w:val="clear" w:color="auto" w:fill="auto"/>
          </w:tcPr>
          <w:p w:rsidR="00076DB8" w:rsidRDefault="00F23395" w:rsidP="00C10199">
            <w:pPr>
              <w:pStyle w:val="af4"/>
              <w:overflowPunct w:val="0"/>
              <w:spacing w:before="0" w:beforeAutospacing="0" w:after="180" w:afterAutospacing="0"/>
            </w:pPr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Q1: Please confirm whether exposing the Paging Cause in clear</w:t>
            </w:r>
            <w:ins w:id="23" w:author="柯小婉" w:date="2020-08-27T16:15:00Z">
              <w:r w:rsidR="00C10199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text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poses any </w:t>
            </w:r>
            <w:ins w:id="24" w:author="柯小婉" w:date="2020-08-27T16:04:00Z">
              <w:r w:rsidR="00F36E78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privacy</w:t>
              </w:r>
            </w:ins>
            <w:ins w:id="25" w:author="柯小婉" w:date="2020-08-27T16:14:00Z">
              <w:r w:rsidR="00C10199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/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security issues</w:t>
            </w:r>
            <w:ins w:id="26" w:author="YangXu" w:date="2020-08-26T17:36:00Z">
              <w:r w:rsidR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.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</w:t>
            </w:r>
            <w:del w:id="27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and whether from security perspective there is any benefit of restricting the sending of Paging Cause only to</w:delText>
              </w:r>
            </w:del>
            <w:ins w:id="28" w:author="柯小婉" w:date="2020-08-26T16:42:00Z">
              <w:del w:id="29" w:author="YangXu" w:date="2020-08-26T17:35:00Z">
                <w:r w:rsidR="00325A62" w:rsidDel="002E06CF">
                  <w:rPr>
                    <w:rFonts w:ascii="DengXian" w:eastAsia="DengXian" w:hAnsi="Calibri" w:cs="DengXian" w:hint="eastAsia"/>
                    <w:kern w:val="24"/>
                    <w:sz w:val="20"/>
                    <w:szCs w:val="20"/>
                    <w:lang w:val="en-US" w:eastAsia="zh-CN"/>
                  </w:rPr>
                  <w:delText xml:space="preserve"> </w:delText>
                </w:r>
                <w:r w:rsidR="004B6E8C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the non MUS</w:delText>
                </w:r>
                <w:r w:rsidR="00325A62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IM</w:delText>
                </w:r>
              </w:del>
            </w:ins>
            <w:del w:id="30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 MUSIM-capable devices (i.e. only to a subset of the UE population</w:delText>
              </w:r>
            </w:del>
            <w:ins w:id="31" w:author="柯小婉" w:date="2020-08-26T16:42:00Z">
              <w:del w:id="32" w:author="YangXu" w:date="2020-08-26T17:35:00Z">
                <w:r w:rsidR="00325A62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, e.g. single USIM UE</w:delText>
                </w:r>
              </w:del>
            </w:ins>
            <w:del w:id="33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) compared to sending it systematically to all UEs.</w:delText>
              </w:r>
            </w:del>
          </w:p>
        </w:tc>
      </w:tr>
      <w:tr w:rsidR="00076DB8">
        <w:tc>
          <w:tcPr>
            <w:tcW w:w="4653" w:type="dxa"/>
            <w:shd w:val="clear" w:color="auto" w:fill="auto"/>
          </w:tcPr>
          <w:p w:rsidR="00076DB8" w:rsidRDefault="00F23395">
            <w:r>
              <w:rPr>
                <w:lang w:val="en-US"/>
              </w:rPr>
              <w:t xml:space="preserve">Push Notification from a Paging Server (as in </w:t>
            </w:r>
            <w:r>
              <w:t>Solution #7)</w:t>
            </w:r>
            <w:del w:id="34" w:author="柯小婉" w:date="2020-08-26T17:02:00Z">
              <w:r w:rsidDel="000411CF">
                <w:delText xml:space="preserve"> </w:delText>
              </w:r>
              <w:r w:rsidDel="000411CF">
                <w:rPr>
                  <w:lang w:val="en-US"/>
                </w:rPr>
                <w:delText>shall be considered</w:delText>
              </w:r>
              <w:r w:rsidDel="000411CF">
                <w:delText xml:space="preserve"> for further </w:delText>
              </w:r>
              <w:r w:rsidDel="000411CF">
                <w:rPr>
                  <w:lang w:val="en-US"/>
                </w:rPr>
                <w:delText>study.</w:delText>
              </w:r>
            </w:del>
          </w:p>
          <w:p w:rsidR="00076DB8" w:rsidRDefault="00F23395">
            <w:r>
              <w:t>Currently there is the following Editor’s note related to this solution principle:</w:t>
            </w:r>
          </w:p>
          <w:p w:rsidR="00076DB8" w:rsidRDefault="00F23395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lastRenderedPageBreak/>
              <w:t>Editor's note:</w:t>
            </w:r>
            <w:r>
              <w:rPr>
                <w:lang w:val="en-US"/>
              </w:rPr>
              <w:tab/>
              <w:t>The security aspects of the communication between UE and Paging Server, including the details for the assignment of UE identity and credential which enable the UE to establish a secure connection with the Paging Server via the Internet, as well as any privacy issues, will be addressed by SA WG3.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rFonts w:ascii="Calibri" w:eastAsia="PMingLiU" w:hAnsi="Calibri" w:cs="DengXian"/>
                <w:kern w:val="24"/>
                <w:lang w:val="en-US"/>
              </w:rPr>
            </w:pPr>
            <w:r>
              <w:rPr>
                <w:rFonts w:ascii="Calibri" w:eastAsia="PMingLiU" w:hAnsi="Calibri" w:cs="DengXian"/>
                <w:kern w:val="24"/>
                <w:lang w:val="en-US"/>
              </w:rPr>
              <w:lastRenderedPageBreak/>
              <w:t>KI#1, KI#2</w:t>
            </w:r>
          </w:p>
          <w:p w:rsidR="00076DB8" w:rsidRDefault="00076DB8"/>
        </w:tc>
        <w:tc>
          <w:tcPr>
            <w:tcW w:w="3685" w:type="dxa"/>
            <w:shd w:val="clear" w:color="auto" w:fill="auto"/>
          </w:tcPr>
          <w:p w:rsidR="00076DB8" w:rsidRDefault="00F23395">
            <w:r>
              <w:rPr>
                <w:rFonts w:ascii="Calibri" w:eastAsia="PMingLiU" w:hAnsi="Calibri" w:cs="DengXian"/>
                <w:kern w:val="24"/>
                <w:lang w:val="en-US"/>
              </w:rPr>
              <w:t>Q2: Please confirm whether from security perspective you see any blocking issues for the principle of Push Notification from a Paging Server</w:t>
            </w:r>
            <w:ins w:id="35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please feedback the </w:t>
              </w:r>
              <w:r w:rsidR="00F36E78" w:rsidRPr="003E5ADB">
                <w:rPr>
                  <w:rFonts w:ascii="Calibri" w:eastAsia="PMingLiU" w:hAnsi="Calibri" w:cs="DengXian"/>
                  <w:kern w:val="24"/>
                  <w:lang w:val="en-US"/>
                </w:rPr>
                <w:t>security aspects</w:t>
              </w:r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requirement/complexity to realize </w:t>
              </w:r>
              <w:r w:rsidR="00F36E78" w:rsidRPr="00B54797">
                <w:rPr>
                  <w:rFonts w:ascii="Calibri" w:eastAsia="PMingLiU" w:hAnsi="Calibri" w:cs="DengXian"/>
                  <w:kern w:val="24"/>
                  <w:lang w:val="en-US"/>
                </w:rPr>
                <w:t>communication between UE and Paging Server</w:t>
              </w:r>
            </w:ins>
            <w:bookmarkStart w:id="36" w:name="_GoBack"/>
            <w:bookmarkEnd w:id="36"/>
            <w:r>
              <w:rPr>
                <w:rFonts w:ascii="Calibri" w:eastAsia="PMingLiU" w:hAnsi="Calibri" w:cs="DengXian"/>
                <w:kern w:val="24"/>
                <w:lang w:val="en-US"/>
              </w:rPr>
              <w:t>.</w:t>
            </w:r>
          </w:p>
        </w:tc>
      </w:tr>
      <w:tr w:rsidR="0099678F">
        <w:trPr>
          <w:ins w:id="37" w:author="柯小婉" w:date="2020-08-26T15:37:00Z"/>
        </w:trPr>
        <w:tc>
          <w:tcPr>
            <w:tcW w:w="4653" w:type="dxa"/>
            <w:shd w:val="clear" w:color="auto" w:fill="auto"/>
          </w:tcPr>
          <w:p w:rsidR="0099678F" w:rsidRDefault="00325A62" w:rsidP="004B6E8C">
            <w:pPr>
              <w:rPr>
                <w:ins w:id="38" w:author="柯小婉" w:date="2020-08-26T15:37:00Z"/>
                <w:lang w:val="en-US" w:eastAsia="zh-CN"/>
              </w:rPr>
            </w:pPr>
            <w:ins w:id="39" w:author="柯小婉" w:date="2020-08-26T16:40:00Z">
              <w:r>
                <w:rPr>
                  <w:rFonts w:hint="eastAsia"/>
                  <w:lang w:val="en-US" w:eastAsia="zh-CN"/>
                </w:rPr>
                <w:lastRenderedPageBreak/>
                <w:t>Busy indication</w:t>
              </w:r>
            </w:ins>
            <w:ins w:id="40" w:author="柯小婉" w:date="2020-08-26T17:06:00Z">
              <w:r w:rsidR="004B6E8C">
                <w:rPr>
                  <w:lang w:val="en-US" w:eastAsia="zh-CN"/>
                </w:rPr>
                <w:t xml:space="preserve"> as paging reject response</w:t>
              </w:r>
            </w:ins>
            <w:ins w:id="41" w:author="柯小婉" w:date="2020-08-26T16:4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" w:author="柯小婉" w:date="2020-08-26T17:06:00Z">
              <w:r w:rsidR="004B6E8C">
                <w:rPr>
                  <w:lang w:val="en-US" w:eastAsia="zh-CN"/>
                </w:rPr>
                <w:t>(</w:t>
              </w:r>
            </w:ins>
            <w:ins w:id="43" w:author="柯小婉" w:date="2020-08-26T16:40:00Z">
              <w:r>
                <w:rPr>
                  <w:rFonts w:hint="eastAsia"/>
                  <w:lang w:val="en-US" w:eastAsia="zh-CN"/>
                </w:rPr>
                <w:t>as in solution</w:t>
              </w:r>
              <w:r w:rsidRPr="004B6E8C">
                <w:rPr>
                  <w:rFonts w:hint="eastAsia"/>
                  <w:lang w:val="en-US" w:eastAsia="zh-CN"/>
                </w:rPr>
                <w:t>#3</w:t>
              </w:r>
            </w:ins>
            <w:ins w:id="44" w:author="柯小婉" w:date="2020-08-26T17:06:00Z">
              <w:r w:rsidR="004B6E8C" w:rsidRPr="004B6E8C">
                <w:rPr>
                  <w:lang w:val="en-US" w:eastAsia="zh-CN"/>
                </w:rPr>
                <w:t>)</w:t>
              </w:r>
            </w:ins>
          </w:p>
        </w:tc>
        <w:tc>
          <w:tcPr>
            <w:tcW w:w="2118" w:type="dxa"/>
            <w:shd w:val="clear" w:color="auto" w:fill="auto"/>
          </w:tcPr>
          <w:p w:rsidR="0099678F" w:rsidRDefault="000411CF">
            <w:pPr>
              <w:rPr>
                <w:ins w:id="45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46" w:author="柯小婉" w:date="2020-08-26T17:01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</w:t>
              </w:r>
            </w:ins>
          </w:p>
        </w:tc>
        <w:tc>
          <w:tcPr>
            <w:tcW w:w="3685" w:type="dxa"/>
            <w:shd w:val="clear" w:color="auto" w:fill="auto"/>
          </w:tcPr>
          <w:p w:rsidR="00C10199" w:rsidRDefault="00325A62" w:rsidP="00C10199">
            <w:pPr>
              <w:rPr>
                <w:ins w:id="47" w:author="柯小婉" w:date="2020-08-27T16:14:00Z"/>
                <w:rFonts w:ascii="Calibri" w:eastAsia="PMingLiU" w:hAnsi="Calibri" w:cs="DengXian"/>
                <w:kern w:val="24"/>
                <w:lang w:val="en-US"/>
              </w:rPr>
            </w:pPr>
            <w:ins w:id="48" w:author="柯小婉" w:date="2020-08-26T16:40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Q3: Please </w:t>
              </w:r>
            </w:ins>
            <w:ins w:id="49" w:author="Lars" w:date="2020-08-27T09:09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provide feedback </w:t>
              </w:r>
            </w:ins>
            <w:ins w:id="50" w:author="柯小婉" w:date="2020-08-26T16:40:00Z">
              <w:del w:id="51" w:author="Lars" w:date="2020-08-27T09:09:00Z">
                <w:r w:rsidDel="003971A1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confirm </w:delText>
                </w:r>
              </w:del>
              <w:r>
                <w:rPr>
                  <w:rFonts w:ascii="Calibri" w:eastAsia="PMingLiU" w:hAnsi="Calibri" w:cs="DengXian"/>
                  <w:kern w:val="24"/>
                  <w:lang w:val="en-US"/>
                </w:rPr>
                <w:t>whether</w:t>
              </w:r>
            </w:ins>
            <w:ins w:id="52" w:author="柯小婉" w:date="2020-08-26T17:00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53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>relax</w:t>
              </w:r>
            </w:ins>
            <w:ins w:id="54" w:author="Lars" w:date="2020-08-27T09:10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>ing</w:t>
              </w:r>
            </w:ins>
            <w:ins w:id="55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the requirement on assigning a new 5G-GUTI at every Service Request</w:t>
              </w:r>
            </w:ins>
            <w:ins w:id="56" w:author="Lars" w:date="2020-08-27T09:10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would be</w:t>
              </w:r>
            </w:ins>
            <w:ins w:id="57" w:author="Lars" w:date="2020-08-27T09:11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possible for SR only intended for the Busy indication</w:t>
              </w:r>
            </w:ins>
            <w:ins w:id="58" w:author="柯小婉" w:date="2020-08-27T16:11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w</w:t>
              </w:r>
            </w:ins>
            <w:ins w:id="59" w:author="柯小婉" w:date="2020-08-27T16:12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>h</w:t>
              </w:r>
            </w:ins>
            <w:ins w:id="60" w:author="柯小婉" w:date="2020-08-27T16:11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ether any other security issue </w:t>
              </w:r>
            </w:ins>
            <w:ins w:id="61" w:author="柯小婉" w:date="2020-08-27T16:12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>for sending the busy indication in SR</w:t>
              </w:r>
            </w:ins>
            <w:ins w:id="62" w:author="Lars" w:date="2020-08-27T09:13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>.</w:t>
              </w:r>
            </w:ins>
            <w:ins w:id="63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</w:p>
          <w:p w:rsidR="003971A1" w:rsidDel="00F36E78" w:rsidRDefault="003971A1" w:rsidP="00F36E78">
            <w:pPr>
              <w:rPr>
                <w:ins w:id="64" w:author="Lars" w:date="2020-08-27T09:14:00Z"/>
                <w:del w:id="65" w:author="柯小婉" w:date="2020-08-27T16:10:00Z"/>
                <w:rFonts w:ascii="Calibri" w:eastAsia="PMingLiU" w:hAnsi="Calibri" w:cs="DengXian"/>
                <w:kern w:val="24"/>
                <w:lang w:val="en-US"/>
              </w:rPr>
            </w:pPr>
            <w:ins w:id="66" w:author="Lars" w:date="2020-08-27T09:13:00Z">
              <w:del w:id="67" w:author="柯小婉" w:date="2020-08-27T16:10:00Z">
                <w:r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68" w:author="Lars" w:date="2020-08-27T09:09:00Z">
              <w:del w:id="69" w:author="柯小婉" w:date="2020-08-27T16:10:00Z">
                <w:r w:rsidRPr="003971A1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>h</w:delText>
                </w:r>
              </w:del>
            </w:ins>
            <w:ins w:id="70" w:author="Lars" w:date="2020-08-27T09:17:00Z">
              <w:del w:id="71" w:author="柯小婉" w:date="2020-08-27T16:10:00Z">
                <w:r w:rsidR="00AB1D2B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>is would allow</w:delText>
                </w:r>
              </w:del>
            </w:ins>
            <w:ins w:id="72" w:author="Lars" w:date="2020-08-27T09:09:00Z">
              <w:del w:id="73" w:author="柯小婉" w:date="2020-08-27T16:10:00Z">
                <w:r w:rsidRPr="003971A1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the UE </w:delText>
                </w:r>
              </w:del>
            </w:ins>
            <w:ins w:id="74" w:author="Lars" w:date="2020-08-27T09:18:00Z">
              <w:del w:id="75" w:author="柯小婉" w:date="2020-08-27T16:10:00Z">
                <w:r w:rsidR="00AB1D2B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>to</w:delText>
                </w:r>
              </w:del>
            </w:ins>
            <w:ins w:id="76" w:author="Lars" w:date="2020-08-27T09:09:00Z">
              <w:del w:id="77" w:author="柯小婉" w:date="2020-08-27T16:10:00Z">
                <w:r w:rsidRPr="003971A1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locally release the RRC connection after sending the NAS Service Request in step 5</w:delText>
                </w:r>
              </w:del>
            </w:ins>
            <w:ins w:id="78" w:author="Lars" w:date="2020-08-27T09:13:00Z">
              <w:del w:id="79" w:author="柯小婉" w:date="2020-08-27T16:10:00Z">
                <w:r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and return to</w:delText>
                </w:r>
              </w:del>
            </w:ins>
            <w:ins w:id="80" w:author="Lars" w:date="2020-08-27T09:14:00Z">
              <w:del w:id="81" w:author="柯小婉" w:date="2020-08-27T16:10:00Z">
                <w:r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 RRC-Idle</w:delText>
                </w:r>
              </w:del>
            </w:ins>
            <w:ins w:id="82" w:author="Lars" w:date="2020-08-27T09:09:00Z">
              <w:del w:id="83" w:author="柯小婉" w:date="2020-08-27T16:10:00Z">
                <w:r w:rsidRPr="003971A1" w:rsidDel="00F36E78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. </w:delText>
                </w:r>
              </w:del>
            </w:ins>
          </w:p>
          <w:p w:rsidR="0099678F" w:rsidRDefault="003971A1" w:rsidP="00C10199">
            <w:pPr>
              <w:rPr>
                <w:ins w:id="84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85" w:author="Lars" w:date="2020-08-27T09:1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</w:t>
              </w:r>
              <w:del w:id="86" w:author="柯小婉" w:date="2020-08-27T16:14:00Z">
                <w:r w:rsidDel="00C10199">
                  <w:rPr>
                    <w:rFonts w:ascii="Calibri" w:eastAsia="PMingLiU" w:hAnsi="Calibri" w:cs="DengXian"/>
                    <w:kern w:val="24"/>
                    <w:lang w:val="en-US"/>
                  </w:rPr>
                  <w:delText>x</w:delText>
                </w:r>
              </w:del>
            </w:ins>
            <w:ins w:id="87" w:author="柯小婉" w:date="2020-08-27T16:14:00Z">
              <w:r w:rsidR="00C10199">
                <w:rPr>
                  <w:rFonts w:ascii="Calibri" w:eastAsia="PMingLiU" w:hAnsi="Calibri" w:cs="DengXian"/>
                  <w:kern w:val="24"/>
                  <w:lang w:val="en-US"/>
                </w:rPr>
                <w:t>4</w:t>
              </w:r>
            </w:ins>
            <w:ins w:id="88" w:author="Lars" w:date="2020-08-27T09:1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: Please provide feedback w</w:t>
              </w:r>
            </w:ins>
            <w:ins w:id="89" w:author="Lars" w:date="2020-08-27T09:21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>h</w:t>
              </w:r>
            </w:ins>
            <w:ins w:id="90" w:author="Lars" w:date="2020-08-27T09:1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ether there are </w:t>
              </w:r>
            </w:ins>
            <w:ins w:id="91" w:author="柯小婉" w:date="2020-08-26T17:00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>any security issue</w:t>
              </w:r>
            </w:ins>
            <w:ins w:id="92" w:author="Lars" w:date="2020-08-27T09:21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>s</w:t>
              </w:r>
            </w:ins>
            <w:ins w:id="93" w:author="柯小婉" w:date="2020-08-27T16:12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for</w:t>
              </w:r>
            </w:ins>
            <w:ins w:id="94" w:author="柯小婉" w:date="2020-08-26T17:00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95" w:author="Lars" w:date="2020-08-27T09:20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 xml:space="preserve">sending the busy indication </w:t>
              </w:r>
            </w:ins>
            <w:ins w:id="96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as a RRC </w:t>
              </w:r>
            </w:ins>
            <w:ins w:id="97" w:author="柯小婉" w:date="2020-08-27T16:13:00Z">
              <w:r w:rsidR="00C10199">
                <w:rPr>
                  <w:rFonts w:ascii="Calibri" w:eastAsia="PMingLiU" w:hAnsi="Calibri" w:cs="DengXian"/>
                  <w:kern w:val="24"/>
                  <w:lang w:val="en-US"/>
                </w:rPr>
                <w:t>information</w:t>
              </w:r>
            </w:ins>
            <w:ins w:id="98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99" w:author="Lars" w:date="2020-08-27T09:20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>in</w:t>
              </w:r>
            </w:ins>
            <w:ins w:id="100" w:author="柯小婉" w:date="2020-08-26T17:00:00Z">
              <w:del w:id="101" w:author="Lars" w:date="2020-08-27T09:20:00Z">
                <w:r w:rsidR="000411CF" w:rsidDel="001927AA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that </w:delText>
                </w:r>
              </w:del>
            </w:ins>
            <w:ins w:id="102" w:author="柯小婉" w:date="2020-08-26T17:01:00Z">
              <w:del w:id="103" w:author="Lars" w:date="2020-08-27T09:20:00Z">
                <w:r w:rsidR="000411CF" w:rsidDel="001927AA"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104" w:author="柯小婉" w:date="2020-08-26T17:00:00Z">
              <w:del w:id="105" w:author="Lars" w:date="2020-08-27T09:20:00Z">
                <w:r w:rsidR="000411CF" w:rsidDel="001927AA">
                  <w:delText>he CN</w:delText>
                </w:r>
              </w:del>
            </w:ins>
            <w:ins w:id="106" w:author="柯小婉" w:date="2020-08-26T17:04:00Z">
              <w:del w:id="107" w:author="Lars" w:date="2020-08-27T09:20:00Z">
                <w:r w:rsidR="000411CF" w:rsidDel="001927AA">
                  <w:delText xml:space="preserve"> or </w:delText>
                </w:r>
              </w:del>
            </w:ins>
            <w:ins w:id="108" w:author="柯小婉" w:date="2020-08-26T17:00:00Z">
              <w:del w:id="109" w:author="Lars" w:date="2020-08-27T09:20:00Z">
                <w:r w:rsidR="000411CF" w:rsidDel="001927AA">
                  <w:delText xml:space="preserve">RAN </w:delText>
                </w:r>
              </w:del>
            </w:ins>
            <w:ins w:id="110" w:author="柯小婉" w:date="2020-08-26T17:01:00Z">
              <w:del w:id="111" w:author="Lars" w:date="2020-08-27T09:20:00Z">
                <w:r w:rsidR="000411CF" w:rsidDel="001927AA">
                  <w:delText>stops the paging escalation</w:delText>
                </w:r>
              </w:del>
            </w:ins>
            <w:ins w:id="112" w:author="柯小婉" w:date="2020-08-26T17:04:00Z">
              <w:del w:id="113" w:author="Lars" w:date="2020-08-27T09:20:00Z">
                <w:r w:rsidR="000411CF" w:rsidDel="001927AA">
                  <w:delText xml:space="preserve"> upon</w:delText>
                </w:r>
              </w:del>
            </w:ins>
            <w:ins w:id="114" w:author="柯小婉" w:date="2020-08-26T17:00:00Z">
              <w:del w:id="115" w:author="Lars" w:date="2020-08-27T09:20:00Z">
                <w:r w:rsidR="000411CF" w:rsidDel="001927AA">
                  <w:delText xml:space="preserve"> receiving the busy indication</w:delText>
                </w:r>
              </w:del>
            </w:ins>
            <w:ins w:id="116" w:author="柯小婉" w:date="2020-08-26T17:01:00Z">
              <w:del w:id="117" w:author="Lars" w:date="2020-08-27T09:20:00Z">
                <w:r w:rsidR="000411CF" w:rsidDel="001927AA">
                  <w:delText xml:space="preserve"> from the UE in the service request</w:delText>
                </w:r>
              </w:del>
            </w:ins>
            <w:ins w:id="118" w:author="柯小婉" w:date="2020-08-26T17:03:00Z">
              <w:del w:id="119" w:author="Lars" w:date="2020-08-27T09:20:00Z">
                <w:r w:rsidR="000411CF" w:rsidDel="001927AA">
                  <w:delText xml:space="preserve"> or</w:delText>
                </w:r>
              </w:del>
              <w:r w:rsidR="000411CF">
                <w:t xml:space="preserve"> RRC </w:t>
              </w:r>
            </w:ins>
            <w:ins w:id="120" w:author="柯小婉" w:date="2020-08-26T17:04:00Z">
              <w:r w:rsidR="00547B04">
                <w:t>msg3</w:t>
              </w:r>
            </w:ins>
            <w:ins w:id="121" w:author="Lars" w:date="2020-08-27T09:22:00Z">
              <w:r w:rsidR="001927AA">
                <w:t xml:space="preserve"> or </w:t>
              </w:r>
            </w:ins>
            <w:ins w:id="122" w:author="柯小婉" w:date="2020-08-26T17:04:00Z">
              <w:del w:id="123" w:author="Lars" w:date="2020-08-27T09:22:00Z">
                <w:r w:rsidR="00547B04" w:rsidDel="001927AA">
                  <w:delText>/</w:delText>
                </w:r>
              </w:del>
              <w:r w:rsidR="00547B04">
                <w:t>msg5</w:t>
              </w:r>
            </w:ins>
            <w:ins w:id="124" w:author="Lars" w:date="2020-08-27T09:22:00Z">
              <w:r w:rsidR="001927AA">
                <w:t xml:space="preserve"> in the Random access procedure</w:t>
              </w:r>
            </w:ins>
            <w:ins w:id="125" w:author="柯小婉" w:date="2020-08-26T17:00:00Z">
              <w:r w:rsidR="000411CF">
                <w:t>.</w:t>
              </w:r>
            </w:ins>
          </w:p>
        </w:tc>
      </w:tr>
      <w:tr w:rsidR="00076DB8">
        <w:trPr>
          <w:ins w:id="126" w:author="Myungjune@LGE_r01" w:date="2020-08-24T10:30:00Z"/>
        </w:trPr>
        <w:tc>
          <w:tcPr>
            <w:tcW w:w="4653" w:type="dxa"/>
            <w:shd w:val="clear" w:color="auto" w:fill="auto"/>
          </w:tcPr>
          <w:p w:rsidR="00076DB8" w:rsidRDefault="00F23395">
            <w:pPr>
              <w:rPr>
                <w:ins w:id="127" w:author="Myungjune@LGE_r01" w:date="2020-08-24T10:35:00Z"/>
                <w:lang w:val="en-US"/>
              </w:rPr>
            </w:pPr>
            <w:ins w:id="128" w:author="Myungjune@LGE_r01" w:date="2020-08-24T10:33:00Z">
              <w:r>
                <w:rPr>
                  <w:lang w:val="en-US"/>
                </w:rPr>
                <w:t xml:space="preserve">Push Notification via SMS (as in </w:t>
              </w:r>
              <w:r>
                <w:t xml:space="preserve">Solution #12) </w:t>
              </w:r>
              <w:del w:id="129" w:author="柯小婉" w:date="2020-08-26T17:02:00Z">
                <w:r w:rsidDel="000411CF">
                  <w:rPr>
                    <w:lang w:val="en-US"/>
                  </w:rPr>
                  <w:delText>considered</w:delText>
                </w:r>
                <w:r w:rsidDel="000411CF">
                  <w:delText xml:space="preserve"> for further </w:delText>
                </w:r>
                <w:r w:rsidDel="000411CF">
                  <w:rPr>
                    <w:lang w:val="en-US"/>
                  </w:rPr>
                  <w:delText>study.</w:delText>
                </w:r>
              </w:del>
            </w:ins>
          </w:p>
          <w:p w:rsidR="00076DB8" w:rsidRDefault="00F23395">
            <w:pPr>
              <w:rPr>
                <w:ins w:id="130" w:author="Myungjune@LGE_r01" w:date="2020-08-24T10:35:00Z"/>
              </w:rPr>
            </w:pPr>
            <w:ins w:id="131" w:author="Myungjune@LGE_r01" w:date="2020-08-24T10:35:00Z">
              <w:r>
                <w:t>Currently there is the following note related to this solution principle:</w:t>
              </w:r>
            </w:ins>
          </w:p>
          <w:p w:rsidR="00076DB8" w:rsidRDefault="00F23395">
            <w:pPr>
              <w:pStyle w:val="NO"/>
              <w:rPr>
                <w:ins w:id="132" w:author="Myungjune@LGE_r01" w:date="2020-08-24T10:30:00Z"/>
                <w:rFonts w:eastAsiaTheme="minorEastAsia"/>
                <w:lang w:val="en-US"/>
              </w:rPr>
            </w:pPr>
            <w:ins w:id="133" w:author="Myungjune@LGE_r01" w:date="2020-08-24T10:36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>The USIM credential can be reused to validate SMS. The details will be addressed by SA WG3.</w:t>
              </w:r>
            </w:ins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ins w:id="134" w:author="Myungjune@LGE_r01" w:date="2020-08-24T10:30:00Z"/>
                <w:rFonts w:ascii="Calibri" w:eastAsia="PMingLiU" w:hAnsi="Calibri" w:cs="DengXian"/>
                <w:kern w:val="24"/>
              </w:rPr>
            </w:pPr>
            <w:ins w:id="135" w:author="Myungjune@LGE_r01" w:date="2020-08-24T10:3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KI#1, KI#2</w:t>
              </w:r>
            </w:ins>
          </w:p>
        </w:tc>
        <w:tc>
          <w:tcPr>
            <w:tcW w:w="3685" w:type="dxa"/>
            <w:shd w:val="clear" w:color="auto" w:fill="auto"/>
          </w:tcPr>
          <w:p w:rsidR="00076DB8" w:rsidRDefault="00F23395" w:rsidP="000411CF">
            <w:pPr>
              <w:rPr>
                <w:ins w:id="136" w:author="柯小婉" w:date="2020-08-27T16:07:00Z"/>
                <w:rFonts w:ascii="Calibri" w:eastAsia="PMingLiU" w:hAnsi="Calibri" w:cs="DengXian"/>
                <w:kern w:val="24"/>
                <w:lang w:val="en-US"/>
              </w:rPr>
            </w:pPr>
            <w:ins w:id="137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</w:t>
              </w:r>
              <w:del w:id="138" w:author="柯小婉" w:date="2020-08-26T17:02:00Z">
                <w:r w:rsidDel="000411CF">
                  <w:rPr>
                    <w:rFonts w:ascii="Calibri" w:eastAsia="PMingLiU" w:hAnsi="Calibri" w:cs="DengXian"/>
                    <w:kern w:val="24"/>
                    <w:lang w:val="en-US"/>
                  </w:rPr>
                  <w:delText>3</w:delText>
                </w:r>
              </w:del>
            </w:ins>
            <w:ins w:id="139" w:author="柯小婉" w:date="2020-08-27T16:14:00Z">
              <w:r w:rsidR="00C10199">
                <w:rPr>
                  <w:rFonts w:ascii="Calibri" w:eastAsia="PMingLiU" w:hAnsi="Calibri" w:cs="DengXian"/>
                  <w:kern w:val="24"/>
                  <w:lang w:val="en-US"/>
                </w:rPr>
                <w:t>5</w:t>
              </w:r>
            </w:ins>
            <w:ins w:id="140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: Please confirm whether from security perspective you see any blocking issues for the principle of Push Notification via SMS</w:t>
              </w:r>
            </w:ins>
            <w:ins w:id="141" w:author="柯小婉" w:date="2020-08-27T16:07:00Z"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please feedback the </w:t>
              </w:r>
              <w:r w:rsidR="00F36E78" w:rsidRPr="003E5ADB">
                <w:rPr>
                  <w:rFonts w:ascii="Calibri" w:eastAsia="PMingLiU" w:hAnsi="Calibri" w:cs="DengXian"/>
                  <w:kern w:val="24"/>
                  <w:lang w:val="en-US"/>
                </w:rPr>
                <w:t>security aspects</w:t>
              </w:r>
              <w:r w:rsidR="00F36E78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requirement/complexity to realize </w:t>
              </w:r>
              <w:r w:rsidR="00F36E78" w:rsidRPr="003E5ADB">
                <w:rPr>
                  <w:rFonts w:ascii="Calibri" w:eastAsia="PMingLiU" w:hAnsi="Calibri" w:cs="DengXian"/>
                  <w:kern w:val="24"/>
                  <w:lang w:val="en-US"/>
                </w:rPr>
                <w:t>Push Notification via SMS</w:t>
              </w:r>
            </w:ins>
            <w:ins w:id="142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.</w:t>
              </w:r>
            </w:ins>
          </w:p>
          <w:p w:rsidR="00F36E78" w:rsidRDefault="00F36E78" w:rsidP="000411CF">
            <w:pPr>
              <w:rPr>
                <w:ins w:id="143" w:author="Myungjune@LGE_r01" w:date="2020-08-24T10:30:00Z"/>
                <w:rFonts w:ascii="Calibri" w:eastAsia="Malgun Gothic" w:hAnsi="Calibri" w:cs="DengXian"/>
                <w:kern w:val="24"/>
                <w:lang w:val="en-US" w:eastAsia="ko-KR"/>
              </w:rPr>
            </w:pPr>
          </w:p>
        </w:tc>
      </w:tr>
    </w:tbl>
    <w:p w:rsidR="00076DB8" w:rsidRDefault="00076DB8"/>
    <w:p w:rsidR="00076DB8" w:rsidRDefault="00F23395">
      <w:pPr>
        <w:pStyle w:val="1"/>
      </w:pPr>
      <w:r>
        <w:t>2</w:t>
      </w:r>
      <w:r>
        <w:tab/>
        <w:t>Actions</w:t>
      </w:r>
    </w:p>
    <w:p w:rsidR="00076DB8" w:rsidRDefault="00F233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SA3 </w:t>
      </w:r>
    </w:p>
    <w:p w:rsidR="00076DB8" w:rsidRDefault="00F23395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SA2 kindly asks SA3 to take into consideration the information above and provide answers to </w:t>
      </w:r>
      <w:ins w:id="144" w:author="柯小婉" w:date="2020-08-26T17:01:00Z">
        <w:r w:rsidR="000411CF">
          <w:rPr>
            <w:color w:val="000000"/>
          </w:rPr>
          <w:t xml:space="preserve">the above </w:t>
        </w:r>
      </w:ins>
      <w:r>
        <w:rPr>
          <w:color w:val="000000"/>
        </w:rPr>
        <w:t>questions</w:t>
      </w:r>
      <w:del w:id="145" w:author="Myungjune@LGE_r01" w:date="2020-08-24T10:36:00Z">
        <w:r>
          <w:rPr>
            <w:color w:val="000000"/>
          </w:rPr>
          <w:delText xml:space="preserve"> Q1 and Q2</w:delText>
        </w:r>
      </w:del>
      <w:r>
        <w:rPr>
          <w:color w:val="000000"/>
        </w:rPr>
        <w:t>.</w:t>
      </w:r>
    </w:p>
    <w:p w:rsidR="00076DB8" w:rsidRDefault="00076DB8">
      <w:pPr>
        <w:spacing w:after="120"/>
        <w:ind w:left="993" w:hanging="993"/>
        <w:rPr>
          <w:rFonts w:ascii="Arial" w:hAnsi="Arial" w:cs="Arial"/>
        </w:rPr>
      </w:pPr>
    </w:p>
    <w:p w:rsidR="00076DB8" w:rsidRDefault="00F23395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:rsidR="00076DB8" w:rsidRDefault="00F23395">
      <w:pPr>
        <w:rPr>
          <w:sz w:val="24"/>
          <w:szCs w:val="24"/>
        </w:rPr>
      </w:pPr>
      <w:bookmarkStart w:id="146" w:name="OLE_LINK55"/>
      <w:bookmarkStart w:id="147" w:name="OLE_LINK56"/>
      <w:bookmarkStart w:id="148" w:name="OLE_LINK53"/>
      <w:bookmarkStart w:id="149" w:name="OLE_LINK54"/>
      <w:r>
        <w:rPr>
          <w:sz w:val="24"/>
          <w:szCs w:val="24"/>
        </w:rPr>
        <w:t>SA2#141E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12-23 October</w:t>
      </w:r>
      <w:r>
        <w:rPr>
          <w:sz w:val="24"/>
          <w:szCs w:val="24"/>
        </w:rPr>
        <w:tab/>
      </w:r>
      <w:bookmarkEnd w:id="146"/>
      <w:bookmarkEnd w:id="147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bookmarkEnd w:id="148"/>
    <w:bookmarkEnd w:id="149"/>
    <w:p w:rsidR="00076DB8" w:rsidRDefault="00F23395">
      <w:pPr>
        <w:rPr>
          <w:sz w:val="24"/>
          <w:szCs w:val="24"/>
        </w:rPr>
      </w:pPr>
      <w:r>
        <w:rPr>
          <w:sz w:val="24"/>
          <w:szCs w:val="24"/>
        </w:rPr>
        <w:t>SA2#142E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16-20 November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p w:rsidR="00076DB8" w:rsidRDefault="00076DB8"/>
    <w:sectPr w:rsidR="00076D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4D0" w:rsidRDefault="004964D0">
      <w:pPr>
        <w:spacing w:after="0"/>
      </w:pPr>
      <w:r>
        <w:separator/>
      </w:r>
    </w:p>
  </w:endnote>
  <w:endnote w:type="continuationSeparator" w:id="0">
    <w:p w:rsidR="004964D0" w:rsidRDefault="004964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4D0" w:rsidRDefault="004964D0">
      <w:pPr>
        <w:spacing w:after="0"/>
      </w:pPr>
      <w:r>
        <w:separator/>
      </w:r>
    </w:p>
  </w:footnote>
  <w:footnote w:type="continuationSeparator" w:id="0">
    <w:p w:rsidR="004964D0" w:rsidRDefault="004964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YangXu">
    <w15:presenceInfo w15:providerId="None" w15:userId="YangXu"/>
  </w15:person>
  <w15:person w15:author="柯小婉">
    <w15:presenceInfo w15:providerId="AD" w15:userId="S-1-5-21-2660122827-3251746268-3620619969-48032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DB8"/>
    <w:rsid w:val="000411CF"/>
    <w:rsid w:val="00076DB8"/>
    <w:rsid w:val="000B54E4"/>
    <w:rsid w:val="001927AA"/>
    <w:rsid w:val="001A0DE1"/>
    <w:rsid w:val="002766E8"/>
    <w:rsid w:val="00276ABC"/>
    <w:rsid w:val="002E06CF"/>
    <w:rsid w:val="00325A62"/>
    <w:rsid w:val="003971A1"/>
    <w:rsid w:val="004964D0"/>
    <w:rsid w:val="004B6E8C"/>
    <w:rsid w:val="00523523"/>
    <w:rsid w:val="00547B04"/>
    <w:rsid w:val="009216C3"/>
    <w:rsid w:val="0099678F"/>
    <w:rsid w:val="00AB1D2B"/>
    <w:rsid w:val="00BE2857"/>
    <w:rsid w:val="00C10199"/>
    <w:rsid w:val="00C9696C"/>
    <w:rsid w:val="00EB57CE"/>
    <w:rsid w:val="00F23395"/>
    <w:rsid w:val="00F36E78"/>
    <w:rsid w:val="00F5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sz w:val="16"/>
      <w:lang w:eastAsia="zh-TW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Pr>
      <w:lang w:val="en-GB" w:eastAsia="zh-TW"/>
    </w:rPr>
  </w:style>
  <w:style w:type="table" w:styleId="af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Pr>
      <w:lang w:val="en-GB" w:eastAsia="zh-TW"/>
    </w:rPr>
  </w:style>
  <w:style w:type="character" w:customStyle="1" w:styleId="EditorsNoteChar">
    <w:name w:val="Editor's Note Char"/>
    <w:link w:val="EditorsNote"/>
    <w:rPr>
      <w:color w:val="FF0000"/>
      <w:lang w:val="en-GB" w:eastAsia="zh-TW"/>
    </w:rPr>
  </w:style>
  <w:style w:type="character" w:customStyle="1" w:styleId="NOZchn">
    <w:name w:val="NO Zchn"/>
    <w:link w:val="NO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4341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柯小婉</cp:lastModifiedBy>
  <cp:revision>5</cp:revision>
  <cp:lastPrinted>2002-04-23T07:10:00Z</cp:lastPrinted>
  <dcterms:created xsi:type="dcterms:W3CDTF">2020-08-27T08:04:00Z</dcterms:created>
  <dcterms:modified xsi:type="dcterms:W3CDTF">2020-08-27T08:16:00Z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2020-08-13 13:51:48Z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