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7CC92" w14:textId="5359B4AF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</w:t>
        </w:r>
      </w:ins>
      <w:ins w:id="1" w:author="Nokia" w:date="2020-08-28T07:06:00Z">
        <w:r>
          <w:rPr>
            <w:rFonts w:cs="Arial"/>
            <w:b/>
            <w:noProof/>
            <w:sz w:val="24"/>
            <w:szCs w:val="24"/>
          </w:rPr>
          <w:t>4</w:t>
        </w:r>
      </w:ins>
    </w:p>
    <w:p w14:paraId="529FD9E0" w14:textId="77777777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C23A2EE" w14:textId="77777777" w:rsidR="009C3070" w:rsidRDefault="006D4BA1">
      <w:pPr>
        <w:pStyle w:val="Heading1"/>
      </w:pPr>
      <w:r>
        <w:t>1</w:t>
      </w:r>
      <w:r>
        <w:tab/>
        <w:t>Discussion</w:t>
      </w:r>
    </w:p>
    <w:p w14:paraId="4E2E2B46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 w14:paraId="5C3EF9B7" w14:textId="77777777" w:rsidR="009C3070" w:rsidRDefault="00C42FA2">
      <w:pPr>
        <w:spacing w:after="0"/>
        <w:jc w:val="left"/>
      </w:pPr>
      <w:hyperlink r:id="rId13" w:history="1">
        <w:r w:rsidR="006D4BA1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76FEC0C9" w14:textId="77777777" w:rsidR="009C3070" w:rsidRDefault="009C3070">
      <w:pPr>
        <w:spacing w:after="0"/>
        <w:jc w:val="left"/>
      </w:pPr>
    </w:p>
    <w:p w14:paraId="2636E106" w14:textId="77777777" w:rsidR="009C3070" w:rsidRDefault="009C3070">
      <w:pPr>
        <w:spacing w:after="0"/>
        <w:jc w:val="left"/>
        <w:rPr>
          <w:noProof/>
          <w:lang w:eastAsia="ko-KR"/>
        </w:rPr>
      </w:pPr>
    </w:p>
    <w:p w14:paraId="22635C5A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 w14:paraId="58DAB2E0" w14:textId="77777777" w:rsidR="009C3070" w:rsidRDefault="006D4BA1">
      <w:pPr>
        <w:pStyle w:val="Heading1"/>
      </w:pPr>
      <w:bookmarkStart w:id="2" w:name="_Toc510607461"/>
      <w:r>
        <w:t>2</w:t>
      </w:r>
      <w:r>
        <w:tab/>
        <w:t>Proposal</w:t>
      </w:r>
    </w:p>
    <w:p w14:paraId="590D0E78" w14:textId="77777777" w:rsidR="009C3070" w:rsidRDefault="006D4BA1"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 w14:paraId="64F0FC4A" w14:textId="77777777" w:rsidR="009C3070" w:rsidRDefault="009C3070">
      <w:pPr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826B6D" w14:textId="77777777" w:rsidR="009C3070" w:rsidRDefault="006D4BA1">
      <w:pPr>
        <w:pStyle w:val="Heading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00A64" w14:textId="77777777" w:rsidR="009C3070" w:rsidRDefault="006D4BA1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 w14:paraId="587B7757" w14:textId="77777777" w:rsidR="009C3070" w:rsidRDefault="009C3070">
      <w:pPr>
        <w:pStyle w:val="Heading2"/>
        <w:rPr>
          <w:lang w:val="en-US"/>
        </w:rPr>
      </w:pPr>
    </w:p>
    <w:p w14:paraId="139E3CB8" w14:textId="77777777" w:rsidR="009C3070" w:rsidRDefault="006D4BA1">
      <w:pPr>
        <w:pStyle w:val="Heading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 w14:paraId="388C18D7" w14:textId="77777777" w:rsidR="009C3070" w:rsidRDefault="006D4BA1"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C3070" w14:paraId="74F9DFED" w14:textId="77777777"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 w14:paraId="71A1BA35" w14:textId="77777777" w:rsidR="009C3070" w:rsidRDefault="009C3070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647175BE" w14:textId="77777777" w:rsidR="009C3070" w:rsidRDefault="006D4BA1"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6FBEE8D7" w14:textId="77777777" w:rsidR="009C3070" w:rsidRDefault="006D4BA1"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09F772C0" w14:textId="77777777" w:rsidR="009C3070" w:rsidRDefault="006D4BA1"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9C3070" w14:paraId="4BAC00DA" w14:textId="77777777"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 w14:paraId="31107F6F" w14:textId="77777777" w:rsidR="009C3070" w:rsidRDefault="006D4BA1"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 w14:paraId="60F5945F" w14:textId="77777777" w:rsidR="009C3070" w:rsidRDefault="006D4BA1"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4849F28D" w14:textId="77777777" w:rsidR="009C3070" w:rsidRDefault="006D4BA1"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7EAF69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6C030A38" w14:textId="77777777" w:rsidR="009C3070" w:rsidRDefault="006D4BA1"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9C3070" w14:paraId="74E876C2" w14:textId="77777777"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 w14:paraId="20A98470" w14:textId="77777777" w:rsidR="009C3070" w:rsidRDefault="009C3070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24A7CFA" w14:textId="77777777" w:rsidR="009C3070" w:rsidRDefault="006D4BA1"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1EA956D1" w14:textId="77777777" w:rsidR="009C3070" w:rsidRDefault="006D4BA1"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61745B2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47D9CF1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details.</w:delText>
                </w:r>
              </w:del>
            </w:ins>
          </w:p>
          <w:p w14:paraId="09EAA31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 w14:paraId="097F54E4" w14:textId="77777777" w:rsidR="009C3070" w:rsidRDefault="006D4BA1"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 w:rsidR="009C3070" w14:paraId="2073FAB8" w14:textId="77777777"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 w14:paraId="1520D8B4" w14:textId="77777777" w:rsidR="009C3070" w:rsidRDefault="009C3070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8263E58" w14:textId="77777777" w:rsidR="009C3070" w:rsidRDefault="006D4BA1"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5E327E59" w14:textId="77777777" w:rsidR="009C3070" w:rsidRDefault="006D4BA1"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52260801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180DE8E1" w14:textId="77777777" w:rsidR="009C3070" w:rsidRDefault="006D4BA1"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 w14:paraId="68ABC365" w14:textId="77777777" w:rsidR="009C3070" w:rsidRDefault="006D4BA1"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Requires RAN feedback on feasibility for sending an RRC « busy » message</w:delText>
                </w:r>
              </w:del>
            </w:ins>
          </w:p>
        </w:tc>
      </w:tr>
      <w:tr w:rsidR="009C3070" w14:paraId="2F495A21" w14:textId="77777777"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 w14:paraId="1C663671" w14:textId="77777777" w:rsidR="009C3070" w:rsidRDefault="009C3070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8435F7A" w14:textId="77777777" w:rsidR="009C3070" w:rsidRDefault="006D4BA1"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6BB2774D" w14:textId="77777777" w:rsidR="009C3070" w:rsidRDefault="006D4BA1"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3897B6B7" w14:textId="77777777" w:rsidR="009C3070" w:rsidRDefault="006D4BA1"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9C3070" w14:paraId="156298A6" w14:textId="77777777"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 w14:paraId="2C13810D" w14:textId="77777777" w:rsidR="009C3070" w:rsidRDefault="009C3070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34A9A21" w14:textId="77777777" w:rsidR="009C3070" w:rsidRDefault="006D4BA1"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6007A5A0" w14:textId="77777777" w:rsidR="009C3070" w:rsidRDefault="006D4BA1"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2069C977" w14:textId="77777777" w:rsidR="009C3070" w:rsidRDefault="006D4BA1"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9C3070" w14:paraId="1D745633" w14:textId="77777777"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 w14:paraId="0286D78C" w14:textId="77777777" w:rsidR="009C3070" w:rsidRDefault="009C3070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A07D507" w14:textId="77777777" w:rsidR="009C3070" w:rsidRDefault="006D4BA1"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698425BD" w14:textId="77777777" w:rsidR="009C3070" w:rsidRDefault="006D4BA1"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0DA8BD56" w14:textId="77777777" w:rsidR="009C3070" w:rsidRDefault="006D4BA1"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9C3070" w14:paraId="6E81D46E" w14:textId="77777777"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 w14:paraId="131BA0B9" w14:textId="77777777" w:rsidR="009C3070" w:rsidRDefault="006D4BA1"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 w14:paraId="25F1838B" w14:textId="77777777" w:rsidR="009C3070" w:rsidRDefault="009C3070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3D503706" w14:textId="77777777" w:rsidR="009C3070" w:rsidRDefault="006D4BA1"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95BBE9D" w14:textId="77777777" w:rsidR="009C3070" w:rsidRDefault="006D4BA1"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FAC7A47" w14:textId="77777777" w:rsidR="009C3070" w:rsidRDefault="006D4BA1"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 w14:paraId="76DBEF8C" w14:textId="77777777" w:rsidR="009C3070" w:rsidRDefault="006D4BA1"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20C1CC4F" w14:textId="77777777"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 w14:paraId="05BF627F" w14:textId="77777777" w:rsidR="009C3070" w:rsidRDefault="009C3070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A325038" w14:textId="77777777" w:rsidR="009C3070" w:rsidRDefault="006D4BA1"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73C4305" w14:textId="77777777" w:rsidR="009C3070" w:rsidRDefault="006D4BA1"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7DE3E603" w14:textId="77777777" w:rsidR="009C3070" w:rsidRDefault="006D4BA1"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 w14:paraId="2AFC0112" w14:textId="77777777" w:rsidR="009C3070" w:rsidRDefault="006D4BA1"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19D518E0" w14:textId="77777777"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 w14:paraId="45C7B217" w14:textId="77777777" w:rsidR="009C3070" w:rsidRDefault="009C3070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907E976" w14:textId="77777777" w:rsidR="009C3070" w:rsidRDefault="006D4BA1"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5F9403D2" w14:textId="77777777" w:rsidR="009C3070" w:rsidRDefault="006D4BA1"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4C6372B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1E34D81C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6C5366C9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69B2B33" w14:textId="77777777" w:rsidR="009C3070" w:rsidRDefault="006D4BA1"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9C3070" w14:paraId="2A783D29" w14:textId="77777777"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 w14:paraId="1F27F895" w14:textId="77777777" w:rsidR="009C3070" w:rsidRDefault="009C3070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B78303D" w14:textId="77777777" w:rsidR="009C3070" w:rsidRDefault="006D4BA1"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2CDF7246" w14:textId="77777777" w:rsidR="009C3070" w:rsidRDefault="006D4BA1"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132FA04E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25257EA5" w14:textId="77777777" w:rsidR="009C3070" w:rsidRDefault="006D4BA1"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61CF10BB" w14:textId="77777777" w:rsidR="009C3070" w:rsidRDefault="009C3070"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 w14:paraId="5FC1B0AC" w14:textId="77777777" w:rsidR="009C3070" w:rsidRDefault="009C3070">
      <w:pPr>
        <w:rPr>
          <w:del w:id="262" w:author="intel user SA2#140E" w:date="2020-08-21T10:28:00Z"/>
          <w:lang w:val="x-none"/>
        </w:rPr>
      </w:pPr>
    </w:p>
    <w:p w14:paraId="24A38F0D" w14:textId="77777777" w:rsidR="009C3070" w:rsidRDefault="009C3070">
      <w:pPr>
        <w:rPr>
          <w:lang w:val="x-none"/>
        </w:rPr>
      </w:pPr>
    </w:p>
    <w:p w14:paraId="31B3B406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Heading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64203A2F" w14:textId="77777777" w:rsidR="009C3070" w:rsidRDefault="009C3070">
      <w:pPr>
        <w:pStyle w:val="Heading2"/>
        <w:rPr>
          <w:lang w:val="en-US"/>
        </w:rPr>
      </w:pPr>
    </w:p>
    <w:p w14:paraId="43651496" w14:textId="77777777" w:rsidR="009C3070" w:rsidRDefault="006D4BA1">
      <w:pPr>
        <w:pStyle w:val="Heading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 w14:paraId="0B2D1CC7" w14:textId="77777777" w:rsidR="006D4BA1" w:rsidRPr="006D4BA1" w:rsidRDefault="006D4BA1" w:rsidP="006D4BA1">
      <w:pPr>
        <w:pStyle w:val="EditorsNote"/>
        <w:rPr>
          <w:ins w:id="297" w:author="Nokia" w:date="2020-08-28T07:10:00Z"/>
          <w:lang w:val="en-US"/>
        </w:rPr>
      </w:pPr>
      <w:ins w:id="298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Additional solution principles can be selected for further evaluation</w:t>
        </w:r>
        <w:r w:rsidRPr="006D4BA1">
          <w:t>.</w:t>
        </w:r>
      </w:ins>
    </w:p>
    <w:p w14:paraId="5CB5AD0C" w14:textId="77777777" w:rsidR="006D4BA1" w:rsidRPr="006D4BA1" w:rsidRDefault="006D4BA1" w:rsidP="006D4BA1">
      <w:pPr>
        <w:rPr>
          <w:ins w:id="299" w:author="Nokia" w:date="2020-08-28T07:10:00Z"/>
          <w:lang w:val="en-US"/>
        </w:rPr>
      </w:pPr>
      <w:ins w:id="300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</w:t>
        </w:r>
        <w:proofErr w:type="spellStart"/>
        <w:r w:rsidRPr="006D4BA1">
          <w:rPr>
            <w:lang w:val="en-US"/>
          </w:rPr>
          <w:t>concusions</w:t>
        </w:r>
        <w:proofErr w:type="spellEnd"/>
        <w:r w:rsidRPr="006D4BA1">
          <w:rPr>
            <w:lang w:val="en-US"/>
          </w:rPr>
          <w:t xml:space="preserve"> are agreed for the baseline functionality:</w:t>
        </w:r>
      </w:ins>
    </w:p>
    <w:p w14:paraId="40BC8C63" w14:textId="24260163" w:rsidR="006D4BA1" w:rsidRPr="006D4BA1" w:rsidRDefault="006D4BA1" w:rsidP="006D4BA1">
      <w:pPr>
        <w:rPr>
          <w:ins w:id="301" w:author="Nokia" w:date="2020-08-28T07:10:00Z"/>
          <w:lang w:val="en-US"/>
        </w:rPr>
      </w:pPr>
      <w:ins w:id="302" w:author="Nokia" w:date="2020-08-28T07:10:00Z">
        <w:r w:rsidRPr="006D4BA1">
          <w:rPr>
            <w:lang w:val="en-US"/>
          </w:rPr>
          <w:t xml:space="preserve">Among the KI#1 solution principles the following principles </w:t>
        </w:r>
        <w:r w:rsidRPr="006D4BA1">
          <w:rPr>
            <w:u w:val="single"/>
            <w:lang w:val="en-US"/>
          </w:rPr>
          <w:t>at least</w:t>
        </w:r>
        <w:r w:rsidRPr="006D4BA1">
          <w:rPr>
            <w:lang w:val="en-US"/>
          </w:rPr>
          <w:t xml:space="preserve"> shall be </w:t>
        </w:r>
        <w:proofErr w:type="spellStart"/>
        <w:r w:rsidRPr="006D4BA1">
          <w:rPr>
            <w:lang w:val="en-US"/>
          </w:rPr>
          <w:t>considereded</w:t>
        </w:r>
        <w:proofErr w:type="spellEnd"/>
        <w:r w:rsidRPr="006D4BA1">
          <w:rPr>
            <w:lang w:val="en-US"/>
          </w:rPr>
          <w:t xml:space="preserve"> for further evaluation:</w:t>
        </w:r>
      </w:ins>
    </w:p>
    <w:p w14:paraId="1C628271" w14:textId="68E11BAD" w:rsidR="006D4BA1" w:rsidRPr="006D4BA1" w:rsidRDefault="006D4BA1" w:rsidP="006D4BA1">
      <w:pPr>
        <w:pStyle w:val="B1"/>
        <w:rPr>
          <w:ins w:id="303" w:author="Nokia" w:date="2020-08-28T07:10:00Z"/>
        </w:rPr>
      </w:pPr>
      <w:ins w:id="304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>A Paging Cause f</w:t>
        </w:r>
        <w:r w:rsidRPr="006D4BA1">
          <w:t>or both EPS and 5GS</w:t>
        </w:r>
        <w:r w:rsidRPr="006D4BA1">
          <w:rPr>
            <w:lang w:val="en-US"/>
          </w:rPr>
          <w:t xml:space="preserve"> indicating at least “voice” service</w:t>
        </w:r>
        <w:r w:rsidRPr="006D4BA1">
          <w:t>.</w:t>
        </w:r>
      </w:ins>
    </w:p>
    <w:p w14:paraId="0A32DFAD" w14:textId="77777777" w:rsidR="006D4BA1" w:rsidRPr="006D4BA1" w:rsidRDefault="006D4BA1" w:rsidP="006D4BA1">
      <w:pPr>
        <w:pStyle w:val="EditorsNote"/>
        <w:rPr>
          <w:ins w:id="305" w:author="Nokia" w:date="2020-08-28T07:10:00Z"/>
        </w:rPr>
      </w:pPr>
      <w:ins w:id="306" w:author="Nokia" w:date="2020-08-28T07:10:00Z">
        <w:r w:rsidRPr="006D4BA1">
          <w:t xml:space="preserve">Editor’s note: It will </w:t>
        </w:r>
        <w:r w:rsidRPr="006D4BA1">
          <w:rPr>
            <w:lang w:val="en-US"/>
          </w:rPr>
          <w:t xml:space="preserve">be </w:t>
        </w:r>
        <w:r w:rsidRPr="006D4BA1">
          <w:t>determine</w:t>
        </w:r>
        <w:r w:rsidRPr="006D4BA1">
          <w:rPr>
            <w:lang w:val="en-US"/>
          </w:rPr>
          <w:t>d</w:t>
        </w:r>
        <w:r w:rsidRPr="006D4BA1">
          <w:t xml:space="preserve"> whether the Paging Cause is applied only for UEs that have </w:t>
        </w:r>
        <w:r w:rsidRPr="006D4BA1">
          <w:rPr>
            <w:lang w:val="en-US"/>
          </w:rPr>
          <w:t xml:space="preserve">indicated MUSIM capability or to all UEs </w:t>
        </w:r>
        <w:proofErr w:type="spellStart"/>
        <w:r w:rsidRPr="006D4BA1">
          <w:rPr>
            <w:lang w:val="en-US"/>
          </w:rPr>
          <w:t>indicriminately</w:t>
        </w:r>
        <w:proofErr w:type="spellEnd"/>
        <w:r w:rsidRPr="006D4BA1">
          <w:t>.</w:t>
        </w:r>
      </w:ins>
    </w:p>
    <w:p w14:paraId="5CBBB348" w14:textId="77777777" w:rsidR="006D4BA1" w:rsidRPr="006D4BA1" w:rsidRDefault="006D4BA1" w:rsidP="006D4BA1">
      <w:pPr>
        <w:pStyle w:val="EditorsNote"/>
        <w:rPr>
          <w:ins w:id="307" w:author="Nokia" w:date="2020-08-28T07:10:00Z"/>
          <w:lang w:val="en-US"/>
        </w:rPr>
      </w:pPr>
      <w:ins w:id="308" w:author="Nokia" w:date="2020-08-28T07:10:00Z">
        <w:r w:rsidRPr="006D4BA1">
          <w:lastRenderedPageBreak/>
          <w:t>Editor’s note:</w:t>
        </w:r>
        <w:r w:rsidRPr="006D4BA1">
          <w:rPr>
            <w:lang w:val="en-US"/>
          </w:rPr>
          <w:t xml:space="preserve"> </w:t>
        </w:r>
        <w:r w:rsidRPr="006D4BA1">
          <w:t xml:space="preserve"> </w:t>
        </w:r>
        <w:r w:rsidRPr="006D4BA1">
          <w:rPr>
            <w:lang w:val="en-US"/>
          </w:rPr>
          <w:t>Feedback</w:t>
        </w:r>
        <w:r w:rsidRPr="006D4BA1">
          <w:t xml:space="preserve"> from SA3 </w:t>
        </w:r>
        <w:r w:rsidRPr="006D4BA1">
          <w:rPr>
            <w:lang w:val="en-US"/>
          </w:rPr>
          <w:t>is expected whether there are</w:t>
        </w:r>
        <w:r w:rsidRPr="006D4BA1">
          <w:t xml:space="preserve"> any privacy issue</w:t>
        </w:r>
        <w:r w:rsidRPr="006D4BA1">
          <w:rPr>
            <w:lang w:val="en-US"/>
          </w:rPr>
          <w:t>s</w:t>
        </w:r>
        <w:r w:rsidRPr="006D4BA1">
          <w:t xml:space="preserve"> with sending the Paging Cause as cleartext.</w:t>
        </w:r>
        <w:r w:rsidRPr="006D4BA1">
          <w:rPr>
            <w:lang w:val="en-US"/>
          </w:rPr>
          <w:t xml:space="preserve"> </w:t>
        </w:r>
      </w:ins>
    </w:p>
    <w:p w14:paraId="27D9BD48" w14:textId="77777777" w:rsidR="006D4BA1" w:rsidRPr="006D4BA1" w:rsidRDefault="006D4BA1" w:rsidP="006D4BA1">
      <w:pPr>
        <w:pStyle w:val="B1"/>
        <w:rPr>
          <w:ins w:id="309" w:author="Nokia" w:date="2020-08-28T07:10:00Z"/>
          <w:color w:val="FF0000"/>
          <w:lang w:eastAsia="zh-CN"/>
        </w:rPr>
      </w:pPr>
      <w:ins w:id="310" w:author="Nokia" w:date="2020-08-28T07:10:00Z">
        <w:r w:rsidRPr="006D4BA1">
          <w:rPr>
            <w:color w:val="FF0000"/>
          </w:rPr>
          <w:t xml:space="preserve">Editor’s note: </w:t>
        </w:r>
        <w:r w:rsidRPr="006D4BA1">
          <w:rPr>
            <w:color w:val="FF0000"/>
            <w:lang w:val="en-US"/>
          </w:rPr>
          <w:t>Paging Cause values other than “voice” are FFS</w:t>
        </w:r>
        <w:r w:rsidRPr="006D4BA1">
          <w:rPr>
            <w:color w:val="FF0000"/>
            <w:lang w:eastAsia="zh-CN"/>
          </w:rPr>
          <w:t>.</w:t>
        </w:r>
      </w:ins>
    </w:p>
    <w:p w14:paraId="673F2AC0" w14:textId="36135DCD" w:rsidR="006D4BA1" w:rsidRPr="006D4BA1" w:rsidDel="00955AE8" w:rsidRDefault="006D4BA1" w:rsidP="006D4BA1">
      <w:pPr>
        <w:pStyle w:val="EditorsNote"/>
        <w:rPr>
          <w:ins w:id="311" w:author="Nokia" w:date="2020-08-28T07:10:00Z"/>
          <w:del w:id="312" w:author="intel user SA2#140E fri" w:date="2020-08-28T09:27:00Z"/>
          <w:lang w:val="en-US"/>
        </w:rPr>
      </w:pPr>
    </w:p>
    <w:p w14:paraId="7D57FF68" w14:textId="77777777" w:rsidR="006D4BA1" w:rsidRPr="006D4BA1" w:rsidRDefault="006D4BA1" w:rsidP="006D4BA1">
      <w:pPr>
        <w:pStyle w:val="EditorsNote"/>
        <w:rPr>
          <w:ins w:id="313" w:author="Nokia" w:date="2020-08-28T07:10:00Z"/>
        </w:rPr>
      </w:pPr>
      <w:proofErr w:type="spellStart"/>
      <w:ins w:id="314" w:author="Nokia" w:date="2020-08-28T07:10:00Z">
        <w:r w:rsidRPr="006D4BA1">
          <w:t>Editor's</w:t>
        </w:r>
        <w:proofErr w:type="spellEnd"/>
        <w:r w:rsidRPr="006D4BA1">
          <w:t xml:space="preserve"> note:</w:t>
        </w:r>
        <w:r w:rsidRPr="006D4BA1">
          <w:rPr>
            <w:lang w:val="en-GB"/>
          </w:rPr>
          <w:tab/>
          <w:t>RAN feedback is expected on Paging Cause as requested in the LS out (S2-200xxxx)</w:t>
        </w:r>
        <w:r w:rsidRPr="006D4BA1">
          <w:t xml:space="preserve">. </w:t>
        </w:r>
      </w:ins>
    </w:p>
    <w:p w14:paraId="33EE3C0F" w14:textId="77777777" w:rsidR="006D4BA1" w:rsidRPr="006D4BA1" w:rsidRDefault="006D4BA1" w:rsidP="006D4BA1">
      <w:pPr>
        <w:pStyle w:val="EditorsNote"/>
        <w:rPr>
          <w:ins w:id="315" w:author="Nokia" w:date="2020-08-28T07:10:00Z"/>
          <w:lang w:val="en-GB"/>
        </w:rPr>
      </w:pPr>
      <w:ins w:id="316" w:author="Nokia" w:date="2020-08-28T07:10:00Z">
        <w:r w:rsidRPr="006D4BA1">
          <w:t>Editor's note:</w:t>
        </w:r>
        <w:r w:rsidRPr="006D4BA1">
          <w:rPr>
            <w:lang w:val="en-GB"/>
          </w:rPr>
          <w:tab/>
        </w:r>
        <w:r w:rsidRPr="006D4BA1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5582C7EA" w14:textId="55278F0E" w:rsidR="006D4BA1" w:rsidRPr="006D4BA1" w:rsidRDefault="006D4BA1" w:rsidP="006D4BA1">
      <w:pPr>
        <w:pStyle w:val="B1"/>
        <w:rPr>
          <w:ins w:id="317" w:author="Nokia" w:date="2020-08-28T07:10:00Z"/>
        </w:rPr>
      </w:pPr>
      <w:ins w:id="318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 xml:space="preserve">A Negotiated </w:t>
        </w:r>
        <w:r w:rsidRPr="006D4BA1">
          <w:t>Short Absence</w:t>
        </w:r>
        <w:r w:rsidRPr="006D4BA1">
          <w:rPr>
            <w:lang w:val="en-US"/>
          </w:rPr>
          <w:t xml:space="preserve"> for </w:t>
        </w:r>
        <w:r w:rsidRPr="006D4BA1">
          <w:t>5GS</w:t>
        </w:r>
        <w:r w:rsidRPr="006D4BA1">
          <w:rPr>
            <w:lang w:val="en-US"/>
          </w:rPr>
          <w:t>, evaluated together with</w:t>
        </w:r>
        <w:r w:rsidRPr="006D4BA1">
          <w:t xml:space="preserve"> RRC-based coordinated leaving</w:t>
        </w:r>
        <w:r w:rsidRPr="006D4BA1">
          <w:rPr>
            <w:lang w:val="en-US"/>
          </w:rPr>
          <w:t>, pending feedback from RAN WGs</w:t>
        </w:r>
        <w:r w:rsidRPr="006D4BA1">
          <w:t>.</w:t>
        </w:r>
      </w:ins>
    </w:p>
    <w:p w14:paraId="153C4C41" w14:textId="69A7E9AB" w:rsidR="006D4BA1" w:rsidRPr="006D4BA1" w:rsidRDefault="006D4BA1" w:rsidP="006D4BA1">
      <w:pPr>
        <w:pStyle w:val="B1"/>
        <w:rPr>
          <w:ins w:id="319" w:author="Nokia" w:date="2020-08-28T07:10:00Z"/>
          <w:lang w:val="en-US"/>
        </w:rPr>
      </w:pPr>
      <w:ins w:id="320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 xml:space="preserve">A Busy indication pending feedback from RAN WGs </w:t>
        </w:r>
      </w:ins>
    </w:p>
    <w:p w14:paraId="454610D6" w14:textId="655E5084" w:rsidR="006D4BA1" w:rsidRPr="006D4BA1" w:rsidRDefault="006D4BA1" w:rsidP="006D4BA1">
      <w:pPr>
        <w:pStyle w:val="B1"/>
        <w:rPr>
          <w:ins w:id="321" w:author="Nokia" w:date="2020-08-28T07:10:00Z"/>
          <w:lang w:val="en-US"/>
        </w:rPr>
      </w:pPr>
      <w:ins w:id="322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>MUSIM Assistance Information for paging filtering</w:t>
        </w:r>
        <w:del w:id="323" w:author="intel user SA2#140E fri" w:date="2020-08-28T09:29:00Z">
          <w:r w:rsidRPr="006D4BA1" w:rsidDel="00955AE8">
            <w:rPr>
              <w:lang w:val="en-US"/>
            </w:rPr>
            <w:delText xml:space="preserve"> </w:delText>
          </w:r>
        </w:del>
      </w:ins>
      <w:ins w:id="324" w:author="intel user SA2#140E fri" w:date="2020-08-28T09:29:00Z">
        <w:r w:rsidR="00955AE8">
          <w:rPr>
            <w:highlight w:val="cyan"/>
            <w:lang w:val="en-US"/>
          </w:rPr>
          <w:t xml:space="preserve"> evaluated further as part of KI#3.</w:t>
        </w:r>
      </w:ins>
    </w:p>
    <w:p w14:paraId="1547F4A1" w14:textId="77777777" w:rsidR="00955AE8" w:rsidRDefault="00955AE8" w:rsidP="00955AE8">
      <w:pPr>
        <w:pStyle w:val="EditorsNote"/>
        <w:rPr>
          <w:ins w:id="325" w:author="intel user SA2#140E fri" w:date="2020-08-28T09:29:00Z"/>
          <w:lang w:val="en-US"/>
        </w:rPr>
      </w:pPr>
      <w:ins w:id="326" w:author="intel user SA2#140E fri" w:date="2020-08-28T09:29:00Z">
        <w:r w:rsidRPr="00955AE8">
          <w:rPr>
            <w:highlight w:val="cyan"/>
            <w:lang w:val="en-US"/>
          </w:rPr>
          <w:t>Editor’s note: The applicability of MUSIM AI for KI#1 requires further study.</w:t>
        </w:r>
      </w:ins>
    </w:p>
    <w:p w14:paraId="2C00B690" w14:textId="68E2A8FE" w:rsidR="006D4BA1" w:rsidDel="00955AE8" w:rsidRDefault="006D4BA1" w:rsidP="006D4BA1">
      <w:pPr>
        <w:pStyle w:val="EditorsNote"/>
        <w:rPr>
          <w:ins w:id="327" w:author="Nokia" w:date="2020-08-28T07:10:00Z"/>
          <w:del w:id="328" w:author="intel user SA2#140E fri" w:date="2020-08-28T09:29:00Z"/>
        </w:rPr>
      </w:pPr>
      <w:ins w:id="329" w:author="Nokia" w:date="2020-08-28T07:10:00Z">
        <w:del w:id="330" w:author="intel user SA2#140E fri" w:date="2020-08-28T09:29:00Z">
          <w:r w:rsidRPr="006D4BA1" w:rsidDel="00955AE8">
            <w:delText>Editor’s note:</w:delText>
          </w:r>
          <w:r w:rsidRPr="006D4BA1" w:rsidDel="00955AE8">
            <w:tab/>
            <w:delText xml:space="preserve">The decision </w:delText>
          </w:r>
          <w:r w:rsidRPr="006D4BA1" w:rsidDel="00955AE8">
            <w:rPr>
              <w:lang w:val="en-US"/>
            </w:rPr>
            <w:delText>related to the other add-ons (Sol#9, Sol#11)</w:delText>
          </w:r>
        </w:del>
      </w:ins>
      <w:ins w:id="331" w:author="Nokia" w:date="2020-08-28T07:13:00Z">
        <w:del w:id="332" w:author="intel user SA2#140E fri" w:date="2020-08-28T09:29:00Z">
          <w:r w:rsidDel="00955AE8">
            <w:rPr>
              <w:lang w:val="en-US"/>
            </w:rPr>
            <w:delText xml:space="preserve"> and other potential solutions</w:delText>
          </w:r>
        </w:del>
      </w:ins>
      <w:ins w:id="333" w:author="Nokia" w:date="2020-08-28T07:10:00Z">
        <w:del w:id="334" w:author="intel user SA2#140E fri" w:date="2020-08-28T09:29:00Z">
          <w:r w:rsidRPr="006D4BA1" w:rsidDel="00955AE8">
            <w:rPr>
              <w:lang w:val="en-US"/>
            </w:rPr>
            <w:delText xml:space="preserve"> is postponed until Q4</w:delText>
          </w:r>
          <w:r w:rsidRPr="006D4BA1" w:rsidDel="00955AE8">
            <w:delText>.</w:delText>
          </w:r>
        </w:del>
      </w:ins>
    </w:p>
    <w:p w14:paraId="22FB7632" w14:textId="77777777" w:rsidR="009C3070" w:rsidRDefault="009C3070">
      <w:pPr>
        <w:rPr>
          <w:lang w:val="en-US"/>
        </w:rPr>
      </w:pPr>
    </w:p>
    <w:p w14:paraId="23F21AF5" w14:textId="77777777" w:rsidR="009C3070" w:rsidRDefault="009C3070">
      <w:pPr>
        <w:pStyle w:val="EditorsNote"/>
        <w:ind w:left="644" w:firstLine="0"/>
        <w:jc w:val="left"/>
      </w:pPr>
      <w:bookmarkStart w:id="335" w:name="_GoBack"/>
      <w:bookmarkEnd w:id="335"/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F8859" w14:textId="77777777" w:rsidR="00C42FA2" w:rsidRDefault="00C42FA2">
      <w:r>
        <w:separator/>
      </w:r>
    </w:p>
  </w:endnote>
  <w:endnote w:type="continuationSeparator" w:id="0">
    <w:p w14:paraId="363119C9" w14:textId="77777777" w:rsidR="00C42FA2" w:rsidRDefault="00C4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CA0BA" w14:textId="77777777" w:rsidR="009C3070" w:rsidRDefault="009C3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FB7B5" w14:textId="77777777" w:rsidR="009C3070" w:rsidRDefault="006D4B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74579808" w14:textId="77777777" w:rsidR="009C3070" w:rsidRDefault="009C3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FE5F" w14:textId="77777777" w:rsidR="009C3070" w:rsidRDefault="009C3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771CA" w14:textId="77777777" w:rsidR="00C42FA2" w:rsidRDefault="00C42FA2">
      <w:r>
        <w:separator/>
      </w:r>
    </w:p>
  </w:footnote>
  <w:footnote w:type="continuationSeparator" w:id="0">
    <w:p w14:paraId="273F3C55" w14:textId="77777777" w:rsidR="00C42FA2" w:rsidRDefault="00C4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532E" w14:textId="77777777" w:rsidR="009C3070" w:rsidRDefault="009C3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81CDB" w14:textId="77777777" w:rsidR="009C3070" w:rsidRDefault="009C30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F693" w14:textId="77777777" w:rsidR="009C3070" w:rsidRDefault="009C30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.8pt;height:16.8pt" o:bullet="t">
        <v:imagedata r:id="rId1" o:title="art7234"/>
      </v:shape>
    </w:pict>
  </w:numPicBullet>
  <w:numPicBullet w:numPicBulletId="1">
    <w:pict>
      <v:shape id="_x0000_i1037" type="#_x0000_t75" style="width:16.8pt;height:16.8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13">
    <w15:presenceInfo w15:providerId="None" w15:userId="Myungjune@LGE_r13"/>
  </w15:person>
  <w15:person w15:author="Nokia">
    <w15:presenceInfo w15:providerId="None" w15:userId="Nokia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intel user SA2#140E fri">
    <w15:presenceInfo w15:providerId="None" w15:userId="intel user SA2#140E f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70"/>
    <w:rsid w:val="0001396A"/>
    <w:rsid w:val="006D4BA1"/>
    <w:rsid w:val="00955AE8"/>
    <w:rsid w:val="009C3070"/>
    <w:rsid w:val="00B90FD9"/>
    <w:rsid w:val="00C4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1938093-F4CC-4653-BBAB-7FA7723D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983</Words>
  <Characters>5407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SA2#140E fri</cp:lastModifiedBy>
  <cp:revision>3</cp:revision>
  <cp:lastPrinted>2017-11-09T09:38:00Z</cp:lastPrinted>
  <dcterms:created xsi:type="dcterms:W3CDTF">2020-08-28T07:27:00Z</dcterms:created>
  <dcterms:modified xsi:type="dcterms:W3CDTF">2020-08-28T07:30:00Z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