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AB79DD" w:rsidP="006B2F3A">
      <w:pPr>
        <w:spacing w:after="0"/>
        <w:jc w:val="left"/>
      </w:pPr>
      <w:hyperlink r:id="rId11" w:history="1">
        <w:r w:rsidR="001A77B1" w:rsidRPr="00BC18A6">
          <w:rPr>
            <w:rStyle w:val="aa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2"/>
        <w:rPr>
          <w:lang w:val="en-US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0" w:name="_Toc25934676"/>
      <w:bookmarkStart w:id="21" w:name="_Toc26337056"/>
      <w:bookmarkStart w:id="22" w:name="_Toc31114303"/>
      <w:bookmarkStart w:id="23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1"/>
        <w:rPr>
          <w:lang w:val="en-US"/>
        </w:rPr>
      </w:pPr>
      <w:bookmarkStart w:id="24" w:name="_Toc510607506"/>
      <w:bookmarkStart w:id="25" w:name="_Toc518306740"/>
      <w:bookmarkStart w:id="26" w:name="_Toc22056274"/>
      <w:bookmarkStart w:id="27" w:name="_Toc23232162"/>
      <w:bookmarkStart w:id="28" w:name="_Toc23238470"/>
      <w:bookmarkStart w:id="29" w:name="_Toc23239076"/>
      <w:bookmarkStart w:id="30" w:name="_Toc23244496"/>
      <w:bookmarkStart w:id="31" w:name="_Toc26520159"/>
      <w:bookmarkStart w:id="32" w:name="_Toc26530900"/>
      <w:bookmarkStart w:id="33" w:name="_Toc26530950"/>
      <w:bookmarkStart w:id="34" w:name="_Toc26530999"/>
      <w:bookmarkStart w:id="35" w:name="_Toc30685128"/>
      <w:bookmarkStart w:id="36" w:name="_Toc31014403"/>
      <w:bookmarkStart w:id="37" w:name="_Toc31109444"/>
      <w:bookmarkStart w:id="38" w:name="_Toc31109532"/>
      <w:bookmarkStart w:id="39" w:name="_Toc31109623"/>
      <w:bookmarkStart w:id="40" w:name="_Toc43819988"/>
      <w:bookmarkStart w:id="41" w:name="_Toc43882503"/>
      <w:bookmarkStart w:id="42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2"/>
        <w:rPr>
          <w:lang w:val="en-US"/>
        </w:rPr>
      </w:pPr>
    </w:p>
    <w:p w14:paraId="0867D875" w14:textId="77777777" w:rsidR="0089453D" w:rsidRPr="00A97959" w:rsidRDefault="0089453D" w:rsidP="0089453D">
      <w:pPr>
        <w:pStyle w:val="2"/>
        <w:rPr>
          <w:ins w:id="43" w:author="intel user saso" w:date="2020-08-13T21:11:00Z"/>
        </w:rPr>
      </w:pPr>
      <w:bookmarkStart w:id="44" w:name="_Toc16839391"/>
      <w:bookmarkStart w:id="45" w:name="_Toc21087550"/>
      <w:bookmarkStart w:id="46" w:name="_Toc23326083"/>
      <w:bookmarkStart w:id="47" w:name="_Toc25934689"/>
      <w:bookmarkStart w:id="48" w:name="_Toc26337069"/>
      <w:bookmarkStart w:id="49" w:name="_Toc31114366"/>
      <w:bookmarkStart w:id="50" w:name="_Toc43392854"/>
      <w:bookmarkStart w:id="51" w:name="_Toc43475653"/>
      <w:bookmarkStart w:id="52" w:name="_Toc43476029"/>
      <w:bookmarkEnd w:id="20"/>
      <w:bookmarkEnd w:id="21"/>
      <w:bookmarkEnd w:id="22"/>
      <w:bookmarkEnd w:id="23"/>
      <w:ins w:id="53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54" w:author="intel user saso" w:date="2020-08-13T21:11:00Z"/>
          <w:lang w:val="en-US"/>
        </w:rPr>
      </w:pPr>
      <w:ins w:id="55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concusions are agreed for the baseline functionality:</w:t>
        </w:r>
      </w:ins>
    </w:p>
    <w:p w14:paraId="5DD69705" w14:textId="77777777" w:rsidR="0089453D" w:rsidRDefault="0089453D" w:rsidP="0089453D">
      <w:pPr>
        <w:rPr>
          <w:ins w:id="56" w:author="Huawei C SA2#140e 1st Monday" w:date="2020-08-25T12:44:00Z"/>
          <w:lang w:val="en-US"/>
        </w:rPr>
      </w:pPr>
      <w:ins w:id="57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767E1598" w:rsidR="0089453D" w:rsidRPr="001A43D8" w:rsidDel="00882710" w:rsidRDefault="0089453D" w:rsidP="0089453D">
      <w:pPr>
        <w:pStyle w:val="B1"/>
        <w:rPr>
          <w:ins w:id="58" w:author="intel user saso" w:date="2020-08-13T21:11:00Z"/>
          <w:del w:id="59" w:author="Huawei" w:date="2020-08-25T14:45:00Z"/>
          <w:lang w:val="en-US"/>
        </w:rPr>
      </w:pPr>
      <w:ins w:id="60" w:author="intel user saso" w:date="2020-08-13T21:11:00Z">
        <w:del w:id="61" w:author="Huawei" w:date="2020-08-25T14:41:00Z">
          <w:r w:rsidRPr="00882710" w:rsidDel="00882710">
            <w:rPr>
              <w:highlight w:val="yellow"/>
              <w:lang w:val="en-US"/>
            </w:rPr>
            <w:delText>-</w:delText>
          </w:r>
          <w:r w:rsidRPr="00882710" w:rsidDel="00882710">
            <w:rPr>
              <w:highlight w:val="yellow"/>
              <w:lang w:val="en-US"/>
            </w:rPr>
            <w:tab/>
            <w:delText xml:space="preserve">A Paging Cause (as in </w:delText>
          </w:r>
          <w:r w:rsidRPr="00882710" w:rsidDel="00882710">
            <w:rPr>
              <w:highlight w:val="yellow"/>
            </w:rPr>
            <w:delText xml:space="preserve">Solution #1) </w:delText>
          </w:r>
          <w:r w:rsidRPr="00882710" w:rsidDel="00882710">
            <w:rPr>
              <w:highlight w:val="yellow"/>
              <w:lang w:val="en-US"/>
            </w:rPr>
            <w:delText>sha</w:delText>
          </w:r>
          <w:bookmarkStart w:id="62" w:name="_GoBack"/>
          <w:bookmarkEnd w:id="62"/>
          <w:r w:rsidRPr="00882710" w:rsidDel="00882710">
            <w:rPr>
              <w:highlight w:val="yellow"/>
              <w:lang w:val="en-US"/>
            </w:rPr>
            <w:delText>ll</w:delText>
          </w:r>
        </w:del>
      </w:ins>
      <w:ins w:id="63" w:author="intel user SA2#140E v1" w:date="2020-08-24T14:05:00Z">
        <w:del w:id="64" w:author="Huawei" w:date="2020-08-25T14:41:00Z">
          <w:r w:rsidR="003D311C" w:rsidRPr="00882710" w:rsidDel="00882710">
            <w:rPr>
              <w:highlight w:val="yellow"/>
              <w:lang w:val="en-US"/>
            </w:rPr>
            <w:delText>should</w:delText>
          </w:r>
        </w:del>
      </w:ins>
      <w:ins w:id="65" w:author="intel user saso" w:date="2020-08-13T21:11:00Z">
        <w:del w:id="66" w:author="Huawei" w:date="2020-08-25T14:41:00Z">
          <w:r w:rsidRPr="00882710" w:rsidDel="00882710">
            <w:rPr>
              <w:highlight w:val="yellow"/>
              <w:lang w:val="en-US"/>
            </w:rPr>
            <w:delText xml:space="preserve"> be considered for further study</w:delText>
          </w:r>
        </w:del>
      </w:ins>
      <w:ins w:id="67" w:author="intel user SA2#140E v1" w:date="2020-08-24T13:53:00Z">
        <w:del w:id="68" w:author="Huawei" w:date="2020-08-25T14:41:00Z">
          <w:r w:rsidR="007F7000" w:rsidRPr="00882710" w:rsidDel="00882710">
            <w:rPr>
              <w:highlight w:val="yellow"/>
              <w:lang w:val="en-US"/>
            </w:rPr>
            <w:delText>supported</w:delText>
          </w:r>
        </w:del>
      </w:ins>
      <w:ins w:id="69" w:author="intel user saso" w:date="2020-08-13T21:11:00Z">
        <w:del w:id="70" w:author="Huawei" w:date="2020-08-25T14:41:00Z">
          <w:r w:rsidRPr="00882710" w:rsidDel="00882710">
            <w:rPr>
              <w:highlight w:val="yellow"/>
              <w:lang w:val="en-US"/>
            </w:rPr>
            <w:delText xml:space="preserve"> f</w:delText>
          </w:r>
          <w:r w:rsidRPr="00882710" w:rsidDel="00882710">
            <w:rPr>
              <w:highlight w:val="yellow"/>
            </w:rPr>
            <w:delText>or both EPS and 5GS, pending confirmation</w:delText>
          </w:r>
        </w:del>
      </w:ins>
      <w:ins w:id="71" w:author="MediaTek Inc." w:date="2020-08-25T08:43:00Z">
        <w:del w:id="72" w:author="Huawei" w:date="2020-08-25T14:41:00Z">
          <w:r w:rsidR="00CD285F" w:rsidRPr="00882710" w:rsidDel="00882710">
            <w:rPr>
              <w:highlight w:val="yellow"/>
              <w:lang w:val="en-US"/>
            </w:rPr>
            <w:delText>feedback</w:delText>
          </w:r>
        </w:del>
      </w:ins>
      <w:ins w:id="73" w:author="intel user saso" w:date="2020-08-13T21:11:00Z">
        <w:del w:id="74" w:author="Huawei" w:date="2020-08-25T14:41:00Z">
          <w:r w:rsidRPr="00882710" w:rsidDel="00882710">
            <w:rPr>
              <w:highlight w:val="yellow"/>
            </w:rPr>
            <w:delText xml:space="preserve"> from SA3 about</w:delText>
          </w:r>
        </w:del>
      </w:ins>
      <w:ins w:id="75" w:author="MediaTek Inc." w:date="2020-08-25T08:43:00Z">
        <w:del w:id="76" w:author="Huawei" w:date="2020-08-25T14:41:00Z">
          <w:r w:rsidR="00CD285F" w:rsidRPr="00882710" w:rsidDel="00882710">
            <w:rPr>
              <w:highlight w:val="yellow"/>
              <w:lang w:val="en-US"/>
            </w:rPr>
            <w:delText>whether there is</w:delText>
          </w:r>
        </w:del>
      </w:ins>
      <w:ins w:id="77" w:author="intel user saso" w:date="2020-08-13T21:11:00Z">
        <w:del w:id="78" w:author="Huawei" w:date="2020-08-25T14:41:00Z">
          <w:r w:rsidRPr="00882710" w:rsidDel="00882710">
            <w:rPr>
              <w:highlight w:val="yellow"/>
            </w:rPr>
            <w:delText xml:space="preserve"> any privacy issue</w:delText>
          </w:r>
          <w:r w:rsidRPr="00882710" w:rsidDel="00882710">
            <w:rPr>
              <w:highlight w:val="yellow"/>
              <w:lang w:val="en-US"/>
            </w:rPr>
            <w:delText>s</w:delText>
          </w:r>
          <w:r w:rsidRPr="00882710" w:rsidDel="00882710">
            <w:rPr>
              <w:highlight w:val="yellow"/>
            </w:rPr>
            <w:delText xml:space="preserve"> with sending the Paging Cause as cleartext.</w:delText>
          </w:r>
          <w:r w:rsidRPr="00882710" w:rsidDel="00882710">
            <w:rPr>
              <w:highlight w:val="yellow"/>
              <w:lang w:val="en-US"/>
            </w:rPr>
            <w:delText xml:space="preserve"> The content of the Paging Cause is FFS</w:delText>
          </w:r>
        </w:del>
        <w:del w:id="79" w:author="Huawei" w:date="2020-08-25T14:45:00Z">
          <w:r w:rsidRPr="00882710" w:rsidDel="00882710">
            <w:rPr>
              <w:highlight w:val="yellow"/>
              <w:lang w:val="en-US"/>
            </w:rPr>
            <w:delText>.</w:delText>
          </w:r>
        </w:del>
      </w:ins>
    </w:p>
    <w:p w14:paraId="378205AE" w14:textId="2C41915E" w:rsidR="0089453D" w:rsidRDefault="0089453D" w:rsidP="0089453D">
      <w:pPr>
        <w:pStyle w:val="B1"/>
        <w:rPr>
          <w:ins w:id="80" w:author="intel user saso" w:date="2020-08-13T21:11:00Z"/>
        </w:rPr>
      </w:pPr>
      <w:ins w:id="81" w:author="intel user saso" w:date="2020-08-13T21:11:00Z">
        <w:r w:rsidRPr="00E22CDC">
          <w:rPr>
            <w:lang w:val="en-US"/>
          </w:rPr>
          <w:lastRenderedPageBreak/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</w:ins>
      <w:ins w:id="82" w:author="Huawei" w:date="2020-08-25T20:19:00Z">
        <w:r w:rsidR="00B801B9">
          <w:rPr>
            <w:rFonts w:ascii="等线" w:eastAsia="等线" w:hAnsi="等线" w:hint="eastAsia"/>
            <w:lang w:val="en-US" w:eastAsia="zh-CN"/>
          </w:rPr>
          <w:t>)</w:t>
        </w:r>
      </w:ins>
      <w:ins w:id="83" w:author="intel user saso" w:date="2020-08-13T21:11:00Z">
        <w:del w:id="84" w:author="Huawei C SA2#140e 1st Monday" w:date="2020-08-25T12:53:00Z">
          <w:r w:rsidDel="009F09DE">
            <w:delText xml:space="preserve">) </w:delText>
          </w:r>
        </w:del>
      </w:ins>
      <w:ins w:id="85" w:author="Huawei" w:date="2020-08-25T14:45:00Z">
        <w:del w:id="86" w:author="Huawei C SA2#140e 1st Monday" w:date="2020-08-25T12:53:00Z">
          <w:r w:rsidR="00882710" w:rsidRPr="00882710" w:rsidDel="009F09DE">
            <w:rPr>
              <w:highlight w:val="yellow"/>
              <w:lang w:val="en-US"/>
            </w:rPr>
            <w:delText>may</w:delText>
          </w:r>
        </w:del>
      </w:ins>
      <w:ins w:id="87" w:author="intel user SA2#140E v1" w:date="2020-08-24T13:54:00Z">
        <w:del w:id="88" w:author="Huawei C SA2#140e 1st Monday" w:date="2020-08-25T12:53:00Z">
          <w:r w:rsidR="007F7000" w:rsidRPr="00882710" w:rsidDel="009F09DE">
            <w:rPr>
              <w:highlight w:val="yellow"/>
              <w:lang w:val="en-US"/>
            </w:rPr>
            <w:delText xml:space="preserve"> be supported</w:delText>
          </w:r>
        </w:del>
      </w:ins>
      <w:ins w:id="89" w:author="Huawei C SA2#140e 1st Monday" w:date="2020-08-25T12:53:00Z">
        <w:del w:id="90" w:author="Huawei" w:date="2020-08-25T20:19:00Z">
          <w:r w:rsidR="009F09DE" w:rsidDel="00B801B9">
            <w:rPr>
              <w:lang w:val="en-US"/>
            </w:rPr>
            <w:delText>1</w:delText>
          </w:r>
        </w:del>
        <w:r w:rsidR="009F09DE">
          <w:rPr>
            <w:lang w:val="en-US"/>
          </w:rPr>
          <w:t xml:space="preserve"> is  </w:t>
        </w:r>
        <w:r w:rsidR="009F09DE" w:rsidRPr="00882710">
          <w:rPr>
            <w:highlight w:val="yellow"/>
            <w:lang w:val="en-US"/>
          </w:rPr>
          <w:t>considered for further study</w:t>
        </w:r>
      </w:ins>
      <w:ins w:id="91" w:author="intel user saso" w:date="2020-08-13T21:11:00Z">
        <w:r>
          <w:rPr>
            <w:lang w:val="en-US"/>
          </w:rPr>
          <w:t xml:space="preserve"> for </w:t>
        </w:r>
        <w:r>
          <w:t>5GS</w:t>
        </w:r>
        <w:del w:id="92" w:author="Huawei" w:date="2020-08-25T14:43:00Z">
          <w:r w:rsidDel="00882710">
            <w:delText xml:space="preserve"> </w:delText>
          </w:r>
        </w:del>
        <w:del w:id="93" w:author="intel user SA2#140E v1" w:date="2020-08-24T13:57:00Z">
          <w:r w:rsidRPr="00882710" w:rsidDel="007F7000">
            <w:rPr>
              <w:highlight w:val="yellow"/>
              <w:lang w:val="en-US"/>
            </w:rPr>
            <w:delText>together with</w:delText>
          </w:r>
        </w:del>
      </w:ins>
      <w:ins w:id="94" w:author="intel user SA2#140E v1" w:date="2020-08-24T13:57:00Z">
        <w:del w:id="95" w:author="Huawei" w:date="2020-08-25T14:42:00Z">
          <w:r w:rsidR="007F7000" w:rsidRPr="00882710" w:rsidDel="00882710">
            <w:rPr>
              <w:highlight w:val="yellow"/>
              <w:lang w:val="en-US"/>
            </w:rPr>
            <w:delText>as a variant of</w:delText>
          </w:r>
        </w:del>
      </w:ins>
      <w:ins w:id="96" w:author="intel user saso" w:date="2020-08-13T21:11:00Z">
        <w:del w:id="97" w:author="Huawei" w:date="2020-08-25T14:42:00Z">
          <w:r w:rsidRPr="00882710" w:rsidDel="00882710">
            <w:rPr>
              <w:highlight w:val="yellow"/>
              <w:lang w:val="en-US"/>
            </w:rPr>
            <w:delText xml:space="preserve"> the </w:delText>
          </w:r>
          <w:r w:rsidRPr="00882710" w:rsidDel="00882710">
            <w:rPr>
              <w:highlight w:val="yellow"/>
            </w:rPr>
            <w:delText xml:space="preserve">KI#3 </w:delText>
          </w:r>
          <w:r w:rsidRPr="00882710" w:rsidDel="00882710">
            <w:rPr>
              <w:highlight w:val="yellow"/>
              <w:lang w:val="en-US"/>
            </w:rPr>
            <w:delText>solutions</w:delText>
          </w:r>
          <w:r w:rsidRPr="00882710" w:rsidDel="00882710">
            <w:rPr>
              <w:highlight w:val="yellow"/>
            </w:rPr>
            <w:delText xml:space="preserve"> on RRC-based coordinated leaving</w:delText>
          </w:r>
        </w:del>
      </w:ins>
      <w:ins w:id="98" w:author="intel user SA2#140E v1" w:date="2020-08-24T13:57:00Z">
        <w:del w:id="99" w:author="Huawei" w:date="2020-08-25T14:42:00Z">
          <w:r w:rsidR="007F7000" w:rsidRPr="00882710" w:rsidDel="00882710">
            <w:rPr>
              <w:highlight w:val="yellow"/>
              <w:lang w:val="en-US"/>
            </w:rPr>
            <w:delText xml:space="preserve"> (KI#3)</w:delText>
          </w:r>
        </w:del>
      </w:ins>
      <w:ins w:id="100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101" w:author="intel user SA2#140E v1" w:date="2020-08-24T13:57:00Z">
        <w:r w:rsidR="007F7000">
          <w:rPr>
            <w:lang w:val="en-US"/>
          </w:rPr>
          <w:t xml:space="preserve">feedback from </w:t>
        </w:r>
      </w:ins>
      <w:ins w:id="102" w:author="intel user saso" w:date="2020-08-13T21:11:00Z">
        <w:r>
          <w:rPr>
            <w:lang w:val="en-US"/>
          </w:rPr>
          <w:t>RAN WGs</w:t>
        </w:r>
        <w:del w:id="103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19AE1309" w:rsidR="0089453D" w:rsidRDefault="0089453D" w:rsidP="0089453D">
      <w:pPr>
        <w:pStyle w:val="B1"/>
        <w:rPr>
          <w:ins w:id="104" w:author="Huawei" w:date="2020-08-25T16:41:00Z"/>
          <w:lang w:val="en-US"/>
        </w:rPr>
      </w:pPr>
      <w:ins w:id="105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106" w:author="MediaTek Inc." w:date="2020-08-25T09:02:00Z">
          <w:r w:rsidRPr="00882710" w:rsidDel="0098628A">
            <w:rPr>
              <w:highlight w:val="yellow"/>
              <w:lang w:val="en-US"/>
            </w:rPr>
            <w:delText>should</w:delText>
          </w:r>
        </w:del>
      </w:ins>
      <w:ins w:id="107" w:author="MediaTek Inc." w:date="2020-08-25T09:02:00Z">
        <w:del w:id="108" w:author="Huawei C SA2#140e 1st Monday" w:date="2020-08-25T12:44:00Z">
          <w:r w:rsidR="0098628A" w:rsidRPr="00882710" w:rsidDel="009F09DE">
            <w:rPr>
              <w:highlight w:val="yellow"/>
              <w:lang w:val="en-US"/>
            </w:rPr>
            <w:delText>may</w:delText>
          </w:r>
        </w:del>
      </w:ins>
      <w:ins w:id="109" w:author="intel user saso" w:date="2020-08-13T21:11:00Z">
        <w:del w:id="110" w:author="Huawei C SA2#140e 1st Monday" w:date="2020-08-25T12:44:00Z">
          <w:r w:rsidDel="009F09DE">
            <w:rPr>
              <w:lang w:val="en-US"/>
            </w:rPr>
            <w:delText xml:space="preserve"> be </w:delText>
          </w:r>
          <w:r w:rsidRPr="00882710" w:rsidDel="009F09DE">
            <w:rPr>
              <w:highlight w:val="yellow"/>
              <w:lang w:val="en-US"/>
            </w:rPr>
            <w:delText>considered for further study</w:delText>
          </w:r>
        </w:del>
      </w:ins>
      <w:ins w:id="111" w:author="Huawei C SA2#140e 1st Monday" w:date="2020-08-25T12:53:00Z">
        <w:r w:rsidR="009F09DE" w:rsidRPr="009F09DE">
          <w:rPr>
            <w:lang w:val="en-US"/>
          </w:rPr>
          <w:t xml:space="preserve"> </w:t>
        </w:r>
        <w:r w:rsidR="009F09DE">
          <w:rPr>
            <w:lang w:val="en-US"/>
          </w:rPr>
          <w:t xml:space="preserve">is  </w:t>
        </w:r>
        <w:r w:rsidR="009F09DE" w:rsidRPr="00882710">
          <w:rPr>
            <w:highlight w:val="yellow"/>
            <w:lang w:val="en-US"/>
          </w:rPr>
          <w:t>considered for further study</w:t>
        </w:r>
      </w:ins>
      <w:ins w:id="112" w:author="Huawei" w:date="2020-08-25T16:42:00Z">
        <w:r w:rsidR="0059694D">
          <w:rPr>
            <w:lang w:val="en-US"/>
          </w:rPr>
          <w:t xml:space="preserve"> </w:t>
        </w:r>
      </w:ins>
      <w:ins w:id="113" w:author="intel user SA2#140E v1" w:date="2020-08-24T13:58:00Z">
        <w:r w:rsidR="007F7000">
          <w:rPr>
            <w:lang w:val="en-US"/>
          </w:rPr>
          <w:t>support</w:t>
        </w:r>
      </w:ins>
      <w:ins w:id="114" w:author="intel user SA2#140E v1" w:date="2020-08-24T14:06:00Z">
        <w:r w:rsidR="003D311C">
          <w:rPr>
            <w:lang w:val="en-US"/>
          </w:rPr>
          <w:t>ed</w:t>
        </w:r>
      </w:ins>
      <w:ins w:id="115" w:author="intel user saso" w:date="2020-08-13T21:11:00Z">
        <w:r>
          <w:rPr>
            <w:lang w:val="en-US"/>
          </w:rPr>
          <w:t xml:space="preserve"> for 5GS, pending </w:t>
        </w:r>
      </w:ins>
      <w:ins w:id="116" w:author="Lars" w:date="2020-08-21T10:58:00Z">
        <w:r w:rsidR="00A5459A">
          <w:rPr>
            <w:lang w:val="en-US"/>
          </w:rPr>
          <w:t>feedback</w:t>
        </w:r>
      </w:ins>
      <w:ins w:id="117" w:author="intel user saso" w:date="2020-08-13T21:11:00Z">
        <w:del w:id="118" w:author="Lars" w:date="2020-08-21T10:58:00Z">
          <w:r w:rsidDel="00A5459A">
            <w:rPr>
              <w:lang w:val="en-US"/>
            </w:rPr>
            <w:delText>co</w:delText>
          </w:r>
        </w:del>
        <w:del w:id="119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120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6896A42" w14:textId="7EECB900" w:rsidR="0059694D" w:rsidRPr="0059694D" w:rsidRDefault="0059694D" w:rsidP="0059694D">
      <w:pPr>
        <w:pStyle w:val="EditorsNote"/>
        <w:rPr>
          <w:ins w:id="121" w:author="intel user saso" w:date="2020-08-13T21:11:00Z"/>
        </w:rPr>
      </w:pPr>
      <w:ins w:id="122" w:author="Huawei" w:date="2020-08-25T16:41:00Z">
        <w:r w:rsidRPr="0059694D">
          <w:rPr>
            <w:highlight w:val="yellow"/>
          </w:rPr>
          <w:t>Editor’s Node:</w:t>
        </w:r>
        <w:r w:rsidRPr="0059694D">
          <w:rPr>
            <w:highlight w:val="yellow"/>
          </w:rPr>
          <w:tab/>
          <w:t xml:space="preserve">It is FFS </w:t>
        </w:r>
      </w:ins>
      <w:ins w:id="123" w:author="Huawei" w:date="2020-08-25T16:47:00Z">
        <w:r w:rsidR="004B23EF">
          <w:rPr>
            <w:highlight w:val="yellow"/>
          </w:rPr>
          <w:t xml:space="preserve">whether </w:t>
        </w:r>
      </w:ins>
      <w:ins w:id="124" w:author="Huawei" w:date="2020-08-25T16:41:00Z">
        <w:r w:rsidRPr="0059694D">
          <w:rPr>
            <w:highlight w:val="yellow"/>
          </w:rPr>
          <w:t>th</w:t>
        </w:r>
      </w:ins>
      <w:ins w:id="125" w:author="Huawei" w:date="2020-08-25T16:47:00Z">
        <w:r w:rsidR="004B23EF">
          <w:rPr>
            <w:highlight w:val="yellow"/>
          </w:rPr>
          <w:t>is</w:t>
        </w:r>
      </w:ins>
      <w:ins w:id="126" w:author="Huawei" w:date="2020-08-25T16:41:00Z">
        <w:r w:rsidRPr="0059694D">
          <w:rPr>
            <w:highlight w:val="yellow"/>
          </w:rPr>
          <w:t xml:space="preserve"> </w:t>
        </w:r>
      </w:ins>
      <w:ins w:id="127" w:author="Huawei" w:date="2020-08-25T16:42:00Z">
        <w:r w:rsidR="004B23EF">
          <w:rPr>
            <w:highlight w:val="yellow"/>
          </w:rPr>
          <w:t xml:space="preserve">procedure of </w:t>
        </w:r>
        <w:r w:rsidR="004B23EF" w:rsidRPr="004B23EF">
          <w:rPr>
            <w:highlight w:val="yellow"/>
          </w:rPr>
          <w:t>Busy indication</w:t>
        </w:r>
        <w:r w:rsidR="004B23EF" w:rsidRPr="0059694D">
          <w:rPr>
            <w:highlight w:val="yellow"/>
          </w:rPr>
          <w:t xml:space="preserve"> </w:t>
        </w:r>
        <w:r w:rsidR="004B23EF">
          <w:rPr>
            <w:highlight w:val="yellow"/>
          </w:rPr>
          <w:t>c</w:t>
        </w:r>
      </w:ins>
      <w:ins w:id="128" w:author="Huawei" w:date="2020-08-25T16:43:00Z">
        <w:r w:rsidR="004B23EF">
          <w:rPr>
            <w:highlight w:val="yellow"/>
          </w:rPr>
          <w:t>an be</w:t>
        </w:r>
      </w:ins>
      <w:ins w:id="129" w:author="Huawei" w:date="2020-08-25T16:42:00Z">
        <w:r w:rsidRPr="0059694D">
          <w:rPr>
            <w:highlight w:val="yellow"/>
          </w:rPr>
          <w:t xml:space="preserve"> </w:t>
        </w:r>
      </w:ins>
      <w:ins w:id="130" w:author="Huawei" w:date="2020-08-25T16:41:00Z">
        <w:r w:rsidRPr="0059694D">
          <w:rPr>
            <w:highlight w:val="yellow"/>
          </w:rPr>
          <w:t>as part of the procedure for coordinated leaving</w:t>
        </w:r>
      </w:ins>
    </w:p>
    <w:p w14:paraId="0A0B8E39" w14:textId="0552A804" w:rsidR="0089453D" w:rsidRPr="009D660A" w:rsidRDefault="0089453D" w:rsidP="0089453D">
      <w:pPr>
        <w:pStyle w:val="B1"/>
        <w:rPr>
          <w:ins w:id="131" w:author="intel user saso" w:date="2020-08-13T21:11:00Z"/>
          <w:lang w:val="en-US"/>
        </w:rPr>
      </w:pPr>
      <w:ins w:id="132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</w:t>
        </w:r>
        <w:del w:id="133" w:author="MediaTek Inc." w:date="2020-08-25T08:44:00Z">
          <w:r w:rsidRPr="00882710" w:rsidDel="00CD285F">
            <w:rPr>
              <w:highlight w:val="yellow"/>
              <w:lang w:val="en-US"/>
            </w:rPr>
            <w:delText>should</w:delText>
          </w:r>
        </w:del>
      </w:ins>
      <w:ins w:id="134" w:author="intel user SA2#140E v1" w:date="2020-08-24T14:02:00Z">
        <w:del w:id="135" w:author="MediaTek Inc." w:date="2020-08-25T08:44:00Z">
          <w:r w:rsidR="007F7000" w:rsidRPr="00882710" w:rsidDel="00CD285F">
            <w:rPr>
              <w:highlight w:val="yellow"/>
              <w:lang w:val="en-US"/>
            </w:rPr>
            <w:delText>shall</w:delText>
          </w:r>
        </w:del>
      </w:ins>
      <w:ins w:id="136" w:author="MediaTek Inc." w:date="2020-08-25T08:44:00Z">
        <w:r w:rsidR="00CD285F" w:rsidRPr="00882710">
          <w:rPr>
            <w:highlight w:val="yellow"/>
            <w:lang w:val="en-US"/>
          </w:rPr>
          <w:t>can</w:t>
        </w:r>
      </w:ins>
      <w:ins w:id="137" w:author="intel user saso" w:date="2020-08-13T21:11:00Z">
        <w:r>
          <w:rPr>
            <w:lang w:val="en-US"/>
          </w:rPr>
          <w:t xml:space="preserve"> be considered</w:t>
        </w:r>
        <w:del w:id="138" w:author="Huawei" w:date="2020-08-25T14:44:00Z">
          <w:r w:rsidDel="00882710">
            <w:rPr>
              <w:lang w:val="en-US"/>
            </w:rPr>
            <w:delText xml:space="preserve"> </w:delText>
          </w:r>
        </w:del>
      </w:ins>
      <w:ins w:id="139" w:author="Huawei C SA2#140e 1st Monday" w:date="2020-08-25T12:41:00Z">
        <w:r w:rsidR="009F09DE">
          <w:rPr>
            <w:lang w:val="en-US"/>
          </w:rPr>
          <w:t xml:space="preserve"> </w:t>
        </w:r>
        <w:r w:rsidR="009F09DE" w:rsidRPr="00882710">
          <w:rPr>
            <w:highlight w:val="yellow"/>
            <w:lang w:val="en-US"/>
          </w:rPr>
          <w:t>for further study</w:t>
        </w:r>
        <w:r w:rsidR="009F09DE">
          <w:rPr>
            <w:lang w:val="en-US"/>
          </w:rPr>
          <w:t xml:space="preserve"> </w:t>
        </w:r>
      </w:ins>
      <w:ins w:id="140" w:author="intel user SA2#140E v1" w:date="2020-08-24T14:03:00Z">
        <w:del w:id="141" w:author="Huawei" w:date="2020-08-25T14:44:00Z">
          <w:r w:rsidR="007F7000" w:rsidRPr="00882710" w:rsidDel="00882710">
            <w:rPr>
              <w:highlight w:val="yellow"/>
              <w:lang w:val="en-US"/>
            </w:rPr>
            <w:delText>only as part of the procedure for coordinated leaving</w:delText>
          </w:r>
        </w:del>
        <w:r w:rsidR="0001790E" w:rsidRPr="00882710">
          <w:rPr>
            <w:highlight w:val="yellow"/>
            <w:lang w:val="en-US"/>
          </w:rPr>
          <w:t xml:space="preserve">. </w:t>
        </w:r>
      </w:ins>
      <w:ins w:id="142" w:author="intel user saso" w:date="2020-08-13T21:11:00Z">
        <w:del w:id="143" w:author="intel user SA2#140E v1" w:date="2020-08-24T14:04:00Z">
          <w:r w:rsidRPr="00882710" w:rsidDel="0001790E">
            <w:rPr>
              <w:highlight w:val="yellow"/>
              <w:lang w:val="en-US"/>
            </w:rPr>
            <w:delText>for further study only as part of the solutions for</w:delText>
          </w:r>
        </w:del>
      </w:ins>
      <w:ins w:id="144" w:author="intel user SA2#140E v1" w:date="2020-08-24T14:04:00Z">
        <w:r w:rsidR="0001790E">
          <w:rPr>
            <w:lang w:val="en-US"/>
          </w:rPr>
          <w:t xml:space="preserve">Further conclusions on MUSIM Assistance Information for paging filtering </w:t>
        </w:r>
        <w:del w:id="145" w:author="MediaTek Inc." w:date="2020-08-25T08:44:00Z">
          <w:r w:rsidR="0001790E" w:rsidRPr="00882710" w:rsidDel="00CD285F">
            <w:rPr>
              <w:highlight w:val="yellow"/>
              <w:lang w:val="en-US"/>
            </w:rPr>
            <w:delText>shall</w:delText>
          </w:r>
        </w:del>
      </w:ins>
      <w:ins w:id="146" w:author="MediaTek Inc." w:date="2020-08-25T08:44:00Z">
        <w:r w:rsidR="00CD285F" w:rsidRPr="00882710">
          <w:rPr>
            <w:highlight w:val="yellow"/>
            <w:lang w:val="en-US"/>
          </w:rPr>
          <w:t>is</w:t>
        </w:r>
        <w:r w:rsidR="00CD285F">
          <w:rPr>
            <w:lang w:val="en-US"/>
          </w:rPr>
          <w:t xml:space="preserve"> to</w:t>
        </w:r>
      </w:ins>
      <w:ins w:id="147" w:author="intel user SA2#140E v1" w:date="2020-08-24T14:04:00Z">
        <w:r w:rsidR="0001790E">
          <w:rPr>
            <w:lang w:val="en-US"/>
          </w:rPr>
          <w:t xml:space="preserve"> be discussed</w:t>
        </w:r>
        <w:del w:id="148" w:author="Huawei" w:date="2020-08-25T14:44:00Z">
          <w:r w:rsidR="0001790E" w:rsidDel="00882710">
            <w:rPr>
              <w:lang w:val="en-US"/>
            </w:rPr>
            <w:delText xml:space="preserve"> </w:delText>
          </w:r>
          <w:r w:rsidR="0001790E" w:rsidRPr="00882710" w:rsidDel="00882710">
            <w:rPr>
              <w:highlight w:val="yellow"/>
              <w:lang w:val="en-US"/>
            </w:rPr>
            <w:delText>under</w:delText>
          </w:r>
        </w:del>
      </w:ins>
      <w:ins w:id="149" w:author="intel user saso" w:date="2020-08-13T21:11:00Z">
        <w:del w:id="150" w:author="Huawei" w:date="2020-08-25T14:44:00Z">
          <w:r w:rsidRPr="00882710" w:rsidDel="00882710">
            <w:rPr>
              <w:highlight w:val="yellow"/>
              <w:lang w:val="en-US"/>
            </w:rPr>
            <w:delText xml:space="preserve"> KI#3</w:delText>
          </w:r>
        </w:del>
      </w:ins>
      <w:ins w:id="151" w:author="intel user SA2#140E v1" w:date="2020-08-24T14:05:00Z">
        <w:del w:id="152" w:author="Huawei" w:date="2020-08-25T14:44:00Z">
          <w:r w:rsidR="0001790E" w:rsidRPr="00882710" w:rsidDel="00882710">
            <w:rPr>
              <w:highlight w:val="yellow"/>
              <w:lang w:val="en-US"/>
            </w:rPr>
            <w:delText xml:space="preserve"> only</w:delText>
          </w:r>
        </w:del>
      </w:ins>
      <w:ins w:id="153" w:author="intel user saso" w:date="2020-08-13T21:11:00Z">
        <w:r>
          <w:rPr>
            <w:lang w:val="en-US"/>
          </w:rPr>
          <w:t>.</w:t>
        </w:r>
      </w:ins>
    </w:p>
    <w:p w14:paraId="785BCA5D" w14:textId="77777777" w:rsidR="0089453D" w:rsidRDefault="0089453D" w:rsidP="0089453D">
      <w:pPr>
        <w:pStyle w:val="EditorsNote"/>
        <w:rPr>
          <w:ins w:id="154" w:author="intel user saso" w:date="2020-08-13T21:11:00Z"/>
        </w:rPr>
      </w:pPr>
      <w:ins w:id="155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156" w:author="intel user saso" w:date="2020-08-13T21:11:00Z"/>
          <w:del w:id="157" w:author="intel user SA2#140E" w:date="2020-08-21T10:29:00Z"/>
          <w:lang w:val="en-US"/>
        </w:rPr>
      </w:pPr>
      <w:ins w:id="158" w:author="intel user saso" w:date="2020-08-13T21:11:00Z">
        <w:del w:id="159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160" w:author="intel user saso" w:date="2020-08-13T21:11:00Z"/>
          <w:del w:id="161" w:author="intel user SA2#140E" w:date="2020-08-21T10:29:00Z"/>
          <w:lang w:val="en-US"/>
        </w:rPr>
      </w:pPr>
      <w:ins w:id="162" w:author="intel user saso" w:date="2020-08-13T21:11:00Z">
        <w:del w:id="163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164" w:author="Huawei C SA2#140e 1st Monday" w:date="2020-08-25T12:43:00Z"/>
        </w:rPr>
      </w:pPr>
      <w:ins w:id="165" w:author="intel user saso" w:date="2020-08-13T21:11:00Z">
        <w:r>
          <w:t>Editor’s note:</w:t>
        </w:r>
        <w:r>
          <w:tab/>
        </w:r>
        <w:del w:id="166" w:author="intel user SA2#140E v1" w:date="2020-08-24T11:53:00Z">
          <w:r w:rsidDel="00AE7D46">
            <w:delText>It is FFS</w:delText>
          </w:r>
        </w:del>
      </w:ins>
      <w:ins w:id="167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168" w:author="intel user saso" w:date="2020-08-13T21:11:00Z">
        <w:r>
          <w:t xml:space="preserve"> whether </w:t>
        </w:r>
        <w:del w:id="169" w:author="intel user SA2#140E v1" w:date="2020-08-24T11:51:00Z">
          <w:r w:rsidDel="00824D63">
            <w:delText>there is a n</w:delText>
          </w:r>
        </w:del>
      </w:ins>
      <w:ins w:id="170" w:author="Lars" w:date="2020-08-21T11:00:00Z">
        <w:del w:id="171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172" w:author="intel user saso" w:date="2020-08-13T21:11:00Z">
        <w:del w:id="173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174" w:author="intel user SA2#140E v1" w:date="2020-08-24T11:51:00Z">
        <w:r w:rsidR="00824D63" w:rsidRPr="00824D63">
          <w:rPr>
            <w:lang w:val="en-US"/>
          </w:rPr>
          <w:t>s</w:t>
        </w:r>
      </w:ins>
      <w:ins w:id="175" w:author="intel user saso" w:date="2020-08-13T21:11:00Z">
        <w:r>
          <w:t xml:space="preserve"> </w:t>
        </w:r>
        <w:del w:id="176" w:author="intel user SA2#140E v1" w:date="2020-08-24T11:51:00Z">
          <w:r w:rsidDel="00824D63">
            <w:delText xml:space="preserve">with and </w:delText>
          </w:r>
        </w:del>
        <w:r>
          <w:t>without RAN impact</w:t>
        </w:r>
      </w:ins>
      <w:ins w:id="177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178" w:author="intel user SA2#140E v1" w:date="2020-08-24T11:54:00Z">
        <w:r w:rsidR="00AE7D46">
          <w:rPr>
            <w:lang w:val="en-US"/>
          </w:rPr>
          <w:t>, etc.</w:t>
        </w:r>
      </w:ins>
      <w:ins w:id="179" w:author="intel user SA2#140E v1" w:date="2020-08-24T11:52:00Z">
        <w:r w:rsidR="00824D63">
          <w:rPr>
            <w:lang w:val="en-US"/>
          </w:rPr>
          <w:t>) are to be considered for normative work</w:t>
        </w:r>
      </w:ins>
      <w:ins w:id="180" w:author="intel user saso" w:date="2020-08-13T21:11:00Z">
        <w:del w:id="181" w:author="intel user SA2#140E v1" w:date="2020-08-24T11:53:00Z">
          <w:r w:rsidDel="00AE7D46">
            <w:delText>. The decision</w:delText>
          </w:r>
        </w:del>
        <w:r>
          <w:t xml:space="preserve"> will be made in Q4</w:t>
        </w:r>
        <w:del w:id="182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715B213D" w14:textId="6284DF2E" w:rsidR="009F09DE" w:rsidRPr="009F09DE" w:rsidDel="009F09DE" w:rsidRDefault="009F09DE" w:rsidP="0089453D">
      <w:pPr>
        <w:pStyle w:val="EditorsNote"/>
        <w:rPr>
          <w:ins w:id="183" w:author="intel user saso" w:date="2020-08-13T21:11:00Z"/>
          <w:del w:id="184" w:author="Huawei C SA2#140e 1st Monday" w:date="2020-08-25T12:43:00Z"/>
          <w:lang w:val="en-GB"/>
        </w:rPr>
      </w:pPr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1776F" w14:textId="77777777" w:rsidR="00AB79DD" w:rsidRDefault="00AB79DD">
      <w:r>
        <w:separator/>
      </w:r>
    </w:p>
  </w:endnote>
  <w:endnote w:type="continuationSeparator" w:id="0">
    <w:p w14:paraId="304AC151" w14:textId="77777777" w:rsidR="00AB79DD" w:rsidRDefault="00AB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ABCD" w14:textId="77777777" w:rsidR="00E3287C" w:rsidRDefault="00E3287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801B9">
      <w:t>2</w:t>
    </w:r>
    <w:r>
      <w:fldChar w:fldCharType="end"/>
    </w:r>
  </w:p>
  <w:p w14:paraId="6ED1A3D2" w14:textId="77777777" w:rsidR="00E3287C" w:rsidRDefault="00E328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94588" w14:textId="77777777" w:rsidR="00AB79DD" w:rsidRDefault="00AB79DD">
      <w:r>
        <w:separator/>
      </w:r>
    </w:p>
  </w:footnote>
  <w:footnote w:type="continuationSeparator" w:id="0">
    <w:p w14:paraId="7FF505FC" w14:textId="77777777" w:rsidR="00AB79DD" w:rsidRDefault="00AB7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4pt;height:15.4pt" o:bullet="t">
        <v:imagedata r:id="rId1" o:title="art7234"/>
      </v:shape>
    </w:pict>
  </w:numPicBullet>
  <w:numPicBullet w:numPicBulletId="1">
    <w:pict>
      <v:shape id="_x0000_i1076" type="#_x0000_t75" style="width:15.4pt;height:15.4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saso">
    <w15:presenceInfo w15:providerId="None" w15:userId="intel user saso"/>
  </w15:person>
  <w15:person w15:author="Huawei C SA2#140e 1st Monday">
    <w15:presenceInfo w15:providerId="None" w15:userId="Huawei C SA2#140e 1st Monday"/>
  </w15:person>
  <w15:person w15:author="Huawei">
    <w15:presenceInfo w15:providerId="None" w15:userId="Huawei"/>
  </w15:person>
  <w15:person w15:author="intel user SA2#140E v1">
    <w15:presenceInfo w15:providerId="None" w15:userId="intel user SA2#140E v1"/>
  </w15:person>
  <w15:person w15:author="MediaTek Inc.">
    <w15:presenceInfo w15:providerId="None" w15:userId="MediaTek Inc."/>
  </w15:person>
  <w15:person w15:author="Lars">
    <w15:presenceInfo w15:providerId="None" w15:userId="Lars"/>
  </w15:person>
  <w15:person w15:author="intel user SA2#140E">
    <w15:presenceInfo w15:providerId="None" w15:userId="intel user SA2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929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89E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3EF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94D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AB5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710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C55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9DE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C1A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BD7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9DD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1B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455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0B455F"/>
    <w:pPr>
      <w:ind w:left="1701" w:hanging="1701"/>
    </w:pPr>
  </w:style>
  <w:style w:type="paragraph" w:styleId="40">
    <w:name w:val="toc 4"/>
    <w:basedOn w:val="30"/>
    <w:uiPriority w:val="39"/>
    <w:rsid w:val="000B455F"/>
    <w:pPr>
      <w:ind w:left="1418" w:hanging="1418"/>
    </w:pPr>
  </w:style>
  <w:style w:type="paragraph" w:styleId="30">
    <w:name w:val="toc 3"/>
    <w:basedOn w:val="20"/>
    <w:uiPriority w:val="39"/>
    <w:rsid w:val="000B455F"/>
    <w:pPr>
      <w:ind w:left="1134" w:hanging="1134"/>
    </w:pPr>
  </w:style>
  <w:style w:type="paragraph" w:styleId="20">
    <w:name w:val="toc 2"/>
    <w:basedOn w:val="10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uiPriority w:val="39"/>
    <w:rsid w:val="000B455F"/>
    <w:pPr>
      <w:ind w:left="1985" w:hanging="1985"/>
    </w:pPr>
  </w:style>
  <w:style w:type="paragraph" w:styleId="70">
    <w:name w:val="toc 7"/>
    <w:basedOn w:val="60"/>
    <w:next w:val="a"/>
    <w:uiPriority w:val="39"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1Char">
    <w:name w:val="标题 1 Char"/>
    <w:link w:val="1"/>
    <w:rsid w:val="004A20E1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A20E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4A20E1"/>
    <w:rPr>
      <w:rFonts w:ascii="Arial" w:hAnsi="Arial"/>
      <w:sz w:val="22"/>
      <w:lang w:val="en-GB"/>
    </w:rPr>
  </w:style>
  <w:style w:type="character" w:customStyle="1" w:styleId="9Char">
    <w:name w:val="标题 9 Char"/>
    <w:link w:val="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a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a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">
    <w:name w:val="HTML Cite"/>
    <w:basedOn w:val="a0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4B55F-EADE-46B7-B3DC-318B7741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Huawei</cp:lastModifiedBy>
  <cp:revision>2</cp:revision>
  <cp:lastPrinted>2017-11-09T09:38:00Z</cp:lastPrinted>
  <dcterms:created xsi:type="dcterms:W3CDTF">2020-08-25T12:20:00Z</dcterms:created>
  <dcterms:modified xsi:type="dcterms:W3CDTF">2020-08-25T12:20:00Z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(3)yArLUy0wIm9Dl+KdEr+szbqJHuwqGh7F4+nzceEZnzaw4tcnEvR9Zz7zNUAWL+MO3nPLFs24
ysKOZgkn3FdOvfM0FSB13+/YGTuEWjX6lt6RM+VUIsZiR5OiYoWSKNwd6bKq2ZPY2vKICMH5
nfjiD6Bm7A2Q9cXsrDbIiRJa+JEO3R4oUzufYS//COA+wrIjVHhs8adkvG8inimNVc+F+Puz
kcuWLYYesYmdrfhDdv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Y6J7tBJOzhX4G5alry4UtUhuYLHXN8Ho6iND2xvcPcIvMc10Ot3gdU
JlVtWpxbshwbg2SJ61dWqAyNj1At8pgDPq1SRH5aS/kQhcUArWDhd3TIjexZJ1JBt3thrm2h
1Bl17VA2izev7GFf9IMK8gWapU6PH725Pk3IhlIHn9TsTIYNsRDUmzKQYCIjzyOKLqEe3Cgd
gETvpEwF6Ng7AY+0dwem2uG9J+O94zWRw470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rGzbHiLiuAbnhyal8Aom5/E=</vt:lpwstr>
  </property>
</Properties>
</file>