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3ECB9" w14:textId="2B1DB8D6"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ins w:id="0" w:author="Huawei-ZQH820" w:date="2020-08-20T14:38:00Z">
        <w:r w:rsidR="003A3A3A">
          <w:rPr>
            <w:b/>
            <w:i/>
            <w:noProof/>
            <w:sz w:val="28"/>
          </w:rPr>
          <w:t>r03</w:t>
        </w:r>
      </w:ins>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4B94999E"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1ED623E2" w:rsidR="00857E39" w:rsidRDefault="00857E39" w:rsidP="00DD3BFE">
            <w:pPr>
              <w:pStyle w:val="CRCoverPage"/>
              <w:spacing w:after="0"/>
              <w:ind w:left="100"/>
              <w:rPr>
                <w:noProof/>
                <w:lang w:eastAsia="zh-CN"/>
              </w:rPr>
            </w:pPr>
          </w:p>
          <w:p w14:paraId="27E3F7BF" w14:textId="7F20091A" w:rsidR="00857E39" w:rsidRDefault="00857E39" w:rsidP="00DD3BFE">
            <w:pPr>
              <w:pStyle w:val="CRCoverPage"/>
              <w:spacing w:after="0"/>
              <w:ind w:left="100"/>
              <w:rPr>
                <w:noProof/>
                <w:lang w:eastAsia="zh-CN"/>
              </w:rPr>
            </w:pPr>
            <w:r>
              <w:rPr>
                <w:noProof/>
                <w:lang w:eastAsia="zh-CN"/>
              </w:rPr>
              <w:t xml:space="preserve">We propose use </w:t>
            </w:r>
            <w:del w:id="3" w:author="Huawei-ZQH820" w:date="2020-08-20T14:57:00Z">
              <w:r w:rsidDel="005155C2">
                <w:rPr>
                  <w:noProof/>
                  <w:lang w:eastAsia="zh-CN"/>
                </w:rPr>
                <w:delText>existing AAA functionality</w:delText>
              </w:r>
            </w:del>
            <w:ins w:id="4" w:author="Huawei-ZQH820" w:date="2020-08-20T14:57:00Z">
              <w:r w:rsidR="005155C2">
                <w:rPr>
                  <w:noProof/>
                  <w:lang w:eastAsia="zh-CN"/>
                </w:rPr>
                <w:t>SMF local configuration</w:t>
              </w:r>
            </w:ins>
            <w:r>
              <w:rPr>
                <w:noProof/>
                <w:lang w:eastAsia="zh-CN"/>
              </w:rPr>
              <w:t xml:space="preserve"> to fix this functionality:</w:t>
            </w:r>
          </w:p>
          <w:p w14:paraId="4B381706" w14:textId="77777777" w:rsidR="00857E39" w:rsidRDefault="00857E39" w:rsidP="00DD3BFE">
            <w:pPr>
              <w:pStyle w:val="CRCoverPage"/>
              <w:spacing w:after="0"/>
              <w:ind w:left="100"/>
              <w:rPr>
                <w:noProof/>
                <w:lang w:eastAsia="zh-CN"/>
              </w:rPr>
            </w:pPr>
          </w:p>
          <w:p w14:paraId="43720E57" w14:textId="4C552989" w:rsidR="003465F2" w:rsidDel="001F2CFE" w:rsidRDefault="00857E39" w:rsidP="00DD3BFE">
            <w:pPr>
              <w:pStyle w:val="CRCoverPage"/>
              <w:spacing w:after="0"/>
              <w:ind w:left="100"/>
              <w:rPr>
                <w:del w:id="5" w:author="LTHB0" w:date="2020-08-19T19:52:00Z"/>
                <w:noProof/>
                <w:lang w:eastAsia="zh-CN"/>
              </w:rPr>
            </w:pPr>
            <w:del w:id="6" w:author="LTHB0" w:date="2020-08-19T19:52:00Z">
              <w:r w:rsidDel="001F2CFE">
                <w:rPr>
                  <w:noProof/>
                  <w:lang w:eastAsia="zh-CN"/>
                </w:rPr>
                <w:delText>We</w:delText>
              </w:r>
              <w:r w:rsidR="00DD3BFE" w:rsidDel="001F2CFE">
                <w:rPr>
                  <w:noProof/>
                  <w:lang w:eastAsia="zh-CN"/>
                </w:rPr>
                <w:delText xml:space="preserve"> clarif</w:delText>
              </w:r>
              <w:r w:rsidDel="001F2CFE">
                <w:rPr>
                  <w:noProof/>
                  <w:lang w:eastAsia="zh-CN"/>
                </w:rPr>
                <w:delText>y</w:delText>
              </w:r>
              <w:r w:rsidR="00DD3BFE" w:rsidDel="001F2CFE">
                <w:rPr>
                  <w:noProof/>
                  <w:lang w:eastAsia="zh-CN"/>
                </w:rPr>
                <w:delText xml:space="preserve"> that the DN-AAA provides SMF with the VLAN information</w:delText>
              </w:r>
              <w:r w:rsidR="008B083B" w:rsidDel="001F2CFE">
                <w:rPr>
                  <w:noProof/>
                  <w:lang w:eastAsia="zh-CN"/>
                </w:rPr>
                <w:delText>, which may</w:delText>
              </w:r>
              <w:r w:rsidR="00DD3BFE" w:rsidDel="001F2CFE">
                <w:rPr>
                  <w:noProof/>
                  <w:lang w:eastAsia="zh-CN"/>
                </w:rPr>
                <w:delText xml:space="preserve"> </w:delText>
              </w:r>
              <w:r w:rsidR="002A0733" w:rsidDel="001F2CFE">
                <w:rPr>
                  <w:noProof/>
                  <w:lang w:eastAsia="zh-CN"/>
                </w:rPr>
                <w:delText>includ</w:delText>
              </w:r>
              <w:r w:rsidR="008B083B" w:rsidDel="001F2CFE">
                <w:rPr>
                  <w:noProof/>
                  <w:lang w:eastAsia="zh-CN"/>
                </w:rPr>
                <w:delText>e</w:delText>
              </w:r>
              <w:r w:rsidR="00DD3BFE" w:rsidDel="001F2CFE">
                <w:rPr>
                  <w:noProof/>
                  <w:lang w:eastAsia="zh-CN"/>
                </w:rPr>
                <w:delText xml:space="preserve"> </w:delText>
              </w:r>
              <w:r w:rsidR="000C0D6B" w:rsidDel="001F2CFE">
                <w:rPr>
                  <w:noProof/>
                  <w:lang w:eastAsia="zh-CN"/>
                </w:rPr>
                <w:delText xml:space="preserve">the VLAN tag and the related </w:delText>
              </w:r>
              <w:r w:rsidR="00DD3BFE" w:rsidDel="001F2CFE">
                <w:rPr>
                  <w:noProof/>
                  <w:lang w:eastAsia="zh-CN"/>
                </w:rPr>
                <w:delText xml:space="preserve">action </w:delText>
              </w:r>
              <w:r w:rsidR="003465F2" w:rsidDel="001F2CFE">
                <w:rPr>
                  <w:noProof/>
                  <w:lang w:eastAsia="zh-CN"/>
                </w:rPr>
                <w:delText>instructions, e.g.:</w:delText>
              </w:r>
            </w:del>
          </w:p>
          <w:p w14:paraId="0B69AC4C" w14:textId="0F9726CA" w:rsidR="003A7CF8" w:rsidDel="001F2CFE" w:rsidRDefault="003465F2" w:rsidP="003A7CF8">
            <w:pPr>
              <w:pStyle w:val="CRCoverPage"/>
              <w:numPr>
                <w:ilvl w:val="0"/>
                <w:numId w:val="3"/>
              </w:numPr>
              <w:spacing w:after="0"/>
              <w:rPr>
                <w:del w:id="7" w:author="LTHB0" w:date="2020-08-19T19:52:00Z"/>
                <w:noProof/>
                <w:lang w:eastAsia="zh-CN"/>
              </w:rPr>
            </w:pPr>
            <w:del w:id="8" w:author="LTHB0" w:date="2020-08-19T19:52:00Z">
              <w:r w:rsidDel="001F2CFE">
                <w:rPr>
                  <w:noProof/>
                  <w:lang w:eastAsia="zh-CN"/>
                </w:rPr>
                <w:delText>no handling of the VLAN tag for the incoming</w:delText>
              </w:r>
              <w:r w:rsidR="000C0D6B" w:rsidDel="001F2CFE">
                <w:rPr>
                  <w:noProof/>
                  <w:lang w:eastAsia="zh-CN"/>
                </w:rPr>
                <w:delText>/outgoing</w:delText>
              </w:r>
              <w:r w:rsidR="003A7CF8" w:rsidDel="001F2CFE">
                <w:rPr>
                  <w:noProof/>
                  <w:lang w:eastAsia="zh-CN"/>
                </w:rPr>
                <w:delText xml:space="preserve"> frames.</w:delText>
              </w:r>
            </w:del>
          </w:p>
          <w:p w14:paraId="3E48D1B5" w14:textId="52BCA4E6" w:rsidR="00141B3D" w:rsidDel="001F2CFE" w:rsidRDefault="003A7CF8" w:rsidP="003A7CF8">
            <w:pPr>
              <w:pStyle w:val="CRCoverPage"/>
              <w:numPr>
                <w:ilvl w:val="0"/>
                <w:numId w:val="3"/>
              </w:numPr>
              <w:spacing w:after="0"/>
              <w:rPr>
                <w:del w:id="9" w:author="LTHB0" w:date="2020-08-19T19:52:00Z"/>
                <w:noProof/>
                <w:lang w:eastAsia="zh-CN"/>
              </w:rPr>
            </w:pPr>
            <w:del w:id="10" w:author="LTHB0" w:date="2020-08-19T19:52:00Z">
              <w:r w:rsidDel="001F2CFE">
                <w:rPr>
                  <w:noProof/>
                  <w:lang w:eastAsia="zh-CN"/>
                </w:rPr>
                <w:delText>I</w:delText>
              </w:r>
              <w:r w:rsidR="00D75462" w:rsidDel="001F2CFE">
                <w:rPr>
                  <w:noProof/>
                  <w:lang w:eastAsia="zh-CN"/>
                </w:rPr>
                <w:delText>nsert</w:delText>
              </w:r>
              <w:r w:rsidDel="001F2CFE">
                <w:rPr>
                  <w:noProof/>
                  <w:lang w:eastAsia="zh-CN"/>
                </w:rPr>
                <w:delText>/remove</w:delText>
              </w:r>
              <w:r w:rsidR="00D75462" w:rsidDel="001F2CFE">
                <w:rPr>
                  <w:noProof/>
                  <w:lang w:eastAsia="zh-CN"/>
                </w:rPr>
                <w:delText xml:space="preserve"> a VLAN tag for the incoming untagged frames </w:delText>
              </w:r>
              <w:r w:rsidR="000C0D6B" w:rsidDel="001F2CFE">
                <w:rPr>
                  <w:noProof/>
                  <w:lang w:eastAsia="zh-CN"/>
                </w:rPr>
                <w:delText>or outgoing tagged frames</w:delText>
              </w:r>
            </w:del>
          </w:p>
          <w:p w14:paraId="7816DE06" w14:textId="1D58F29C" w:rsidR="003465F2" w:rsidDel="001F2CFE" w:rsidRDefault="00D75462" w:rsidP="003A7CF8">
            <w:pPr>
              <w:pStyle w:val="CRCoverPage"/>
              <w:numPr>
                <w:ilvl w:val="0"/>
                <w:numId w:val="3"/>
              </w:numPr>
              <w:spacing w:after="0"/>
              <w:rPr>
                <w:del w:id="11" w:author="LTHB0" w:date="2020-08-19T19:52:00Z"/>
                <w:noProof/>
                <w:lang w:eastAsia="zh-CN"/>
              </w:rPr>
            </w:pPr>
            <w:del w:id="12" w:author="LTHB0" w:date="2020-08-19T19:52:00Z">
              <w:r w:rsidDel="001F2CFE">
                <w:rPr>
                  <w:noProof/>
                  <w:lang w:eastAsia="zh-CN"/>
                </w:rPr>
                <w:delText>discard the incoming</w:delText>
              </w:r>
              <w:r w:rsidR="000C0D6B" w:rsidDel="001F2CFE">
                <w:rPr>
                  <w:noProof/>
                  <w:lang w:eastAsia="zh-CN"/>
                </w:rPr>
                <w:delText>/outgoing</w:delText>
              </w:r>
              <w:r w:rsidDel="001F2CFE">
                <w:rPr>
                  <w:noProof/>
                  <w:lang w:eastAsia="zh-CN"/>
                </w:rPr>
                <w:delText xml:space="preserve"> frames that do</w:delText>
              </w:r>
              <w:r w:rsidR="003A7CF8" w:rsidDel="001F2CFE">
                <w:rPr>
                  <w:noProof/>
                  <w:lang w:eastAsia="zh-CN"/>
                </w:rPr>
                <w:delText xml:space="preserve"> </w:delText>
              </w:r>
              <w:r w:rsidDel="001F2CFE">
                <w:rPr>
                  <w:noProof/>
                  <w:lang w:eastAsia="zh-CN"/>
                </w:rPr>
                <w:delText>n</w:delText>
              </w:r>
              <w:r w:rsidR="003A7CF8" w:rsidDel="001F2CFE">
                <w:rPr>
                  <w:noProof/>
                  <w:lang w:eastAsia="zh-CN"/>
                </w:rPr>
                <w:delText>o</w:delText>
              </w:r>
              <w:r w:rsidDel="001F2CFE">
                <w:rPr>
                  <w:noProof/>
                  <w:lang w:eastAsia="zh-CN"/>
                </w:rPr>
                <w:delText>t contain the allowed VLAN tag</w:delText>
              </w:r>
            </w:del>
          </w:p>
          <w:p w14:paraId="6EAF09FF" w14:textId="19C799E3" w:rsidR="000C0D6B" w:rsidRDefault="0019484C" w:rsidP="000C0D6B">
            <w:pPr>
              <w:pStyle w:val="CRCoverPage"/>
              <w:spacing w:after="0"/>
              <w:ind w:left="100"/>
              <w:rPr>
                <w:noProof/>
                <w:lang w:eastAsia="zh-CN"/>
              </w:rPr>
            </w:pPr>
            <w:del w:id="13" w:author="LTHB0" w:date="2020-08-19T19:52:00Z">
              <w:r w:rsidDel="001F2CFE">
                <w:rPr>
                  <w:noProof/>
                  <w:lang w:eastAsia="zh-CN"/>
                </w:rPr>
                <w:delText>And,</w:delText>
              </w:r>
            </w:del>
            <w:r>
              <w:rPr>
                <w:noProof/>
                <w:lang w:eastAsia="zh-CN"/>
              </w:rPr>
              <w:t xml:space="preserve">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41883FAD" w:rsidR="001E41F3" w:rsidRPr="00AF1A6F" w:rsidRDefault="001A7CAF" w:rsidP="005C4F16">
            <w:pPr>
              <w:pStyle w:val="CRCoverPage"/>
              <w:spacing w:after="0"/>
              <w:ind w:left="100"/>
              <w:rPr>
                <w:noProof/>
                <w:highlight w:val="green"/>
                <w:lang w:eastAsia="zh-CN"/>
              </w:rPr>
            </w:pPr>
            <w:r>
              <w:rPr>
                <w:noProof/>
                <w:lang w:eastAsia="zh-CN"/>
              </w:rPr>
              <w:t>T</w:t>
            </w:r>
            <w:r w:rsidR="009C32B8" w:rsidRPr="009C32B8">
              <w:rPr>
                <w:noProof/>
                <w:lang w:eastAsia="zh-CN"/>
              </w:rPr>
              <w:t xml:space="preserve">he SMF </w:t>
            </w:r>
            <w:del w:id="14" w:author="LTHB0" w:date="2020-08-19T19:52:00Z">
              <w:r w:rsidR="009C32B8" w:rsidRPr="009C32B8" w:rsidDel="001F2CFE">
                <w:rPr>
                  <w:noProof/>
                  <w:lang w:eastAsia="zh-CN"/>
                </w:rPr>
                <w:delText>acquires the VLAN information from the DN-AAA</w:delText>
              </w:r>
            </w:del>
            <w:del w:id="15" w:author="Huawei-ZQH820" w:date="2020-08-20T14:38:00Z">
              <w:r w:rsidR="009C32B8" w:rsidRPr="009C32B8" w:rsidDel="00B202D1">
                <w:rPr>
                  <w:noProof/>
                  <w:lang w:eastAsia="zh-CN"/>
                </w:rPr>
                <w:delText>, and</w:delText>
              </w:r>
            </w:del>
            <w:del w:id="16" w:author="Huawei-ZQH820" w:date="2020-08-20T14:44:00Z">
              <w:r w:rsidR="009C32B8" w:rsidRPr="009C32B8" w:rsidDel="005C4F16">
                <w:rPr>
                  <w:noProof/>
                  <w:lang w:eastAsia="zh-CN"/>
                </w:rPr>
                <w:delText xml:space="preserve"> </w:delText>
              </w:r>
            </w:del>
            <w:r w:rsidR="009C32B8" w:rsidRPr="009C32B8">
              <w:rPr>
                <w:noProof/>
                <w:lang w:eastAsia="zh-CN"/>
              </w:rPr>
              <w:t xml:space="preserve">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30C8E9C9" w14:textId="77777777" w:rsidR="00046258" w:rsidRDefault="00046258" w:rsidP="00046258">
      <w:pPr>
        <w:pStyle w:val="Heading3"/>
      </w:pPr>
      <w:bookmarkStart w:id="18" w:name="_Toc45183591"/>
      <w:bookmarkStart w:id="19" w:name="_Toc36187687"/>
      <w:bookmarkStart w:id="20" w:name="_Toc27846562"/>
      <w:bookmarkStart w:id="21" w:name="_Toc20149770"/>
      <w:bookmarkStart w:id="22" w:name="_Toc45183605"/>
      <w:bookmarkStart w:id="23" w:name="_Toc36187701"/>
      <w:bookmarkStart w:id="24" w:name="_Toc27846576"/>
      <w:bookmarkEnd w:id="17"/>
      <w:r>
        <w:t>5.6.6</w:t>
      </w:r>
      <w:r>
        <w:tab/>
        <w:t>Secondary authentication/authorization by a DN-AAA server during the establishment of a PDU Session</w:t>
      </w:r>
      <w:bookmarkEnd w:id="18"/>
      <w:bookmarkEnd w:id="19"/>
      <w:bookmarkEnd w:id="20"/>
      <w:bookmarkEnd w:id="21"/>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3DBB945D" w:rsidR="00046258" w:rsidRDefault="00046258" w:rsidP="00046258">
      <w:pPr>
        <w:pStyle w:val="B2"/>
      </w:pPr>
      <w:r>
        <w:t>-</w:t>
      </w:r>
      <w:r>
        <w:tab/>
      </w:r>
      <w:ins w:id="25" w:author="Huawei" w:date="2020-08-13T17:25:00Z">
        <w:del w:id="26" w:author="Ericsson User" w:date="2020-08-19T14:33:00Z">
          <w:r w:rsidR="00E625CA" w:rsidDel="00C511B9">
            <w:delText>DN assigned VLAN information including action instructions (e.g.,</w:delText>
          </w:r>
          <w:r w:rsidR="00E625CA" w:rsidRPr="00CC4A8E" w:rsidDel="00C511B9">
            <w:delText xml:space="preserve"> the VLAN tag</w:delText>
          </w:r>
          <w:r w:rsidR="00E625CA" w:rsidRPr="00576742" w:rsidDel="00C511B9">
            <w:delText xml:space="preserve"> </w:delText>
          </w:r>
          <w:r w:rsidR="00E625CA" w:rsidRPr="00AF2210" w:rsidDel="00C511B9">
            <w:delText>to be inserted or removed</w:delText>
          </w:r>
          <w:r w:rsidR="00E625CA" w:rsidDel="00C511B9">
            <w:delText xml:space="preserve">), and </w:delText>
          </w:r>
        </w:del>
      </w:ins>
      <w:r>
        <w:t xml:space="preserve">a list of allowed </w:t>
      </w:r>
      <w:ins w:id="27" w:author="Huawei" w:date="2020-08-13T17:25:00Z">
        <w:r w:rsidR="00E625CA">
          <w:t>VLAN tags</w:t>
        </w:r>
      </w:ins>
      <w:del w:id="28"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Heading4"/>
        <w:rPr>
          <w:lang w:eastAsia="x-none"/>
        </w:rPr>
      </w:pPr>
      <w:r>
        <w:t>5.6.10.2</w:t>
      </w:r>
      <w:r>
        <w:tab/>
        <w:t>Support of Ethernet PDU Session type</w:t>
      </w:r>
      <w:bookmarkEnd w:id="22"/>
      <w:bookmarkEnd w:id="23"/>
      <w:bookmarkEnd w:id="24"/>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6D96F618" w:rsidR="00877F49" w:rsidRDefault="007708AA" w:rsidP="00877F49">
      <w:ins w:id="29" w:author="Huawei" w:date="2020-08-13T17:25:00Z">
        <w:r>
          <w:t xml:space="preserve">The SMF may receive </w:t>
        </w:r>
        <w:del w:id="30" w:author="Ericsson User" w:date="2020-08-19T14:33:00Z">
          <w:r w:rsidDel="00C511B9">
            <w:delText>the DN assigned VLAN information from DN-AAA, the received</w:delText>
          </w:r>
        </w:del>
      </w:ins>
      <w:ins w:id="31" w:author="Ericsson User" w:date="2020-08-19T14:33:00Z">
        <w:r w:rsidR="00C511B9">
          <w:t>a</w:t>
        </w:r>
      </w:ins>
      <w:ins w:id="32" w:author="Huawei" w:date="2020-08-13T17:25:00Z">
        <w:r>
          <w:t xml:space="preserve"> list of allowed VLAN tags </w:t>
        </w:r>
        <w:del w:id="33" w:author="Ericsson User" w:date="2020-08-19T14:33:00Z">
          <w:r w:rsidDel="00C511B9">
            <w:delText>is limited to</w:delText>
          </w:r>
        </w:del>
      </w:ins>
      <w:ins w:id="34" w:author="Ericsson User" w:date="2020-08-19T14:33:00Z">
        <w:r w:rsidR="00C511B9">
          <w:t>from DN-AAA</w:t>
        </w:r>
      </w:ins>
      <w:ins w:id="35" w:author="LTHB0" w:date="2020-08-19T19:54:00Z">
        <w:r w:rsidR="001F2CFE">
          <w:t xml:space="preserve"> </w:t>
        </w:r>
      </w:ins>
      <w:ins w:id="36" w:author="Ericsson User" w:date="2020-08-19T14:33:00Z">
        <w:r w:rsidR="00C511B9">
          <w:t>(</w:t>
        </w:r>
      </w:ins>
      <w:ins w:id="37" w:author="LTHB0" w:date="2020-08-19T20:03:00Z">
        <w:r w:rsidR="00EC3D21">
          <w:t xml:space="preserve">for </w:t>
        </w:r>
      </w:ins>
      <w:ins w:id="38" w:author="Huawei" w:date="2020-08-13T17:25:00Z">
        <w:r>
          <w:t>a maximum of 16 VLAN tags</w:t>
        </w:r>
      </w:ins>
      <w:ins w:id="39" w:author="Ericsson User" w:date="2020-08-19T14:33:00Z">
        <w:r w:rsidR="00C511B9">
          <w:t>)</w:t>
        </w:r>
      </w:ins>
      <w:ins w:id="40" w:author="LTHB0" w:date="2020-08-19T20:03:00Z">
        <w:r w:rsidR="00EC3D21">
          <w:t xml:space="preserve"> or may be locally configured with allowed VLAN tags values</w:t>
        </w:r>
      </w:ins>
      <w:ins w:id="41" w:author="Ericsson User2" w:date="2020-08-24T15:36:00Z">
        <w:r w:rsidR="00265B01" w:rsidRPr="00265B01">
          <w:rPr>
            <w:highlight w:val="cyan"/>
            <w:rPrChange w:id="42" w:author="Ericsson User2" w:date="2020-08-24T15:36:00Z">
              <w:rPr/>
            </w:rPrChange>
          </w:rPr>
          <w:t xml:space="preserve">. </w:t>
        </w:r>
      </w:ins>
      <w:ins w:id="43" w:author="LTHM0" w:date="2020-08-24T14:38:00Z">
        <w:del w:id="44" w:author="Ericsson User2" w:date="2020-08-24T15:36:00Z">
          <w:r w:rsidR="00895E89" w:rsidRPr="00265B01" w:rsidDel="00265B01">
            <w:rPr>
              <w:highlight w:val="cyan"/>
              <w:rPrChange w:id="45" w:author="Ericsson User2" w:date="2020-08-24T15:36:00Z">
                <w:rPr/>
              </w:rPrChange>
            </w:rPr>
            <w:delText>; t</w:delText>
          </w:r>
        </w:del>
      </w:ins>
      <w:ins w:id="46" w:author="Ericsson User2" w:date="2020-08-24T15:36:00Z">
        <w:r w:rsidR="00265B01" w:rsidRPr="00265B01">
          <w:rPr>
            <w:highlight w:val="cyan"/>
            <w:rPrChange w:id="47" w:author="Ericsson User2" w:date="2020-08-24T15:36:00Z">
              <w:rPr>
                <w:highlight w:val="green"/>
              </w:rPr>
            </w:rPrChange>
          </w:rPr>
          <w:t>T</w:t>
        </w:r>
      </w:ins>
      <w:ins w:id="48" w:author="LTHM0" w:date="2020-08-24T14:38:00Z">
        <w:r w:rsidR="00895E89" w:rsidRPr="00895E89">
          <w:rPr>
            <w:highlight w:val="green"/>
            <w:rPrChange w:id="49" w:author="LTHM0" w:date="2020-08-24T14:39:00Z">
              <w:rPr/>
            </w:rPrChange>
          </w:rPr>
          <w:t>he SMF may also be configured</w:t>
        </w:r>
      </w:ins>
      <w:ins w:id="50" w:author="LTHM0" w:date="2020-08-24T14:39:00Z">
        <w:r w:rsidR="00895E89" w:rsidRPr="00895E89">
          <w:rPr>
            <w:highlight w:val="green"/>
            <w:rPrChange w:id="51" w:author="LTHM0" w:date="2020-08-24T14:39:00Z">
              <w:rPr/>
            </w:rPrChange>
          </w:rPr>
          <w:t xml:space="preserve"> with</w:t>
        </w:r>
      </w:ins>
      <w:ins w:id="52" w:author="Huawei-ZQH820" w:date="2020-08-20T14:40:00Z">
        <w:r w:rsidR="00B202D1">
          <w:t xml:space="preserve"> </w:t>
        </w:r>
        <w:del w:id="53" w:author="LTHM0" w:date="2020-08-24T14:38:00Z">
          <w:r w:rsidR="00B202D1" w:rsidDel="00895E89">
            <w:delText>and</w:delText>
          </w:r>
        </w:del>
      </w:ins>
      <w:ins w:id="54" w:author="Huawei-ZQH820" w:date="2020-08-20T14:41:00Z">
        <w:del w:id="55" w:author="LTHM0" w:date="2020-08-24T14:38:00Z">
          <w:r w:rsidR="00B202D1" w:rsidDel="00895E89">
            <w:delText xml:space="preserve"> </w:delText>
          </w:r>
        </w:del>
        <w:r w:rsidR="00B202D1">
          <w:t xml:space="preserve">instructions on </w:t>
        </w:r>
      </w:ins>
      <w:ins w:id="56" w:author="Huawei-ZQH820" w:date="2020-08-20T14:42:00Z">
        <w:r w:rsidR="00B202D1">
          <w:t>VLAN handling (e.g.,</w:t>
        </w:r>
        <w:r w:rsidR="00B202D1" w:rsidRPr="00CC4A8E">
          <w:t xml:space="preserve"> the VLAN tag</w:t>
        </w:r>
        <w:r w:rsidR="00B202D1" w:rsidRPr="00576742">
          <w:t xml:space="preserve"> </w:t>
        </w:r>
        <w:r w:rsidR="00B202D1" w:rsidRPr="00AF2210">
          <w:t>to be inserted or removed</w:t>
        </w:r>
      </w:ins>
      <w:ins w:id="57" w:author="Huawei-ZQH820" w:date="2020-08-20T14:56:00Z">
        <w:r w:rsidR="00267563">
          <w:t>, S-TAG to be inserted or removed</w:t>
        </w:r>
      </w:ins>
      <w:ins w:id="58" w:author="Huawei-ZQH820" w:date="2020-08-20T14:42:00Z">
        <w:r w:rsidR="00B202D1">
          <w:t>)</w:t>
        </w:r>
      </w:ins>
      <w:ins w:id="59" w:author="Huawei" w:date="2020-08-13T17:25:00Z">
        <w:r>
          <w:t xml:space="preserve">. </w:t>
        </w:r>
        <w:del w:id="60" w:author="Ericsson User2" w:date="2020-08-24T15:37:00Z">
          <w:r w:rsidRPr="00265B01" w:rsidDel="00265B01">
            <w:rPr>
              <w:highlight w:val="cyan"/>
              <w:rPrChange w:id="61" w:author="Ericsson User2" w:date="2020-08-24T15:37:00Z">
                <w:rPr/>
              </w:rPrChange>
            </w:rPr>
            <w:delText>According to t</w:delText>
          </w:r>
        </w:del>
      </w:ins>
      <w:ins w:id="62" w:author="LTHM0" w:date="2020-08-24T14:40:00Z">
        <w:del w:id="63" w:author="Ericsson User2" w:date="2020-08-24T15:37:00Z">
          <w:r w:rsidR="00895E89" w:rsidRPr="00265B01" w:rsidDel="00265B01">
            <w:rPr>
              <w:highlight w:val="cyan"/>
              <w:rPrChange w:id="64" w:author="Ericsson User2" w:date="2020-08-24T15:37:00Z">
                <w:rPr/>
              </w:rPrChange>
            </w:rPr>
            <w:delText xml:space="preserve">his </w:delText>
          </w:r>
        </w:del>
      </w:ins>
      <w:ins w:id="65" w:author="Huawei" w:date="2020-08-13T17:25:00Z">
        <w:del w:id="66" w:author="Ericsson User2" w:date="2020-08-24T15:37:00Z">
          <w:r w:rsidRPr="00265B01" w:rsidDel="00265B01">
            <w:rPr>
              <w:highlight w:val="cyan"/>
              <w:rPrChange w:id="67" w:author="Ericsson User2" w:date="2020-08-24T15:37:00Z">
                <w:rPr/>
              </w:rPrChange>
            </w:rPr>
            <w:delText xml:space="preserve">he </w:delText>
          </w:r>
        </w:del>
      </w:ins>
      <w:ins w:id="68" w:author="Huawei-ZQH820" w:date="2020-08-20T14:43:00Z">
        <w:del w:id="69" w:author="Ericsson User2" w:date="2020-08-24T15:37:00Z">
          <w:r w:rsidR="000737B5" w:rsidRPr="00265B01" w:rsidDel="00265B01">
            <w:rPr>
              <w:highlight w:val="cyan"/>
              <w:rPrChange w:id="70" w:author="Ericsson User2" w:date="2020-08-24T15:37:00Z">
                <w:rPr/>
              </w:rPrChange>
            </w:rPr>
            <w:delText>allowed VLAN tags</w:delText>
          </w:r>
        </w:del>
      </w:ins>
      <w:ins w:id="71" w:author="Huawei" w:date="2020-08-13T17:25:00Z">
        <w:del w:id="72" w:author="Ericsson User2" w:date="2020-08-24T15:37:00Z">
          <w:r w:rsidRPr="00265B01" w:rsidDel="00265B01">
            <w:rPr>
              <w:highlight w:val="cyan"/>
              <w:rPrChange w:id="73" w:author="Ericsson User2" w:date="2020-08-24T15:37:00Z">
                <w:rPr/>
              </w:rPrChange>
            </w:rPr>
            <w:delText xml:space="preserve">VLAN information </w:delText>
          </w:r>
        </w:del>
      </w:ins>
      <w:ins w:id="74" w:author="LTHM0" w:date="2020-08-24T14:40:00Z">
        <w:del w:id="75" w:author="Ericsson User2" w:date="2020-08-24T15:37:00Z">
          <w:r w:rsidR="00895E89" w:rsidRPr="00265B01" w:rsidDel="00265B01">
            <w:rPr>
              <w:highlight w:val="cyan"/>
              <w:rPrChange w:id="76" w:author="Ericsson User2" w:date="2020-08-24T15:37:00Z">
                <w:rPr/>
              </w:rPrChange>
            </w:rPr>
            <w:delText xml:space="preserve">related information </w:delText>
          </w:r>
        </w:del>
      </w:ins>
      <w:ins w:id="77" w:author="Huawei" w:date="2020-08-13T17:25:00Z">
        <w:del w:id="78" w:author="Ericsson User2" w:date="2020-08-24T15:37:00Z">
          <w:r w:rsidRPr="00265B01" w:rsidDel="00265B01">
            <w:rPr>
              <w:highlight w:val="cyan"/>
              <w:rPrChange w:id="79" w:author="Ericsson User2" w:date="2020-08-24T15:37:00Z">
                <w:rPr/>
              </w:rPrChange>
            </w:rPr>
            <w:delText xml:space="preserve">received from DN-AAA and </w:delText>
          </w:r>
        </w:del>
      </w:ins>
      <w:ins w:id="80" w:author="LTHM0" w:date="2020-08-24T14:40:00Z">
        <w:del w:id="81" w:author="Ericsson User2" w:date="2020-08-24T15:37:00Z">
          <w:r w:rsidR="00895E89" w:rsidRPr="00265B01" w:rsidDel="00265B01">
            <w:rPr>
              <w:highlight w:val="cyan"/>
              <w:rPrChange w:id="82" w:author="Ericsson User2" w:date="2020-08-24T15:37:00Z">
                <w:rPr/>
              </w:rPrChange>
            </w:rPr>
            <w:delText xml:space="preserve">/or </w:delText>
          </w:r>
        </w:del>
      </w:ins>
      <w:ins w:id="83" w:author="Huawei" w:date="2020-08-13T17:25:00Z">
        <w:del w:id="84" w:author="Ericsson User2" w:date="2020-08-24T15:37:00Z">
          <w:r w:rsidRPr="00265B01" w:rsidDel="00265B01">
            <w:rPr>
              <w:highlight w:val="cyan"/>
              <w:rPrChange w:id="85" w:author="Ericsson User2" w:date="2020-08-24T15:37:00Z">
                <w:rPr/>
              </w:rPrChange>
            </w:rPr>
            <w:delText xml:space="preserve">local </w:delText>
          </w:r>
          <w:r w:rsidRPr="00274611" w:rsidDel="00265B01">
            <w:rPr>
              <w:highlight w:val="cyan"/>
              <w:rPrChange w:id="86" w:author="Ericsson User2" w:date="2020-08-24T16:04:00Z">
                <w:rPr/>
              </w:rPrChange>
            </w:rPr>
            <w:delText>configuration</w:delText>
          </w:r>
        </w:del>
      </w:ins>
      <w:ins w:id="87" w:author="Ericsson User2" w:date="2020-08-24T16:04:00Z">
        <w:r w:rsidR="00274611" w:rsidRPr="00274611">
          <w:rPr>
            <w:highlight w:val="cyan"/>
            <w:rPrChange w:id="88" w:author="Ericsson User2" w:date="2020-08-24T16:04:00Z">
              <w:rPr/>
            </w:rPrChange>
          </w:rPr>
          <w:t xml:space="preserve">Taking this </w:t>
        </w:r>
        <w:bookmarkStart w:id="89" w:name="_GoBack"/>
        <w:bookmarkEnd w:id="89"/>
        <w:r w:rsidR="00274611" w:rsidRPr="00274611">
          <w:rPr>
            <w:highlight w:val="cyan"/>
            <w:rPrChange w:id="90" w:author="Ericsson User2" w:date="2020-08-24T16:04:00Z">
              <w:rPr/>
            </w:rPrChange>
          </w:rPr>
          <w:t>into account</w:t>
        </w:r>
      </w:ins>
      <w:ins w:id="91" w:author="Huawei" w:date="2020-08-13T17:25:00Z">
        <w:r>
          <w:t>, the SMF determines the VLAN handling for the PDU Session, and instructs t</w:t>
        </w:r>
      </w:ins>
      <w:del w:id="92" w:author="Ericsson User" w:date="2020-08-19T14:34:00Z">
        <w:r w:rsidR="00877F49" w:rsidDel="00C511B9">
          <w:delText>T</w:delText>
        </w:r>
      </w:del>
      <w:r w:rsidR="00877F49">
        <w:t xml:space="preserve">he UPF </w:t>
      </w:r>
      <w:ins w:id="93" w:author="Huawei" w:date="2020-08-13T17:25:00Z">
        <w:r w:rsidR="007B06E0">
          <w:t xml:space="preserve">to accept or discard the UE traffic based on the allowed VLAN tags, as well as to </w:t>
        </w:r>
      </w:ins>
      <w:r w:rsidR="00877F49">
        <w:t>handle</w:t>
      </w:r>
      <w:del w:id="94" w:author="Huawei" w:date="2020-08-13T17:26:00Z">
        <w:r w:rsidR="00877F49" w:rsidDel="007B06E0">
          <w:delText>s</w:delText>
        </w:r>
      </w:del>
      <w:r w:rsidR="00877F49">
        <w:t xml:space="preserve"> VLAN tags (addition/removal) </w:t>
      </w:r>
      <w:del w:id="95" w:author="Ericsson User" w:date="2020-08-19T14:34:00Z">
        <w:r w:rsidR="00877F49" w:rsidDel="00C511B9">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696646A0" w:rsidR="00877F49" w:rsidRDefault="00877F49" w:rsidP="00877F49">
      <w:pPr>
        <w:pStyle w:val="B1"/>
      </w:pPr>
      <w:r>
        <w:t>-</w:t>
      </w:r>
      <w:r>
        <w:tab/>
        <w:t>The UPF may insert (for uplink traffic) and remove (for downlink traffic) a VLAN tag on the N6</w:t>
      </w:r>
      <w:ins w:id="96" w:author="Huawei" w:date="2020-08-13T17:26:00Z">
        <w:r w:rsidR="00FD7CEA">
          <w:t xml:space="preserve"> or N19 or internal</w:t>
        </w:r>
      </w:ins>
      <w:r>
        <w:t xml:space="preserve"> interface</w:t>
      </w:r>
      <w:ins w:id="97" w:author="Huawei" w:date="2020-08-13T17:26:00Z">
        <w:r w:rsidR="00FD7CEA">
          <w:rPr>
            <w:lang w:eastAsia="x-none"/>
          </w:rPr>
          <w:t xml:space="preserve"> ("5G VN internal")</w:t>
        </w:r>
        <w:r w:rsidR="00FD7CEA">
          <w:t xml:space="preserve"> for</w:t>
        </w:r>
      </w:ins>
      <w:del w:id="98" w:author="Huawei" w:date="2020-08-13T17:26:00Z">
        <w:r w:rsidR="001E3E5D" w:rsidDel="00FD7CEA">
          <w:delText xml:space="preserve"> </w:delText>
        </w:r>
        <w:r w:rsidDel="00FD7CEA">
          <w:delText>while there is no VLAN</w:delText>
        </w:r>
      </w:del>
      <w:del w:id="99" w:author="Huawei-ZQH820" w:date="2020-08-20T14:54:00Z">
        <w:r w:rsidDel="00CB39E0">
          <w:delText xml:space="preserve"> in</w:delText>
        </w:r>
      </w:del>
      <w:r>
        <w:t xml:space="preserve"> the traffic </w:t>
      </w:r>
      <w:ins w:id="100" w:author="Huawei" w:date="2020-08-13T17:27:00Z">
        <w:r w:rsidR="00FD7CEA">
          <w:t xml:space="preserve">from and </w:t>
        </w:r>
      </w:ins>
      <w:r>
        <w:t xml:space="preserve">to </w:t>
      </w:r>
      <w:del w:id="101" w:author="Huawei" w:date="2020-08-13T17:27:00Z">
        <w:r w:rsidDel="00FD7CEA">
          <w:delText xml:space="preserve">and from </w:delText>
        </w:r>
      </w:del>
      <w:r>
        <w:t>the UE.</w:t>
      </w:r>
    </w:p>
    <w:p w14:paraId="22746F6B" w14:textId="649FD0A4" w:rsidR="00AA2B0A" w:rsidRDefault="00AA2B0A" w:rsidP="00AA2B0A">
      <w:pPr>
        <w:pStyle w:val="B1"/>
        <w:rPr>
          <w:ins w:id="102" w:author="Huawei" w:date="2020-08-13T17:27:00Z"/>
        </w:rPr>
      </w:pPr>
      <w:ins w:id="103" w:author="Huawei" w:date="2020-08-13T17:27:00Z">
        <w:r>
          <w:t>-</w:t>
        </w:r>
        <w:r>
          <w:tab/>
          <w:t xml:space="preserve">The UPF may discard any UE traffic that does not contain any allowed VLAN tag when the UPF handles the UE uplink </w:t>
        </w:r>
      </w:ins>
      <w:ins w:id="104" w:author="LTHB0" w:date="2020-08-19T20:01:00Z">
        <w:r w:rsidR="001F2CFE">
          <w:t xml:space="preserve">or downlink </w:t>
        </w:r>
      </w:ins>
      <w:ins w:id="105" w:author="Huawei" w:date="2020-08-13T17:27:00Z">
        <w:r>
          <w:t>traffic</w:t>
        </w:r>
        <w:del w:id="106" w:author="LTHB0" w:date="2020-08-19T20:01:00Z">
          <w:r w:rsidDel="001F2CFE">
            <w:delText xml:space="preserve"> or the incoming traffic on</w:delText>
          </w:r>
          <w:r w:rsidRPr="00046258" w:rsidDel="001F2CFE">
            <w:delText xml:space="preserve"> </w:delText>
          </w:r>
          <w:r w:rsidDel="001F2CFE">
            <w:delText>the N6 or N19 or internal interface</w:delText>
          </w:r>
        </w:del>
        <w:r>
          <w:t>.</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SimSun"/>
          <w:lang w:eastAsia="zh-CN"/>
        </w:rPr>
        <w:t xml:space="preserve">have an IP address </w:t>
      </w:r>
      <w:r>
        <w:t xml:space="preserve">allocated by the DN but </w:t>
      </w:r>
      <w:r>
        <w:rPr>
          <w:rFonts w:eastAsia="SimSun"/>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lastRenderedPageBreak/>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107" w:name="OLE_LINK157"/>
      <w:bookmarkStart w:id="108" w:name="OLE_LINK156"/>
      <w:bookmarkStart w:id="109" w:name="OLE_LINK155"/>
      <w:bookmarkStart w:id="110" w:name="OLE_LINK154"/>
      <w:bookmarkStart w:id="111" w:name="OLE_LINK159"/>
      <w:bookmarkStart w:id="112" w:name="OLE_LINK158"/>
      <w:r>
        <w:rPr>
          <w:rFonts w:eastAsia="SimSun"/>
          <w:lang w:eastAsia="zh-CN"/>
        </w:rPr>
        <w:t xml:space="preserve">Ethernet Packet Filter Set </w:t>
      </w:r>
      <w:bookmarkStart w:id="113" w:name="OLE_LINK148"/>
      <w:bookmarkStart w:id="114" w:name="OLE_LINK149"/>
      <w:r>
        <w:rPr>
          <w:rFonts w:eastAsia="SimSun"/>
          <w:lang w:eastAsia="zh-CN"/>
        </w:rPr>
        <w:t xml:space="preserve">and </w:t>
      </w:r>
      <w:bookmarkStart w:id="115" w:name="OLE_LINK151"/>
      <w:bookmarkStart w:id="116" w:name="OLE_LINK150"/>
      <w:r>
        <w:rPr>
          <w:rFonts w:eastAsia="SimSun"/>
          <w:lang w:eastAsia="zh-CN"/>
        </w:rPr>
        <w:t>forward</w:t>
      </w:r>
      <w:bookmarkEnd w:id="115"/>
      <w:bookmarkEnd w:id="116"/>
      <w:r>
        <w:rPr>
          <w:rFonts w:eastAsia="SimSun"/>
          <w:lang w:eastAsia="zh-CN"/>
        </w:rPr>
        <w:t xml:space="preserve">ing </w:t>
      </w:r>
      <w:bookmarkEnd w:id="113"/>
      <w:bookmarkEnd w:id="114"/>
      <w:r>
        <w:rPr>
          <w:rFonts w:eastAsia="SimSun"/>
          <w:lang w:eastAsia="zh-CN"/>
        </w:rPr>
        <w:t>rule(s)</w:t>
      </w:r>
      <w:bookmarkEnd w:id="107"/>
      <w:bookmarkEnd w:id="108"/>
      <w:bookmarkEnd w:id="109"/>
      <w:bookmarkEnd w:id="110"/>
      <w:bookmarkEnd w:id="111"/>
      <w:bookmarkEnd w:id="112"/>
      <w:r>
        <w:t xml:space="preserve"> based on the Ethernet frame structure</w:t>
      </w:r>
      <w:r>
        <w:rPr>
          <w:rFonts w:eastAsia="SimSun"/>
          <w:lang w:eastAsia="zh-CN"/>
        </w:rPr>
        <w:t xml:space="preserve"> and UE MAC address(es)</w:t>
      </w:r>
      <w:r>
        <w:t xml:space="preserve">. </w:t>
      </w:r>
      <w:r>
        <w:rPr>
          <w:rFonts w:eastAsia="SimSun"/>
          <w:lang w:eastAsia="zh-CN"/>
        </w:rPr>
        <w:t xml:space="preserve">The </w:t>
      </w:r>
      <w:r>
        <w:t xml:space="preserve">UPF </w:t>
      </w:r>
      <w:bookmarkStart w:id="117" w:name="OLE_LINK101"/>
      <w:bookmarkStart w:id="118" w:name="OLE_LINK100"/>
      <w:r>
        <w:rPr>
          <w:rFonts w:eastAsia="SimSun"/>
          <w:lang w:eastAsia="zh-CN"/>
        </w:rPr>
        <w:t>detects and forwards Ethernet frames based on the Ethernet Packet Filter Set and forwarding rule(s) received from the SMF</w:t>
      </w:r>
      <w:bookmarkEnd w:id="117"/>
      <w:bookmarkEnd w:id="118"/>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119" w:author="Huawei" w:date="2020-08-13T17:28:00Z">
        <w:r w:rsidDel="00CA78C9">
          <w:delText xml:space="preserve"> and/or a list of allowed VIDs</w:delText>
        </w:r>
      </w:del>
      <w:r>
        <w:t xml:space="preserve"> for this PDU Session; the list is limited to a maximum of 16 MAC addresses</w:t>
      </w:r>
      <w:del w:id="120" w:author="Huawei" w:date="2020-08-13T17:28:00Z">
        <w:r w:rsidDel="00CA78C9">
          <w:delText xml:space="preserve"> and/or a maximum of 16 VIDs accordingly</w:delText>
        </w:r>
      </w:del>
      <w:r>
        <w:t xml:space="preserve">. When </w:t>
      </w:r>
      <w:ins w:id="121" w:author="Huawei" w:date="2020-08-13T17:28:00Z">
        <w:r w:rsidR="00CA78C9">
          <w:t xml:space="preserve">the list has </w:t>
        </w:r>
      </w:ins>
      <w:del w:id="122"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123"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Heading3"/>
      </w:pPr>
      <w:bookmarkStart w:id="124" w:name="_Toc45183916"/>
      <w:bookmarkStart w:id="125" w:name="_Toc36188011"/>
      <w:bookmarkStart w:id="126" w:name="_Toc27846880"/>
      <w:r>
        <w:t>5.29.4</w:t>
      </w:r>
      <w:r>
        <w:tab/>
        <w:t>User Plane handling</w:t>
      </w:r>
      <w:bookmarkEnd w:id="124"/>
      <w:bookmarkEnd w:id="125"/>
      <w:bookmarkEnd w:id="126"/>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127"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29501" w14:textId="77777777" w:rsidR="00474E4A" w:rsidRDefault="00474E4A">
      <w:r>
        <w:separator/>
      </w:r>
    </w:p>
  </w:endnote>
  <w:endnote w:type="continuationSeparator" w:id="0">
    <w:p w14:paraId="2A0E3F54" w14:textId="77777777" w:rsidR="00474E4A" w:rsidRDefault="0047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2C45" w14:textId="77777777" w:rsidR="00895E89" w:rsidRDefault="00895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0C1B7" w14:textId="77777777" w:rsidR="00895E89" w:rsidRDefault="00895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B416" w14:textId="77777777" w:rsidR="00895E89" w:rsidRDefault="00895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A6400" w14:textId="77777777" w:rsidR="00474E4A" w:rsidRDefault="00474E4A">
      <w:r>
        <w:separator/>
      </w:r>
    </w:p>
  </w:footnote>
  <w:footnote w:type="continuationSeparator" w:id="0">
    <w:p w14:paraId="2FD38F53" w14:textId="77777777" w:rsidR="00474E4A" w:rsidRDefault="0047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B3699" w14:textId="77777777" w:rsidR="00895E89" w:rsidRDefault="00895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17A2" w14:textId="77777777" w:rsidR="00895E89" w:rsidRDefault="00895E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E84B" w14:textId="77777777" w:rsidR="00E37635" w:rsidRDefault="00E376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D992" w14:textId="77777777" w:rsidR="00E37635" w:rsidRDefault="00E376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6DD0" w14:textId="77777777" w:rsidR="00E37635" w:rsidRDefault="00E3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LTHB0">
    <w15:presenceInfo w15:providerId="None" w15:userId="LTHB0"/>
  </w15:person>
  <w15:person w15:author="Huawei">
    <w15:presenceInfo w15:providerId="None" w15:userId="Huawei"/>
  </w15:person>
  <w15:person w15:author="Ericsson User">
    <w15:presenceInfo w15:providerId="None" w15:userId="Ericsson User"/>
  </w15:person>
  <w15:person w15:author="Ericsson User2">
    <w15:presenceInfo w15:providerId="None" w15:userId="Ericsson User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46"/>
    <w:rsid w:val="000131E0"/>
    <w:rsid w:val="00020D18"/>
    <w:rsid w:val="00022E4A"/>
    <w:rsid w:val="00030F99"/>
    <w:rsid w:val="00046258"/>
    <w:rsid w:val="0005071C"/>
    <w:rsid w:val="00062070"/>
    <w:rsid w:val="000737B5"/>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2CFE"/>
    <w:rsid w:val="001F422F"/>
    <w:rsid w:val="002541A6"/>
    <w:rsid w:val="0026004D"/>
    <w:rsid w:val="002640DD"/>
    <w:rsid w:val="00265753"/>
    <w:rsid w:val="00265B01"/>
    <w:rsid w:val="00266C7D"/>
    <w:rsid w:val="00267563"/>
    <w:rsid w:val="00274611"/>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3A3A"/>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74E4A"/>
    <w:rsid w:val="004B75B7"/>
    <w:rsid w:val="004C3834"/>
    <w:rsid w:val="004D4360"/>
    <w:rsid w:val="00502AB9"/>
    <w:rsid w:val="00514818"/>
    <w:rsid w:val="005155C2"/>
    <w:rsid w:val="0051580D"/>
    <w:rsid w:val="00524056"/>
    <w:rsid w:val="00525CE8"/>
    <w:rsid w:val="00545CF4"/>
    <w:rsid w:val="00547111"/>
    <w:rsid w:val="00556B81"/>
    <w:rsid w:val="00576742"/>
    <w:rsid w:val="00582AFB"/>
    <w:rsid w:val="00592D74"/>
    <w:rsid w:val="00593AF9"/>
    <w:rsid w:val="00594C9C"/>
    <w:rsid w:val="005B1122"/>
    <w:rsid w:val="005C4CE1"/>
    <w:rsid w:val="005C4F16"/>
    <w:rsid w:val="005D3B80"/>
    <w:rsid w:val="005E2C44"/>
    <w:rsid w:val="005E65C0"/>
    <w:rsid w:val="005F064F"/>
    <w:rsid w:val="00621188"/>
    <w:rsid w:val="00622A9A"/>
    <w:rsid w:val="006257ED"/>
    <w:rsid w:val="00625CC6"/>
    <w:rsid w:val="006376D0"/>
    <w:rsid w:val="0065287B"/>
    <w:rsid w:val="006625BF"/>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45580"/>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95E89"/>
    <w:rsid w:val="008A45A6"/>
    <w:rsid w:val="008B083B"/>
    <w:rsid w:val="008B2BF5"/>
    <w:rsid w:val="008B5686"/>
    <w:rsid w:val="008F045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02D1"/>
    <w:rsid w:val="00B258BB"/>
    <w:rsid w:val="00B3068D"/>
    <w:rsid w:val="00B42983"/>
    <w:rsid w:val="00B46A33"/>
    <w:rsid w:val="00B51DB3"/>
    <w:rsid w:val="00B55111"/>
    <w:rsid w:val="00B617B0"/>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511B9"/>
    <w:rsid w:val="00C66BA2"/>
    <w:rsid w:val="00C7579B"/>
    <w:rsid w:val="00C95985"/>
    <w:rsid w:val="00CA78C9"/>
    <w:rsid w:val="00CB39E0"/>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C3D21"/>
    <w:rsid w:val="00EE7D7C"/>
    <w:rsid w:val="00EF70CE"/>
    <w:rsid w:val="00F25D98"/>
    <w:rsid w:val="00F300FB"/>
    <w:rsid w:val="00F40BA6"/>
    <w:rsid w:val="00F74761"/>
    <w:rsid w:val="00F91938"/>
    <w:rsid w:val="00F93A68"/>
    <w:rsid w:val="00FB6386"/>
    <w:rsid w:val="00FD4FF9"/>
    <w:rsid w:val="00FD7CEA"/>
    <w:rsid w:val="00FE46D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9958-D734-41CF-BF5B-BFB3D4C3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3381</Words>
  <Characters>17925</Characters>
  <Application>Microsoft Office Word</Application>
  <DocSecurity>0</DocSecurity>
  <Lines>149</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2020-08-24T13:38:00Z</dcterms:created>
  <dcterms:modified xsi:type="dcterms:W3CDTF">2020-08-24T14:05:00Z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