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F854A" w14:textId="0D542C3F" w:rsidR="00C70B13" w:rsidRDefault="00E64057" w:rsidP="00C8569E">
      <w:pPr>
        <w:pStyle w:val="CRCoverPage"/>
        <w:tabs>
          <w:tab w:val="right" w:pos="9639"/>
        </w:tabs>
        <w:spacing w:after="0"/>
        <w:ind w:left="9639" w:hanging="9639"/>
        <w:rPr>
          <w:b/>
          <w:i/>
          <w:noProof/>
          <w:sz w:val="28"/>
        </w:rPr>
      </w:pPr>
      <w:ins w:id="0" w:author="Fei Lu2-OPPO" w:date="2020-08-19T22:43:00Z">
        <w:r>
          <w:rPr>
            <w:b/>
            <w:noProof/>
            <w:sz w:val="24"/>
          </w:rPr>
          <w:t>h</w:t>
        </w:r>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1" w:author="MediaTek" w:date="2020-08-19T17:56:00Z">
        <w:r w:rsidR="00B84167">
          <w:rPr>
            <w:b/>
            <w:i/>
            <w:noProof/>
            <w:sz w:val="28"/>
          </w:rPr>
          <w:t>r0</w:t>
        </w:r>
      </w:ins>
      <w:r w:rsidR="0058071A">
        <w:rPr>
          <w:b/>
          <w:i/>
          <w:noProof/>
          <w:sz w:val="28"/>
        </w:rPr>
        <w:t>4</w:t>
      </w:r>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bookmarkStart w:id="2" w:name="_GoBack"/>
        <w:bookmarkEnd w:id="2"/>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102C10F8" w:rsidR="00F25D98" w:rsidRDefault="00F25D98" w:rsidP="001E41F3">
            <w:pPr>
              <w:pStyle w:val="CRCoverPage"/>
              <w:spacing w:after="0"/>
              <w:jc w:val="center"/>
              <w:rPr>
                <w:b/>
                <w:bCs/>
                <w:caps/>
                <w:noProof/>
              </w:rPr>
            </w:pP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2C26EB8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3EED">
              <w:rPr>
                <w:noProof/>
              </w:rPr>
              <w:t>, Ericsson</w:t>
            </w:r>
            <w:r w:rsidR="00E03B8C">
              <w:rPr>
                <w:noProof/>
              </w:rPr>
              <w:t>, Nokia, Nokia Shanghai Bell</w:t>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4B06EC9" w14:textId="77777777" w:rsidR="00D64080" w:rsidRDefault="00D64080" w:rsidP="00D64080">
      <w:pPr>
        <w:pStyle w:val="5"/>
      </w:pPr>
      <w:bookmarkStart w:id="6" w:name="_Toc45192769"/>
      <w:bookmarkEnd w:id="5"/>
      <w:r>
        <w:lastRenderedPageBreak/>
        <w:t>4.2.2.2.2</w:t>
      </w:r>
      <w:r>
        <w:tab/>
        <w:t>General Registration</w:t>
      </w:r>
      <w:bookmarkEnd w:id="6"/>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6.1pt;mso-width-percent:0;mso-height-percent:0;mso-width-percent:0;mso-height-percent:0" o:ole="">
            <v:imagedata r:id="rId18" o:title=""/>
          </v:shape>
          <o:OLEObject Type="Embed" ProgID="Word.Picture.8" ShapeID="_x0000_i1025" DrawAspect="Content" ObjectID="_1659503432" r:id="rId19"/>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w:t>
      </w:r>
      <w:proofErr w:type="gramStart"/>
      <w:r>
        <w:rPr>
          <w:rFonts w:eastAsia="SimSun"/>
        </w:rPr>
        <w:t>AN parameters</w:t>
      </w:r>
      <w:proofErr w:type="gramEnd"/>
      <w:r>
        <w:rPr>
          <w:rFonts w:eastAsia="SimSun"/>
        </w:rPr>
        <w:t xml:space="preserve">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Requested NSSAI as part of the </w:t>
      </w:r>
      <w:proofErr w:type="gramStart"/>
      <w:r>
        <w:rPr>
          <w:rFonts w:eastAsia="SimSun"/>
        </w:rPr>
        <w:t>AN parameters</w:t>
      </w:r>
      <w:proofErr w:type="gramEnd"/>
      <w:r>
        <w:rPr>
          <w:rFonts w:eastAsia="SimSun"/>
        </w:rPr>
        <w:t xml:space="preserve">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 xml:space="preserve">The </w:t>
      </w:r>
      <w:proofErr w:type="gramStart"/>
      <w:r>
        <w:t>AN parameters</w:t>
      </w:r>
      <w:proofErr w:type="gramEnd"/>
      <w:r>
        <w:t xml:space="preserve">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269C279C" w14:textId="7830A515" w:rsidR="00D64080" w:rsidRDefault="00D64080" w:rsidP="00D64080">
      <w:pPr>
        <w:pStyle w:val="B1"/>
      </w:pPr>
      <w:r>
        <w:tab/>
        <w:t>When the UE is performing an Initial Registration the UE shall indicate its UE identity in the Registration Request message as follows, listed in decreasing order of preference</w:t>
      </w:r>
      <w:ins w:id="7" w:author="Nokia" w:date="2020-08-20T07:13:00Z">
        <w:r w:rsidR="006655F7">
          <w:t xml:space="preserve"> in case of registration with </w:t>
        </w:r>
      </w:ins>
      <w:ins w:id="8" w:author="Samsung" w:date="2020-08-21T07:54:00Z">
        <w:r w:rsidR="005E0A27">
          <w:t xml:space="preserve">a </w:t>
        </w:r>
      </w:ins>
      <w:ins w:id="9" w:author="Nokia" w:date="2020-08-20T07:13:00Z">
        <w:r w:rsidR="006655F7">
          <w:t>PLMN</w:t>
        </w:r>
      </w:ins>
      <w:r>
        <w:t>:</w:t>
      </w:r>
    </w:p>
    <w:p w14:paraId="4FA85121" w14:textId="77777777" w:rsidR="00D64080" w:rsidRDefault="00D64080" w:rsidP="00D64080">
      <w:pPr>
        <w:pStyle w:val="B2"/>
      </w:pPr>
      <w:proofErr w:type="spellStart"/>
      <w:r>
        <w:t>i</w:t>
      </w:r>
      <w:proofErr w:type="spellEnd"/>
      <w:r>
        <w:t>)</w:t>
      </w:r>
      <w:r>
        <w:tab/>
        <w:t>a 5G-GUTI mapped from an EPS GUTI, if the UE has a valid EPS GUTI.</w:t>
      </w:r>
    </w:p>
    <w:p w14:paraId="073D4771" w14:textId="118C6AFC" w:rsidR="00D64080" w:rsidRDefault="00D64080" w:rsidP="00D64080">
      <w:pPr>
        <w:pStyle w:val="B2"/>
      </w:pPr>
      <w:r>
        <w:t>ii)</w:t>
      </w:r>
      <w:r>
        <w:tab/>
        <w:t>a native 5G-GUTI assigned by the PLMN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52F0F32D"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775458A8" w:rsidR="006655F7" w:rsidRDefault="006655F7">
      <w:pPr>
        <w:pStyle w:val="B1"/>
        <w:ind w:firstLine="0"/>
        <w:rPr>
          <w:ins w:id="10" w:author="Nokia" w:date="2020-08-20T07:14:00Z"/>
        </w:rPr>
        <w:pPrChange w:id="11" w:author="Nokia" w:date="2020-08-20T07:18:00Z">
          <w:pPr>
            <w:pStyle w:val="B1"/>
          </w:pPr>
        </w:pPrChange>
      </w:pPr>
      <w:ins w:id="12" w:author="Nokia" w:date="2020-08-20T07:18:00Z">
        <w:r>
          <w:t xml:space="preserve">When registering </w:t>
        </w:r>
      </w:ins>
      <w:ins w:id="13" w:author="Ericsson1" w:date="2020-08-20T16:00:00Z">
        <w:r w:rsidR="0058071A">
          <w:t>with</w:t>
        </w:r>
      </w:ins>
      <w:ins w:id="14" w:author="Nokia" w:date="2020-08-20T07:18:00Z">
        <w:r>
          <w:t xml:space="preserve"> an SNPN, the UE </w:t>
        </w:r>
      </w:ins>
      <w:ins w:id="15" w:author="Samsung" w:date="2020-08-21T08:09:00Z">
        <w:r w:rsidR="00AC1655">
          <w:t>may</w:t>
        </w:r>
      </w:ins>
      <w:ins w:id="16" w:author="Nokia" w:date="2020-08-20T07:18:00Z">
        <w:r>
          <w:t xml:space="preserve"> </w:t>
        </w:r>
      </w:ins>
      <w:ins w:id="17" w:author="Samsung" w:date="2020-08-21T08:08:00Z">
        <w:r w:rsidR="00AC1655">
          <w:t xml:space="preserve">use </w:t>
        </w:r>
      </w:ins>
      <w:ins w:id="18" w:author="Nokia" w:date="2020-08-20T07:18:00Z">
        <w:r>
          <w:t>only 5G-GUTI previously assigned by the same SNPN.</w:t>
        </w:r>
      </w:ins>
    </w:p>
    <w:p w14:paraId="55EC3311" w14:textId="21483CD0" w:rsidR="00D64080" w:rsidRDefault="00D64080">
      <w:pPr>
        <w:pStyle w:val="B1"/>
        <w:ind w:firstLine="0"/>
        <w:pPrChange w:id="19" w:author="Nokia" w:date="2020-08-20T07:14:00Z">
          <w:pPr>
            <w:pStyle w:val="B1"/>
          </w:pPr>
        </w:pPrChange>
      </w:pPr>
      <w:r>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616FFACD" w14:textId="77777777" w:rsidR="00D64080" w:rsidRDefault="00D64080" w:rsidP="00D64080">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1FF56C55" w14:textId="77777777" w:rsidR="00D64080" w:rsidRDefault="00D64080" w:rsidP="00D64080">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 parameters</w:t>
      </w:r>
      <w:proofErr w:type="gramEnd"/>
      <w:r>
        <w:t xml:space="preserve">. When the UE is performing an Initial Registration with its SUCI, the UE shall not indicate any GUAMI information in the </w:t>
      </w:r>
      <w:proofErr w:type="gramStart"/>
      <w:r>
        <w:t>AN parameters</w:t>
      </w:r>
      <w:proofErr w:type="gramEnd"/>
      <w:r>
        <w:t>.</w:t>
      </w:r>
    </w:p>
    <w:p w14:paraId="2549B4E6" w14:textId="77777777" w:rsidR="00D64080" w:rsidRDefault="00D64080" w:rsidP="00D6408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w:t>
      </w:r>
      <w:proofErr w:type="gramStart"/>
      <w:r>
        <w:t>Of</w:t>
      </w:r>
      <w:proofErr w:type="gramEnd"/>
      <w:r>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67203285" w14:textId="77777777" w:rsidR="00D64080" w:rsidRDefault="00D64080" w:rsidP="00D6408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SimSun"/>
        </w:rPr>
      </w:pPr>
      <w:r>
        <w:rPr>
          <w:rFonts w:eastAsia="SimSun"/>
        </w:rPr>
        <w:tab/>
        <w:t xml:space="preserve">When NG-RAN is used, the N2 parameters shall also include the Establishment cause and IAB-Indication if the indication is received in </w:t>
      </w:r>
      <w:proofErr w:type="gramStart"/>
      <w:r>
        <w:rPr>
          <w:rFonts w:eastAsia="SimSun"/>
        </w:rPr>
        <w:t>AN parameters</w:t>
      </w:r>
      <w:proofErr w:type="gramEnd"/>
      <w:r>
        <w:rPr>
          <w:rFonts w:eastAsia="SimSun"/>
        </w:rPr>
        <w:t xml:space="preserve"> in step 1.</w:t>
      </w:r>
    </w:p>
    <w:p w14:paraId="2A2A7EAD" w14:textId="77777777" w:rsidR="00D64080" w:rsidRDefault="00D64080" w:rsidP="00D64080">
      <w:pPr>
        <w:pStyle w:val="B1"/>
      </w:pPr>
      <w:r>
        <w:tab/>
        <w:t xml:space="preserve">Mapping </w:t>
      </w:r>
      <w:proofErr w:type="gramStart"/>
      <w:r>
        <w:t>Of</w:t>
      </w:r>
      <w:proofErr w:type="gramEnd"/>
      <w:r>
        <w:t xml:space="preserve">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F11CD3" w14:textId="77777777" w:rsidR="00D64080" w:rsidRDefault="00D64080" w:rsidP="00D64080">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맑은 고딕"/>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 xml:space="preserve">If the AMF is configured to support Emergency Registration for unauthenticated SUPIs and the UE indicated Registration </w:t>
      </w:r>
      <w:proofErr w:type="gramStart"/>
      <w:r>
        <w:t>type</w:t>
      </w:r>
      <w:proofErr w:type="gramEnd"/>
      <w:r>
        <w:t xml:space="preserv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t>fallback</w:t>
      </w:r>
      <w:proofErr w:type="spellEnd"/>
      <w:r>
        <w:t xml:space="preserve">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57100EF7" w14:textId="77777777" w:rsidR="00D64080" w:rsidRDefault="00D64080" w:rsidP="00D6408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E1AF5BF" w14:textId="77777777" w:rsidR="00D64080" w:rsidRDefault="00D64080" w:rsidP="00D64080">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2B17DA" w14:textId="77777777" w:rsidR="00D64080" w:rsidRDefault="00D64080" w:rsidP="00D6408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w:t>
      </w:r>
      <w:proofErr w:type="spellStart"/>
      <w:r>
        <w:t>IoT</w:t>
      </w:r>
      <w:proofErr w:type="spellEnd"/>
      <w:r>
        <w:t xml:space="preserve">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lastRenderedPageBreak/>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 xml:space="preserve">The AMF invokes the </w:t>
      </w:r>
      <w:proofErr w:type="spellStart"/>
      <w:r>
        <w:t>Nsmf_PDUSession_ReleaseSMContext</w:t>
      </w:r>
      <w:proofErr w:type="spellEnd"/>
      <w:r>
        <w:t xml:space="preserve">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D8186CF" w14:textId="77777777" w:rsidR="00D64080" w:rsidRDefault="00D64080" w:rsidP="00D6408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xml:space="preserve">],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w:t>
      </w:r>
      <w:proofErr w:type="spellStart"/>
      <w:r>
        <w:t>IoT</w:t>
      </w:r>
      <w:proofErr w:type="spellEnd"/>
      <w:r>
        <w:t xml:space="preserve">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w:t>
      </w:r>
      <w:r>
        <w:lastRenderedPageBreak/>
        <w:t xml:space="preserve">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289D10E" w14:textId="77777777" w:rsidR="00D64080" w:rsidRDefault="00D64080" w:rsidP="00D6408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986EC" w14:textId="77777777" w:rsidR="007A745C" w:rsidRDefault="007A745C">
      <w:r>
        <w:separator/>
      </w:r>
    </w:p>
  </w:endnote>
  <w:endnote w:type="continuationSeparator" w:id="0">
    <w:p w14:paraId="0D54898F" w14:textId="77777777" w:rsidR="007A745C" w:rsidRDefault="007A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48561" w14:textId="77777777" w:rsidR="007A745C" w:rsidRDefault="007A745C">
      <w:r>
        <w:separator/>
      </w:r>
    </w:p>
  </w:footnote>
  <w:footnote w:type="continuationSeparator" w:id="0">
    <w:p w14:paraId="1BAA1C1C" w14:textId="77777777" w:rsidR="007A745C" w:rsidRDefault="007A7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65F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DB6C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2-OPPO">
    <w15:presenceInfo w15:providerId="None" w15:userId="Fei Lu2-OPPO"/>
  </w15:person>
  <w15:person w15:author="MediaTek">
    <w15:presenceInfo w15:providerId="None" w15:userId="MediaTek"/>
  </w15:person>
  <w15:person w15:author="Nokia">
    <w15:presenceInfo w15:providerId="None" w15:userId="Nokia"/>
  </w15:person>
  <w15:person w15:author="Samsung">
    <w15:presenceInfo w15:providerId="None" w15:userId="Samsung"/>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8071A"/>
    <w:rsid w:val="00592D74"/>
    <w:rsid w:val="005E0A27"/>
    <w:rsid w:val="005E2C44"/>
    <w:rsid w:val="005E65C0"/>
    <w:rsid w:val="005F04C1"/>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A745C"/>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1EFF"/>
    <w:rsid w:val="00A7671C"/>
    <w:rsid w:val="00A87BB1"/>
    <w:rsid w:val="00AA2CBC"/>
    <w:rsid w:val="00AC1655"/>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03B8C"/>
    <w:rsid w:val="00E13F3D"/>
    <w:rsid w:val="00E32339"/>
    <w:rsid w:val="00E34898"/>
    <w:rsid w:val="00E533D9"/>
    <w:rsid w:val="00E61B6E"/>
    <w:rsid w:val="00E64057"/>
    <w:rsid w:val="00E82D4D"/>
    <w:rsid w:val="00EA154E"/>
    <w:rsid w:val="00EB09B7"/>
    <w:rsid w:val="00EE7D7C"/>
    <w:rsid w:val="00F12F71"/>
    <w:rsid w:val="00F25D98"/>
    <w:rsid w:val="00F300FB"/>
    <w:rsid w:val="00F93A68"/>
    <w:rsid w:val="00F93EED"/>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3D56B-92A7-447D-8A46-FD9C3B8FD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4.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5.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6.xml><?xml version="1.0" encoding="utf-8"?>
<ds:datastoreItem xmlns:ds="http://schemas.openxmlformats.org/officeDocument/2006/customXml" ds:itemID="{8F1C82DE-7E63-462C-9198-A41366A6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9296</Words>
  <Characters>52988</Characters>
  <Application>Microsoft Office Word</Application>
  <DocSecurity>0</DocSecurity>
  <Lines>441</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1900-01-01T06:00:00Z</cp:lastPrinted>
  <dcterms:created xsi:type="dcterms:W3CDTF">2020-08-20T23:11:00Z</dcterms:created>
  <dcterms:modified xsi:type="dcterms:W3CDTF">2020-08-20T23:11:00Z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y fmtid="{D5CDD505-2E9C-101B-9397-08002B2CF9AE}" pid="29" name="NSCPROP_SA">
    <vt:lpwstr>C:\Users\Samsung\AppData\Local\Temp\_AZTMP66_\S2-2005604r05.docx</vt:lpwstr>
  </property>
</Properties>
</file>