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8992E" w14:textId="7A54ED06" w:rsidR="00384D7E" w:rsidRPr="00F27A03" w:rsidRDefault="00384D7E" w:rsidP="0003400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 w:rsidRPr="00F27A03">
        <w:rPr>
          <w:rFonts w:cs="Arial"/>
          <w:b/>
          <w:noProof/>
          <w:sz w:val="24"/>
        </w:rPr>
        <w:t>SA WG2 Meeting #1</w:t>
      </w:r>
      <w:r w:rsidR="00E575BB">
        <w:rPr>
          <w:rFonts w:cs="Arial"/>
          <w:b/>
          <w:noProof/>
          <w:sz w:val="24"/>
        </w:rPr>
        <w:t>40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</w:t>
      </w:r>
      <w:r w:rsidR="001D7B4B">
        <w:rPr>
          <w:rFonts w:cs="Arial"/>
          <w:b/>
          <w:noProof/>
          <w:sz w:val="24"/>
        </w:rPr>
        <w:t>20</w:t>
      </w:r>
      <w:r w:rsidR="00B46BB2">
        <w:rPr>
          <w:rFonts w:cs="Arial"/>
          <w:b/>
          <w:noProof/>
          <w:sz w:val="24"/>
        </w:rPr>
        <w:t>05576</w:t>
      </w:r>
      <w:ins w:id="1" w:author="Hoyeon" w:date="2020-08-24T15:00:00Z">
        <w:r w:rsidR="00D96AB6">
          <w:rPr>
            <w:rFonts w:cs="Arial"/>
            <w:b/>
            <w:noProof/>
            <w:sz w:val="24"/>
          </w:rPr>
          <w:t>r01</w:t>
        </w:r>
      </w:ins>
      <w:bookmarkStart w:id="2" w:name="_GoBack"/>
      <w:bookmarkEnd w:id="2"/>
    </w:p>
    <w:p w14:paraId="6B6947EF" w14:textId="469D2524" w:rsidR="00384D7E" w:rsidRDefault="00576E41" w:rsidP="00E221E8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rFonts w:cs="Arial"/>
          <w:b/>
          <w:bCs/>
          <w:sz w:val="24"/>
        </w:rPr>
        <w:t xml:space="preserve">August </w:t>
      </w:r>
      <w:r w:rsidR="002C638C">
        <w:rPr>
          <w:rFonts w:cs="Arial"/>
          <w:b/>
          <w:bCs/>
          <w:sz w:val="24"/>
        </w:rPr>
        <w:t>19</w:t>
      </w:r>
      <w:r w:rsidR="002C638C" w:rsidRPr="002F00A5">
        <w:rPr>
          <w:rFonts w:cs="Arial"/>
          <w:b/>
          <w:bCs/>
          <w:sz w:val="24"/>
          <w:vertAlign w:val="superscript"/>
        </w:rPr>
        <w:t>th</w:t>
      </w:r>
      <w:r w:rsidR="002C638C">
        <w:rPr>
          <w:rFonts w:cs="Arial"/>
          <w:b/>
          <w:bCs/>
          <w:sz w:val="24"/>
        </w:rPr>
        <w:t xml:space="preserve"> – September 2</w:t>
      </w:r>
      <w:r w:rsidR="002C638C" w:rsidRPr="002C638C">
        <w:rPr>
          <w:rFonts w:cs="Arial"/>
          <w:b/>
          <w:bCs/>
          <w:sz w:val="24"/>
          <w:vertAlign w:val="superscript"/>
        </w:rPr>
        <w:t>nd</w:t>
      </w:r>
      <w:r w:rsidR="00384D7E">
        <w:rPr>
          <w:rFonts w:cs="Arial"/>
          <w:b/>
          <w:bCs/>
          <w:sz w:val="24"/>
        </w:rPr>
        <w:t xml:space="preserve">, 2020, </w:t>
      </w:r>
      <w:proofErr w:type="spellStart"/>
      <w:r w:rsidR="00384D7E">
        <w:rPr>
          <w:rFonts w:cs="Arial"/>
          <w:b/>
          <w:bCs/>
          <w:sz w:val="24"/>
        </w:rPr>
        <w:t>Elbonia</w:t>
      </w:r>
      <w:proofErr w:type="spellEnd"/>
      <w:r w:rsidR="00384D7E">
        <w:rPr>
          <w:b/>
          <w:noProof/>
          <w:sz w:val="24"/>
        </w:rPr>
        <w:tab/>
      </w:r>
      <w:r w:rsidR="00384D7E">
        <w:rPr>
          <w:b/>
          <w:noProof/>
          <w:sz w:val="24"/>
        </w:rPr>
        <w:tab/>
      </w:r>
      <w:r w:rsidR="00384D7E">
        <w:rPr>
          <w:rFonts w:cs="Arial"/>
          <w:b/>
          <w:noProof/>
          <w:color w:val="3333FF"/>
          <w:sz w:val="24"/>
        </w:rPr>
        <w:t xml:space="preserve">                             </w:t>
      </w:r>
      <w:r w:rsidR="00384D7E" w:rsidRPr="00C84071">
        <w:rPr>
          <w:b/>
          <w:noProof/>
          <w:color w:val="3333FF"/>
        </w:rPr>
        <w:t>(revision of S2-</w:t>
      </w:r>
      <w:r w:rsidR="00384D7E">
        <w:rPr>
          <w:b/>
          <w:noProof/>
          <w:color w:val="3333FF"/>
        </w:rPr>
        <w:t>20</w:t>
      </w:r>
      <w:r w:rsidR="002F00A5">
        <w:rPr>
          <w:b/>
          <w:noProof/>
          <w:color w:val="3333FF"/>
        </w:rPr>
        <w:t>y</w:t>
      </w:r>
      <w:r w:rsidR="001D7B4B">
        <w:rPr>
          <w:b/>
          <w:noProof/>
          <w:color w:val="3333FF"/>
        </w:rPr>
        <w:t>yyyy</w:t>
      </w:r>
      <w:r w:rsidR="00384D7E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0340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0340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0340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034001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0340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05229798" w:rsidR="003E7616" w:rsidRPr="00410371" w:rsidRDefault="00A1584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50DF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4A910E86" w:rsidR="003E7616" w:rsidRPr="008834F5" w:rsidRDefault="008121BC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2383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0340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0340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4145F8F" w:rsidR="003E7616" w:rsidRPr="008834F5" w:rsidRDefault="004A7E3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</w:t>
            </w:r>
            <w:r w:rsidR="003A598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034001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0340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0340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0340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034001">
        <w:tc>
          <w:tcPr>
            <w:tcW w:w="9641" w:type="dxa"/>
            <w:gridSpan w:val="9"/>
          </w:tcPr>
          <w:p w14:paraId="591D968A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034001">
        <w:tc>
          <w:tcPr>
            <w:tcW w:w="2835" w:type="dxa"/>
          </w:tcPr>
          <w:p w14:paraId="3A796997" w14:textId="77777777" w:rsidR="00EA665B" w:rsidRDefault="00EA665B" w:rsidP="000340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034001">
        <w:tc>
          <w:tcPr>
            <w:tcW w:w="9640" w:type="dxa"/>
            <w:gridSpan w:val="11"/>
          </w:tcPr>
          <w:p w14:paraId="3058BF21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E8CF66" w14:textId="77777777" w:rsidTr="0003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1C12EB1E" w:rsidR="004513E4" w:rsidRDefault="002F37C2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NSAAA r</w:t>
            </w:r>
            <w:r w:rsidR="00AB6DCB">
              <w:rPr>
                <w:noProof/>
              </w:rPr>
              <w:t>e-authent</w:t>
            </w:r>
            <w:r>
              <w:rPr>
                <w:noProof/>
              </w:rPr>
              <w:t>i</w:t>
            </w:r>
            <w:r w:rsidR="00AB6DCB">
              <w:rPr>
                <w:noProof/>
              </w:rPr>
              <w:t xml:space="preserve">cation </w:t>
            </w:r>
            <w:r>
              <w:rPr>
                <w:noProof/>
              </w:rPr>
              <w:t>by AAA</w:t>
            </w:r>
            <w:r w:rsidR="00C75317">
              <w:rPr>
                <w:noProof/>
              </w:rPr>
              <w:t>-S</w:t>
            </w:r>
          </w:p>
        </w:tc>
      </w:tr>
      <w:tr w:rsidR="004513E4" w14:paraId="1BCFB1B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222A330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7F47ED7" w:rsidR="004513E4" w:rsidRDefault="002F0B9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13E4" w14:paraId="6115397E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4513E4" w14:paraId="4483A379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FF5DC4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496831C5" w:rsidR="004513E4" w:rsidRDefault="00B54B0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4513E4" w:rsidRDefault="004513E4" w:rsidP="00451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4513E4" w:rsidRDefault="004513E4" w:rsidP="004513E4">
            <w:pPr>
              <w:pStyle w:val="CRCoverPage"/>
              <w:spacing w:after="0"/>
              <w:jc w:val="right"/>
              <w:rPr>
                <w:noProof/>
              </w:rPr>
            </w:pPr>
            <w:r w:rsidRPr="00127B41">
              <w:rPr>
                <w:b/>
                <w:i/>
                <w:noProof/>
              </w:rPr>
              <w:t>Date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0A566406" w:rsidR="004513E4" w:rsidRDefault="005805A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2F37C2">
              <w:rPr>
                <w:noProof/>
              </w:rPr>
              <w:t>3</w:t>
            </w:r>
            <w:r>
              <w:rPr>
                <w:noProof/>
              </w:rPr>
              <w:t>-08-2020</w:t>
            </w:r>
          </w:p>
        </w:tc>
      </w:tr>
      <w:tr w:rsidR="004513E4" w14:paraId="307FE64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98CD925" w14:textId="77777777" w:rsidTr="0003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77777777" w:rsidR="004513E4" w:rsidRPr="00457DEA" w:rsidRDefault="004513E4" w:rsidP="004513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4513E4" w:rsidRDefault="004513E4" w:rsidP="0045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4513E4" w14:paraId="11470C71" w14:textId="77777777" w:rsidTr="0003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4513E4" w:rsidRDefault="004513E4" w:rsidP="0045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4513E4" w:rsidRDefault="004513E4" w:rsidP="00451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77777777" w:rsidR="004513E4" w:rsidRPr="007C2097" w:rsidRDefault="004513E4" w:rsidP="0045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13E4" w14:paraId="10F89705" w14:textId="77777777" w:rsidTr="00034001">
        <w:tc>
          <w:tcPr>
            <w:tcW w:w="1843" w:type="dxa"/>
          </w:tcPr>
          <w:p w14:paraId="6DB4F9BB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0CA0A262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76813" w14:textId="3DE9EAF9" w:rsidR="003C01B1" w:rsidRDefault="00F204C3" w:rsidP="002F37C2">
            <w:pPr>
              <w:pStyle w:val="CRCoverPage"/>
              <w:spacing w:after="0"/>
              <w:ind w:left="100"/>
              <w:rPr>
                <w:noProof/>
              </w:rPr>
            </w:pPr>
            <w:r w:rsidRPr="00F204C3">
              <w:rPr>
                <w:noProof/>
              </w:rPr>
              <w:t xml:space="preserve">When the AAA-S initiates re-authentication or revocation, the UE is not always registered in 5GS or the S-NSSAI is not registered. To ensure that the NSSAA is executed in case the UE </w:t>
            </w:r>
            <w:r w:rsidR="003F26A1">
              <w:rPr>
                <w:noProof/>
              </w:rPr>
              <w:t xml:space="preserve">later </w:t>
            </w:r>
            <w:r w:rsidRPr="00F204C3">
              <w:rPr>
                <w:noProof/>
              </w:rPr>
              <w:t>registers to the specific S-NSSAI, the AMF updates the NSSAA status in the UE context.</w:t>
            </w:r>
          </w:p>
        </w:tc>
      </w:tr>
      <w:tr w:rsidR="004513E4" w14:paraId="587FCC9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D07682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85C9B" w14:textId="77777777" w:rsidR="00B35ED6" w:rsidRDefault="00C75317" w:rsidP="00F204C3">
            <w:pPr>
              <w:pStyle w:val="CRCoverPage"/>
              <w:spacing w:after="0"/>
              <w:ind w:left="100"/>
              <w:rPr>
                <w:noProof/>
              </w:rPr>
            </w:pPr>
            <w:r w:rsidRPr="00C75317">
              <w:rPr>
                <w:noProof/>
              </w:rPr>
              <w:t xml:space="preserve">AMF logic added to update the NSSAA status in case AAA-S invokes re-authentication or revokation procedure as to ensure a new NSSAA is executed in case the UE tries to register the S-NSSAI again. </w:t>
            </w:r>
          </w:p>
          <w:p w14:paraId="38F342B4" w14:textId="77777777" w:rsidR="00B35ED6" w:rsidRDefault="00B35ED6" w:rsidP="00F204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856069" w14:textId="08104BF7" w:rsidR="00B154B3" w:rsidRDefault="00C75317" w:rsidP="00F204C3">
            <w:pPr>
              <w:pStyle w:val="CRCoverPage"/>
              <w:spacing w:after="0"/>
              <w:ind w:left="100"/>
              <w:rPr>
                <w:noProof/>
              </w:rPr>
            </w:pPr>
            <w:r w:rsidRPr="00C75317">
              <w:rPr>
                <w:noProof/>
              </w:rPr>
              <w:t>Also, in the Figure 4.2.9.3-1, Step 3c is added and step 5 corrected</w:t>
            </w:r>
            <w:r w:rsidR="005542E4">
              <w:rPr>
                <w:noProof/>
              </w:rPr>
              <w:t xml:space="preserve">, in </w:t>
            </w:r>
            <w:r w:rsidR="00741D8F">
              <w:rPr>
                <w:noProof/>
              </w:rPr>
              <w:t xml:space="preserve">figure </w:t>
            </w:r>
            <w:r w:rsidR="005542E4" w:rsidRPr="005542E4">
              <w:rPr>
                <w:noProof/>
              </w:rPr>
              <w:t>4.2.9.4-1</w:t>
            </w:r>
            <w:r w:rsidR="00741D8F">
              <w:rPr>
                <w:noProof/>
              </w:rPr>
              <w:t xml:space="preserve"> step 3c is added</w:t>
            </w:r>
            <w:r w:rsidRPr="00C75317">
              <w:rPr>
                <w:noProof/>
              </w:rPr>
              <w:t>.</w:t>
            </w:r>
          </w:p>
        </w:tc>
      </w:tr>
      <w:tr w:rsidR="004513E4" w14:paraId="5D369AF1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1E888EF0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1DFEEAEE" w:rsidR="004513E4" w:rsidRDefault="007423B8" w:rsidP="004513E4">
            <w:pPr>
              <w:pStyle w:val="CRCoverPage"/>
              <w:spacing w:after="0"/>
              <w:ind w:left="100"/>
              <w:rPr>
                <w:noProof/>
              </w:rPr>
            </w:pPr>
            <w:r w:rsidRPr="007423B8">
              <w:rPr>
                <w:noProof/>
              </w:rPr>
              <w:t>There is no mechanism to ensure NSSAA is executed when UE tries to register an S-NSSAI after revocation or re-authentication procedure</w:t>
            </w:r>
            <w:r>
              <w:rPr>
                <w:noProof/>
              </w:rPr>
              <w:t>.</w:t>
            </w:r>
          </w:p>
        </w:tc>
      </w:tr>
      <w:tr w:rsidR="004513E4" w14:paraId="18CC2834" w14:textId="77777777" w:rsidTr="00034001">
        <w:tc>
          <w:tcPr>
            <w:tcW w:w="2694" w:type="dxa"/>
            <w:gridSpan w:val="2"/>
          </w:tcPr>
          <w:p w14:paraId="77E0598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E7E79C5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6D88AEC6" w:rsidR="004513E4" w:rsidRDefault="00104C3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  <w:r w:rsidR="00B154B3">
              <w:rPr>
                <w:noProof/>
              </w:rPr>
              <w:t>.</w:t>
            </w:r>
            <w:r w:rsidR="00BE5A7F">
              <w:rPr>
                <w:noProof/>
              </w:rPr>
              <w:t>3</w:t>
            </w:r>
            <w:r w:rsidR="00B154B3">
              <w:rPr>
                <w:noProof/>
              </w:rPr>
              <w:t>; 4.2.9.</w:t>
            </w:r>
            <w:r w:rsidR="00BE5A7F">
              <w:rPr>
                <w:noProof/>
              </w:rPr>
              <w:t>4</w:t>
            </w:r>
          </w:p>
        </w:tc>
      </w:tr>
      <w:tr w:rsidR="004513E4" w14:paraId="7765079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7E80CC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4DAD94B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5EFBB4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13E566A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F20E66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</w:tr>
      <w:tr w:rsidR="004513E4" w14:paraId="0B34C469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BB80EF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:rsidRPr="008863B9" w14:paraId="5376E0AA" w14:textId="77777777" w:rsidTr="0003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4513E4" w:rsidRPr="008863B9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4513E4" w:rsidRPr="008863B9" w:rsidRDefault="004513E4" w:rsidP="00451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3E4" w14:paraId="71046910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1B36FE4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4531F" w14:textId="326AB1F5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38FB07F3" w14:textId="77777777" w:rsidR="00743563" w:rsidRPr="00140E21" w:rsidRDefault="00743563" w:rsidP="00743563">
      <w:pPr>
        <w:pStyle w:val="4"/>
      </w:pPr>
      <w:bookmarkStart w:id="4" w:name="_Toc20203964"/>
      <w:bookmarkStart w:id="5" w:name="_Toc27894649"/>
      <w:bookmarkStart w:id="6" w:name="_Toc36191716"/>
      <w:bookmarkStart w:id="7" w:name="_Toc45192802"/>
      <w:bookmarkStart w:id="8" w:name="_Toc47592434"/>
      <w:bookmarkStart w:id="9" w:name="_Toc20203963"/>
      <w:r w:rsidRPr="00140E21">
        <w:t>4.2.9.3</w:t>
      </w:r>
      <w:r w:rsidRPr="00140E21">
        <w:tab/>
        <w:t>AAA Server triggered Network Slice-Specific Re-authentication and Re-authorization procedure</w:t>
      </w:r>
      <w:bookmarkEnd w:id="4"/>
      <w:bookmarkEnd w:id="5"/>
      <w:bookmarkEnd w:id="6"/>
      <w:bookmarkEnd w:id="7"/>
      <w:bookmarkEnd w:id="8"/>
    </w:p>
    <w:p w14:paraId="116CC827" w14:textId="48C086BC" w:rsidR="00743563" w:rsidRDefault="00743563" w:rsidP="00743563">
      <w:pPr>
        <w:pStyle w:val="TH"/>
        <w:rPr>
          <w:ins w:id="10" w:author="Ericsson" w:date="2020-08-11T11:33:00Z"/>
        </w:rPr>
      </w:pPr>
      <w:del w:id="11" w:author="Ericsson" w:date="2020-08-11T11:33:00Z">
        <w:r w:rsidDel="005B1010">
          <w:object w:dxaOrig="12045" w:dyaOrig="4980" w14:anchorId="04D9D4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198.45pt" o:ole="">
              <v:imagedata r:id="rId15" o:title=""/>
            </v:shape>
            <o:OLEObject Type="Embed" ProgID="Visio.Drawing.11" ShapeID="_x0000_i1025" DrawAspect="Content" ObjectID="_1659788641" r:id="rId16"/>
          </w:object>
        </w:r>
      </w:del>
    </w:p>
    <w:p w14:paraId="0653358A" w14:textId="61483CA3" w:rsidR="005B1010" w:rsidRDefault="000C5DD6" w:rsidP="00743563">
      <w:pPr>
        <w:pStyle w:val="TH"/>
      </w:pPr>
      <w:ins w:id="12" w:author="Ericsson" w:date="2020-08-11T11:33:00Z">
        <w:r>
          <w:object w:dxaOrig="12030" w:dyaOrig="4966" w14:anchorId="41399559">
            <v:shape id="_x0000_i1026" type="#_x0000_t75" style="width:481.4pt;height:197.55pt" o:ole="">
              <v:imagedata r:id="rId17" o:title=""/>
            </v:shape>
            <o:OLEObject Type="Embed" ProgID="Visio.Drawing.11" ShapeID="_x0000_i1026" DrawAspect="Content" ObjectID="_1659788642" r:id="rId18"/>
          </w:object>
        </w:r>
      </w:ins>
    </w:p>
    <w:p w14:paraId="15472F9A" w14:textId="77777777" w:rsidR="00743563" w:rsidRPr="00140E21" w:rsidRDefault="00743563" w:rsidP="00743563">
      <w:pPr>
        <w:pStyle w:val="TF"/>
      </w:pPr>
      <w:r w:rsidRPr="00140E21">
        <w:t>Figure 4.2.9.3-1: AAA Server initiated Network Slice-Specific Re-authentication and Re-authorization procedure</w:t>
      </w:r>
    </w:p>
    <w:p w14:paraId="66F9D998" w14:textId="77777777" w:rsidR="00743563" w:rsidRPr="00140E21" w:rsidRDefault="00743563" w:rsidP="00743563">
      <w:pPr>
        <w:pStyle w:val="B1"/>
      </w:pPr>
      <w:r w:rsidRPr="00140E21">
        <w:t>1.</w:t>
      </w:r>
      <w:r w:rsidRPr="00140E21">
        <w:tab/>
        <w:t>The AAA-S requests the re-authentication and re-authorization for the Network Slice specified by the S-NSSAI in the</w:t>
      </w:r>
      <w:r>
        <w:t xml:space="preserve"> AAA protocol</w:t>
      </w:r>
      <w:r w:rsidRPr="00140E21">
        <w:t xml:space="preserve"> Re-Auth Request message, for the UE identified by the GPSI in this message. This message is sent to a AAA-P, if the AAA-P is used (e.g. the AAA Server belongs to a third party), otherwise it</w:t>
      </w:r>
      <w:r>
        <w:t xml:space="preserve"> is</w:t>
      </w:r>
      <w:r w:rsidRPr="00140E21">
        <w:t xml:space="preserve"> sent directly to the</w:t>
      </w:r>
      <w:r>
        <w:t xml:space="preserve"> NSSAAF</w:t>
      </w:r>
      <w:r w:rsidRPr="00140E21">
        <w:t>.</w:t>
      </w:r>
    </w:p>
    <w:p w14:paraId="1A1D9455" w14:textId="77777777" w:rsidR="00743563" w:rsidRPr="00140E21" w:rsidRDefault="00743563" w:rsidP="00743563">
      <w:pPr>
        <w:pStyle w:val="B1"/>
      </w:pPr>
      <w:r w:rsidRPr="00140E21">
        <w:t>2.</w:t>
      </w:r>
      <w:r w:rsidRPr="00140E21">
        <w:tab/>
        <w:t>The AAA-P, if present, relays the request to the</w:t>
      </w:r>
      <w:r>
        <w:t xml:space="preserve"> NSSAAF</w:t>
      </w:r>
      <w:r w:rsidRPr="00140E21">
        <w:t>.</w:t>
      </w:r>
    </w:p>
    <w:p w14:paraId="7BD03ADF" w14:textId="44207545" w:rsidR="00743563" w:rsidRDefault="00743563" w:rsidP="00743563">
      <w:pPr>
        <w:pStyle w:val="B1"/>
        <w:rPr>
          <w:ins w:id="13" w:author="Ericsson" w:date="2020-08-11T11:33:00Z"/>
        </w:rPr>
      </w:pPr>
      <w:r>
        <w:t>3a-3b.</w:t>
      </w:r>
      <w:r>
        <w:tab/>
        <w:t>NSSAAF gets AMF ID from UDM using Nudm_UECM_Get with the GPSI in the received AAA message.</w:t>
      </w:r>
    </w:p>
    <w:p w14:paraId="2C3FB3C8" w14:textId="307050D8" w:rsidR="001C7966" w:rsidRDefault="001C7966" w:rsidP="00743563">
      <w:pPr>
        <w:pStyle w:val="B1"/>
      </w:pPr>
      <w:ins w:id="14" w:author="Ericsson" w:date="2020-08-11T11:33:00Z">
        <w:r w:rsidRPr="001C7966">
          <w:rPr>
            <w:rPrChange w:id="15" w:author="Ericsson" w:date="2020-08-11T11:33:00Z">
              <w:rPr>
                <w:highlight w:val="yellow"/>
              </w:rPr>
            </w:rPrChange>
          </w:rPr>
          <w:t>3c.</w:t>
        </w:r>
        <w:r w:rsidRPr="001C7966">
          <w:rPr>
            <w:rPrChange w:id="16" w:author="Ericsson" w:date="2020-08-11T11:33:00Z">
              <w:rPr>
                <w:highlight w:val="yellow"/>
              </w:rPr>
            </w:rPrChange>
          </w:rPr>
          <w:tab/>
        </w:r>
      </w:ins>
      <w:ins w:id="17" w:author="Ericsson" w:date="2020-08-13T17:36:00Z">
        <w:r w:rsidR="00A81F04">
          <w:t xml:space="preserve">The </w:t>
        </w:r>
        <w:r w:rsidR="00A81F04" w:rsidRPr="001A42FA">
          <w:t>NSSAAF provides a</w:t>
        </w:r>
        <w:r w:rsidR="00A81F04">
          <w:t>n acknowledgement</w:t>
        </w:r>
        <w:r w:rsidR="00A81F04" w:rsidRPr="001A42FA">
          <w:t xml:space="preserve"> to the AAA protocol Re-Auth Request message</w:t>
        </w:r>
        <w:r w:rsidR="00A81F04">
          <w:t xml:space="preserve">. </w:t>
        </w:r>
      </w:ins>
      <w:ins w:id="18" w:author="Ericsson" w:date="2020-08-11T11:33:00Z">
        <w:r w:rsidRPr="001C7966">
          <w:rPr>
            <w:rPrChange w:id="19" w:author="Ericsson" w:date="2020-08-11T11:33:00Z">
              <w:rPr>
                <w:highlight w:val="yellow"/>
              </w:rPr>
            </w:rPrChange>
          </w:rPr>
          <w:t xml:space="preserve">If the </w:t>
        </w:r>
      </w:ins>
      <w:ins w:id="20" w:author="Ericsson" w:date="2020-08-13T17:37:00Z">
        <w:r w:rsidR="00AB0DD7">
          <w:t>AMF</w:t>
        </w:r>
      </w:ins>
      <w:ins w:id="21" w:author="Ericsson" w:date="2020-08-11T11:33:00Z">
        <w:r w:rsidRPr="001C7966">
          <w:rPr>
            <w:rPrChange w:id="22" w:author="Ericsson" w:date="2020-08-11T11:33:00Z">
              <w:rPr>
                <w:highlight w:val="yellow"/>
              </w:rPr>
            </w:rPrChange>
          </w:rPr>
          <w:t xml:space="preserve"> is not registered </w:t>
        </w:r>
      </w:ins>
      <w:ins w:id="23" w:author="Ericsson" w:date="2020-08-13T17:37:00Z">
        <w:r w:rsidR="00AB0DD7">
          <w:t xml:space="preserve">in UDM </w:t>
        </w:r>
        <w:r w:rsidR="002B6DF9">
          <w:t>the procedure is stopped here</w:t>
        </w:r>
      </w:ins>
      <w:ins w:id="24" w:author="Ericsson" w:date="2020-08-11T11:33:00Z">
        <w:r w:rsidRPr="001C7966">
          <w:rPr>
            <w:rPrChange w:id="25" w:author="Ericsson" w:date="2020-08-11T11:33:00Z">
              <w:rPr>
                <w:highlight w:val="yellow"/>
              </w:rPr>
            </w:rPrChange>
          </w:rPr>
          <w:t>.</w:t>
        </w:r>
      </w:ins>
    </w:p>
    <w:p w14:paraId="7E6F6D7A" w14:textId="1BFB55E9" w:rsidR="00743563" w:rsidRDefault="00743563" w:rsidP="00743563">
      <w:pPr>
        <w:pStyle w:val="B1"/>
      </w:pPr>
      <w:r>
        <w:t>4.</w:t>
      </w:r>
      <w:r>
        <w:tab/>
      </w:r>
      <w:ins w:id="26" w:author="Ericsson" w:date="2020-08-13T17:37:00Z">
        <w:r w:rsidR="002B6DF9" w:rsidRPr="00C97D21">
          <w:t xml:space="preserve">If the </w:t>
        </w:r>
        <w:r w:rsidR="00AB0DD7">
          <w:t>AMF</w:t>
        </w:r>
        <w:r w:rsidR="002B6DF9">
          <w:t xml:space="preserve"> is registered</w:t>
        </w:r>
        <w:r w:rsidR="00AB0DD7">
          <w:t xml:space="preserve"> in UDM, </w:t>
        </w:r>
      </w:ins>
      <w:del w:id="27" w:author="Ericsson" w:date="2020-08-13T17:37:00Z">
        <w:r w:rsidDel="00AB0DD7">
          <w:delText>T</w:delText>
        </w:r>
      </w:del>
      <w:ins w:id="28" w:author="Ericsson" w:date="2020-08-13T17:37:00Z">
        <w:r w:rsidR="00AB0DD7">
          <w:t>t</w:t>
        </w:r>
      </w:ins>
      <w:r>
        <w:t>he NSSAAF notifies Re-auth event to the AMF to re-authenticate/re-authorize the S-NSSAI for the UE using Nnssaaf_NSSAA_Notify with the GPSI and S-NSSAI in the received AAA message. The callback URI of the notification for the AMF is derived via NRF as specified in TS 29.501 [62].</w:t>
      </w:r>
    </w:p>
    <w:p w14:paraId="7D2A1A17" w14:textId="77777777" w:rsidR="00AA1727" w:rsidRDefault="00743563" w:rsidP="00743563">
      <w:pPr>
        <w:pStyle w:val="B1"/>
        <w:rPr>
          <w:ins w:id="29" w:author="Hoyeon" w:date="2020-08-24T13:18:00Z"/>
        </w:rPr>
      </w:pPr>
      <w:r>
        <w:lastRenderedPageBreak/>
        <w:t>5</w:t>
      </w:r>
      <w:r w:rsidRPr="00140E21">
        <w:t>.</w:t>
      </w:r>
      <w:r w:rsidRPr="00140E21">
        <w:tab/>
      </w:r>
      <w:ins w:id="30" w:author="Ericsson" w:date="2020-08-11T11:33:00Z">
        <w:r w:rsidR="00C97D21" w:rsidRPr="00C97D21">
          <w:t xml:space="preserve">If the </w:t>
        </w:r>
      </w:ins>
      <w:ins w:id="31" w:author="Ericsson" w:date="2020-08-13T14:10:00Z">
        <w:r w:rsidR="00595068">
          <w:t xml:space="preserve">UE is registered with the </w:t>
        </w:r>
      </w:ins>
      <w:ins w:id="32" w:author="Ericsson" w:date="2020-08-11T11:33:00Z">
        <w:r w:rsidR="00C97D21" w:rsidRPr="00C97D21">
          <w:t>S-NSSAI in the Mapping Of Allowed NSSAI,</w:t>
        </w:r>
      </w:ins>
      <w:ins w:id="33" w:author="Ericsson" w:date="2020-08-11T11:34:00Z">
        <w:r w:rsidR="00C97D21">
          <w:t xml:space="preserve"> t</w:t>
        </w:r>
      </w:ins>
      <w:del w:id="34" w:author="Ericsson" w:date="2020-08-11T11:34:00Z">
        <w:r w:rsidRPr="00140E21" w:rsidDel="00C97D21">
          <w:delText>T</w:delText>
        </w:r>
      </w:del>
      <w:r w:rsidRPr="00140E21">
        <w:t>he AMF triggers the Network Slice-Specific Authentication and Authorization procedure defined in clause 4.2.9.1.</w:t>
      </w:r>
      <w:r>
        <w:t xml:space="preserve"> If the S-NSSAI is included in the Allowed NSSAI for 3GPP access and non-3GPP access, AMF selects an access type to perform NSSAA based on network policies. If the S-NSSAI is only included in the Allowed NSSAI of non-3GPP access and UE is CM-IDLE in non-3GPP access, the AMF marks the S-NSSAI as pending. In this case, when UE becomes CM-CONNECTED in non-3GPP access, the AMF initiates NSSAA if needed.</w:t>
      </w:r>
      <w:ins w:id="35" w:author="Ericsson" w:date="2020-08-11T11:34:00Z">
        <w:r w:rsidR="00A231AC">
          <w:t xml:space="preserve"> </w:t>
        </w:r>
      </w:ins>
    </w:p>
    <w:p w14:paraId="13C7D3E4" w14:textId="10393451" w:rsidR="00743563" w:rsidRPr="00140E21" w:rsidRDefault="00696E30" w:rsidP="00AA1727">
      <w:pPr>
        <w:pStyle w:val="B1"/>
        <w:ind w:firstLine="0"/>
      </w:pPr>
      <w:ins w:id="36" w:author="Ericsson" w:date="2020-08-11T11:34:00Z">
        <w:r w:rsidRPr="00696E30">
          <w:t xml:space="preserve">If </w:t>
        </w:r>
      </w:ins>
      <w:ins w:id="37" w:author="Ericsson" w:date="2020-08-13T17:51:00Z">
        <w:r w:rsidR="002117D6">
          <w:t>t</w:t>
        </w:r>
      </w:ins>
      <w:ins w:id="38" w:author="Ericsson" w:date="2020-08-13T17:40:00Z">
        <w:r w:rsidR="003A1AC3" w:rsidRPr="00C97D21">
          <w:t xml:space="preserve">he </w:t>
        </w:r>
        <w:r w:rsidR="003A1AC3">
          <w:t xml:space="preserve">UE is registered </w:t>
        </w:r>
      </w:ins>
      <w:ins w:id="39" w:author="Ericsson" w:date="2020-08-13T17:50:00Z">
        <w:r w:rsidR="007B371F">
          <w:t xml:space="preserve">but </w:t>
        </w:r>
      </w:ins>
      <w:ins w:id="40" w:author="Ericsson" w:date="2020-08-13T17:40:00Z">
        <w:r w:rsidR="003A1AC3">
          <w:t xml:space="preserve">the </w:t>
        </w:r>
        <w:r w:rsidR="003A1AC3" w:rsidRPr="00C97D21">
          <w:t xml:space="preserve">S-NSSAI </w:t>
        </w:r>
      </w:ins>
      <w:ins w:id="41" w:author="Ericsson" w:date="2020-08-13T17:51:00Z">
        <w:r w:rsidR="002117D6">
          <w:t xml:space="preserve">is not </w:t>
        </w:r>
      </w:ins>
      <w:ins w:id="42" w:author="Ericsson" w:date="2020-08-13T17:40:00Z">
        <w:r w:rsidR="003A1AC3" w:rsidRPr="00C97D21">
          <w:t xml:space="preserve">in the Mapping </w:t>
        </w:r>
        <w:proofErr w:type="gramStart"/>
        <w:r w:rsidR="003A1AC3" w:rsidRPr="00C97D21">
          <w:t>Of</w:t>
        </w:r>
        <w:proofErr w:type="gramEnd"/>
        <w:r w:rsidR="003A1AC3" w:rsidRPr="00C97D21">
          <w:t xml:space="preserve"> Allowed NSSAI</w:t>
        </w:r>
      </w:ins>
      <w:ins w:id="43" w:author="Ericsson" w:date="2020-08-11T11:34:00Z">
        <w:r w:rsidRPr="00696E30">
          <w:t xml:space="preserve">, the AMF updates </w:t>
        </w:r>
      </w:ins>
      <w:ins w:id="44" w:author="Ericsson" w:date="2020-08-13T17:41:00Z">
        <w:r w:rsidR="00BE3EE2">
          <w:t xml:space="preserve">the </w:t>
        </w:r>
      </w:ins>
      <w:ins w:id="45" w:author="Ericsson" w:date="2020-08-11T11:34:00Z">
        <w:r w:rsidRPr="00696E30">
          <w:t>status</w:t>
        </w:r>
      </w:ins>
      <w:ins w:id="46" w:author="Ericsson" w:date="2020-08-13T17:41:00Z">
        <w:r w:rsidR="00A669F9">
          <w:t xml:space="preserve"> of the </w:t>
        </w:r>
        <w:r w:rsidR="00A669F9" w:rsidRPr="00A669F9">
          <w:t>S-NSSAI</w:t>
        </w:r>
        <w:del w:id="47" w:author="Hoyeon" w:date="2020-08-24T13:19:00Z">
          <w:r w:rsidR="00A669F9" w:rsidRPr="00A669F9" w:rsidDel="00AA1727">
            <w:delText>s</w:delText>
          </w:r>
        </w:del>
        <w:r w:rsidR="00A669F9" w:rsidRPr="00A669F9">
          <w:t xml:space="preserve"> subject to N</w:t>
        </w:r>
      </w:ins>
      <w:ins w:id="48" w:author="Hoyeon" w:date="2020-08-24T13:18:00Z">
        <w:r w:rsidR="00AA1727">
          <w:t>SSAA</w:t>
        </w:r>
      </w:ins>
      <w:ins w:id="49" w:author="Ericsson" w:date="2020-08-13T17:41:00Z">
        <w:del w:id="50" w:author="Hoyeon" w:date="2020-08-24T13:18:00Z">
          <w:r w:rsidR="00A669F9" w:rsidRPr="00A669F9" w:rsidDel="00AA1727">
            <w:delText>etwork Slice-Specific Authentication and Authorization</w:delText>
          </w:r>
        </w:del>
      </w:ins>
      <w:ins w:id="51" w:author="Ericsson" w:date="2020-08-11T11:34:00Z">
        <w:r w:rsidRPr="00696E30">
          <w:t xml:space="preserve"> in the UE context such that an NSSAA is executed next time the UE </w:t>
        </w:r>
      </w:ins>
      <w:ins w:id="52" w:author="Hoyeon" w:date="2020-08-24T15:00:00Z">
        <w:r w:rsidR="00403334">
          <w:t>requests</w:t>
        </w:r>
      </w:ins>
      <w:ins w:id="53" w:author="Ericsson" w:date="2020-08-11T11:34:00Z">
        <w:del w:id="54" w:author="Hoyeon" w:date="2020-08-24T15:00:00Z">
          <w:r w:rsidRPr="00696E30" w:rsidDel="00403334">
            <w:delText>tries</w:delText>
          </w:r>
        </w:del>
        <w:r w:rsidRPr="00696E30">
          <w:t xml:space="preserve"> to register with the S-NSSAI.</w:t>
        </w:r>
      </w:ins>
    </w:p>
    <w:p w14:paraId="74187AF6" w14:textId="77777777" w:rsidR="00743563" w:rsidRPr="00140E21" w:rsidRDefault="00743563" w:rsidP="00743563">
      <w:pPr>
        <w:pStyle w:val="4"/>
      </w:pPr>
      <w:bookmarkStart w:id="55" w:name="_Toc20203965"/>
      <w:bookmarkStart w:id="56" w:name="_Toc27894650"/>
      <w:bookmarkStart w:id="57" w:name="_Toc36191717"/>
      <w:bookmarkStart w:id="58" w:name="_Toc45192803"/>
      <w:bookmarkStart w:id="59" w:name="_Toc47592435"/>
      <w:r w:rsidRPr="00140E21">
        <w:t>4.2.9.4</w:t>
      </w:r>
      <w:r w:rsidRPr="00140E21">
        <w:tab/>
        <w:t>AAA Server triggered Slice-Specific Authorization Revocation</w:t>
      </w:r>
      <w:bookmarkEnd w:id="55"/>
      <w:bookmarkEnd w:id="56"/>
      <w:bookmarkEnd w:id="57"/>
      <w:bookmarkEnd w:id="58"/>
      <w:bookmarkEnd w:id="59"/>
    </w:p>
    <w:p w14:paraId="6A3224DA" w14:textId="62CC00BB" w:rsidR="00743563" w:rsidRDefault="00743563" w:rsidP="00743563">
      <w:pPr>
        <w:pStyle w:val="TH"/>
        <w:rPr>
          <w:ins w:id="60" w:author="Ericsson" w:date="2020-08-13T17:42:00Z"/>
        </w:rPr>
      </w:pPr>
      <w:del w:id="61" w:author="Ericsson" w:date="2020-08-13T17:42:00Z">
        <w:r w:rsidDel="00A733BA">
          <w:object w:dxaOrig="12045" w:dyaOrig="4980" w14:anchorId="33BA0692">
            <v:shape id="_x0000_i1027" type="#_x0000_t75" style="width:481.85pt;height:198.45pt" o:ole="">
              <v:imagedata r:id="rId19" o:title=""/>
            </v:shape>
            <o:OLEObject Type="Embed" ProgID="Visio.Drawing.11" ShapeID="_x0000_i1027" DrawAspect="Content" ObjectID="_1659788643" r:id="rId20"/>
          </w:object>
        </w:r>
      </w:del>
    </w:p>
    <w:p w14:paraId="33E3D666" w14:textId="7108A620" w:rsidR="00A733BA" w:rsidRDefault="00890F2B" w:rsidP="00743563">
      <w:pPr>
        <w:pStyle w:val="TH"/>
      </w:pPr>
      <w:ins w:id="62" w:author="Ericsson" w:date="2020-08-13T17:42:00Z">
        <w:r>
          <w:object w:dxaOrig="12030" w:dyaOrig="4966" w14:anchorId="46A4DCEC">
            <v:shape id="_x0000_i1028" type="#_x0000_t75" style="width:481.4pt;height:198pt" o:ole="">
              <v:imagedata r:id="rId21" o:title=""/>
            </v:shape>
            <o:OLEObject Type="Embed" ProgID="Visio.Drawing.11" ShapeID="_x0000_i1028" DrawAspect="Content" ObjectID="_1659788644" r:id="rId22"/>
          </w:object>
        </w:r>
      </w:ins>
    </w:p>
    <w:p w14:paraId="20BCB835" w14:textId="77777777" w:rsidR="00743563" w:rsidRPr="00140E21" w:rsidRDefault="00743563" w:rsidP="00743563">
      <w:pPr>
        <w:pStyle w:val="TF"/>
      </w:pPr>
      <w:r w:rsidRPr="00140E21">
        <w:t>Figure 4.2.9.4-1: AAA Server-initiated Network Slice-Specific Authorization Revocation procedure</w:t>
      </w:r>
    </w:p>
    <w:p w14:paraId="02F38A25" w14:textId="77777777" w:rsidR="00743563" w:rsidRPr="00140E21" w:rsidRDefault="00743563" w:rsidP="00743563">
      <w:pPr>
        <w:pStyle w:val="B1"/>
      </w:pPr>
      <w:r w:rsidRPr="00140E21">
        <w:t>1.</w:t>
      </w:r>
      <w:r w:rsidRPr="00140E21">
        <w:tab/>
        <w:t>The AAA-S requests the revocation of authorization for the Network Slice specified by the S-NSSAI in the</w:t>
      </w:r>
      <w:r>
        <w:t xml:space="preserve"> AAA protocol</w:t>
      </w:r>
      <w:r w:rsidRPr="00140E21">
        <w:t xml:space="preserve"> Revoke Auth Request message, for the UE identified by the GPSI in this message. This message is sent to AAA-P if it is used.</w:t>
      </w:r>
    </w:p>
    <w:p w14:paraId="54076C75" w14:textId="77777777" w:rsidR="00743563" w:rsidRPr="00140E21" w:rsidRDefault="00743563" w:rsidP="00743563">
      <w:pPr>
        <w:pStyle w:val="B1"/>
      </w:pPr>
      <w:r w:rsidRPr="00140E21">
        <w:t>2.</w:t>
      </w:r>
      <w:r w:rsidRPr="00140E21">
        <w:tab/>
        <w:t>The AAA-P, if present, relays the request to the</w:t>
      </w:r>
      <w:r>
        <w:t xml:space="preserve"> NSSAAF</w:t>
      </w:r>
      <w:r w:rsidRPr="00140E21">
        <w:t>.</w:t>
      </w:r>
    </w:p>
    <w:p w14:paraId="3BD89521" w14:textId="553AB1D2" w:rsidR="00743563" w:rsidRDefault="00743563" w:rsidP="00743563">
      <w:pPr>
        <w:pStyle w:val="B1"/>
        <w:rPr>
          <w:ins w:id="63" w:author="Ericsson" w:date="2020-08-13T17:48:00Z"/>
        </w:rPr>
      </w:pPr>
      <w:r>
        <w:t>3a-3b.</w:t>
      </w:r>
      <w:r>
        <w:tab/>
        <w:t>The NSSAAF gets AMF ID from UDM using Nudm_UECM_Get with the GPSI in the received AAA message.</w:t>
      </w:r>
    </w:p>
    <w:p w14:paraId="47C49B3B" w14:textId="5C840D62" w:rsidR="00890F2B" w:rsidRDefault="00890F2B" w:rsidP="00743563">
      <w:pPr>
        <w:pStyle w:val="B1"/>
      </w:pPr>
      <w:ins w:id="64" w:author="Ericsson" w:date="2020-08-13T17:48:00Z">
        <w:r w:rsidRPr="001A42FA">
          <w:t>3c.</w:t>
        </w:r>
        <w:r w:rsidRPr="001A42FA">
          <w:tab/>
        </w:r>
        <w:r>
          <w:t xml:space="preserve">The </w:t>
        </w:r>
        <w:r w:rsidRPr="001A42FA">
          <w:t>NSSAAF provides a</w:t>
        </w:r>
        <w:r>
          <w:t>n acknowledgement</w:t>
        </w:r>
        <w:r w:rsidRPr="001A42FA">
          <w:t xml:space="preserve"> to the AAA protocol Re-Auth Request message</w:t>
        </w:r>
        <w:r>
          <w:t xml:space="preserve">. </w:t>
        </w:r>
        <w:r w:rsidRPr="001A42FA">
          <w:t xml:space="preserve">If the </w:t>
        </w:r>
        <w:r>
          <w:t>AMF</w:t>
        </w:r>
        <w:r w:rsidRPr="001A42FA">
          <w:t xml:space="preserve"> is not registered </w:t>
        </w:r>
        <w:r>
          <w:t>in UDM the procedure is stopped here</w:t>
        </w:r>
        <w:r w:rsidRPr="001A42FA">
          <w:t>.</w:t>
        </w:r>
      </w:ins>
    </w:p>
    <w:p w14:paraId="7EDDEE8C" w14:textId="37211712" w:rsidR="00743563" w:rsidRDefault="00743563" w:rsidP="00743563">
      <w:pPr>
        <w:pStyle w:val="B1"/>
      </w:pPr>
      <w:r>
        <w:lastRenderedPageBreak/>
        <w:t>4.</w:t>
      </w:r>
      <w:r>
        <w:tab/>
      </w:r>
      <w:ins w:id="65" w:author="Ericsson" w:date="2020-08-13T17:48:00Z">
        <w:r w:rsidR="00890F2B" w:rsidRPr="00C97D21">
          <w:t xml:space="preserve">If the </w:t>
        </w:r>
        <w:r w:rsidR="00890F2B">
          <w:t>AMF is registered in UDM, t</w:t>
        </w:r>
      </w:ins>
      <w:del w:id="66" w:author="Ericsson" w:date="2020-08-13T17:48:00Z">
        <w:r w:rsidDel="00890F2B">
          <w:delText>T</w:delText>
        </w:r>
      </w:del>
      <w:r>
        <w:t>he NSSAAF notifies Revoke Auth event to the AMF to revoke the S-NSSAI authorization for the UE using Nnssaaf_NSSAA_Notify with the GPSI and S-NSSAI in the received AAA message. The callback URI of the notification for the AMF is derived via NRF as specified in TS 29.501 [62].</w:t>
      </w:r>
    </w:p>
    <w:p w14:paraId="31256193" w14:textId="77777777" w:rsidR="00403334" w:rsidRDefault="00743563" w:rsidP="00743563">
      <w:pPr>
        <w:pStyle w:val="B1"/>
        <w:rPr>
          <w:ins w:id="67" w:author="Hoyeon" w:date="2020-08-24T14:57:00Z"/>
        </w:rPr>
      </w:pPr>
      <w:r>
        <w:t>5</w:t>
      </w:r>
      <w:r w:rsidRPr="00140E21">
        <w:t>.</w:t>
      </w:r>
      <w:r w:rsidRPr="00140E21">
        <w:tab/>
      </w:r>
      <w:ins w:id="68" w:author="Ericsson" w:date="2020-08-13T17:49:00Z">
        <w:r w:rsidR="005526E5" w:rsidRPr="00C97D21">
          <w:t xml:space="preserve">If the </w:t>
        </w:r>
        <w:r w:rsidR="005526E5">
          <w:t xml:space="preserve">UE is registered with the </w:t>
        </w:r>
        <w:r w:rsidR="005526E5" w:rsidRPr="00C97D21">
          <w:t>S-NSSAI in the Mapping Of Allowed NSSAI,</w:t>
        </w:r>
        <w:r w:rsidR="005526E5">
          <w:t xml:space="preserve"> t</w:t>
        </w:r>
      </w:ins>
      <w:del w:id="69" w:author="Ericsson" w:date="2020-08-13T17:49:00Z">
        <w:r w:rsidRPr="00140E21" w:rsidDel="0037426C">
          <w:delText>T</w:delText>
        </w:r>
      </w:del>
      <w:r w:rsidRPr="00140E21">
        <w:t>he AMF updates the UE configuration to revoke the S-NSSAI from the current Allowed NSSAI, for any Access Type for which Network Slice Specific Authentication and Authorization had been successfully run on this S-NSSAI. The UE Configuration Update may include a request to Register if the AMF needs to be re-allocated. The AMF provides a new Allowed NSSAI to the UE by removing the S-NSSAI for which authorization has been revoked. The AMF provides new rejected NSSAIs to the UE including the S-NSSAI for which authorization has been revoked.</w:t>
      </w:r>
      <w:r>
        <w:t xml:space="preserve"> If no S-NSSAI is left in Allowed NSSAI for an access after the revocation, and a Default NSSAI exists that requires no Network Slice Specific Authentication or for which a Network Slice Specific Authentication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Network Slice Specific Authentication failed for the Default NSSAI over this access, then the AMF shall execute the Network-initiated Deregistration procedure for the access as described in clause 4.2.2.3.3, and it shall include in the explicit De-Registration Request message the list of Rejected S-NSSAIs, each of them with the appropriate rejection cause value. If there are PDU session(s) established that are associated with the revoked S-NSSAI, the AMF shall initiate the PDU Session Release procedure as specified in clause 4.3.4 to release the PDU sessions with the appropriate cause value.</w:t>
      </w:r>
      <w:ins w:id="70" w:author="Ericsson" w:date="2020-08-13T17:50:00Z">
        <w:r w:rsidR="007B371F">
          <w:t xml:space="preserve"> </w:t>
        </w:r>
      </w:ins>
    </w:p>
    <w:p w14:paraId="23156FB7" w14:textId="2120FA58" w:rsidR="00743563" w:rsidRPr="00140E21" w:rsidRDefault="002117D6" w:rsidP="00403334">
      <w:pPr>
        <w:pStyle w:val="B1"/>
        <w:ind w:firstLine="0"/>
      </w:pPr>
      <w:ins w:id="71" w:author="Ericsson" w:date="2020-08-13T17:51:00Z">
        <w:r w:rsidRPr="00696E30">
          <w:t xml:space="preserve">If </w:t>
        </w:r>
        <w:r>
          <w:t>t</w:t>
        </w:r>
        <w:r w:rsidRPr="00C97D21">
          <w:t xml:space="preserve">he </w:t>
        </w:r>
        <w:r>
          <w:t xml:space="preserve">UE is registered but the </w:t>
        </w:r>
        <w:r w:rsidRPr="00C97D21">
          <w:t xml:space="preserve">S-NSSAI </w:t>
        </w:r>
        <w:r>
          <w:t xml:space="preserve">is not </w:t>
        </w:r>
        <w:r w:rsidRPr="00C97D21">
          <w:t xml:space="preserve">in the Mapping </w:t>
        </w:r>
        <w:proofErr w:type="gramStart"/>
        <w:r w:rsidRPr="00C97D21">
          <w:t>Of</w:t>
        </w:r>
        <w:proofErr w:type="gramEnd"/>
        <w:r w:rsidRPr="00C97D21">
          <w:t xml:space="preserve"> Allowed NSSAI</w:t>
        </w:r>
        <w:r w:rsidRPr="00696E30">
          <w:t xml:space="preserve">, the AMF updates </w:t>
        </w:r>
        <w:r>
          <w:t xml:space="preserve">the </w:t>
        </w:r>
        <w:r w:rsidRPr="00696E30">
          <w:t>status</w:t>
        </w:r>
        <w:r>
          <w:t xml:space="preserve"> of the </w:t>
        </w:r>
        <w:r w:rsidRPr="00A669F9">
          <w:t>S-NSSAI</w:t>
        </w:r>
        <w:del w:id="72" w:author="Hoyeon" w:date="2020-08-24T14:57:00Z">
          <w:r w:rsidRPr="00A669F9" w:rsidDel="00403334">
            <w:delText>s</w:delText>
          </w:r>
        </w:del>
        <w:r w:rsidRPr="00A669F9">
          <w:t xml:space="preserve"> subject to N</w:t>
        </w:r>
      </w:ins>
      <w:ins w:id="73" w:author="Hoyeon" w:date="2020-08-24T14:57:00Z">
        <w:r w:rsidR="00403334">
          <w:t>SSAA</w:t>
        </w:r>
      </w:ins>
      <w:ins w:id="74" w:author="Ericsson" w:date="2020-08-13T17:51:00Z">
        <w:del w:id="75" w:author="Hoyeon" w:date="2020-08-24T14:57:00Z">
          <w:r w:rsidRPr="00A669F9" w:rsidDel="00403334">
            <w:delText>etwork Slice-Specific Authentication and Authorization</w:delText>
          </w:r>
        </w:del>
        <w:r w:rsidRPr="00696E30">
          <w:t xml:space="preserve"> in the UE context such that an NSSAA is executed next time the UE </w:t>
        </w:r>
      </w:ins>
      <w:ins w:id="76" w:author="Hoyeon" w:date="2020-08-24T14:59:00Z">
        <w:r w:rsidR="00403334">
          <w:t>requests</w:t>
        </w:r>
      </w:ins>
      <w:ins w:id="77" w:author="Ericsson" w:date="2020-08-13T17:51:00Z">
        <w:del w:id="78" w:author="Hoyeon" w:date="2020-08-24T14:59:00Z">
          <w:r w:rsidRPr="00696E30" w:rsidDel="00403334">
            <w:delText>tries</w:delText>
          </w:r>
        </w:del>
        <w:r w:rsidRPr="00696E30">
          <w:t xml:space="preserve"> to register with the S-NSSAI.</w:t>
        </w:r>
      </w:ins>
    </w:p>
    <w:bookmarkEnd w:id="9"/>
    <w:p w14:paraId="121B7BEC" w14:textId="62B8EB20" w:rsidR="00E575BB" w:rsidRDefault="00E575BB" w:rsidP="00E575BB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 w:rsidR="00D61DF2">
        <w:rPr>
          <w:rFonts w:cs="Arial"/>
          <w:noProof/>
          <w:color w:val="FF0000"/>
          <w:sz w:val="44"/>
          <w:szCs w:val="44"/>
        </w:rPr>
        <w:t>END OF</w:t>
      </w:r>
      <w:r w:rsidR="00D61DF2" w:rsidRPr="005314F3">
        <w:rPr>
          <w:rFonts w:cs="Arial"/>
          <w:noProof/>
          <w:color w:val="FF0000"/>
          <w:sz w:val="44"/>
          <w:szCs w:val="44"/>
        </w:rPr>
        <w:t xml:space="preserve"> </w:t>
      </w:r>
      <w:r w:rsidRPr="005314F3">
        <w:rPr>
          <w:rFonts w:cs="Arial"/>
          <w:noProof/>
          <w:color w:val="FF0000"/>
          <w:sz w:val="44"/>
          <w:szCs w:val="44"/>
        </w:rPr>
        <w:t>CHANGES ***</w:t>
      </w:r>
    </w:p>
    <w:p w14:paraId="0C1D1030" w14:textId="77777777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3B286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BB9BB" w14:textId="77777777" w:rsidR="00BA265D" w:rsidRDefault="00BA265D">
      <w:r>
        <w:separator/>
      </w:r>
    </w:p>
  </w:endnote>
  <w:endnote w:type="continuationSeparator" w:id="0">
    <w:p w14:paraId="302F9B87" w14:textId="77777777" w:rsidR="00BA265D" w:rsidRDefault="00BA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7CB0A" w14:textId="77777777" w:rsidR="00BA265D" w:rsidRDefault="00BA265D">
      <w:r>
        <w:separator/>
      </w:r>
    </w:p>
  </w:footnote>
  <w:footnote w:type="continuationSeparator" w:id="0">
    <w:p w14:paraId="3D4BCBE4" w14:textId="77777777" w:rsidR="00BA265D" w:rsidRDefault="00BA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9DB2" w14:textId="77777777" w:rsidR="00AA1727" w:rsidRDefault="00AA17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E79CC" w14:textId="77777777" w:rsidR="00AA1727" w:rsidRDefault="00AA172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81092" w14:textId="77777777" w:rsidR="00AA1727" w:rsidRDefault="00AA17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08A32" w14:textId="77777777" w:rsidR="00AA1727" w:rsidRDefault="00AA172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yeon">
    <w15:presenceInfo w15:providerId="None" w15:userId="Hoyeo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CF"/>
    <w:rsid w:val="00034001"/>
    <w:rsid w:val="00037455"/>
    <w:rsid w:val="00044634"/>
    <w:rsid w:val="000448A3"/>
    <w:rsid w:val="00044C47"/>
    <w:rsid w:val="00067682"/>
    <w:rsid w:val="00073847"/>
    <w:rsid w:val="00080268"/>
    <w:rsid w:val="000A6394"/>
    <w:rsid w:val="000A6EAB"/>
    <w:rsid w:val="000B7FED"/>
    <w:rsid w:val="000C038A"/>
    <w:rsid w:val="000C37D5"/>
    <w:rsid w:val="000C5DD6"/>
    <w:rsid w:val="000C6598"/>
    <w:rsid w:val="000C7636"/>
    <w:rsid w:val="000D1E3F"/>
    <w:rsid w:val="000E3129"/>
    <w:rsid w:val="000E4F79"/>
    <w:rsid w:val="001002E1"/>
    <w:rsid w:val="00104C3B"/>
    <w:rsid w:val="00114699"/>
    <w:rsid w:val="00127B41"/>
    <w:rsid w:val="00145D43"/>
    <w:rsid w:val="00153755"/>
    <w:rsid w:val="00155F83"/>
    <w:rsid w:val="001566A4"/>
    <w:rsid w:val="0016357E"/>
    <w:rsid w:val="00182648"/>
    <w:rsid w:val="00192C46"/>
    <w:rsid w:val="001A08B3"/>
    <w:rsid w:val="001A6392"/>
    <w:rsid w:val="001A66B1"/>
    <w:rsid w:val="001A7B60"/>
    <w:rsid w:val="001B085F"/>
    <w:rsid w:val="001B52F0"/>
    <w:rsid w:val="001B59D8"/>
    <w:rsid w:val="001B7A65"/>
    <w:rsid w:val="001C7966"/>
    <w:rsid w:val="001D7B4B"/>
    <w:rsid w:val="001E3ED7"/>
    <w:rsid w:val="001E41F3"/>
    <w:rsid w:val="001F25B5"/>
    <w:rsid w:val="001F462F"/>
    <w:rsid w:val="00201830"/>
    <w:rsid w:val="002117D6"/>
    <w:rsid w:val="00215889"/>
    <w:rsid w:val="00230472"/>
    <w:rsid w:val="00231130"/>
    <w:rsid w:val="00237506"/>
    <w:rsid w:val="0026004D"/>
    <w:rsid w:val="002640DD"/>
    <w:rsid w:val="002677D9"/>
    <w:rsid w:val="002746A3"/>
    <w:rsid w:val="00275D12"/>
    <w:rsid w:val="00284FEB"/>
    <w:rsid w:val="002860C4"/>
    <w:rsid w:val="002A6BF4"/>
    <w:rsid w:val="002B0656"/>
    <w:rsid w:val="002B5741"/>
    <w:rsid w:val="002B6DF9"/>
    <w:rsid w:val="002B74D1"/>
    <w:rsid w:val="002C4093"/>
    <w:rsid w:val="002C638C"/>
    <w:rsid w:val="002D3BE0"/>
    <w:rsid w:val="002F00A5"/>
    <w:rsid w:val="002F0B9B"/>
    <w:rsid w:val="002F37C2"/>
    <w:rsid w:val="00301099"/>
    <w:rsid w:val="00305409"/>
    <w:rsid w:val="003077D6"/>
    <w:rsid w:val="00327FE4"/>
    <w:rsid w:val="00332C17"/>
    <w:rsid w:val="0033434A"/>
    <w:rsid w:val="00341E2C"/>
    <w:rsid w:val="00353836"/>
    <w:rsid w:val="003609EF"/>
    <w:rsid w:val="0036231A"/>
    <w:rsid w:val="0037426C"/>
    <w:rsid w:val="00374DD4"/>
    <w:rsid w:val="00377455"/>
    <w:rsid w:val="00377473"/>
    <w:rsid w:val="00384D7E"/>
    <w:rsid w:val="00397DDD"/>
    <w:rsid w:val="003A0146"/>
    <w:rsid w:val="003A1AC3"/>
    <w:rsid w:val="003A598D"/>
    <w:rsid w:val="003B286D"/>
    <w:rsid w:val="003B4406"/>
    <w:rsid w:val="003B4BC8"/>
    <w:rsid w:val="003B4BC9"/>
    <w:rsid w:val="003B4EEA"/>
    <w:rsid w:val="003C01B1"/>
    <w:rsid w:val="003C311E"/>
    <w:rsid w:val="003C71C6"/>
    <w:rsid w:val="003E1A36"/>
    <w:rsid w:val="003E7616"/>
    <w:rsid w:val="003F167E"/>
    <w:rsid w:val="003F26A1"/>
    <w:rsid w:val="00403334"/>
    <w:rsid w:val="00410371"/>
    <w:rsid w:val="00414407"/>
    <w:rsid w:val="00421388"/>
    <w:rsid w:val="004242F1"/>
    <w:rsid w:val="00425BF8"/>
    <w:rsid w:val="004311B5"/>
    <w:rsid w:val="00435F5B"/>
    <w:rsid w:val="00436210"/>
    <w:rsid w:val="00450DFE"/>
    <w:rsid w:val="004513E4"/>
    <w:rsid w:val="00463833"/>
    <w:rsid w:val="004660DF"/>
    <w:rsid w:val="0047763A"/>
    <w:rsid w:val="00477F1E"/>
    <w:rsid w:val="004A7E3C"/>
    <w:rsid w:val="004B75B7"/>
    <w:rsid w:val="004F321F"/>
    <w:rsid w:val="0051580D"/>
    <w:rsid w:val="00521707"/>
    <w:rsid w:val="00547111"/>
    <w:rsid w:val="005526E5"/>
    <w:rsid w:val="005542E4"/>
    <w:rsid w:val="00554FE0"/>
    <w:rsid w:val="005642C5"/>
    <w:rsid w:val="00572415"/>
    <w:rsid w:val="00576E41"/>
    <w:rsid w:val="005805A1"/>
    <w:rsid w:val="00592D74"/>
    <w:rsid w:val="00595068"/>
    <w:rsid w:val="005A7F4D"/>
    <w:rsid w:val="005B0FF5"/>
    <w:rsid w:val="005B1010"/>
    <w:rsid w:val="005D2E6B"/>
    <w:rsid w:val="005E2C44"/>
    <w:rsid w:val="00616DAD"/>
    <w:rsid w:val="00621188"/>
    <w:rsid w:val="006257ED"/>
    <w:rsid w:val="00641598"/>
    <w:rsid w:val="00650740"/>
    <w:rsid w:val="0065410B"/>
    <w:rsid w:val="00656DAA"/>
    <w:rsid w:val="00662418"/>
    <w:rsid w:val="00682008"/>
    <w:rsid w:val="00683B41"/>
    <w:rsid w:val="006865C0"/>
    <w:rsid w:val="00695808"/>
    <w:rsid w:val="00696E30"/>
    <w:rsid w:val="006A0276"/>
    <w:rsid w:val="006B0373"/>
    <w:rsid w:val="006B35F0"/>
    <w:rsid w:val="006B46FB"/>
    <w:rsid w:val="006D0540"/>
    <w:rsid w:val="006D55B3"/>
    <w:rsid w:val="006E20A3"/>
    <w:rsid w:val="006E21FB"/>
    <w:rsid w:val="00711695"/>
    <w:rsid w:val="00735CBB"/>
    <w:rsid w:val="00741D8F"/>
    <w:rsid w:val="007423B8"/>
    <w:rsid w:val="00743563"/>
    <w:rsid w:val="0075410A"/>
    <w:rsid w:val="0075473B"/>
    <w:rsid w:val="007711E7"/>
    <w:rsid w:val="00776EF3"/>
    <w:rsid w:val="00780040"/>
    <w:rsid w:val="00792342"/>
    <w:rsid w:val="00793ABE"/>
    <w:rsid w:val="00794F27"/>
    <w:rsid w:val="007977A8"/>
    <w:rsid w:val="007A517D"/>
    <w:rsid w:val="007A5857"/>
    <w:rsid w:val="007B371F"/>
    <w:rsid w:val="007B512A"/>
    <w:rsid w:val="007C2097"/>
    <w:rsid w:val="007C2399"/>
    <w:rsid w:val="007D6A07"/>
    <w:rsid w:val="007F41FC"/>
    <w:rsid w:val="007F7259"/>
    <w:rsid w:val="008040A8"/>
    <w:rsid w:val="00805B35"/>
    <w:rsid w:val="00807AED"/>
    <w:rsid w:val="008121BC"/>
    <w:rsid w:val="008279FA"/>
    <w:rsid w:val="00853E8A"/>
    <w:rsid w:val="008626E7"/>
    <w:rsid w:val="00870D77"/>
    <w:rsid w:val="00870EE7"/>
    <w:rsid w:val="008834F5"/>
    <w:rsid w:val="00890F2B"/>
    <w:rsid w:val="0089587F"/>
    <w:rsid w:val="008A1B9E"/>
    <w:rsid w:val="008A45A6"/>
    <w:rsid w:val="008A45E7"/>
    <w:rsid w:val="008A5A70"/>
    <w:rsid w:val="008C00C0"/>
    <w:rsid w:val="008F686C"/>
    <w:rsid w:val="0090277E"/>
    <w:rsid w:val="009148DE"/>
    <w:rsid w:val="009609D8"/>
    <w:rsid w:val="009673A1"/>
    <w:rsid w:val="00970119"/>
    <w:rsid w:val="00977415"/>
    <w:rsid w:val="009777D9"/>
    <w:rsid w:val="00991B88"/>
    <w:rsid w:val="009A5753"/>
    <w:rsid w:val="009A579D"/>
    <w:rsid w:val="009B2095"/>
    <w:rsid w:val="009E3297"/>
    <w:rsid w:val="009F734F"/>
    <w:rsid w:val="00A105C7"/>
    <w:rsid w:val="00A10DC8"/>
    <w:rsid w:val="00A146D5"/>
    <w:rsid w:val="00A1584A"/>
    <w:rsid w:val="00A231AC"/>
    <w:rsid w:val="00A246B6"/>
    <w:rsid w:val="00A31216"/>
    <w:rsid w:val="00A47E70"/>
    <w:rsid w:val="00A50CF0"/>
    <w:rsid w:val="00A611CB"/>
    <w:rsid w:val="00A669F9"/>
    <w:rsid w:val="00A719CA"/>
    <w:rsid w:val="00A733BA"/>
    <w:rsid w:val="00A7671C"/>
    <w:rsid w:val="00A81F04"/>
    <w:rsid w:val="00AA1727"/>
    <w:rsid w:val="00AA2CBC"/>
    <w:rsid w:val="00AA6ECB"/>
    <w:rsid w:val="00AB0DD7"/>
    <w:rsid w:val="00AB6DCB"/>
    <w:rsid w:val="00AC5820"/>
    <w:rsid w:val="00AD1CD8"/>
    <w:rsid w:val="00AE01F9"/>
    <w:rsid w:val="00B154B3"/>
    <w:rsid w:val="00B22990"/>
    <w:rsid w:val="00B258BB"/>
    <w:rsid w:val="00B3176C"/>
    <w:rsid w:val="00B35ED6"/>
    <w:rsid w:val="00B46BB2"/>
    <w:rsid w:val="00B54B01"/>
    <w:rsid w:val="00B67B97"/>
    <w:rsid w:val="00B76DA0"/>
    <w:rsid w:val="00B77317"/>
    <w:rsid w:val="00B95823"/>
    <w:rsid w:val="00B968C8"/>
    <w:rsid w:val="00BA16D1"/>
    <w:rsid w:val="00BA265D"/>
    <w:rsid w:val="00BA32EA"/>
    <w:rsid w:val="00BA3EC5"/>
    <w:rsid w:val="00BA51D9"/>
    <w:rsid w:val="00BB5DFC"/>
    <w:rsid w:val="00BC136C"/>
    <w:rsid w:val="00BD279D"/>
    <w:rsid w:val="00BD6BB8"/>
    <w:rsid w:val="00BE3EE2"/>
    <w:rsid w:val="00BE5A7F"/>
    <w:rsid w:val="00BF2AB8"/>
    <w:rsid w:val="00BF52D0"/>
    <w:rsid w:val="00C05A5F"/>
    <w:rsid w:val="00C2548A"/>
    <w:rsid w:val="00C32B07"/>
    <w:rsid w:val="00C433A4"/>
    <w:rsid w:val="00C569AE"/>
    <w:rsid w:val="00C66BA2"/>
    <w:rsid w:val="00C75317"/>
    <w:rsid w:val="00C84071"/>
    <w:rsid w:val="00C95985"/>
    <w:rsid w:val="00C97D21"/>
    <w:rsid w:val="00CA06E7"/>
    <w:rsid w:val="00CB0B0A"/>
    <w:rsid w:val="00CC5026"/>
    <w:rsid w:val="00CC68D0"/>
    <w:rsid w:val="00CD0483"/>
    <w:rsid w:val="00CE2DBC"/>
    <w:rsid w:val="00D03F9A"/>
    <w:rsid w:val="00D06D51"/>
    <w:rsid w:val="00D24991"/>
    <w:rsid w:val="00D3056B"/>
    <w:rsid w:val="00D47F03"/>
    <w:rsid w:val="00D50255"/>
    <w:rsid w:val="00D53F10"/>
    <w:rsid w:val="00D61DF2"/>
    <w:rsid w:val="00D731C0"/>
    <w:rsid w:val="00D7378C"/>
    <w:rsid w:val="00D73BD8"/>
    <w:rsid w:val="00D91455"/>
    <w:rsid w:val="00D91EBD"/>
    <w:rsid w:val="00D96AB6"/>
    <w:rsid w:val="00DA03BF"/>
    <w:rsid w:val="00DA59EE"/>
    <w:rsid w:val="00DE34CF"/>
    <w:rsid w:val="00E13F3D"/>
    <w:rsid w:val="00E221E8"/>
    <w:rsid w:val="00E30469"/>
    <w:rsid w:val="00E34898"/>
    <w:rsid w:val="00E34B21"/>
    <w:rsid w:val="00E43D97"/>
    <w:rsid w:val="00E44EBC"/>
    <w:rsid w:val="00E575BB"/>
    <w:rsid w:val="00E97BA1"/>
    <w:rsid w:val="00EA1039"/>
    <w:rsid w:val="00EA665B"/>
    <w:rsid w:val="00EA7C39"/>
    <w:rsid w:val="00EB09B7"/>
    <w:rsid w:val="00EB2407"/>
    <w:rsid w:val="00EB462E"/>
    <w:rsid w:val="00EE7D7C"/>
    <w:rsid w:val="00EF22D9"/>
    <w:rsid w:val="00EF46B6"/>
    <w:rsid w:val="00EF7187"/>
    <w:rsid w:val="00F204C3"/>
    <w:rsid w:val="00F217BA"/>
    <w:rsid w:val="00F25D98"/>
    <w:rsid w:val="00F300FB"/>
    <w:rsid w:val="00F33517"/>
    <w:rsid w:val="00F96CC3"/>
    <w:rsid w:val="00FB064F"/>
    <w:rsid w:val="00FB6386"/>
    <w:rsid w:val="00FF0DC6"/>
    <w:rsid w:val="00FF1278"/>
    <w:rsid w:val="00FF28F5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AE7B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807A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07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7A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7A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07AE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53E8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83B41"/>
    <w:rPr>
      <w:rFonts w:ascii="Arial" w:hAnsi="Arial"/>
      <w:b/>
      <w:sz w:val="18"/>
      <w:lang w:val="en-GB" w:eastAsia="en-US"/>
    </w:rPr>
  </w:style>
  <w:style w:type="paragraph" w:styleId="af1">
    <w:name w:val="Body Text"/>
    <w:link w:val="Char"/>
    <w:rsid w:val="00A719C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Char">
    <w:name w:val="본문 Char"/>
    <w:basedOn w:val="a0"/>
    <w:link w:val="af1"/>
    <w:rsid w:val="00A719CA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CCCB6-693B-46DD-946D-FED1F4FC74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5C37A0-5504-4B11-98DA-8E729060C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9C55A0-AD58-48B7-9287-4DBD194E6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F90D0E-06DA-4D2D-8358-AB655ED74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1144</Words>
  <Characters>6524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Hoyeon</cp:lastModifiedBy>
  <cp:revision>3</cp:revision>
  <cp:lastPrinted>1899-12-31T23:00:00Z</cp:lastPrinted>
  <dcterms:created xsi:type="dcterms:W3CDTF">2020-08-24T06:00:00Z</dcterms:created>
  <dcterms:modified xsi:type="dcterms:W3CDTF">2020-08-24T06:00:00Z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  <property fmtid="{D5CDD505-2E9C-101B-9397-08002B2CF9AE}" pid="22" name="NSCPROP_SA">
    <vt:lpwstr>C:\Users\samsung\AppData\Local\Temp\Temp2_S2-2005576.zip\S2-2005576_23502_NSSAA-re-auth.docx</vt:lpwstr>
  </property>
</Properties>
</file>