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342CF1">
        <w:fldChar w:fldCharType="begin"/>
      </w:r>
      <w:r w:rsidR="00941E30">
        <w:instrText xml:space="preserve"> DOCPROPERTY  MtgTitle  \* MERGEFORMAT </w:instrText>
      </w:r>
      <w:r w:rsidR="00342CF1">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E67B96">
        <w:rPr>
          <w:rFonts w:hint="eastAsia"/>
          <w:b/>
          <w:i/>
          <w:noProof/>
          <w:sz w:val="28"/>
          <w:lang w:eastAsia="zh-CN"/>
        </w:rPr>
        <w:t>5545</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E67B96" w:rsidP="00F6214A">
            <w:pPr>
              <w:pStyle w:val="CRCoverPage"/>
              <w:spacing w:after="0"/>
              <w:rPr>
                <w:noProof/>
                <w:lang w:eastAsia="zh-CN"/>
              </w:rPr>
            </w:pPr>
            <w:r w:rsidRPr="00E67B96">
              <w:rPr>
                <w:rFonts w:hint="eastAsia"/>
                <w:b/>
                <w:noProof/>
                <w:sz w:val="28"/>
              </w:rPr>
              <w:t>2431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58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E01" w:rsidP="00882F48">
            <w:pPr>
              <w:pStyle w:val="CRCoverPage"/>
              <w:spacing w:after="0"/>
              <w:ind w:left="100"/>
              <w:rPr>
                <w:noProof/>
              </w:rPr>
            </w:pPr>
            <w:r>
              <w:rPr>
                <w:rFonts w:hint="eastAsia"/>
                <w:noProof/>
                <w:lang w:eastAsia="zh-CN"/>
              </w:rPr>
              <w:t xml:space="preserve">Correction for </w:t>
            </w:r>
            <w:r w:rsidR="00882F48">
              <w:rPr>
                <w:rFonts w:hint="eastAsia"/>
                <w:noProof/>
                <w:lang w:eastAsia="zh-CN"/>
              </w:rPr>
              <w:t>NF instance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42CF1">
              <w:fldChar w:fldCharType="begin"/>
            </w:r>
            <w:r w:rsidR="00941E30">
              <w:instrText xml:space="preserve"> DOCPROPERTY  SourceIfTsg  \* MERGEFORMAT </w:instrText>
            </w:r>
            <w:r w:rsidR="00342C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5E6">
            <w:pPr>
              <w:pStyle w:val="CRCoverPage"/>
              <w:spacing w:after="0"/>
              <w:ind w:left="100"/>
              <w:rPr>
                <w:noProof/>
                <w:lang w:eastAsia="zh-CN"/>
              </w:rPr>
            </w:pPr>
            <w:r w:rsidRPr="003D75E6">
              <w:rPr>
                <w:lang w:eastAsia="zh-CN"/>
              </w:rPr>
              <w:t>5G_</w:t>
            </w:r>
            <w:r w:rsidR="00882F48">
              <w:rPr>
                <w:rFonts w:hint="eastAsia"/>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CF1"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2CF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E93" w:rsidRPr="005649A5" w:rsidRDefault="00882F48" w:rsidP="00811E93">
            <w:pPr>
              <w:pStyle w:val="CRCoverPage"/>
              <w:spacing w:after="0"/>
              <w:rPr>
                <w:lang w:eastAsia="zh-CN"/>
              </w:rPr>
            </w:pPr>
            <w:r>
              <w:rPr>
                <w:rFonts w:hint="eastAsia"/>
                <w:noProof/>
                <w:lang w:eastAsia="zh-CN"/>
              </w:rPr>
              <w:t xml:space="preserve">There is no definition of NF instance set, so the NF instance set should be changed </w:t>
            </w:r>
            <w:r w:rsidR="00686B87">
              <w:rPr>
                <w:rFonts w:hint="eastAsia"/>
                <w:noProof/>
                <w:lang w:eastAsia="zh-CN"/>
              </w:rPr>
              <w:t>in</w:t>
            </w:r>
            <w:r>
              <w:rPr>
                <w:rFonts w:hint="eastAsia"/>
                <w:noProof/>
                <w:lang w:eastAsia="zh-CN"/>
              </w:rPr>
              <w:t>to NF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2F48" w:rsidP="006D24C8">
            <w:pPr>
              <w:pStyle w:val="CRCoverPage"/>
              <w:spacing w:after="0"/>
              <w:rPr>
                <w:noProof/>
                <w:lang w:eastAsia="zh-CN"/>
              </w:rPr>
            </w:pPr>
            <w:r>
              <w:rPr>
                <w:rFonts w:hint="eastAsia"/>
                <w:noProof/>
                <w:lang w:eastAsia="zh-CN"/>
              </w:rPr>
              <w:t>Change the NF instance set to NF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1E93" w:rsidP="00882F48">
            <w:pPr>
              <w:pStyle w:val="CRCoverPage"/>
              <w:spacing w:after="0"/>
              <w:rPr>
                <w:noProof/>
                <w:lang w:eastAsia="zh-CN"/>
              </w:rPr>
            </w:pPr>
            <w:r>
              <w:rPr>
                <w:rFonts w:hint="eastAsia"/>
                <w:noProof/>
                <w:lang w:eastAsia="zh-CN"/>
              </w:rPr>
              <w:t xml:space="preserve">Wrong description of </w:t>
            </w:r>
            <w:r w:rsidR="00882F48">
              <w:rPr>
                <w:rFonts w:hint="eastAsia"/>
                <w:noProof/>
                <w:lang w:eastAsia="zh-CN"/>
              </w:rPr>
              <w:t>NF set and may lead other WGs misunderstanding</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F48" w:rsidP="00962CDB">
            <w:pPr>
              <w:pStyle w:val="CRCoverPage"/>
              <w:spacing w:after="0"/>
              <w:ind w:left="100"/>
              <w:rPr>
                <w:noProof/>
                <w:lang w:eastAsia="zh-CN"/>
              </w:rPr>
            </w:pPr>
            <w:r w:rsidRPr="00882F48">
              <w:rPr>
                <w:noProof/>
                <w:lang w:eastAsia="zh-CN"/>
              </w:rPr>
              <w:t>Annex 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82F48" w:rsidRPr="00882F48" w:rsidRDefault="00882F48" w:rsidP="00882F48">
      <w:pPr>
        <w:keepNext/>
        <w:keepLines/>
        <w:pBdr>
          <w:top w:val="single" w:sz="12" w:space="3" w:color="auto"/>
        </w:pBdr>
        <w:spacing w:before="240"/>
        <w:outlineLvl w:val="7"/>
        <w:rPr>
          <w:rFonts w:ascii="Arial" w:eastAsia="等线" w:hAnsi="Arial"/>
          <w:sz w:val="36"/>
        </w:rPr>
      </w:pPr>
      <w:bookmarkStart w:id="2" w:name="_Toc20150304"/>
      <w:bookmarkStart w:id="3" w:name="_Toc27847112"/>
      <w:bookmarkStart w:id="4" w:name="_Toc36188245"/>
      <w:bookmarkStart w:id="5" w:name="_Toc45184159"/>
      <w:bookmarkStart w:id="6" w:name="_Toc47343001"/>
      <w:bookmarkStart w:id="7" w:name="_Toc11137165"/>
      <w:bookmarkStart w:id="8" w:name="_Toc5026447"/>
      <w:r w:rsidRPr="00882F48">
        <w:rPr>
          <w:rFonts w:ascii="Arial" w:eastAsia="等线" w:hAnsi="Arial"/>
          <w:sz w:val="36"/>
        </w:rPr>
        <w:t>Annex E (informative)</w:t>
      </w:r>
      <w:proofErr w:type="gramStart"/>
      <w:r w:rsidRPr="00882F48">
        <w:rPr>
          <w:rFonts w:ascii="Arial" w:eastAsia="等线" w:hAnsi="Arial"/>
          <w:sz w:val="36"/>
        </w:rPr>
        <w:t>:</w:t>
      </w:r>
      <w:proofErr w:type="gramEnd"/>
      <w:r w:rsidRPr="00882F48">
        <w:rPr>
          <w:rFonts w:ascii="Arial" w:eastAsia="等线" w:hAnsi="Arial"/>
          <w:sz w:val="36"/>
        </w:rPr>
        <w:br/>
        <w:t>Communication models for NF/NF services interaction</w:t>
      </w:r>
      <w:bookmarkEnd w:id="2"/>
      <w:bookmarkEnd w:id="3"/>
      <w:bookmarkEnd w:id="4"/>
      <w:bookmarkEnd w:id="5"/>
      <w:bookmarkEnd w:id="6"/>
    </w:p>
    <w:p w:rsidR="00882F48" w:rsidRPr="00882F48" w:rsidRDefault="00882F48" w:rsidP="00882F48">
      <w:pPr>
        <w:keepNext/>
        <w:keepLines/>
        <w:pBdr>
          <w:top w:val="single" w:sz="12" w:space="3" w:color="auto"/>
        </w:pBdr>
        <w:spacing w:before="240"/>
        <w:ind w:left="1134" w:hanging="1134"/>
        <w:outlineLvl w:val="0"/>
        <w:rPr>
          <w:rFonts w:ascii="Arial" w:eastAsia="等线" w:hAnsi="Arial"/>
          <w:sz w:val="36"/>
        </w:rPr>
      </w:pPr>
      <w:bookmarkStart w:id="9" w:name="_Toc20150305"/>
      <w:bookmarkStart w:id="10" w:name="_Toc27847113"/>
      <w:bookmarkStart w:id="11" w:name="_Toc36188246"/>
      <w:bookmarkStart w:id="12" w:name="_Toc45184160"/>
      <w:bookmarkStart w:id="13" w:name="_Toc47343002"/>
      <w:r w:rsidRPr="00882F48">
        <w:rPr>
          <w:rFonts w:ascii="Arial" w:eastAsia="等线" w:hAnsi="Arial"/>
          <w:sz w:val="36"/>
        </w:rPr>
        <w:t>E.1</w:t>
      </w:r>
      <w:r w:rsidRPr="00882F48">
        <w:rPr>
          <w:rFonts w:ascii="Arial" w:eastAsia="等线" w:hAnsi="Arial"/>
          <w:sz w:val="36"/>
        </w:rPr>
        <w:tab/>
        <w:t>General</w:t>
      </w:r>
      <w:bookmarkEnd w:id="9"/>
      <w:bookmarkEnd w:id="10"/>
      <w:bookmarkEnd w:id="11"/>
      <w:bookmarkEnd w:id="12"/>
      <w:bookmarkEnd w:id="13"/>
    </w:p>
    <w:p w:rsidR="00882F48" w:rsidRPr="00882F48" w:rsidRDefault="00882F48" w:rsidP="00882F48">
      <w:pPr>
        <w:rPr>
          <w:rFonts w:eastAsia="等线"/>
        </w:rPr>
      </w:pPr>
      <w:r w:rsidRPr="00882F48">
        <w:rPr>
          <w:rFonts w:eastAsia="等线"/>
        </w:rPr>
        <w:t xml:space="preserve">This annex provides a high level description of the different communication models that NF and NF services can use to </w:t>
      </w:r>
      <w:proofErr w:type="gramStart"/>
      <w:r w:rsidRPr="00882F48">
        <w:rPr>
          <w:rFonts w:eastAsia="等线"/>
        </w:rPr>
        <w:t>interact</w:t>
      </w:r>
      <w:proofErr w:type="gramEnd"/>
      <w:r w:rsidRPr="00882F48">
        <w:rPr>
          <w:rFonts w:eastAsia="等线"/>
        </w:rPr>
        <w:t xml:space="preserve"> which each other. Table E.1-1 summarizes the communication models, their usage and how they relate to the usage of an SCP.</w:t>
      </w:r>
    </w:p>
    <w:p w:rsidR="00882F48" w:rsidRPr="00882F48" w:rsidRDefault="00882F48" w:rsidP="00882F48">
      <w:pPr>
        <w:keepNext/>
        <w:keepLines/>
        <w:spacing w:before="60"/>
        <w:jc w:val="center"/>
        <w:outlineLvl w:val="0"/>
        <w:rPr>
          <w:rFonts w:ascii="Arial" w:eastAsia="等线" w:hAnsi="Arial"/>
          <w:b/>
        </w:rPr>
      </w:pPr>
      <w:r w:rsidRPr="00882F48">
        <w:rPr>
          <w:rFonts w:ascii="Arial" w:eastAsia="等线" w:hAnsi="Arial"/>
          <w:b/>
        </w:rPr>
        <w:t>Table E.1-1: Communication models for NF/NF services interaction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9"/>
        <w:gridCol w:w="5244"/>
        <w:gridCol w:w="1952"/>
      </w:tblGrid>
      <w:tr w:rsidR="00882F48" w:rsidRPr="00882F48" w:rsidTr="00EA36FC">
        <w:tc>
          <w:tcPr>
            <w:tcW w:w="2660" w:type="dxa"/>
            <w:tcBorders>
              <w:bottom w:val="single" w:sz="4" w:space="0" w:color="auto"/>
            </w:tcBorders>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Communication between consumer and producer</w:t>
            </w:r>
          </w:p>
        </w:tc>
        <w:tc>
          <w:tcPr>
            <w:tcW w:w="5245" w:type="dxa"/>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Service discovery and request routing</w:t>
            </w:r>
          </w:p>
        </w:tc>
        <w:tc>
          <w:tcPr>
            <w:tcW w:w="1952" w:type="dxa"/>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Communication model</w:t>
            </w:r>
          </w:p>
        </w:tc>
      </w:tr>
      <w:tr w:rsidR="00882F48" w:rsidRPr="00882F48" w:rsidTr="00EA36FC">
        <w:tc>
          <w:tcPr>
            <w:tcW w:w="2660" w:type="dxa"/>
            <w:tcBorders>
              <w:bottom w:val="nil"/>
            </w:tcBorders>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Direct communication</w:t>
            </w: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No NRF or SCP; direct routing</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A</w:t>
            </w:r>
          </w:p>
        </w:tc>
      </w:tr>
      <w:tr w:rsidR="00882F48" w:rsidRPr="00882F48" w:rsidTr="00EA36FC">
        <w:tc>
          <w:tcPr>
            <w:tcW w:w="2660" w:type="dxa"/>
            <w:tcBorders>
              <w:top w:val="nil"/>
            </w:tcBorders>
            <w:shd w:val="clear" w:color="auto" w:fill="auto"/>
          </w:tcPr>
          <w:p w:rsidR="00882F48" w:rsidRPr="00882F48" w:rsidRDefault="00882F48" w:rsidP="00882F48">
            <w:pPr>
              <w:keepNext/>
              <w:keepLines/>
              <w:spacing w:after="0"/>
              <w:rPr>
                <w:rFonts w:ascii="Arial" w:eastAsia="等线" w:hAnsi="Arial"/>
                <w:sz w:val="18"/>
              </w:rPr>
            </w:pP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using NRF services; no SCP; direct routing</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B</w:t>
            </w:r>
          </w:p>
        </w:tc>
      </w:tr>
      <w:tr w:rsidR="00882F48" w:rsidRPr="00882F48" w:rsidTr="00EA36FC">
        <w:tc>
          <w:tcPr>
            <w:tcW w:w="2660" w:type="dxa"/>
            <w:tcBorders>
              <w:bottom w:val="nil"/>
            </w:tcBorders>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Indirect communication</w:t>
            </w: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using NRF services; selection for specific instance from the Set can be delegated to SCP. Routing via SCP</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C</w:t>
            </w:r>
          </w:p>
        </w:tc>
      </w:tr>
      <w:tr w:rsidR="00882F48" w:rsidRPr="00882F48" w:rsidTr="00EA36FC">
        <w:tc>
          <w:tcPr>
            <w:tcW w:w="2660" w:type="dxa"/>
            <w:tcBorders>
              <w:top w:val="nil"/>
            </w:tcBorders>
            <w:shd w:val="clear" w:color="auto" w:fill="auto"/>
          </w:tcPr>
          <w:p w:rsidR="00882F48" w:rsidRPr="00882F48" w:rsidRDefault="00882F48" w:rsidP="00882F48">
            <w:pPr>
              <w:keepNext/>
              <w:keepLines/>
              <w:spacing w:after="0"/>
              <w:rPr>
                <w:rFonts w:ascii="Arial" w:eastAsia="等线" w:hAnsi="Arial"/>
                <w:sz w:val="18"/>
              </w:rPr>
            </w:pP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and associated selection delegated to an SCP using discovery and selection parameters in service request; routing via SCP</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D</w:t>
            </w:r>
          </w:p>
        </w:tc>
      </w:tr>
    </w:tbl>
    <w:p w:rsidR="00882F48" w:rsidRPr="00882F48" w:rsidRDefault="00882F48" w:rsidP="00882F48">
      <w:pPr>
        <w:rPr>
          <w:rFonts w:eastAsia="等线"/>
        </w:rPr>
      </w:pPr>
    </w:p>
    <w:p w:rsidR="00882F48" w:rsidRPr="00882F48" w:rsidRDefault="00882F48" w:rsidP="00882F48">
      <w:pPr>
        <w:rPr>
          <w:rFonts w:eastAsia="等线"/>
        </w:rPr>
      </w:pPr>
      <w:r w:rsidRPr="00882F48">
        <w:rPr>
          <w:rFonts w:eastAsia="等线"/>
          <w:b/>
        </w:rPr>
        <w:t>Model A - Direct communication without NRF interaction:</w:t>
      </w:r>
      <w:r w:rsidRPr="00882F48">
        <w:rPr>
          <w:rFonts w:eastAsia="等线"/>
        </w:rPr>
        <w:t xml:space="preserve"> Neither NRF nor SCP </w:t>
      </w:r>
      <w:proofErr w:type="gramStart"/>
      <w:r w:rsidRPr="00882F48">
        <w:rPr>
          <w:rFonts w:eastAsia="等线"/>
        </w:rPr>
        <w:t>are</w:t>
      </w:r>
      <w:proofErr w:type="gramEnd"/>
      <w:r w:rsidRPr="00882F48">
        <w:rPr>
          <w:rFonts w:eastAsia="等线"/>
        </w:rPr>
        <w:t xml:space="preserve"> used. Consumers are configured with producers' "NF profiles" and directly communicate with a producer of their choice.</w:t>
      </w:r>
    </w:p>
    <w:p w:rsidR="00882F48" w:rsidRPr="00882F48" w:rsidRDefault="00882F48" w:rsidP="00882F48">
      <w:pPr>
        <w:rPr>
          <w:rFonts w:eastAsia="等线"/>
        </w:rPr>
      </w:pPr>
      <w:r w:rsidRPr="00882F48">
        <w:rPr>
          <w:rFonts w:eastAsia="等线"/>
          <w:b/>
        </w:rPr>
        <w:t>Model B - Direct communication with NRF interaction:</w:t>
      </w:r>
      <w:r w:rsidRPr="00882F48">
        <w:rPr>
          <w:rFonts w:eastAsia="等线"/>
        </w:rPr>
        <w:t xml:space="preserve"> Consumers do discovery by querying the NRF. Based on the discovery result, the consumer does the selection. The consumer sends the request to the selected producer.</w:t>
      </w:r>
    </w:p>
    <w:p w:rsidR="00882F48" w:rsidRPr="00882F48" w:rsidRDefault="00882F48" w:rsidP="00882F48">
      <w:pPr>
        <w:rPr>
          <w:rFonts w:eastAsia="等线"/>
        </w:rPr>
      </w:pPr>
      <w:r w:rsidRPr="00882F48">
        <w:rPr>
          <w:rFonts w:eastAsia="等线"/>
          <w:b/>
        </w:rPr>
        <w:t>Model C - Indirect communication without delegated discovery:</w:t>
      </w:r>
      <w:r w:rsidRPr="00882F48">
        <w:rPr>
          <w:rFonts w:eastAsia="等线"/>
        </w:rPr>
        <w:t xml:space="preserve"> Consumers do discovery by querying the NRF. Based on discovery result, the consumer does the selection of an NF Set or a specific NF instance of NF </w:t>
      </w:r>
      <w:del w:id="14" w:author="cmcc1" w:date="2020-08-13T18:51:00Z">
        <w:r w:rsidRPr="00882F48" w:rsidDel="00882F48">
          <w:rPr>
            <w:rFonts w:eastAsia="等线"/>
          </w:rPr>
          <w:delText xml:space="preserve">instance </w:delText>
        </w:r>
      </w:del>
      <w:r w:rsidRPr="00882F48">
        <w:rPr>
          <w:rFonts w:eastAsia="等线"/>
        </w:rPr>
        <w:t>set. The consumer sends the request to the SCP containing the address of the selected service producer pointing to a NF service instance or a set of NF service instances. In the latter case, the SCP selects an NF Service instance. If possible, the SCP interacts with NRF to get selection parameters such as location, capacity, etc. The SCP routes the request to the selected NF service producer instance.</w:t>
      </w:r>
    </w:p>
    <w:p w:rsidR="00882F48" w:rsidRPr="00882F48" w:rsidRDefault="00882F48" w:rsidP="00882F48">
      <w:pPr>
        <w:rPr>
          <w:rFonts w:eastAsia="等线"/>
        </w:rPr>
      </w:pPr>
      <w:r w:rsidRPr="00882F48">
        <w:rPr>
          <w:rFonts w:eastAsia="等线"/>
          <w:b/>
        </w:rPr>
        <w:t>Model D - Indirect communication with delegated discovery:</w:t>
      </w:r>
      <w:r w:rsidRPr="00882F48">
        <w:rPr>
          <w:rFonts w:eastAsia="等线"/>
        </w:rP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rsidR="00882F48" w:rsidRPr="00882F48" w:rsidRDefault="00882F48" w:rsidP="00882F48">
      <w:pPr>
        <w:rPr>
          <w:rFonts w:eastAsia="等线"/>
        </w:rPr>
      </w:pPr>
      <w:r w:rsidRPr="00882F48">
        <w:rPr>
          <w:rFonts w:eastAsia="等线"/>
        </w:rPr>
        <w:t>Figure E.1-1 depicts the different communication models.</w:t>
      </w:r>
    </w:p>
    <w:p w:rsidR="00361765" w:rsidRPr="00882F48" w:rsidRDefault="00361765" w:rsidP="00780780">
      <w:pPr>
        <w:ind w:left="568" w:hanging="284"/>
        <w:rPr>
          <w:rFonts w:eastAsia="等线"/>
        </w:rPr>
      </w:pPr>
    </w:p>
    <w:p w:rsidR="005F691A" w:rsidRPr="00361765" w:rsidRDefault="005F691A" w:rsidP="005F691A">
      <w:pPr>
        <w:rPr>
          <w:rFonts w:eastAsia="SimSun"/>
        </w:rPr>
      </w:pPr>
    </w:p>
    <w:bookmarkEnd w:id="7"/>
    <w:bookmarkEnd w:id="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0C3" w:rsidRDefault="00C130C3">
      <w:r>
        <w:separator/>
      </w:r>
    </w:p>
  </w:endnote>
  <w:endnote w:type="continuationSeparator" w:id="0">
    <w:p w:rsidR="00C130C3" w:rsidRDefault="00C130C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0C3" w:rsidRDefault="00C130C3">
      <w:r>
        <w:separator/>
      </w:r>
    </w:p>
  </w:footnote>
  <w:footnote w:type="continuationSeparator" w:id="0">
    <w:p w:rsidR="00C130C3" w:rsidRDefault="00C130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42CF1">
      <w:fldChar w:fldCharType="begin"/>
    </w:r>
    <w:r>
      <w:instrText>PAGE</w:instrText>
    </w:r>
    <w:r w:rsidR="00342CF1">
      <w:fldChar w:fldCharType="separate"/>
    </w:r>
    <w:r>
      <w:rPr>
        <w:noProof/>
      </w:rPr>
      <w:t>1</w:t>
    </w:r>
    <w:r w:rsidR="00342CF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8"/>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1DC7"/>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3FC9"/>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388"/>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7DA"/>
    <w:rsid w:val="00270B63"/>
    <w:rsid w:val="00275D12"/>
    <w:rsid w:val="00284142"/>
    <w:rsid w:val="00284FEB"/>
    <w:rsid w:val="002860C4"/>
    <w:rsid w:val="0028739C"/>
    <w:rsid w:val="00290D74"/>
    <w:rsid w:val="00291270"/>
    <w:rsid w:val="00294939"/>
    <w:rsid w:val="002A5653"/>
    <w:rsid w:val="002B0414"/>
    <w:rsid w:val="002B0FFC"/>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CF1"/>
    <w:rsid w:val="003450DF"/>
    <w:rsid w:val="003609EF"/>
    <w:rsid w:val="00361765"/>
    <w:rsid w:val="0036231A"/>
    <w:rsid w:val="0037423A"/>
    <w:rsid w:val="0037477B"/>
    <w:rsid w:val="00374DD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D75E6"/>
    <w:rsid w:val="003E05A6"/>
    <w:rsid w:val="003E1A36"/>
    <w:rsid w:val="003E334D"/>
    <w:rsid w:val="003E5697"/>
    <w:rsid w:val="003E6A8A"/>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66056"/>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1CFF"/>
    <w:rsid w:val="00602884"/>
    <w:rsid w:val="00612800"/>
    <w:rsid w:val="0061291C"/>
    <w:rsid w:val="00612E54"/>
    <w:rsid w:val="006159E8"/>
    <w:rsid w:val="00621188"/>
    <w:rsid w:val="0062380C"/>
    <w:rsid w:val="006257ED"/>
    <w:rsid w:val="00635420"/>
    <w:rsid w:val="00635E0A"/>
    <w:rsid w:val="00653115"/>
    <w:rsid w:val="00655CDD"/>
    <w:rsid w:val="00660BCA"/>
    <w:rsid w:val="006625FB"/>
    <w:rsid w:val="00662F95"/>
    <w:rsid w:val="006647A8"/>
    <w:rsid w:val="00666DE3"/>
    <w:rsid w:val="00671B86"/>
    <w:rsid w:val="00674DED"/>
    <w:rsid w:val="0068249F"/>
    <w:rsid w:val="00683422"/>
    <w:rsid w:val="00686B87"/>
    <w:rsid w:val="00690651"/>
    <w:rsid w:val="00691250"/>
    <w:rsid w:val="00692747"/>
    <w:rsid w:val="00694552"/>
    <w:rsid w:val="00695808"/>
    <w:rsid w:val="006A0A1E"/>
    <w:rsid w:val="006B46FB"/>
    <w:rsid w:val="006B56F8"/>
    <w:rsid w:val="006B7E01"/>
    <w:rsid w:val="006C6067"/>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76583"/>
    <w:rsid w:val="00780780"/>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0B6F"/>
    <w:rsid w:val="008040A8"/>
    <w:rsid w:val="00805985"/>
    <w:rsid w:val="00811E93"/>
    <w:rsid w:val="008279FA"/>
    <w:rsid w:val="00831D44"/>
    <w:rsid w:val="008339E9"/>
    <w:rsid w:val="008375EF"/>
    <w:rsid w:val="0084343C"/>
    <w:rsid w:val="008626E7"/>
    <w:rsid w:val="008642CF"/>
    <w:rsid w:val="0086444B"/>
    <w:rsid w:val="008660C7"/>
    <w:rsid w:val="00870EE7"/>
    <w:rsid w:val="00876E5A"/>
    <w:rsid w:val="00880F54"/>
    <w:rsid w:val="00882F48"/>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0C3"/>
    <w:rsid w:val="00C13F2D"/>
    <w:rsid w:val="00C14C78"/>
    <w:rsid w:val="00C175C1"/>
    <w:rsid w:val="00C237EB"/>
    <w:rsid w:val="00C27CCE"/>
    <w:rsid w:val="00C36B09"/>
    <w:rsid w:val="00C522A3"/>
    <w:rsid w:val="00C52345"/>
    <w:rsid w:val="00C64AA0"/>
    <w:rsid w:val="00C66BA2"/>
    <w:rsid w:val="00C71888"/>
    <w:rsid w:val="00C71C2F"/>
    <w:rsid w:val="00C767C2"/>
    <w:rsid w:val="00C819D7"/>
    <w:rsid w:val="00C83E5A"/>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6736B"/>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69F4"/>
    <w:rsid w:val="00E07EB1"/>
    <w:rsid w:val="00E10194"/>
    <w:rsid w:val="00E12912"/>
    <w:rsid w:val="00E12CCF"/>
    <w:rsid w:val="00E13F3D"/>
    <w:rsid w:val="00E34898"/>
    <w:rsid w:val="00E36503"/>
    <w:rsid w:val="00E37321"/>
    <w:rsid w:val="00E41549"/>
    <w:rsid w:val="00E42F6D"/>
    <w:rsid w:val="00E54647"/>
    <w:rsid w:val="00E65C9D"/>
    <w:rsid w:val="00E67B96"/>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6F5C"/>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AE6155-A20D-4D20-A3A2-33CCDABA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hw</cp:lastModifiedBy>
  <cp:revision>3</cp:revision>
  <cp:lastPrinted>1900-01-01T07:00:00Z</cp:lastPrinted>
  <dcterms:created xsi:type="dcterms:W3CDTF">2020-08-20T06:34:00Z</dcterms:created>
  <dcterms:modified xsi:type="dcterms:W3CDTF">2020-08-20T06:34:00Z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