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FCC37" w14:textId="1E062FB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3C21">
        <w:rPr>
          <w:rFonts w:ascii="Arial" w:eastAsia="SimSun" w:hAnsi="Arial"/>
          <w:b/>
          <w:i/>
          <w:noProof/>
          <w:color w:val="auto"/>
          <w:sz w:val="28"/>
          <w:lang w:eastAsia="en-US"/>
        </w:rPr>
        <w:t>5402</w:t>
      </w:r>
      <w:ins w:id="0" w:author="Papageorgiou, Apostolos (Nokia - DE/Munich)" w:date="2020-08-19T13:16:00Z">
        <w:r w:rsidR="008333D0">
          <w:rPr>
            <w:rFonts w:ascii="Arial" w:eastAsia="SimSun" w:hAnsi="Arial"/>
            <w:b/>
            <w:i/>
            <w:noProof/>
            <w:color w:val="auto"/>
            <w:sz w:val="28"/>
            <w:lang w:eastAsia="en-US"/>
          </w:rPr>
          <w:t>r01</w:t>
        </w:r>
      </w:ins>
      <w:bookmarkStart w:id="1" w:name="_GoBack"/>
      <w:bookmarkEnd w:id="1"/>
    </w:p>
    <w:p w14:paraId="66EFCC38"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Heading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ListParagraph"/>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ListParagraph"/>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ListParagraph"/>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2" w:name="_MON_1655887456"/>
    <w:bookmarkEnd w:id="2"/>
    <w:p w14:paraId="66EFCC46" w14:textId="77777777" w:rsidR="00D227E8" w:rsidRDefault="00D227E8" w:rsidP="00D227E8">
      <w:pPr>
        <w:jc w:val="center"/>
        <w:rPr>
          <w:lang w:eastAsia="zh-CN"/>
        </w:rPr>
      </w:pPr>
      <w:r>
        <w:rPr>
          <w:lang w:eastAsia="zh-CN"/>
        </w:rPr>
        <w:object w:dxaOrig="7274" w:dyaOrig="5201" w14:anchorId="66EFCC61">
          <v:shape id="_x0000_i1026" type="#_x0000_t75" style="width:363pt;height:260pt" o:ole="">
            <v:imagedata r:id="rId13" o:title=""/>
          </v:shape>
          <o:OLEObject Type="Embed" ProgID="Word.Document.12" ShapeID="_x0000_i1026" DrawAspect="Content" ObjectID="_1659348303" r:id="rId14">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lastRenderedPageBreak/>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Heading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6EFCC4C" w14:textId="77777777" w:rsidR="00081F54" w:rsidRDefault="00081F54" w:rsidP="00081F54">
      <w:pPr>
        <w:pStyle w:val="Heading2"/>
        <w:rPr>
          <w:lang w:eastAsia="ko-KR"/>
        </w:rPr>
      </w:pPr>
      <w:bookmarkStart w:id="5" w:name="_Toc435670433"/>
      <w:bookmarkStart w:id="6" w:name="_Toc436124703"/>
      <w:bookmarkStart w:id="7" w:name="_Toc484181142"/>
      <w:bookmarkStart w:id="8" w:name="_Toc43116536"/>
      <w:bookmarkStart w:id="9" w:name="_Toc43101599"/>
      <w:bookmarkEnd w:id="4"/>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5"/>
      <w:bookmarkEnd w:id="6"/>
      <w:bookmarkEnd w:id="7"/>
      <w:r w:rsidRPr="0028789B">
        <w:rPr>
          <w:lang w:eastAsia="ko-KR"/>
        </w:rPr>
        <w:t xml:space="preserve">Support of QoS aware NR PC5 </w:t>
      </w:r>
      <w:r w:rsidRPr="0028789B">
        <w:t>power efficiency for pedestrian UEs</w:t>
      </w:r>
      <w:bookmarkEnd w:id="8"/>
      <w:bookmarkEnd w:id="9"/>
    </w:p>
    <w:p w14:paraId="66EFCC4D" w14:textId="77777777" w:rsidR="00081F54" w:rsidRPr="00F94D0B" w:rsidRDefault="00081F54" w:rsidP="00081F54">
      <w:pPr>
        <w:pStyle w:val="Heading3"/>
        <w:rPr>
          <w:lang w:eastAsia="ko-KR"/>
        </w:rPr>
      </w:pPr>
      <w:bookmarkStart w:id="10" w:name="_Toc435670434"/>
      <w:bookmarkStart w:id="11" w:name="_Toc436124704"/>
      <w:bookmarkStart w:id="12" w:name="_Toc484181143"/>
      <w:bookmarkStart w:id="13" w:name="_Toc43116537"/>
      <w:bookmarkStart w:id="14"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10"/>
      <w:bookmarkEnd w:id="11"/>
      <w:bookmarkEnd w:id="12"/>
      <w:bookmarkEnd w:id="13"/>
      <w:bookmarkEnd w:id="14"/>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w:t>
      </w:r>
      <w:proofErr w:type="gramStart"/>
      <w:r w:rsidRPr="000910F6">
        <w:rPr>
          <w:lang w:eastAsia="ko-KR"/>
        </w:rPr>
        <w:t>have to</w:t>
      </w:r>
      <w:proofErr w:type="gramEnd"/>
      <w:r w:rsidRPr="000910F6">
        <w:rPr>
          <w:lang w:eastAsia="ko-KR"/>
        </w:rPr>
        <w:t xml:space="preserve">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5"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66EFCC54" w14:textId="0CF9481F" w:rsidR="006C51EA" w:rsidRPr="00EE2593" w:rsidRDefault="00763636" w:rsidP="006C51EA">
      <w:pPr>
        <w:rPr>
          <w:ins w:id="16" w:author="Huawei User" w:date="2020-08-13T18:21:00Z"/>
          <w:rFonts w:eastAsiaTheme="minorEastAsia"/>
          <w:lang w:eastAsia="zh-CN"/>
        </w:rPr>
      </w:pPr>
      <w:ins w:id="17" w:author="Papageorgiou, Apostolos (Nokia - DE/Munich)" w:date="2020-08-19T13:08:00Z">
        <w:r>
          <w:rPr>
            <w:lang w:eastAsia="ko-KR"/>
          </w:rPr>
          <w:t xml:space="preserve">A </w:t>
        </w:r>
      </w:ins>
      <w:ins w:id="18" w:author="Huawei User" w:date="2020-08-13T18:31:00Z">
        <w:del w:id="19" w:author="Papageorgiou, Apostolos (Nokia - DE/Munich)" w:date="2020-08-19T13:08:00Z">
          <w:r w:rsidR="00A07C41" w:rsidDel="00763636">
            <w:rPr>
              <w:lang w:eastAsia="ko-KR"/>
            </w:rPr>
            <w:delText>P</w:delText>
          </w:r>
        </w:del>
      </w:ins>
      <w:ins w:id="20" w:author="Papageorgiou, Apostolos (Nokia - DE/Munich)" w:date="2020-08-19T13:08:00Z">
        <w:r>
          <w:rPr>
            <w:lang w:eastAsia="ko-KR"/>
          </w:rPr>
          <w:t>p</w:t>
        </w:r>
      </w:ins>
      <w:ins w:id="21" w:author="Huawei User" w:date="2020-08-13T18:31:00Z">
        <w:r w:rsidR="00A07C41">
          <w:rPr>
            <w:lang w:eastAsia="ko-KR"/>
          </w:rPr>
          <w:t xml:space="preserve">edestrian </w:t>
        </w:r>
      </w:ins>
      <w:ins w:id="22" w:author="Huawei User" w:date="2020-08-13T18:21:00Z">
        <w:r w:rsidR="006C51EA">
          <w:rPr>
            <w:lang w:eastAsia="ko-KR"/>
          </w:rPr>
          <w:t>UE can activate the NR PC5 DRX</w:t>
        </w:r>
      </w:ins>
      <w:ins w:id="23" w:author="Huawei User" w:date="2020-08-13T18:25:00Z">
        <w:r w:rsidR="00402132">
          <w:rPr>
            <w:lang w:eastAsia="ko-KR"/>
          </w:rPr>
          <w:t xml:space="preserve"> to</w:t>
        </w:r>
      </w:ins>
      <w:ins w:id="24" w:author="Huawei User" w:date="2020-08-13T18:21:00Z">
        <w:r w:rsidR="006C51EA">
          <w:rPr>
            <w:lang w:eastAsia="ko-KR"/>
          </w:rPr>
          <w:t xml:space="preserve"> reduce power consumption</w:t>
        </w:r>
      </w:ins>
      <w:ins w:id="25" w:author="Huawei User" w:date="2020-08-13T18:31:00Z">
        <w:r w:rsidR="00A07C41" w:rsidRPr="00A07C41">
          <w:rPr>
            <w:lang w:eastAsia="ko-KR"/>
          </w:rPr>
          <w:t xml:space="preserve"> </w:t>
        </w:r>
        <w:r w:rsidR="00774A91">
          <w:rPr>
            <w:lang w:eastAsia="ko-KR"/>
          </w:rPr>
          <w:t>if it</w:t>
        </w:r>
        <w:r w:rsidR="00A07C41">
          <w:rPr>
            <w:lang w:eastAsia="ko-KR"/>
          </w:rPr>
          <w:t xml:space="preserve"> is in </w:t>
        </w:r>
        <w:del w:id="26" w:author="Papageorgiou, Apostolos (Nokia - DE/Munich)" w:date="2020-08-19T13:08:00Z">
          <w:r w:rsidR="00A07C41" w:rsidDel="00763636">
            <w:rPr>
              <w:lang w:eastAsia="ko-KR"/>
            </w:rPr>
            <w:delText>the</w:delText>
          </w:r>
        </w:del>
      </w:ins>
      <w:ins w:id="27" w:author="Papageorgiou, Apostolos (Nokia - DE/Munich)" w:date="2020-08-19T13:08:00Z">
        <w:r>
          <w:rPr>
            <w:lang w:eastAsia="ko-KR"/>
          </w:rPr>
          <w:t>a</w:t>
        </w:r>
      </w:ins>
      <w:ins w:id="28" w:author="Huawei User" w:date="2020-08-13T18:31:00Z">
        <w:r w:rsidR="00A07C41">
          <w:rPr>
            <w:lang w:eastAsia="ko-KR"/>
          </w:rPr>
          <w:t xml:space="preserve"> low risk area</w:t>
        </w:r>
        <w:del w:id="29" w:author="Papageorgiou, Apostolos (Nokia - DE/Munich)" w:date="2020-08-19T13:08:00Z">
          <w:r w:rsidR="00A07C41" w:rsidDel="00763636">
            <w:rPr>
              <w:lang w:eastAsia="ko-KR"/>
            </w:rPr>
            <w:delText xml:space="preserve"> (e.g. rural area), the</w:delText>
          </w:r>
        </w:del>
      </w:ins>
      <w:ins w:id="30" w:author="Huawei User" w:date="2020-08-13T18:21:00Z">
        <w:r w:rsidR="006C51EA">
          <w:rPr>
            <w:lang w:eastAsia="ko-KR"/>
          </w:rPr>
          <w:t xml:space="preserve">. </w:t>
        </w:r>
      </w:ins>
      <w:ins w:id="31" w:author="Huawei User" w:date="2020-08-13T18:33:00Z">
        <w:r w:rsidR="00AA6144">
          <w:rPr>
            <w:lang w:eastAsia="ko-KR"/>
          </w:rPr>
          <w:t xml:space="preserve">However, </w:t>
        </w:r>
      </w:ins>
      <w:ins w:id="32" w:author="Huawei User" w:date="2020-08-13T18:34:00Z">
        <w:r w:rsidR="00AA6144">
          <w:rPr>
            <w:lang w:eastAsia="ko-KR"/>
          </w:rPr>
          <w:t xml:space="preserve">it </w:t>
        </w:r>
        <w:del w:id="33" w:author="Papageorgiou, Apostolos (Nokia - DE/Munich)" w:date="2020-08-19T13:08:00Z">
          <w:r w:rsidR="00AA6144" w:rsidDel="00763636">
            <w:rPr>
              <w:lang w:eastAsia="ko-KR"/>
            </w:rPr>
            <w:delText>is not</w:delText>
          </w:r>
        </w:del>
      </w:ins>
      <w:ins w:id="34" w:author="Papageorgiou, Apostolos (Nokia - DE/Munich)" w:date="2020-08-19T13:08:00Z">
        <w:r>
          <w:rPr>
            <w:lang w:eastAsia="ko-KR"/>
          </w:rPr>
          <w:t>might be</w:t>
        </w:r>
      </w:ins>
      <w:ins w:id="35" w:author="Huawei User" w:date="2020-08-13T18:34:00Z">
        <w:r w:rsidR="00AA6144">
          <w:rPr>
            <w:lang w:eastAsia="ko-KR"/>
          </w:rPr>
          <w:t xml:space="preserve"> </w:t>
        </w:r>
      </w:ins>
      <w:ins w:id="36" w:author="Papageorgiou, Apostolos (Nokia - DE/Munich)" w:date="2020-08-19T13:08:00Z">
        <w:r>
          <w:rPr>
            <w:lang w:eastAsia="ko-KR"/>
          </w:rPr>
          <w:t>un</w:t>
        </w:r>
      </w:ins>
      <w:ins w:id="37" w:author="Huawei User" w:date="2020-08-13T18:34:00Z">
        <w:r w:rsidR="00AA6144">
          <w:rPr>
            <w:lang w:eastAsia="ko-KR"/>
          </w:rPr>
          <w:t xml:space="preserve">wise to </w:t>
        </w:r>
        <w:del w:id="38" w:author="Papageorgiou, Apostolos (Nokia - DE/Munich)" w:date="2020-08-19T13:09:00Z">
          <w:r w:rsidR="00AA6144" w:rsidDel="00763636">
            <w:rPr>
              <w:lang w:eastAsia="ko-KR"/>
            </w:rPr>
            <w:delText xml:space="preserve">keep </w:delText>
          </w:r>
        </w:del>
        <w:r w:rsidR="00AA6144">
          <w:rPr>
            <w:lang w:eastAsia="ko-KR"/>
          </w:rPr>
          <w:t>stay in</w:t>
        </w:r>
      </w:ins>
      <w:ins w:id="39" w:author="Huawei User" w:date="2020-08-13T18:33:00Z">
        <w:r w:rsidR="00AA6144">
          <w:rPr>
            <w:lang w:eastAsia="ko-KR"/>
          </w:rPr>
          <w:t xml:space="preserve"> NR PC5 DRX</w:t>
        </w:r>
      </w:ins>
      <w:ins w:id="40" w:author="Huawei User" w:date="2020-08-13T18:34:00Z">
        <w:r w:rsidR="00AA6144">
          <w:rPr>
            <w:lang w:eastAsia="ko-KR"/>
          </w:rPr>
          <w:t xml:space="preserve"> all the time, e.g.</w:t>
        </w:r>
      </w:ins>
      <w:ins w:id="41" w:author="Huawei User" w:date="2020-08-13T18:33:00Z">
        <w:r w:rsidR="00AA6144">
          <w:rPr>
            <w:lang w:eastAsia="ko-KR"/>
          </w:rPr>
          <w:t xml:space="preserve"> </w:t>
        </w:r>
      </w:ins>
      <w:ins w:id="42" w:author="Huawei User" w:date="2020-08-13T18:34:00Z">
        <w:r w:rsidR="00AA6144">
          <w:rPr>
            <w:lang w:eastAsia="ko-KR"/>
          </w:rPr>
          <w:t>w</w:t>
        </w:r>
      </w:ins>
      <w:ins w:id="43" w:author="Huawei User" w:date="2020-08-13T18:21:00Z">
        <w:r w:rsidR="006C51EA">
          <w:rPr>
            <w:lang w:eastAsia="ko-KR"/>
          </w:rPr>
          <w:t xml:space="preserve">hen </w:t>
        </w:r>
      </w:ins>
      <w:ins w:id="44" w:author="Huawei User" w:date="2020-08-13T18:32:00Z">
        <w:del w:id="45" w:author="Papageorgiou, Apostolos (Nokia - DE/Munich)" w:date="2020-08-19T13:09:00Z">
          <w:r w:rsidR="00464148" w:rsidDel="00763636">
            <w:rPr>
              <w:lang w:eastAsia="ko-KR"/>
            </w:rPr>
            <w:delText>such</w:delText>
          </w:r>
        </w:del>
      </w:ins>
      <w:ins w:id="46" w:author="Papageorgiou, Apostolos (Nokia - DE/Munich)" w:date="2020-08-19T13:09:00Z">
        <w:r>
          <w:rPr>
            <w:lang w:eastAsia="ko-KR"/>
          </w:rPr>
          <w:t>the</w:t>
        </w:r>
      </w:ins>
      <w:ins w:id="47" w:author="Huawei User" w:date="2020-08-13T18:21:00Z">
        <w:r w:rsidR="006C51EA">
          <w:rPr>
            <w:lang w:eastAsia="ko-KR"/>
          </w:rPr>
          <w:t xml:space="preserve"> pedestrian UE </w:t>
        </w:r>
      </w:ins>
      <w:ins w:id="48" w:author="Huawei User" w:date="2020-08-13T18:26:00Z">
        <w:r w:rsidR="008E2317">
          <w:rPr>
            <w:lang w:eastAsia="ko-KR"/>
          </w:rPr>
          <w:t>moves</w:t>
        </w:r>
      </w:ins>
      <w:ins w:id="49" w:author="Huawei User" w:date="2020-08-13T18:21:00Z">
        <w:r w:rsidR="006C51EA">
          <w:rPr>
            <w:lang w:eastAsia="ko-KR"/>
          </w:rPr>
          <w:t xml:space="preserve"> in</w:t>
        </w:r>
        <w:del w:id="50" w:author="Papageorgiou, Apostolos (Nokia - DE/Munich)" w:date="2020-08-19T13:09:00Z">
          <w:r w:rsidR="006C51EA" w:rsidDel="00763636">
            <w:rPr>
              <w:lang w:eastAsia="ko-KR"/>
            </w:rPr>
            <w:delText xml:space="preserve"> </w:delText>
          </w:r>
        </w:del>
        <w:r w:rsidR="006C51EA">
          <w:rPr>
            <w:lang w:eastAsia="ko-KR"/>
          </w:rPr>
          <w:t xml:space="preserve">to </w:t>
        </w:r>
        <w:del w:id="51" w:author="Papageorgiou, Apostolos (Nokia - DE/Munich)" w:date="2020-08-19T13:09:00Z">
          <w:r w:rsidR="006C51EA" w:rsidDel="00763636">
            <w:rPr>
              <w:lang w:eastAsia="ko-KR"/>
            </w:rPr>
            <w:delText>the</w:delText>
          </w:r>
        </w:del>
      </w:ins>
      <w:ins w:id="52" w:author="Papageorgiou, Apostolos (Nokia - DE/Munich)" w:date="2020-08-19T13:09:00Z">
        <w:r>
          <w:rPr>
            <w:lang w:eastAsia="ko-KR"/>
          </w:rPr>
          <w:t>a</w:t>
        </w:r>
      </w:ins>
      <w:ins w:id="53" w:author="Huawei User" w:date="2020-08-13T18:21:00Z">
        <w:r w:rsidR="006C51EA">
          <w:rPr>
            <w:lang w:eastAsia="ko-KR"/>
          </w:rPr>
          <w:t xml:space="preserve"> high-risk </w:t>
        </w:r>
      </w:ins>
      <w:ins w:id="54" w:author="Huawei User" w:date="2020-08-13T18:26:00Z">
        <w:r w:rsidR="004E21CB">
          <w:rPr>
            <w:lang w:eastAsia="ko-KR"/>
          </w:rPr>
          <w:t>area</w:t>
        </w:r>
      </w:ins>
      <w:ins w:id="55" w:author="Papageorgiou, Apostolos (Nokia - DE/Munich)" w:date="2020-08-19T13:09:00Z">
        <w:r>
          <w:rPr>
            <w:lang w:eastAsia="ko-KR"/>
          </w:rPr>
          <w:t>,</w:t>
        </w:r>
      </w:ins>
      <w:ins w:id="56" w:author="Huawei User" w:date="2020-08-13T18:26:00Z">
        <w:r w:rsidR="004E21CB">
          <w:rPr>
            <w:lang w:eastAsia="ko-KR"/>
          </w:rPr>
          <w:t xml:space="preserve"> </w:t>
        </w:r>
      </w:ins>
      <w:ins w:id="57" w:author="Huawei User" w:date="2020-08-13T18:25:00Z">
        <w:del w:id="58" w:author="Papageorgiou, Apostolos (Nokia - DE/Munich)" w:date="2020-08-19T13:09:00Z">
          <w:r w:rsidR="00402132" w:rsidDel="00763636">
            <w:rPr>
              <w:lang w:eastAsia="ko-KR"/>
            </w:rPr>
            <w:delText>(i.e., danger zone)</w:delText>
          </w:r>
        </w:del>
      </w:ins>
      <w:ins w:id="59" w:author="Papageorgiou, Apostolos (Nokia - DE/Munich)" w:date="2020-08-19T13:09:00Z">
        <w:r>
          <w:rPr>
            <w:lang w:eastAsia="ko-KR"/>
          </w:rPr>
          <w:t>since</w:t>
        </w:r>
      </w:ins>
      <w:ins w:id="60" w:author="Huawei User" w:date="2020-08-13T18:29:00Z">
        <w:r w:rsidR="001712CD">
          <w:rPr>
            <w:lang w:eastAsia="ko-KR"/>
          </w:rPr>
          <w:t xml:space="preserve"> with</w:t>
        </w:r>
      </w:ins>
      <w:ins w:id="61" w:author="Huawei User" w:date="2020-08-13T18:21:00Z">
        <w:r w:rsidR="006C51EA">
          <w:rPr>
            <w:lang w:eastAsia="ko-KR"/>
          </w:rPr>
          <w:t xml:space="preserve"> NR PC5 DRX mode</w:t>
        </w:r>
        <w:del w:id="62" w:author="Papageorgiou, Apostolos (Nokia - DE/Munich)" w:date="2020-08-19T13:09:00Z">
          <w:r w:rsidR="006C51EA" w:rsidDel="00763636">
            <w:rPr>
              <w:lang w:eastAsia="ko-KR"/>
            </w:rPr>
            <w:delText>,</w:delText>
          </w:r>
        </w:del>
        <w:r w:rsidR="006C51EA">
          <w:rPr>
            <w:lang w:eastAsia="ko-KR"/>
          </w:rPr>
          <w:t xml:space="preserve"> </w:t>
        </w:r>
      </w:ins>
      <w:ins w:id="63" w:author="Huawei User" w:date="2020-08-13T18:28:00Z">
        <w:r w:rsidR="001712CD">
          <w:rPr>
            <w:lang w:eastAsia="ko-KR"/>
          </w:rPr>
          <w:t>there is a potential risk</w:t>
        </w:r>
      </w:ins>
      <w:ins w:id="64" w:author="Huawei User" w:date="2020-08-13T18:21:00Z">
        <w:r w:rsidR="006C51EA">
          <w:rPr>
            <w:lang w:eastAsia="ko-KR"/>
          </w:rPr>
          <w:t xml:space="preserve"> </w:t>
        </w:r>
      </w:ins>
      <w:ins w:id="65" w:author="Huawei User" w:date="2020-08-13T18:28:00Z">
        <w:r w:rsidR="001712CD">
          <w:rPr>
            <w:lang w:eastAsia="ko-KR"/>
          </w:rPr>
          <w:t xml:space="preserve">that </w:t>
        </w:r>
      </w:ins>
      <w:ins w:id="66" w:author="Papageorgiou, Apostolos (Nokia - DE/Munich)" w:date="2020-08-19T13:09:00Z">
        <w:r>
          <w:rPr>
            <w:lang w:eastAsia="ko-KR"/>
          </w:rPr>
          <w:t xml:space="preserve">the </w:t>
        </w:r>
      </w:ins>
      <w:ins w:id="67" w:author="Huawei User" w:date="2020-08-13T18:21:00Z">
        <w:r w:rsidR="006C51EA">
          <w:rPr>
            <w:lang w:eastAsia="ko-KR"/>
          </w:rPr>
          <w:t xml:space="preserve">UE </w:t>
        </w:r>
      </w:ins>
      <w:ins w:id="68" w:author="Huawei User" w:date="2020-08-13T18:29:00Z">
        <w:del w:id="69" w:author="Papageorgiou, Apostolos (Nokia - DE/Munich)" w:date="2020-08-19T13:09:00Z">
          <w:r w:rsidR="001712CD" w:rsidDel="00763636">
            <w:rPr>
              <w:lang w:eastAsia="ko-KR"/>
            </w:rPr>
            <w:delText>may</w:delText>
          </w:r>
        </w:del>
      </w:ins>
      <w:ins w:id="70" w:author="Huawei User" w:date="2020-08-13T18:21:00Z">
        <w:del w:id="71" w:author="Papageorgiou, Apostolos (Nokia - DE/Munich)" w:date="2020-08-19T13:09:00Z">
          <w:r w:rsidR="006C51EA" w:rsidDel="00763636">
            <w:rPr>
              <w:lang w:eastAsia="ko-KR"/>
            </w:rPr>
            <w:delText xml:space="preserve"> </w:delText>
          </w:r>
        </w:del>
        <w:r w:rsidR="006C51EA">
          <w:rPr>
            <w:lang w:eastAsia="ko-KR"/>
          </w:rPr>
          <w:t>miss</w:t>
        </w:r>
      </w:ins>
      <w:ins w:id="72" w:author="Papageorgiou, Apostolos (Nokia - DE/Munich)" w:date="2020-08-19T13:09:00Z">
        <w:r>
          <w:rPr>
            <w:lang w:eastAsia="ko-KR"/>
          </w:rPr>
          <w:t>es</w:t>
        </w:r>
      </w:ins>
      <w:ins w:id="73" w:author="Huawei User" w:date="2020-08-13T18:21:00Z">
        <w:r w:rsidR="006C51EA">
          <w:rPr>
            <w:lang w:eastAsia="ko-KR"/>
          </w:rPr>
          <w:t xml:space="preserve"> </w:t>
        </w:r>
      </w:ins>
      <w:ins w:id="74" w:author="Huawei User" w:date="2020-08-13T18:29:00Z">
        <w:r w:rsidR="001712CD">
          <w:rPr>
            <w:lang w:eastAsia="ko-KR"/>
          </w:rPr>
          <w:t>V</w:t>
        </w:r>
      </w:ins>
      <w:ins w:id="75" w:author="Huawei User" w:date="2020-08-13T18:21:00Z">
        <w:r w:rsidR="001712CD">
          <w:rPr>
            <w:lang w:eastAsia="ko-KR"/>
          </w:rPr>
          <w:t>2X</w:t>
        </w:r>
        <w:r w:rsidR="006C51EA">
          <w:rPr>
            <w:lang w:eastAsia="ko-KR"/>
          </w:rPr>
          <w:t xml:space="preserve"> message</w:t>
        </w:r>
      </w:ins>
      <w:ins w:id="76" w:author="Papageorgiou, Apostolos (Nokia - DE/Munich)" w:date="2020-08-19T13:09:00Z">
        <w:r>
          <w:rPr>
            <w:lang w:eastAsia="ko-KR"/>
          </w:rPr>
          <w:t>s</w:t>
        </w:r>
      </w:ins>
      <w:ins w:id="77" w:author="Huawei User" w:date="2020-08-13T18:21:00Z">
        <w:r w:rsidR="00AA6144">
          <w:rPr>
            <w:lang w:eastAsia="ko-KR"/>
          </w:rPr>
          <w:t>.</w:t>
        </w:r>
      </w:ins>
    </w:p>
    <w:p w14:paraId="66EFCC55" w14:textId="0B254EA5" w:rsidR="006C51EA" w:rsidRPr="006C51EA" w:rsidRDefault="00B0361B" w:rsidP="00081F54">
      <w:pPr>
        <w:rPr>
          <w:ins w:id="78" w:author="Huawei User" w:date="2020-08-13T18:21:00Z"/>
          <w:rFonts w:eastAsiaTheme="minorEastAsia"/>
          <w:lang w:eastAsia="zh-CN"/>
        </w:rPr>
      </w:pPr>
      <w:ins w:id="79" w:author="Huawei User" w:date="2020-08-13T18:34:00Z">
        <w:r>
          <w:rPr>
            <w:lang w:eastAsia="zh-CN"/>
          </w:rPr>
          <w:t>Moreover</w:t>
        </w:r>
      </w:ins>
      <w:ins w:id="80" w:author="Huawei User" w:date="2020-08-13T18:21:00Z">
        <w:r w:rsidR="006C51EA">
          <w:rPr>
            <w:lang w:eastAsia="zh-CN"/>
          </w:rPr>
          <w:t xml:space="preserve">, </w:t>
        </w:r>
      </w:ins>
      <w:ins w:id="81" w:author="Papageorgiou, Apostolos (Nokia - DE/Munich)" w:date="2020-08-19T13:10:00Z">
        <w:r w:rsidR="00763636">
          <w:rPr>
            <w:lang w:eastAsia="zh-CN"/>
          </w:rPr>
          <w:t xml:space="preserve">a </w:t>
        </w:r>
      </w:ins>
      <w:ins w:id="82" w:author="Huawei User" w:date="2020-08-13T18:21:00Z">
        <w:r w:rsidR="006C51EA">
          <w:rPr>
            <w:lang w:eastAsia="zh-CN"/>
          </w:rPr>
          <w:t xml:space="preserve">UE can further adjust its </w:t>
        </w:r>
      </w:ins>
      <w:ins w:id="83" w:author="Huawei User" w:date="2020-08-13T18:30:00Z">
        <w:r w:rsidR="00364DDA">
          <w:rPr>
            <w:lang w:eastAsia="zh-CN"/>
          </w:rPr>
          <w:t>Tx</w:t>
        </w:r>
      </w:ins>
      <w:ins w:id="84" w:author="Huawei User" w:date="2020-08-13T18:21:00Z">
        <w:r w:rsidR="006C51EA" w:rsidRPr="00822577">
          <w:rPr>
            <w:lang w:eastAsia="zh-CN"/>
          </w:rPr>
          <w:t>/</w:t>
        </w:r>
      </w:ins>
      <w:ins w:id="85" w:author="Huawei User" w:date="2020-08-13T18:30:00Z">
        <w:r w:rsidR="00364DDA">
          <w:rPr>
            <w:lang w:eastAsia="zh-CN"/>
          </w:rPr>
          <w:t>Rx</w:t>
        </w:r>
      </w:ins>
      <w:ins w:id="86" w:author="Huawei User" w:date="2020-08-13T18:21:00Z">
        <w:r w:rsidR="006C51EA">
          <w:rPr>
            <w:lang w:eastAsia="zh-CN"/>
          </w:rPr>
          <w:t xml:space="preserve"> mode (e.g., </w:t>
        </w:r>
      </w:ins>
      <w:ins w:id="87" w:author="Huawei User" w:date="2020-08-13T18:42:00Z">
        <w:r w:rsidR="007757CD">
          <w:rPr>
            <w:lang w:eastAsia="zh-CN"/>
          </w:rPr>
          <w:t>Rx</w:t>
        </w:r>
      </w:ins>
      <w:ins w:id="88" w:author="Huawei User" w:date="2020-08-13T18:21:00Z">
        <w:r w:rsidR="006C51EA">
          <w:rPr>
            <w:lang w:eastAsia="zh-CN"/>
          </w:rPr>
          <w:t xml:space="preserve"> only/</w:t>
        </w:r>
      </w:ins>
      <w:ins w:id="89" w:author="Huawei User" w:date="2020-08-13T18:42:00Z">
        <w:r w:rsidR="007757CD">
          <w:rPr>
            <w:lang w:eastAsia="zh-CN"/>
          </w:rPr>
          <w:t>Tx</w:t>
        </w:r>
      </w:ins>
      <w:ins w:id="90" w:author="Huawei User" w:date="2020-08-13T18:21:00Z">
        <w:r w:rsidR="006C51EA">
          <w:rPr>
            <w:lang w:eastAsia="zh-CN"/>
          </w:rPr>
          <w:t xml:space="preserve"> only)</w:t>
        </w:r>
      </w:ins>
      <w:ins w:id="91" w:author="Huawei User" w:date="2020-08-13T18:37:00Z">
        <w:r w:rsidR="00F73E56">
          <w:rPr>
            <w:lang w:eastAsia="zh-CN"/>
          </w:rPr>
          <w:t xml:space="preserve"> based </w:t>
        </w:r>
        <w:r w:rsidR="00F73E56">
          <w:rPr>
            <w:lang w:val="en-US" w:eastAsia="zh-CN"/>
          </w:rPr>
          <w:t xml:space="preserve">on </w:t>
        </w:r>
        <w:del w:id="92" w:author="Papageorgiou, Apostolos (Nokia - DE/Munich)" w:date="2020-08-19T13:10:00Z">
          <w:r w:rsidR="00F73E56" w:rsidDel="00763636">
            <w:rPr>
              <w:lang w:val="en-US" w:eastAsia="zh-CN"/>
            </w:rPr>
            <w:delText xml:space="preserve">surrounding </w:delText>
          </w:r>
        </w:del>
        <w:r w:rsidR="00F73E56">
          <w:rPr>
            <w:lang w:val="en-US" w:eastAsia="zh-CN"/>
          </w:rPr>
          <w:t>information</w:t>
        </w:r>
      </w:ins>
      <w:ins w:id="93" w:author="Papageorgiou, Apostolos (Nokia - DE/Munich)" w:date="2020-08-19T13:10:00Z">
        <w:r w:rsidR="00763636">
          <w:rPr>
            <w:lang w:val="en-US" w:eastAsia="zh-CN"/>
          </w:rPr>
          <w:t xml:space="preserve"> about its environment</w:t>
        </w:r>
      </w:ins>
      <w:ins w:id="94" w:author="Huawei User" w:date="2020-08-13T18:21:00Z">
        <w:r w:rsidR="006C51EA">
          <w:rPr>
            <w:lang w:eastAsia="zh-CN"/>
          </w:rPr>
          <w:t xml:space="preserve">. </w:t>
        </w:r>
      </w:ins>
      <w:ins w:id="95" w:author="Huawei User" w:date="2020-08-13T18:37:00Z">
        <w:r w:rsidR="00F73E56">
          <w:rPr>
            <w:lang w:val="en-US" w:eastAsia="zh-CN"/>
          </w:rPr>
          <w:t xml:space="preserve">P-UEs </w:t>
        </w:r>
      </w:ins>
      <w:ins w:id="96" w:author="Huawei User" w:date="2020-08-13T18:38:00Z">
        <w:r w:rsidR="00F73E56">
          <w:rPr>
            <w:lang w:val="en-US" w:eastAsia="zh-CN"/>
          </w:rPr>
          <w:t xml:space="preserve">can </w:t>
        </w:r>
        <w:r w:rsidR="00F73E56" w:rsidRPr="00EC0DE0">
          <w:rPr>
            <w:lang w:eastAsia="zh-CN"/>
          </w:rPr>
          <w:t xml:space="preserve">switch </w:t>
        </w:r>
        <w:r w:rsidR="00F73E56" w:rsidRPr="00822577">
          <w:rPr>
            <w:lang w:eastAsia="zh-CN"/>
          </w:rPr>
          <w:t>transmission/reception</w:t>
        </w:r>
        <w:r w:rsidR="00F73E56" w:rsidRPr="00EC0DE0">
          <w:rPr>
            <w:lang w:eastAsia="zh-CN"/>
          </w:rPr>
          <w:t xml:space="preserve"> modes</w:t>
        </w:r>
        <w:r w:rsidR="00F73E56">
          <w:rPr>
            <w:lang w:val="en-US" w:eastAsia="zh-CN"/>
          </w:rPr>
          <w:t xml:space="preserve"> based on </w:t>
        </w:r>
      </w:ins>
      <w:ins w:id="97" w:author="Huawei User" w:date="2020-08-13T18:39:00Z">
        <w:del w:id="98" w:author="Papageorgiou, Apostolos (Nokia - DE/Munich)" w:date="2020-08-19T13:10:00Z">
          <w:r w:rsidR="00F34982" w:rsidDel="00763636">
            <w:rPr>
              <w:lang w:val="en-US" w:eastAsia="zh-CN"/>
            </w:rPr>
            <w:delText xml:space="preserve">the </w:delText>
          </w:r>
        </w:del>
      </w:ins>
      <w:ins w:id="99" w:author="Papageorgiou, Apostolos (Nokia - DE/Munich)" w:date="2020-08-19T13:10:00Z">
        <w:r w:rsidR="00763636">
          <w:rPr>
            <w:lang w:val="en-US" w:eastAsia="zh-CN"/>
          </w:rPr>
          <w:t xml:space="preserve">their distance to </w:t>
        </w:r>
      </w:ins>
      <w:ins w:id="100" w:author="Huawei User" w:date="2020-08-13T18:39:00Z">
        <w:r w:rsidR="00F34982">
          <w:rPr>
            <w:lang w:val="en-US" w:eastAsia="zh-CN"/>
          </w:rPr>
          <w:t>other</w:t>
        </w:r>
      </w:ins>
      <w:ins w:id="101" w:author="Huawei User" w:date="2020-08-13T18:21:00Z">
        <w:r w:rsidR="006C51EA">
          <w:rPr>
            <w:lang w:val="en-US" w:eastAsia="zh-CN"/>
          </w:rPr>
          <w:t xml:space="preserve"> UEs</w:t>
        </w:r>
      </w:ins>
      <w:ins w:id="102" w:author="Papageorgiou, Apostolos (Nokia - DE/Munich)" w:date="2020-08-19T13:11:00Z">
        <w:r w:rsidR="00763636">
          <w:rPr>
            <w:lang w:val="en-US" w:eastAsia="zh-CN"/>
          </w:rPr>
          <w:t>.</w:t>
        </w:r>
      </w:ins>
      <w:ins w:id="103" w:author="Huawei User" w:date="2020-08-13T18:39:00Z">
        <w:r w:rsidR="00F34982">
          <w:rPr>
            <w:lang w:val="en-US" w:eastAsia="zh-CN"/>
          </w:rPr>
          <w:t xml:space="preserve"> </w:t>
        </w:r>
        <w:del w:id="104" w:author="Papageorgiou, Apostolos (Nokia - DE/Munich)" w:date="2020-08-19T13:11:00Z">
          <w:r w:rsidR="00F34982" w:rsidDel="00763636">
            <w:rPr>
              <w:lang w:val="en-US" w:eastAsia="zh-CN"/>
            </w:rPr>
            <w:delText>e.g.,</w:delText>
          </w:r>
        </w:del>
      </w:ins>
      <w:ins w:id="105" w:author="Papageorgiou, Apostolos (Nokia - DE/Munich)" w:date="2020-08-19T13:11:00Z">
        <w:r w:rsidR="00763636">
          <w:rPr>
            <w:lang w:val="en-US" w:eastAsia="zh-CN"/>
          </w:rPr>
          <w:t>For example,</w:t>
        </w:r>
      </w:ins>
      <w:ins w:id="106" w:author="Huawei User" w:date="2020-08-13T18:39:00Z">
        <w:r w:rsidR="00F34982">
          <w:rPr>
            <w:lang w:val="en-US" w:eastAsia="zh-CN"/>
          </w:rPr>
          <w:t xml:space="preserve"> w</w:t>
        </w:r>
      </w:ins>
      <w:ins w:id="107" w:author="Huawei User" w:date="2020-08-13T18:21:00Z">
        <w:del w:id="108" w:author="Papageorgiou, Apostolos (Nokia - DE/Munich)" w:date="2020-08-19T13:11:00Z">
          <w:r w:rsidR="006C51EA" w:rsidDel="00763636">
            <w:rPr>
              <w:lang w:val="en-US" w:eastAsia="zh-CN"/>
            </w:rPr>
            <w:delText>it</w:delText>
          </w:r>
        </w:del>
        <w:r w:rsidR="006C51EA">
          <w:rPr>
            <w:lang w:val="en-US" w:eastAsia="zh-CN"/>
          </w:rPr>
          <w:t>h</w:t>
        </w:r>
      </w:ins>
      <w:ins w:id="109" w:author="Papageorgiou, Apostolos (Nokia - DE/Munich)" w:date="2020-08-19T13:11:00Z">
        <w:r w:rsidR="00763636">
          <w:rPr>
            <w:lang w:val="en-US" w:eastAsia="zh-CN"/>
          </w:rPr>
          <w:t>e</w:t>
        </w:r>
      </w:ins>
      <w:ins w:id="110" w:author="Huawei User" w:date="2020-08-13T18:21:00Z">
        <w:del w:id="111" w:author="Papageorgiou, Apostolos (Nokia - DE/Munich)" w:date="2020-08-19T13:11:00Z">
          <w:r w:rsidR="006C51EA" w:rsidDel="00763636">
            <w:rPr>
              <w:lang w:val="en-US" w:eastAsia="zh-CN"/>
            </w:rPr>
            <w:delText>i</w:delText>
          </w:r>
        </w:del>
        <w:r w:rsidR="006C51EA">
          <w:rPr>
            <w:lang w:val="en-US" w:eastAsia="zh-CN"/>
          </w:rPr>
          <w:t xml:space="preserve">n </w:t>
        </w:r>
        <w:del w:id="112" w:author="Papageorgiou, Apostolos (Nokia - DE/Munich)" w:date="2020-08-19T13:11:00Z">
          <w:r w:rsidR="006C51EA" w:rsidDel="00763636">
            <w:rPr>
              <w:lang w:val="en-US" w:eastAsia="zh-CN"/>
            </w:rPr>
            <w:delText xml:space="preserve">a dangerous </w:delText>
          </w:r>
        </w:del>
      </w:ins>
      <w:ins w:id="113" w:author="Papageorgiou, Apostolos (Nokia - DE/Munich)" w:date="2020-08-19T13:11:00Z">
        <w:r w:rsidR="00763636">
          <w:rPr>
            <w:lang w:val="en-US" w:eastAsia="zh-CN"/>
          </w:rPr>
          <w:t xml:space="preserve">this </w:t>
        </w:r>
      </w:ins>
      <w:ins w:id="114" w:author="Huawei User" w:date="2020-08-13T18:21:00Z">
        <w:r w:rsidR="006C51EA">
          <w:rPr>
            <w:lang w:val="en-US" w:eastAsia="zh-CN"/>
          </w:rPr>
          <w:t xml:space="preserve">distance </w:t>
        </w:r>
        <w:del w:id="115" w:author="Papageorgiou, Apostolos (Nokia - DE/Munich)" w:date="2020-08-19T13:11:00Z">
          <w:r w:rsidR="006C51EA" w:rsidDel="00763636">
            <w:rPr>
              <w:lang w:val="en-US" w:eastAsia="zh-CN"/>
            </w:rPr>
            <w:delText>(e.g. 50 meters)</w:delText>
          </w:r>
        </w:del>
      </w:ins>
      <w:ins w:id="116" w:author="Papageorgiou, Apostolos (Nokia - DE/Munich)" w:date="2020-08-19T13:11:00Z">
        <w:r w:rsidR="00763636">
          <w:rPr>
            <w:lang w:val="en-US" w:eastAsia="zh-CN"/>
          </w:rPr>
          <w:t>is considered to be dangerous</w:t>
        </w:r>
      </w:ins>
      <w:ins w:id="117" w:author="Huawei User" w:date="2020-08-13T18:21:00Z">
        <w:del w:id="118" w:author="Papageorgiou, Apostolos (Nokia - DE/Munich)" w:date="2020-08-19T13:12:00Z">
          <w:r w:rsidR="006C51EA" w:rsidDel="00763636">
            <w:rPr>
              <w:lang w:val="en-US" w:eastAsia="zh-CN"/>
            </w:rPr>
            <w:delText>,</w:delText>
          </w:r>
        </w:del>
        <w:r w:rsidR="006C51EA">
          <w:rPr>
            <w:lang w:val="en-US" w:eastAsia="zh-CN"/>
          </w:rPr>
          <w:t xml:space="preserve"> </w:t>
        </w:r>
      </w:ins>
      <w:ins w:id="119" w:author="Papageorgiou, Apostolos (Nokia - DE/Munich)" w:date="2020-08-19T13:13:00Z">
        <w:r w:rsidR="00763636">
          <w:rPr>
            <w:lang w:val="en-US" w:eastAsia="zh-CN"/>
          </w:rPr>
          <w:t xml:space="preserve">but </w:t>
        </w:r>
      </w:ins>
      <w:ins w:id="120" w:author="Huawei User" w:date="2020-08-13T18:21:00Z">
        <w:r w:rsidR="006C51EA">
          <w:rPr>
            <w:lang w:val="en-US" w:eastAsia="zh-CN"/>
          </w:rPr>
          <w:t>the V-UEs moves</w:t>
        </w:r>
        <w:r w:rsidR="006C51EA" w:rsidRPr="00F72F9F">
          <w:rPr>
            <w:lang w:val="en-US" w:eastAsia="zh-CN"/>
          </w:rPr>
          <w:t xml:space="preserve"> slow</w:t>
        </w:r>
        <w:r w:rsidR="006C51EA">
          <w:rPr>
            <w:lang w:val="en-US" w:eastAsia="zh-CN"/>
          </w:rPr>
          <w:t>ly</w:t>
        </w:r>
        <w:r w:rsidR="006C51EA" w:rsidRPr="00F72F9F">
          <w:rPr>
            <w:lang w:val="en-US" w:eastAsia="zh-CN"/>
          </w:rPr>
          <w:t xml:space="preserve">, </w:t>
        </w:r>
        <w:r w:rsidR="006C51EA">
          <w:rPr>
            <w:lang w:val="en-US" w:eastAsia="zh-CN"/>
          </w:rPr>
          <w:t>moves</w:t>
        </w:r>
        <w:r w:rsidR="006C51EA" w:rsidRPr="00F72F9F">
          <w:rPr>
            <w:lang w:val="en-US" w:eastAsia="zh-CN"/>
          </w:rPr>
          <w:t xml:space="preserve"> away</w:t>
        </w:r>
        <w:r w:rsidR="006C51EA">
          <w:rPr>
            <w:lang w:val="en-US" w:eastAsia="zh-CN"/>
          </w:rPr>
          <w:t xml:space="preserve"> from P-UE</w:t>
        </w:r>
        <w:r w:rsidR="006C51EA" w:rsidRPr="00F72F9F">
          <w:rPr>
            <w:lang w:val="en-US" w:eastAsia="zh-CN"/>
          </w:rPr>
          <w:t xml:space="preserve">, </w:t>
        </w:r>
      </w:ins>
      <w:ins w:id="121" w:author="Papageorgiou, Apostolos (Nokia - DE/Munich)" w:date="2020-08-19T13:13:00Z">
        <w:r w:rsidR="00763636">
          <w:rPr>
            <w:lang w:val="en-US" w:eastAsia="zh-CN"/>
          </w:rPr>
          <w:t>or</w:t>
        </w:r>
      </w:ins>
      <w:ins w:id="122" w:author="Huawei User" w:date="2020-08-13T18:21:00Z">
        <w:del w:id="123" w:author="Papageorgiou, Apostolos (Nokia - DE/Munich)" w:date="2020-08-19T13:13:00Z">
          <w:r w:rsidR="006C51EA" w:rsidDel="00763636">
            <w:rPr>
              <w:lang w:val="en-US" w:eastAsia="zh-CN"/>
            </w:rPr>
            <w:delText>and</w:delText>
          </w:r>
        </w:del>
        <w:r w:rsidR="006C51EA">
          <w:rPr>
            <w:lang w:val="en-US" w:eastAsia="zh-CN"/>
          </w:rPr>
          <w:t xml:space="preserve"> </w:t>
        </w:r>
        <w:r w:rsidR="006C51EA" w:rsidRPr="00F72F9F">
          <w:rPr>
            <w:lang w:val="en-US" w:eastAsia="zh-CN"/>
          </w:rPr>
          <w:t>wait</w:t>
        </w:r>
        <w:del w:id="124" w:author="Papageorgiou, Apostolos (Nokia - DE/Munich)" w:date="2020-08-19T13:13:00Z">
          <w:r w:rsidR="006C51EA" w:rsidRPr="00F72F9F" w:rsidDel="00763636">
            <w:rPr>
              <w:lang w:val="en-US" w:eastAsia="zh-CN"/>
            </w:rPr>
            <w:delText>i</w:delText>
          </w:r>
          <w:r w:rsidR="006C51EA" w:rsidDel="00763636">
            <w:rPr>
              <w:lang w:val="en-US" w:eastAsia="zh-CN"/>
            </w:rPr>
            <w:delText>ng</w:delText>
          </w:r>
        </w:del>
      </w:ins>
      <w:ins w:id="125" w:author="Papageorgiou, Apostolos (Nokia - DE/Munich)" w:date="2020-08-19T13:13:00Z">
        <w:r w:rsidR="00763636">
          <w:rPr>
            <w:lang w:val="en-US" w:eastAsia="zh-CN"/>
          </w:rPr>
          <w:t>s</w:t>
        </w:r>
      </w:ins>
      <w:ins w:id="126" w:author="Huawei User" w:date="2020-08-13T18:21:00Z">
        <w:r w:rsidR="006C51EA">
          <w:rPr>
            <w:lang w:val="en-US" w:eastAsia="zh-CN"/>
          </w:rPr>
          <w:t xml:space="preserve"> for traffic lights</w:t>
        </w:r>
      </w:ins>
      <w:ins w:id="127" w:author="Papageorgiou, Apostolos (Nokia - DE/Munich)" w:date="2020-08-19T13:14:00Z">
        <w:r w:rsidR="00763636">
          <w:rPr>
            <w:lang w:val="en-US" w:eastAsia="zh-CN"/>
          </w:rPr>
          <w:t xml:space="preserve">, </w:t>
        </w:r>
      </w:ins>
      <w:ins w:id="128" w:author="Huawei User" w:date="2020-08-13T18:21:00Z">
        <w:del w:id="129" w:author="Papageorgiou, Apostolos (Nokia - DE/Munich)" w:date="2020-08-19T13:14:00Z">
          <w:r w:rsidR="006C51EA" w:rsidDel="00763636">
            <w:rPr>
              <w:lang w:val="en-US" w:eastAsia="zh-CN"/>
            </w:rPr>
            <w:delText>.</w:delText>
          </w:r>
          <w:r w:rsidR="006C51EA" w:rsidRPr="003212DC" w:rsidDel="00763636">
            <w:rPr>
              <w:lang w:val="en-US" w:eastAsia="zh-CN"/>
            </w:rPr>
            <w:delText xml:space="preserve"> </w:delText>
          </w:r>
        </w:del>
      </w:ins>
      <w:ins w:id="130" w:author="Huawei User" w:date="2020-08-13T18:40:00Z">
        <w:del w:id="131" w:author="Papageorgiou, Apostolos (Nokia - DE/Munich)" w:date="2020-08-19T13:14:00Z">
          <w:r w:rsidR="007757CD" w:rsidDel="00763636">
            <w:rPr>
              <w:lang w:val="en-US" w:eastAsia="zh-CN"/>
            </w:rPr>
            <w:delText>It is</w:delText>
          </w:r>
        </w:del>
      </w:ins>
      <w:ins w:id="132" w:author="Papageorgiou, Apostolos (Nokia - DE/Munich)" w:date="2020-08-19T13:14:00Z">
        <w:r w:rsidR="00763636">
          <w:rPr>
            <w:lang w:val="en-US" w:eastAsia="zh-CN"/>
          </w:rPr>
          <w:t>it might be</w:t>
        </w:r>
      </w:ins>
      <w:ins w:id="133" w:author="Huawei User" w:date="2020-08-13T18:40:00Z">
        <w:r w:rsidR="007757CD">
          <w:rPr>
            <w:lang w:val="en-US" w:eastAsia="zh-CN"/>
          </w:rPr>
          <w:t xml:space="preserve"> </w:t>
        </w:r>
      </w:ins>
      <w:ins w:id="134" w:author="Huawei User" w:date="2020-08-13T18:41:00Z">
        <w:r w:rsidR="007757CD">
          <w:rPr>
            <w:lang w:val="en-US" w:eastAsia="zh-CN"/>
          </w:rPr>
          <w:t>beneficial</w:t>
        </w:r>
      </w:ins>
      <w:ins w:id="135" w:author="Huawei User" w:date="2020-08-13T18:40:00Z">
        <w:r w:rsidR="007757CD">
          <w:rPr>
            <w:lang w:val="en-US" w:eastAsia="zh-CN"/>
          </w:rPr>
          <w:t xml:space="preserve"> to make the P-UEs </w:t>
        </w:r>
      </w:ins>
      <w:ins w:id="136" w:author="Huawei User" w:date="2020-08-13T18:43:00Z">
        <w:r w:rsidR="00944A39">
          <w:rPr>
            <w:lang w:val="en-US" w:eastAsia="zh-CN"/>
          </w:rPr>
          <w:t xml:space="preserve">realize </w:t>
        </w:r>
      </w:ins>
      <w:ins w:id="137" w:author="Huawei User" w:date="2020-08-13T18:41:00Z">
        <w:r w:rsidR="007757CD">
          <w:rPr>
            <w:lang w:eastAsia="zh-CN"/>
          </w:rPr>
          <w:t xml:space="preserve">such </w:t>
        </w:r>
      </w:ins>
      <w:ins w:id="138" w:author="Huawei User" w:date="2020-08-13T18:21:00Z">
        <w:del w:id="139" w:author="Papageorgiou, Apostolos (Nokia - DE/Munich)" w:date="2020-08-19T13:14:00Z">
          <w:r w:rsidR="006C51EA" w:rsidRPr="00EC0DE0" w:rsidDel="00763636">
            <w:rPr>
              <w:lang w:eastAsia="zh-CN"/>
            </w:rPr>
            <w:delText>surrounding information</w:delText>
          </w:r>
        </w:del>
      </w:ins>
      <w:ins w:id="140" w:author="Papageorgiou, Apostolos (Nokia - DE/Munich)" w:date="2020-08-19T13:14:00Z">
        <w:r w:rsidR="00763636">
          <w:rPr>
            <w:lang w:eastAsia="zh-CN"/>
          </w:rPr>
          <w:t>situations in order</w:t>
        </w:r>
      </w:ins>
      <w:ins w:id="141" w:author="Huawei User" w:date="2020-08-13T18:21:00Z">
        <w:r w:rsidR="006C51EA" w:rsidRPr="00EC0DE0">
          <w:rPr>
            <w:lang w:eastAsia="zh-CN"/>
          </w:rPr>
          <w:t xml:space="preserve"> to switch </w:t>
        </w:r>
      </w:ins>
      <w:ins w:id="142" w:author="Huawei User" w:date="2020-08-13T18:41:00Z">
        <w:r w:rsidR="007757CD">
          <w:rPr>
            <w:lang w:eastAsia="zh-CN"/>
          </w:rPr>
          <w:t>Tx</w:t>
        </w:r>
        <w:r w:rsidR="007757CD" w:rsidRPr="00822577">
          <w:rPr>
            <w:lang w:eastAsia="zh-CN"/>
          </w:rPr>
          <w:t>/</w:t>
        </w:r>
        <w:r w:rsidR="007757CD">
          <w:rPr>
            <w:lang w:eastAsia="zh-CN"/>
          </w:rPr>
          <w:t>Rx mode</w:t>
        </w:r>
        <w:r w:rsidR="007757CD" w:rsidRPr="00EC0DE0">
          <w:rPr>
            <w:lang w:eastAsia="zh-CN"/>
          </w:rPr>
          <w:t xml:space="preserve"> </w:t>
        </w:r>
        <w:del w:id="143" w:author="Papageorgiou, Apostolos (Nokia - DE/Munich)" w:date="2020-08-19T13:14:00Z">
          <w:r w:rsidR="007757CD" w:rsidDel="00763636">
            <w:rPr>
              <w:lang w:eastAsia="zh-CN"/>
            </w:rPr>
            <w:delText xml:space="preserve">and consequently avoid </w:delText>
          </w:r>
        </w:del>
      </w:ins>
      <w:ins w:id="144" w:author="Huawei User" w:date="2020-08-13T18:42:00Z">
        <w:del w:id="145" w:author="Papageorgiou, Apostolos (Nokia - DE/Munich)" w:date="2020-08-19T13:14:00Z">
          <w:r w:rsidR="007757CD" w:rsidDel="00763636">
            <w:rPr>
              <w:lang w:eastAsia="zh-CN"/>
            </w:rPr>
            <w:delText>wasting</w:delText>
          </w:r>
        </w:del>
      </w:ins>
      <w:ins w:id="146" w:author="Papageorgiou, Apostolos (Nokia - DE/Munich)" w:date="2020-08-19T13:14:00Z">
        <w:r w:rsidR="00763636">
          <w:rPr>
            <w:lang w:eastAsia="zh-CN"/>
          </w:rPr>
          <w:t>in a way that reduces</w:t>
        </w:r>
      </w:ins>
      <w:ins w:id="147" w:author="Huawei User" w:date="2020-08-13T18:42:00Z">
        <w:r w:rsidR="007757CD">
          <w:rPr>
            <w:lang w:eastAsia="zh-CN"/>
          </w:rPr>
          <w:t xml:space="preserve"> power</w:t>
        </w:r>
      </w:ins>
      <w:ins w:id="148" w:author="Papageorgiou, Apostolos (Nokia - DE/Munich)" w:date="2020-08-19T13:14:00Z">
        <w:r w:rsidR="00763636">
          <w:rPr>
            <w:lang w:eastAsia="zh-CN"/>
          </w:rPr>
          <w:t xml:space="preserve"> consumption</w:t>
        </w:r>
      </w:ins>
      <w:ins w:id="149" w:author="Huawei User" w:date="2020-08-13T18:42:00Z">
        <w:r w:rsidR="007757CD">
          <w:rPr>
            <w:lang w:eastAsia="zh-CN"/>
          </w:rPr>
          <w:t>.</w:t>
        </w:r>
      </w:ins>
    </w:p>
    <w:p w14:paraId="66EFCC56" w14:textId="77777777" w:rsidR="007571FD" w:rsidRDefault="00081F54" w:rsidP="00081F54">
      <w:pPr>
        <w:pStyle w:val="B1"/>
        <w:rPr>
          <w:lang w:eastAsia="zh-CN"/>
        </w:rPr>
      </w:pPr>
      <w:r w:rsidRPr="00E64BAC">
        <w:rPr>
          <w:lang w:eastAsia="ko-KR"/>
        </w:rPr>
        <w:t xml:space="preserve">To support QoS aware NR PC5 </w:t>
      </w:r>
      <w:r w:rsidRPr="00E64BAC">
        <w:t>power efficiency for pedestrian UEs</w:t>
      </w:r>
      <w:r w:rsidRPr="00E64BAC">
        <w:rPr>
          <w:lang w:eastAsia="zh-CN"/>
        </w:rPr>
        <w:t>, the following issues need to be studied:</w:t>
      </w:r>
    </w:p>
    <w:p w14:paraId="66EFCC57" w14:textId="77777777" w:rsidR="006E060C" w:rsidRPr="00F814A3" w:rsidDel="00F814A3" w:rsidRDefault="006E060C" w:rsidP="00081F54">
      <w:pPr>
        <w:rPr>
          <w:del w:id="150" w:author="Yingjiangwei" w:date="2020-08-12T15:10:00Z"/>
          <w:lang w:val="x-none" w:eastAsia="ko-KR"/>
        </w:rPr>
      </w:pPr>
    </w:p>
    <w:p w14:paraId="66EFCC58" w14:textId="77777777" w:rsidR="00081F54" w:rsidRDefault="00081F54" w:rsidP="00081F54">
      <w:pPr>
        <w:pStyle w:val="B1"/>
        <w:rPr>
          <w:lang w:eastAsia="ko-KR"/>
        </w:rPr>
      </w:pPr>
      <w:r>
        <w:rPr>
          <w:rFonts w:hint="eastAsia"/>
          <w:lang w:eastAsia="ko-KR"/>
        </w:rPr>
        <w:lastRenderedPageBreak/>
        <w:t>-</w:t>
      </w:r>
      <w:r>
        <w:rPr>
          <w:rFonts w:hint="eastAsia"/>
          <w:lang w:eastAsia="ko-KR"/>
        </w:rPr>
        <w:tab/>
      </w:r>
      <w:r>
        <w:rPr>
          <w:lang w:eastAsia="ko-KR"/>
        </w:rPr>
        <w:t xml:space="preserve">Whether and how NR PC5 </w:t>
      </w:r>
      <w:r w:rsidRPr="00E64BAC">
        <w:rPr>
          <w:lang w:eastAsia="ko-KR"/>
        </w:rPr>
        <w:t xml:space="preserve">DRX </w:t>
      </w:r>
      <w:ins w:id="151" w:author="Huawei User" w:date="2020-08-13T18:23:00Z">
        <w:r w:rsidR="00845759">
          <w:rPr>
            <w:lang w:eastAsia="ko-KR"/>
          </w:rPr>
          <w:t>or</w:t>
        </w:r>
      </w:ins>
      <w:del w:id="152" w:author="Huawei User" w:date="2020-08-13T18:23:00Z">
        <w:r w:rsidRPr="00E64BAC" w:rsidDel="00845759">
          <w:rPr>
            <w:lang w:eastAsia="ko-KR"/>
          </w:rPr>
          <w:delText xml:space="preserve">and </w:delText>
        </w:r>
      </w:del>
      <w:ins w:id="153"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66EFCC59" w14:textId="77777777" w:rsidR="00081F54" w:rsidRPr="00E64E94" w:rsidRDefault="00081F54" w:rsidP="00081F54">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66EFCC5A" w14:textId="77777777" w:rsidR="00081F54" w:rsidRDefault="00081F54" w:rsidP="00081F54">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66EFCC5B" w14:textId="40A9D4E7" w:rsidR="00F81DBC" w:rsidDel="0078111A" w:rsidRDefault="00081F54" w:rsidP="0078111A">
      <w:pPr>
        <w:pStyle w:val="B2"/>
        <w:rPr>
          <w:ins w:id="154" w:author="Huawei User" w:date="2020-08-13T18:23:00Z"/>
          <w:del w:id="155" w:author="Papageorgiou, Apostolos (Nokia - DE/Munich)" w:date="2020-08-19T13:15:00Z"/>
          <w:lang w:eastAsia="ko-KR"/>
        </w:rPr>
      </w:pPr>
      <w:r>
        <w:rPr>
          <w:lang w:eastAsia="ko-KR"/>
        </w:rPr>
        <w:t>-</w:t>
      </w:r>
      <w:r>
        <w:rPr>
          <w:lang w:eastAsia="ko-KR"/>
        </w:rPr>
        <w:tab/>
        <w:t>whether and how to coordinate the requirements from different V2X services so that the QoS and power efficiency can be maintained.</w:t>
      </w:r>
    </w:p>
    <w:p w14:paraId="66EFCC5C" w14:textId="4E5971CA" w:rsidR="00D816D7" w:rsidRDefault="00D816D7" w:rsidP="0078111A">
      <w:pPr>
        <w:pStyle w:val="B2"/>
        <w:rPr>
          <w:ins w:id="156" w:author="Huawei User" w:date="2020-08-13T18:23:00Z"/>
          <w:lang w:eastAsia="ko-KR"/>
        </w:rPr>
        <w:pPrChange w:id="157" w:author="Papageorgiou, Apostolos (Nokia - DE/Munich)" w:date="2020-08-19T13:15:00Z">
          <w:pPr>
            <w:pStyle w:val="B2"/>
          </w:pPr>
        </w:pPrChange>
      </w:pPr>
      <w:ins w:id="158" w:author="Huawei User" w:date="2020-08-13T18:23:00Z">
        <w:del w:id="159" w:author="Papageorgiou, Apostolos (Nokia - DE/Munich)" w:date="2020-08-19T13:15:00Z">
          <w:r w:rsidDel="0078111A">
            <w:rPr>
              <w:lang w:eastAsia="ko-KR"/>
            </w:rPr>
            <w:delText>-</w:delText>
          </w:r>
          <w:r w:rsidDel="0078111A">
            <w:rPr>
              <w:lang w:eastAsia="ko-KR"/>
            </w:rPr>
            <w:tab/>
            <w:delText>how the UE decide to activate or de-activate the DRX mode over PC5.</w:delText>
          </w:r>
        </w:del>
      </w:ins>
    </w:p>
    <w:p w14:paraId="66EFCC5D" w14:textId="0FAF5268" w:rsidR="00D816D7" w:rsidRPr="00D816D7" w:rsidRDefault="00D816D7" w:rsidP="00893716">
      <w:pPr>
        <w:pStyle w:val="B2"/>
        <w:rPr>
          <w:ins w:id="160" w:author="Yingjiangwei" w:date="2020-08-12T15:10:00Z"/>
          <w:lang w:eastAsia="ko-KR"/>
        </w:rPr>
      </w:pPr>
      <w:ins w:id="161" w:author="Huawei User" w:date="2020-08-13T18:23:00Z">
        <w:r w:rsidRPr="00FC0244">
          <w:rPr>
            <w:lang w:eastAsia="ko-KR"/>
          </w:rPr>
          <w:t>-</w:t>
        </w:r>
        <w:r>
          <w:rPr>
            <w:lang w:eastAsia="ko-KR"/>
          </w:rPr>
          <w:tab/>
          <w:t xml:space="preserve">whether and how to enable the </w:t>
        </w:r>
        <w:r w:rsidRPr="00695459">
          <w:rPr>
            <w:lang w:eastAsia="ko-KR"/>
          </w:rPr>
          <w:t xml:space="preserve">UE </w:t>
        </w:r>
      </w:ins>
      <w:ins w:id="162" w:author="Huawei User" w:date="2020-08-13T18:43:00Z">
        <w:r w:rsidR="00944A39" w:rsidRPr="00FC0244">
          <w:rPr>
            <w:lang w:eastAsia="ko-KR"/>
          </w:rPr>
          <w:t>realize</w:t>
        </w:r>
      </w:ins>
      <w:ins w:id="163" w:author="Huawei User" w:date="2020-08-13T18:23:00Z">
        <w:r>
          <w:rPr>
            <w:lang w:eastAsia="ko-KR"/>
          </w:rPr>
          <w:t xml:space="preserve"> </w:t>
        </w:r>
        <w:del w:id="164" w:author="Papageorgiou, Apostolos (Nokia - DE/Munich)" w:date="2020-08-19T13:15:00Z">
          <w:r w:rsidDel="0078111A">
            <w:rPr>
              <w:lang w:eastAsia="ko-KR"/>
            </w:rPr>
            <w:delText xml:space="preserve">the surrounding </w:delText>
          </w:r>
        </w:del>
        <w:r>
          <w:rPr>
            <w:lang w:eastAsia="ko-KR"/>
          </w:rPr>
          <w:t xml:space="preserve">information </w:t>
        </w:r>
      </w:ins>
      <w:ins w:id="165" w:author="Papageorgiou, Apostolos (Nokia - DE/Munich)" w:date="2020-08-19T13:15:00Z">
        <w:r w:rsidR="0078111A" w:rsidRPr="0078111A">
          <w:rPr>
            <w:lang w:val="en-GB" w:eastAsia="ko-KR"/>
            <w:rPrChange w:id="166" w:author="Papageorgiou, Apostolos (Nokia - DE/Munich)" w:date="2020-08-19T13:15:00Z">
              <w:rPr>
                <w:lang w:val="de-DE" w:eastAsia="ko-KR"/>
              </w:rPr>
            </w:rPrChange>
          </w:rPr>
          <w:t xml:space="preserve">about </w:t>
        </w:r>
        <w:r w:rsidR="0078111A">
          <w:rPr>
            <w:lang w:val="en-GB" w:eastAsia="ko-KR"/>
          </w:rPr>
          <w:t xml:space="preserve">its environment in order </w:t>
        </w:r>
      </w:ins>
      <w:ins w:id="167" w:author="Huawei User" w:date="2020-08-13T18:23:00Z">
        <w:del w:id="168" w:author="Papageorgiou, Apostolos (Nokia - DE/Munich)" w:date="2020-08-19T13:15:00Z">
          <w:r w:rsidRPr="00695459" w:rsidDel="0078111A">
            <w:rPr>
              <w:lang w:eastAsia="ko-KR"/>
            </w:rPr>
            <w:delText>and</w:delText>
          </w:r>
        </w:del>
      </w:ins>
      <w:ins w:id="169" w:author="Papageorgiou, Apostolos (Nokia - DE/Munich)" w:date="2020-08-19T13:15:00Z">
        <w:r w:rsidR="0078111A" w:rsidRPr="0078111A">
          <w:rPr>
            <w:lang w:val="en-GB" w:eastAsia="ko-KR"/>
            <w:rPrChange w:id="170" w:author="Papageorgiou, Apostolos (Nokia - DE/Munich)" w:date="2020-08-19T13:15:00Z">
              <w:rPr>
                <w:lang w:val="de-DE" w:eastAsia="ko-KR"/>
              </w:rPr>
            </w:rPrChange>
          </w:rPr>
          <w:t>to</w:t>
        </w:r>
      </w:ins>
      <w:ins w:id="171" w:author="Huawei User" w:date="2020-08-13T18:23:00Z">
        <w:r w:rsidRPr="00695459">
          <w:rPr>
            <w:lang w:eastAsia="ko-KR"/>
          </w:rPr>
          <w:t xml:space="preserve"> use it</w:t>
        </w:r>
        <w:r>
          <w:rPr>
            <w:lang w:eastAsia="ko-KR"/>
          </w:rPr>
          <w:t xml:space="preserve"> for </w:t>
        </w:r>
      </w:ins>
      <w:ins w:id="172" w:author="Papageorgiou, Apostolos (Nokia - DE/Munich)" w:date="2020-08-19T13:15:00Z">
        <w:r w:rsidR="0078111A">
          <w:rPr>
            <w:lang w:val="en-GB" w:eastAsia="ko-KR"/>
          </w:rPr>
          <w:t xml:space="preserve">increasing the power-efficiency of its </w:t>
        </w:r>
      </w:ins>
      <w:ins w:id="173" w:author="Huawei User" w:date="2020-08-13T18:23:00Z">
        <w:r>
          <w:rPr>
            <w:lang w:eastAsia="ko-KR"/>
          </w:rPr>
          <w:t>V2X communication.</w:t>
        </w:r>
      </w:ins>
    </w:p>
    <w:p w14:paraId="66EFCC5E" w14:textId="77777777"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FCC66" w14:textId="77777777" w:rsidR="000A47F3" w:rsidRDefault="000A47F3">
      <w:r>
        <w:separator/>
      </w:r>
    </w:p>
    <w:p w14:paraId="66EFCC67" w14:textId="77777777" w:rsidR="000A47F3" w:rsidRDefault="000A47F3"/>
  </w:endnote>
  <w:endnote w:type="continuationSeparator" w:id="0">
    <w:p w14:paraId="66EFCC68" w14:textId="77777777" w:rsidR="000A47F3" w:rsidRDefault="000A47F3">
      <w:r>
        <w:continuationSeparator/>
      </w:r>
    </w:p>
    <w:p w14:paraId="66EFCC69" w14:textId="77777777" w:rsidR="000A47F3" w:rsidRDefault="000A4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FCC62" w14:textId="77777777" w:rsidR="000A47F3" w:rsidRDefault="000A47F3">
      <w:r>
        <w:separator/>
      </w:r>
    </w:p>
    <w:p w14:paraId="66EFCC63" w14:textId="77777777" w:rsidR="000A47F3" w:rsidRDefault="000A47F3"/>
  </w:footnote>
  <w:footnote w:type="continuationSeparator" w:id="0">
    <w:p w14:paraId="66EFCC64" w14:textId="77777777" w:rsidR="000A47F3" w:rsidRDefault="000A47F3">
      <w:r>
        <w:continuationSeparator/>
      </w:r>
    </w:p>
    <w:p w14:paraId="66EFCC65" w14:textId="77777777" w:rsidR="000A47F3" w:rsidRDefault="000A4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0244">
      <w:rPr>
        <w:rFonts w:ascii="Arial" w:hAnsi="Arial" w:cs="Arial"/>
        <w:b/>
        <w:bCs/>
        <w:noProof/>
        <w:sz w:val="18"/>
      </w:rPr>
      <w:t>1</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Yingjiangwei">
    <w15:presenceInfo w15:providerId="AD" w15:userId="S-1-5-21-147214757-305610072-1517763936-159374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EA73873-CBF2-4742-9EE0-013981C0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Papageorgiou, Apostolos (Nokia - DE/Munich)</cp:lastModifiedBy>
  <cp:revision>7</cp:revision>
  <cp:lastPrinted>2018-08-13T16:59:00Z</cp:lastPrinted>
  <dcterms:created xsi:type="dcterms:W3CDTF">2020-08-13T10:45:00Z</dcterms:created>
  <dcterms:modified xsi:type="dcterms:W3CDTF">2020-08-19T11:16:00Z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(3)iE7fG0/Y6it9dcmmsJtQ3yGKUUYxuF1vxA+IjuZDwjXdY0tYa8DWMPQ5Azl29gO/D21HfLCp
6+7fK6SmgamwjQ2eTSgwWM9/YkwUujsOVfoMHacmE894NRZoIV84xMm1jAPVOLW9Tlvmjm7l
ZOSsRshoH/uJZ1f6RBWlB9Es/ovQiOgDd33tVuxWisf2shoEBVUaFjwPjBdxbhSryt7p8AYm
Y0fDr4Rhx7CBhkMLNG</vt:lpwstr>
  </property>
  <property fmtid="{D5CDD505-2E9C-101B-9397-08002B2CF9AE}" pid="9" name="_2015_ms_pID_7253431">
    <vt:lpwstr>2yvFhjgD1Ul9hCMH+mXzayCOnLe5SUdTTLRSOHofSn7stv9xjX4vIl
1FPDxv5yyCsAG1T18ghJacutila8qrb/GwpPpSEpvNSi3CI2oS/qHjkLc5mChEuRlG7Qnb89
lJboQAlgW18o11kOgzSuIBEWnJINSmHGFPJee7nz/u2lxhXXMBWj9AJoWlA6Zf4fXTK8drub
Q4QzOuhbo6WophZh4ocXA3ibTYmIvUyJJWKC</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