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D11" w:rsidRPr="00927C1B"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50437B" w:rsidRPr="0086381F">
        <w:rPr>
          <w:rFonts w:ascii="Arial" w:eastAsia="SimSun" w:hAnsi="Arial"/>
          <w:b/>
          <w:i/>
          <w:noProof/>
          <w:color w:val="auto"/>
          <w:sz w:val="28"/>
          <w:lang w:eastAsia="en-US"/>
        </w:rPr>
        <w:t>200</w:t>
      </w:r>
      <w:r w:rsidR="0050437B">
        <w:rPr>
          <w:rFonts w:ascii="Arial" w:eastAsia="SimSun" w:hAnsi="Arial"/>
          <w:b/>
          <w:i/>
          <w:noProof/>
          <w:color w:val="auto"/>
          <w:sz w:val="28"/>
          <w:lang w:eastAsia="en-US"/>
        </w:rPr>
        <w:t>5366</w:t>
      </w:r>
    </w:p>
    <w:p w:rsidR="00B45D11" w:rsidRPr="003244C5"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바탕"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SimSun"/>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B0733" w:rsidRPr="00E90750" w:rsidRDefault="002B0733" w:rsidP="002B0733">
      <w:pPr>
        <w:pStyle w:val="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E90750">
        <w:rPr>
          <w:lang w:eastAsia="zh-CN"/>
        </w:rPr>
        <w:t>7</w:t>
      </w:r>
      <w:r w:rsidRPr="00E90750">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2"/>
        <w:rPr>
          <w:ins w:id="17" w:author="HW_NH1" w:date="2020-08-12T15:10:00Z"/>
          <w:lang w:eastAsia="en-US"/>
        </w:rPr>
      </w:pPr>
      <w:ins w:id="18" w:author="HW_NH1" w:date="2020-08-12T15:10:00Z">
        <w:r>
          <w:t>7.</w:t>
        </w:r>
        <w:r>
          <w:rPr>
            <w:lang w:val="en-US"/>
          </w:rPr>
          <w:t>X</w:t>
        </w:r>
        <w:r>
          <w:tab/>
          <w:t>Evaluation</w:t>
        </w:r>
      </w:ins>
      <w:ins w:id="19" w:author="HW_NH1" w:date="2020-08-12T17:51:00Z">
        <w:r w:rsidR="00FA2373">
          <w:t xml:space="preserve"> of solutions</w:t>
        </w:r>
      </w:ins>
      <w:ins w:id="20" w:author="HW_NH1" w:date="2020-08-12T15:10:00Z">
        <w:r>
          <w:t xml:space="preserve"> for KI#1: </w:t>
        </w:r>
        <w:r w:rsidRPr="00E90750">
          <w:t>Discovery of Edge Application Server</w:t>
        </w:r>
        <w:bookmarkStart w:id="21" w:name="_Toc532994329"/>
      </w:ins>
    </w:p>
    <w:bookmarkEnd w:id="21"/>
    <w:p w:rsidR="00BF1037" w:rsidRPr="00BF1037" w:rsidDel="007C4546" w:rsidRDefault="00BF1037" w:rsidP="00BF1037">
      <w:pPr>
        <w:pStyle w:val="3"/>
        <w:rPr>
          <w:ins w:id="22" w:author="HW_NH1" w:date="2020-08-12T15:08:00Z"/>
          <w:del w:id="23" w:author="HW_NH2" w:date="2020-08-19T12:32:00Z"/>
        </w:rPr>
      </w:pPr>
      <w:ins w:id="24" w:author="HW_NH1" w:date="2020-08-12T15:08:00Z">
        <w:del w:id="25" w:author="HW_NH2" w:date="2020-08-19T12:32:00Z">
          <w:r w:rsidRPr="00BF1037" w:rsidDel="007C4546">
            <w:delText>7.X.1 Solutions not directly on EAS discovery</w:delText>
          </w:r>
        </w:del>
      </w:ins>
    </w:p>
    <w:p w:rsidR="00BF1037" w:rsidDel="007C4546" w:rsidRDefault="00BF1037" w:rsidP="00BF1037">
      <w:pPr>
        <w:jc w:val="both"/>
        <w:rPr>
          <w:ins w:id="26" w:author="HW_NH1" w:date="2020-08-12T15:08:00Z"/>
          <w:del w:id="27" w:author="HW_NH2" w:date="2020-08-19T12:32:00Z"/>
          <w:rFonts w:eastAsia="SimSun"/>
          <w:lang w:eastAsia="zh-CN"/>
        </w:rPr>
      </w:pPr>
      <w:ins w:id="28" w:author="HW_NH1" w:date="2020-08-12T15:08:00Z">
        <w:del w:id="29" w:author="HW_NH2" w:date="2020-08-19T12:32:00Z">
          <w:r w:rsidDel="007C4546">
            <w:rPr>
              <w:rFonts w:eastAsia="SimSun"/>
              <w:lang w:eastAsia="zh-CN"/>
            </w:rPr>
            <w:delText>The fol</w:delText>
          </w:r>
        </w:del>
      </w:ins>
      <w:ins w:id="30" w:author="HW_NH1" w:date="2020-08-12T15:09:00Z">
        <w:del w:id="31" w:author="HW_NH2" w:date="2020-08-19T12:32:00Z">
          <w:r w:rsidDel="007C4546">
            <w:rPr>
              <w:rFonts w:eastAsia="SimSun"/>
              <w:lang w:eastAsia="zh-CN"/>
            </w:rPr>
            <w:delText xml:space="preserve">lowing </w:delText>
          </w:r>
        </w:del>
      </w:ins>
      <w:ins w:id="32" w:author="HW_NH1" w:date="2020-08-12T15:08:00Z">
        <w:del w:id="33" w:author="HW_NH2" w:date="2020-08-19T12:32:00Z">
          <w:r w:rsidDel="007C4546">
            <w:rPr>
              <w:rFonts w:eastAsia="SimSun"/>
              <w:lang w:eastAsia="zh-CN"/>
            </w:rPr>
            <w:delText xml:space="preserve">solutions </w:delText>
          </w:r>
        </w:del>
      </w:ins>
      <w:ins w:id="34" w:author="HW_NH1" w:date="2020-08-12T15:09:00Z">
        <w:del w:id="35" w:author="HW_NH2" w:date="2020-08-19T12:32:00Z">
          <w:r w:rsidDel="007C4546">
            <w:rPr>
              <w:rFonts w:eastAsia="SimSun"/>
              <w:lang w:eastAsia="zh-CN"/>
            </w:rPr>
            <w:delText>mapping to KI#1is</w:delText>
          </w:r>
        </w:del>
      </w:ins>
      <w:ins w:id="36" w:author="HW_NH1" w:date="2020-08-12T15:08:00Z">
        <w:del w:id="37" w:author="HW_NH2" w:date="2020-08-19T12:32:00Z">
          <w:r w:rsidDel="007C4546">
            <w:rPr>
              <w:rFonts w:eastAsia="SimSun"/>
              <w:lang w:eastAsia="zh-CN"/>
            </w:rPr>
            <w:delText xml:space="preserve"> </w:delText>
          </w:r>
        </w:del>
      </w:ins>
      <w:ins w:id="38" w:author="HW_NH1" w:date="2020-08-12T15:09:00Z">
        <w:del w:id="39" w:author="HW_NH2" w:date="2020-08-19T12:32:00Z">
          <w:r w:rsidDel="007C4546">
            <w:rPr>
              <w:rFonts w:eastAsia="SimSun"/>
              <w:lang w:eastAsia="zh-CN"/>
            </w:rPr>
            <w:delText xml:space="preserve">not directly on EAS discovery, but </w:delText>
          </w:r>
        </w:del>
      </w:ins>
      <w:ins w:id="40" w:author="HW_NH1" w:date="2020-08-12T15:08:00Z">
        <w:del w:id="41" w:author="HW_NH2" w:date="2020-08-19T12:32:00Z">
          <w:r w:rsidDel="007C4546">
            <w:rPr>
              <w:rFonts w:eastAsia="SimSun"/>
              <w:lang w:eastAsia="zh-CN"/>
            </w:rPr>
            <w:delText xml:space="preserve">on a </w:delText>
          </w:r>
        </w:del>
      </w:ins>
      <w:ins w:id="42" w:author="HW_NH1" w:date="2020-08-13T15:40:00Z">
        <w:del w:id="43" w:author="HW_NH2" w:date="2020-08-19T12:32:00Z">
          <w:r w:rsidR="0050437B" w:rsidDel="007C4546">
            <w:rPr>
              <w:rFonts w:eastAsia="SimSun"/>
              <w:lang w:eastAsia="zh-CN"/>
            </w:rPr>
            <w:delText xml:space="preserve">specific </w:delText>
          </w:r>
        </w:del>
      </w:ins>
      <w:ins w:id="44" w:author="HW_NH1" w:date="2020-08-12T15:09:00Z">
        <w:del w:id="45" w:author="HW_NH2" w:date="2020-08-19T12:32:00Z">
          <w:r w:rsidDel="007C4546">
            <w:rPr>
              <w:rFonts w:eastAsia="SimSun"/>
              <w:lang w:eastAsia="zh-CN"/>
            </w:rPr>
            <w:delText>sub-issues</w:delText>
          </w:r>
        </w:del>
      </w:ins>
      <w:ins w:id="46" w:author="HW_NH1" w:date="2020-08-12T15:08:00Z">
        <w:del w:id="47" w:author="HW_NH2" w:date="2020-08-19T12:32:00Z">
          <w:r w:rsidDel="007C4546">
            <w:rPr>
              <w:rFonts w:eastAsia="SimSun"/>
              <w:lang w:eastAsia="zh-CN"/>
            </w:rPr>
            <w:delText xml:space="preserve"> on assist EC.</w:delText>
          </w:r>
        </w:del>
      </w:ins>
    </w:p>
    <w:p w:rsidR="00BF1037" w:rsidDel="007C4546" w:rsidRDefault="00BF1037" w:rsidP="00BF1037">
      <w:pPr>
        <w:pStyle w:val="TF"/>
        <w:rPr>
          <w:ins w:id="48" w:author="HW_NH1" w:date="2020-08-12T15:08:00Z"/>
          <w:del w:id="49" w:author="HW_NH2" w:date="2020-08-19T12:32:00Z"/>
          <w:lang w:eastAsia="zh-CN"/>
        </w:rPr>
      </w:pPr>
      <w:ins w:id="50" w:author="HW_NH1" w:date="2020-08-12T15:08:00Z">
        <w:del w:id="51" w:author="HW_NH2" w:date="2020-08-19T12:32:00Z">
          <w:r w:rsidDel="007C4546">
            <w:rPr>
              <w:lang w:eastAsia="zh-CN"/>
            </w:rPr>
            <w:delText>Tabl</w:delText>
          </w:r>
          <w:r w:rsidRPr="000953D2" w:rsidDel="007C4546">
            <w:rPr>
              <w:lang w:eastAsia="zh-CN"/>
            </w:rPr>
            <w:delText xml:space="preserve">e </w:delText>
          </w:r>
        </w:del>
      </w:ins>
      <w:ins w:id="52" w:author="HW_NH1" w:date="2020-08-12T15:10:00Z">
        <w:del w:id="53" w:author="HW_NH2" w:date="2020-08-19T12:32:00Z">
          <w:r w:rsidDel="007C4546">
            <w:rPr>
              <w:lang w:eastAsia="zh-CN"/>
            </w:rPr>
            <w:delText>7.x.1</w:delText>
          </w:r>
        </w:del>
      </w:ins>
      <w:ins w:id="54" w:author="HW_NH1" w:date="2020-08-12T15:08:00Z">
        <w:del w:id="55" w:author="HW_NH2" w:date="2020-08-19T12:32:00Z">
          <w:r w:rsidDel="007C4546">
            <w:rPr>
              <w:lang w:eastAsia="zh-CN"/>
            </w:rPr>
            <w:delText xml:space="preserve">-1: </w:delText>
          </w:r>
        </w:del>
      </w:ins>
      <w:ins w:id="56" w:author="HW_NH1" w:date="2020-08-12T15:13:00Z">
        <w:del w:id="57" w:author="HW_NH2" w:date="2020-08-19T12:32:00Z">
          <w:r w:rsidDel="007C4546">
            <w:rPr>
              <w:lang w:eastAsia="zh-CN"/>
            </w:rPr>
            <w:delText>Evaluation</w:delText>
          </w:r>
        </w:del>
      </w:ins>
      <w:ins w:id="58" w:author="HW_NH1" w:date="2020-08-12T15:14:00Z">
        <w:del w:id="59" w:author="HW_NH2" w:date="2020-08-19T12:32:00Z">
          <w:r w:rsidDel="007C4546">
            <w:rPr>
              <w:lang w:eastAsia="zh-CN"/>
            </w:rPr>
            <w:delText xml:space="preserve">s </w:delText>
          </w:r>
        </w:del>
      </w:ins>
      <w:ins w:id="60" w:author="HW_NH1" w:date="2020-08-12T15:15:00Z">
        <w:del w:id="61" w:author="HW_NH2" w:date="2020-08-19T12:32:00Z">
          <w:r w:rsidDel="007C4546">
            <w:rPr>
              <w:lang w:eastAsia="zh-CN"/>
            </w:rPr>
            <w:delText>of</w:delText>
          </w:r>
        </w:del>
      </w:ins>
      <w:ins w:id="62" w:author="HW_NH1" w:date="2020-08-12T15:14:00Z">
        <w:del w:id="63" w:author="HW_NH2" w:date="2020-08-19T12:32:00Z">
          <w:r w:rsidDel="007C4546">
            <w:rPr>
              <w:lang w:eastAsia="zh-CN"/>
            </w:rPr>
            <w:delText xml:space="preserve"> s</w:delText>
          </w:r>
        </w:del>
      </w:ins>
      <w:ins w:id="64" w:author="HW_NH1" w:date="2020-08-12T15:08:00Z">
        <w:del w:id="65" w:author="HW_NH2" w:date="2020-08-19T12:32:00Z">
          <w:r w:rsidDel="007C4546">
            <w:rPr>
              <w:lang w:eastAsia="zh-CN"/>
            </w:rPr>
            <w:delText xml:space="preserve">olutions </w:delText>
          </w:r>
          <w:r w:rsidRPr="002F164D" w:rsidDel="007C4546">
            <w:rPr>
              <w:lang w:eastAsia="zh-CN"/>
            </w:rPr>
            <w:delText>not directly on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134"/>
        <w:gridCol w:w="3119"/>
        <w:gridCol w:w="2976"/>
      </w:tblGrid>
      <w:tr w:rsidR="00BF1037" w:rsidRPr="005A6127" w:rsidDel="007C4546" w:rsidTr="00791D15">
        <w:trPr>
          <w:trHeight w:val="242"/>
          <w:ins w:id="66" w:author="HW_NH1" w:date="2020-08-12T15:08:00Z"/>
          <w:del w:id="67" w:author="HW_NH2" w:date="2020-08-19T12:32:00Z"/>
        </w:trPr>
        <w:tc>
          <w:tcPr>
            <w:tcW w:w="534" w:type="dxa"/>
            <w:shd w:val="clear" w:color="auto" w:fill="F2F2F2"/>
          </w:tcPr>
          <w:p w:rsidR="00BF1037" w:rsidDel="007C4546" w:rsidRDefault="00BF1037" w:rsidP="00BF1037">
            <w:pPr>
              <w:spacing w:after="0"/>
              <w:jc w:val="center"/>
              <w:rPr>
                <w:ins w:id="68" w:author="HW_NH1" w:date="2020-08-12T15:08:00Z"/>
                <w:del w:id="69" w:author="HW_NH2" w:date="2020-08-19T12:32:00Z"/>
                <w:rFonts w:eastAsia="SimSun"/>
                <w:b/>
                <w:lang w:eastAsia="zh-CN"/>
              </w:rPr>
            </w:pPr>
            <w:ins w:id="70" w:author="HW_NH1" w:date="2020-08-12T15:08:00Z">
              <w:del w:id="71" w:author="HW_NH2" w:date="2020-08-19T12:32:00Z">
                <w:r w:rsidDel="007C4546">
                  <w:rPr>
                    <w:rFonts w:eastAsia="SimSun"/>
                    <w:b/>
                    <w:lang w:eastAsia="zh-CN"/>
                  </w:rPr>
                  <w:delText>#</w:delText>
                </w:r>
              </w:del>
            </w:ins>
          </w:p>
        </w:tc>
        <w:tc>
          <w:tcPr>
            <w:tcW w:w="1984" w:type="dxa"/>
            <w:shd w:val="clear" w:color="auto" w:fill="F2F2F2"/>
          </w:tcPr>
          <w:p w:rsidR="00BF1037" w:rsidRPr="005A6127" w:rsidDel="007C4546" w:rsidRDefault="00BF1037" w:rsidP="00791D15">
            <w:pPr>
              <w:spacing w:after="0"/>
              <w:jc w:val="center"/>
              <w:rPr>
                <w:ins w:id="72" w:author="HW_NH1" w:date="2020-08-12T15:08:00Z"/>
                <w:del w:id="73" w:author="HW_NH2" w:date="2020-08-19T12:32:00Z"/>
                <w:rFonts w:eastAsia="SimSun"/>
                <w:b/>
                <w:lang w:eastAsia="zh-CN"/>
              </w:rPr>
            </w:pPr>
            <w:ins w:id="74" w:author="HW_NH1" w:date="2020-08-12T15:08:00Z">
              <w:del w:id="75" w:author="HW_NH2" w:date="2020-08-19T12:32:00Z">
                <w:r w:rsidDel="007C4546">
                  <w:rPr>
                    <w:rFonts w:eastAsia="SimSun"/>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76" w:author="HW_NH1" w:date="2020-08-12T15:08:00Z"/>
                <w:del w:id="77" w:author="HW_NH2" w:date="2020-08-19T12:32:00Z"/>
                <w:rFonts w:eastAsia="SimSun"/>
                <w:b/>
                <w:lang w:eastAsia="zh-CN"/>
              </w:rPr>
            </w:pPr>
            <w:ins w:id="78" w:author="HW_NH1" w:date="2020-08-12T15:08:00Z">
              <w:del w:id="79" w:author="HW_NH2" w:date="2020-08-19T12:32:00Z">
                <w:r w:rsidRPr="00564D45" w:rsidDel="007C4546">
                  <w:rPr>
                    <w:rFonts w:eastAsia="SimSun"/>
                    <w:b/>
                    <w:lang w:eastAsia="zh-CN"/>
                  </w:rPr>
                  <w:delText>Candidate Solutions</w:delText>
                </w:r>
              </w:del>
            </w:ins>
          </w:p>
        </w:tc>
        <w:tc>
          <w:tcPr>
            <w:tcW w:w="3119" w:type="dxa"/>
            <w:shd w:val="clear" w:color="auto" w:fill="F2F2F2"/>
          </w:tcPr>
          <w:p w:rsidR="00BF1037" w:rsidRPr="005A6127" w:rsidDel="007C4546" w:rsidRDefault="00BF1037" w:rsidP="00791D15">
            <w:pPr>
              <w:spacing w:after="0"/>
              <w:jc w:val="center"/>
              <w:rPr>
                <w:ins w:id="80" w:author="HW_NH1" w:date="2020-08-12T15:08:00Z"/>
                <w:del w:id="81" w:author="HW_NH2" w:date="2020-08-19T12:32:00Z"/>
                <w:rFonts w:eastAsia="SimSun"/>
                <w:b/>
                <w:lang w:eastAsia="zh-CN"/>
              </w:rPr>
            </w:pPr>
            <w:ins w:id="82" w:author="HW_NH1" w:date="2020-08-12T15:08:00Z">
              <w:del w:id="83" w:author="HW_NH2" w:date="2020-08-19T12:32:00Z">
                <w:r w:rsidRPr="005A6127" w:rsidDel="007C4546">
                  <w:rPr>
                    <w:rFonts w:eastAsia="SimSun"/>
                    <w:b/>
                    <w:lang w:eastAsia="zh-CN"/>
                  </w:rPr>
                  <w:delText>High</w:delText>
                </w:r>
                <w:r w:rsidDel="007C4546">
                  <w:rPr>
                    <w:rFonts w:eastAsia="SimSun"/>
                    <w:b/>
                    <w:lang w:eastAsia="zh-CN"/>
                  </w:rPr>
                  <w:delText>-</w:delText>
                </w:r>
                <w:r w:rsidRPr="005A6127" w:rsidDel="007C4546">
                  <w:rPr>
                    <w:rFonts w:eastAsia="SimSun"/>
                    <w:b/>
                    <w:lang w:eastAsia="zh-CN"/>
                  </w:rPr>
                  <w:delText>level descriptions</w:delText>
                </w:r>
              </w:del>
            </w:ins>
          </w:p>
        </w:tc>
        <w:tc>
          <w:tcPr>
            <w:tcW w:w="2976" w:type="dxa"/>
            <w:shd w:val="clear" w:color="auto" w:fill="F2F2F2"/>
          </w:tcPr>
          <w:p w:rsidR="00BF1037" w:rsidRPr="00564D45" w:rsidDel="007C4546" w:rsidRDefault="00BF1037" w:rsidP="00791D15">
            <w:pPr>
              <w:spacing w:after="0"/>
              <w:jc w:val="center"/>
              <w:rPr>
                <w:ins w:id="84" w:author="HW_NH1" w:date="2020-08-12T15:08:00Z"/>
                <w:del w:id="85" w:author="HW_NH2" w:date="2020-08-19T12:32:00Z"/>
                <w:rFonts w:eastAsia="SimSun"/>
                <w:b/>
                <w:lang w:eastAsia="zh-CN"/>
              </w:rPr>
            </w:pPr>
            <w:ins w:id="86" w:author="HW_NH1" w:date="2020-08-12T15:08:00Z">
              <w:del w:id="87" w:author="HW_NH2" w:date="2020-08-19T12:32:00Z">
                <w:r w:rsidDel="007C4546">
                  <w:rPr>
                    <w:rFonts w:eastAsia="SimSun"/>
                    <w:b/>
                    <w:lang w:eastAsia="zh-CN"/>
                  </w:rPr>
                  <w:delText>Evaluation</w:delText>
                </w:r>
              </w:del>
            </w:ins>
          </w:p>
        </w:tc>
      </w:tr>
      <w:tr w:rsidR="00BF1037" w:rsidRPr="005A6127" w:rsidDel="007C4546" w:rsidTr="00791D15">
        <w:trPr>
          <w:trHeight w:val="473"/>
          <w:ins w:id="88" w:author="HW_NH1" w:date="2020-08-12T15:08:00Z"/>
          <w:del w:id="89" w:author="HW_NH2" w:date="2020-08-19T12:32:00Z"/>
        </w:trPr>
        <w:tc>
          <w:tcPr>
            <w:tcW w:w="534" w:type="dxa"/>
          </w:tcPr>
          <w:p w:rsidR="00BF1037" w:rsidDel="007C4546" w:rsidRDefault="00BF1037" w:rsidP="00791D15">
            <w:pPr>
              <w:spacing w:after="0"/>
              <w:jc w:val="center"/>
              <w:rPr>
                <w:ins w:id="90" w:author="HW_NH1" w:date="2020-08-12T15:08:00Z"/>
                <w:del w:id="91" w:author="HW_NH2" w:date="2020-08-19T12:32:00Z"/>
                <w:rFonts w:eastAsia="SimSun"/>
                <w:lang w:eastAsia="zh-CN"/>
              </w:rPr>
            </w:pPr>
            <w:ins w:id="92" w:author="HW_NH1" w:date="2020-08-12T15:08:00Z">
              <w:del w:id="93" w:author="HW_NH2" w:date="2020-08-19T12:32:00Z">
                <w:r w:rsidDel="007C4546">
                  <w:rPr>
                    <w:rFonts w:eastAsia="SimSun" w:hint="eastAsia"/>
                    <w:lang w:eastAsia="zh-CN"/>
                  </w:rPr>
                  <w:delText>1</w:delText>
                </w:r>
              </w:del>
            </w:ins>
          </w:p>
        </w:tc>
        <w:tc>
          <w:tcPr>
            <w:tcW w:w="1984" w:type="dxa"/>
            <w:shd w:val="clear" w:color="auto" w:fill="auto"/>
          </w:tcPr>
          <w:p w:rsidR="00BF1037" w:rsidRPr="005A6127" w:rsidDel="007C4546" w:rsidRDefault="00BF1037" w:rsidP="00791D15">
            <w:pPr>
              <w:spacing w:after="0"/>
              <w:rPr>
                <w:ins w:id="94" w:author="HW_NH1" w:date="2020-08-12T15:08:00Z"/>
                <w:del w:id="95" w:author="HW_NH2" w:date="2020-08-19T12:32:00Z"/>
                <w:rFonts w:eastAsia="SimSun"/>
                <w:lang w:eastAsia="zh-CN"/>
              </w:rPr>
            </w:pPr>
            <w:ins w:id="96" w:author="HW_NH1" w:date="2020-08-12T15:08:00Z">
              <w:del w:id="97" w:author="HW_NH2" w:date="2020-08-19T12:32:00Z">
                <w:r w:rsidDel="007C4546">
                  <w:rPr>
                    <w:rFonts w:eastAsia="SimSun"/>
                    <w:lang w:eastAsia="zh-CN"/>
                  </w:rPr>
                  <w:delText>E</w:delText>
                </w:r>
                <w:r w:rsidRPr="001867F7" w:rsidDel="007C4546">
                  <w:rPr>
                    <w:rFonts w:eastAsia="SimSun"/>
                    <w:lang w:eastAsia="zh-CN"/>
                  </w:rPr>
                  <w:delText xml:space="preserve">nhancement </w:delText>
                </w:r>
                <w:r w:rsidDel="007C4546">
                  <w:rPr>
                    <w:rFonts w:eastAsia="SimSun"/>
                    <w:lang w:eastAsia="zh-CN"/>
                  </w:rPr>
                  <w:delText xml:space="preserve">of URSP provisioning </w:delText>
                </w:r>
                <w:r w:rsidRPr="001867F7" w:rsidDel="007C4546">
                  <w:rPr>
                    <w:rFonts w:eastAsia="SimSun"/>
                    <w:lang w:eastAsia="zh-CN"/>
                  </w:rPr>
                  <w:delText>to support EC</w:delText>
                </w:r>
              </w:del>
            </w:ins>
          </w:p>
        </w:tc>
        <w:tc>
          <w:tcPr>
            <w:tcW w:w="1134" w:type="dxa"/>
          </w:tcPr>
          <w:p w:rsidR="00BF1037" w:rsidRPr="005A6127" w:rsidDel="007C4546" w:rsidRDefault="00BF1037" w:rsidP="00791D15">
            <w:pPr>
              <w:spacing w:after="0"/>
              <w:rPr>
                <w:ins w:id="98" w:author="HW_NH1" w:date="2020-08-12T15:08:00Z"/>
                <w:del w:id="99" w:author="HW_NH2" w:date="2020-08-19T12:32:00Z"/>
                <w:rFonts w:eastAsia="SimSun"/>
                <w:lang w:eastAsia="zh-CN"/>
              </w:rPr>
            </w:pPr>
            <w:ins w:id="100" w:author="HW_NH1" w:date="2020-08-12T15:08:00Z">
              <w:del w:id="101" w:author="HW_NH2" w:date="2020-08-19T12:32:00Z">
                <w:r w:rsidRPr="002756BB" w:rsidDel="007C4546">
                  <w:rPr>
                    <w:rFonts w:eastAsia="SimSun"/>
                    <w:lang w:eastAsia="zh-CN"/>
                  </w:rPr>
                  <w:delText>Sol#</w:delText>
                </w:r>
                <w:r w:rsidDel="007C4546">
                  <w:rPr>
                    <w:rFonts w:eastAsia="SimSun"/>
                    <w:lang w:eastAsia="zh-CN"/>
                  </w:rPr>
                  <w:delText>1</w:delText>
                </w:r>
              </w:del>
            </w:ins>
          </w:p>
        </w:tc>
        <w:tc>
          <w:tcPr>
            <w:tcW w:w="3119" w:type="dxa"/>
            <w:shd w:val="clear" w:color="auto" w:fill="auto"/>
          </w:tcPr>
          <w:p w:rsidR="00BF1037" w:rsidRPr="005A6127" w:rsidDel="007C4546" w:rsidRDefault="00BF1037" w:rsidP="00791D15">
            <w:pPr>
              <w:spacing w:after="0"/>
              <w:rPr>
                <w:ins w:id="102" w:author="HW_NH1" w:date="2020-08-12T15:08:00Z"/>
                <w:del w:id="103" w:author="HW_NH2" w:date="2020-08-19T12:32:00Z"/>
                <w:rFonts w:eastAsia="SimSun"/>
                <w:lang w:eastAsia="zh-CN"/>
              </w:rPr>
            </w:pPr>
            <w:ins w:id="104" w:author="HW_NH1" w:date="2020-08-12T15:08:00Z">
              <w:del w:id="105" w:author="HW_NH2" w:date="2020-08-19T12:32:00Z">
                <w:r w:rsidDel="007C4546">
                  <w:rPr>
                    <w:rFonts w:eastAsia="SimSun"/>
                  </w:rPr>
                  <w:delText xml:space="preserve">The AF provide EC </w:delText>
                </w:r>
                <w:r w:rsidRPr="00AE6F32" w:rsidDel="007C4546">
                  <w:rPr>
                    <w:rFonts w:eastAsia="SimSun"/>
                  </w:rPr>
                  <w:delText xml:space="preserve">information </w:delText>
                </w:r>
                <w:r w:rsidDel="007C4546">
                  <w:rPr>
                    <w:rFonts w:eastAsia="SimSun"/>
                  </w:rPr>
                  <w:delText>for URSP generation to assist PDU session establishment.</w:delText>
                </w:r>
              </w:del>
            </w:ins>
          </w:p>
        </w:tc>
        <w:tc>
          <w:tcPr>
            <w:tcW w:w="2976" w:type="dxa"/>
          </w:tcPr>
          <w:p w:rsidR="00BF1037" w:rsidRPr="00642CC6" w:rsidDel="007C4546" w:rsidRDefault="00BF1037" w:rsidP="00791D15">
            <w:pPr>
              <w:spacing w:after="0"/>
              <w:rPr>
                <w:ins w:id="106" w:author="HW_NH1" w:date="2020-08-12T15:08:00Z"/>
                <w:del w:id="107" w:author="HW_NH2" w:date="2020-08-19T12:32:00Z"/>
                <w:rFonts w:eastAsia="SimSun"/>
                <w:lang w:eastAsia="zh-CN"/>
              </w:rPr>
            </w:pPr>
            <w:ins w:id="108" w:author="HW_NH1" w:date="2020-08-12T15:08:00Z">
              <w:del w:id="109" w:author="HW_NH2" w:date="2020-08-19T12:32:00Z">
                <w:r w:rsidDel="007C4546">
                  <w:rPr>
                    <w:rFonts w:eastAsia="SimSun"/>
                    <w:lang w:eastAsia="zh-CN"/>
                  </w:rPr>
                  <w:delText>Solution #1 provided a mechanism to allow AF to provide information to the PCF to assist t</w:delText>
                </w:r>
                <w:r w:rsidRPr="005E75E9" w:rsidDel="007C4546">
                  <w:rPr>
                    <w:rFonts w:eastAsia="SimSun"/>
                    <w:lang w:eastAsia="zh-CN"/>
                  </w:rPr>
                  <w:delText xml:space="preserve">he </w:delText>
                </w:r>
                <w:r w:rsidDel="007C4546">
                  <w:rPr>
                    <w:rFonts w:eastAsia="SimSun"/>
                    <w:lang w:eastAsia="zh-CN"/>
                  </w:rPr>
                  <w:delText xml:space="preserve">generation of </w:delText>
                </w:r>
                <w:r w:rsidRPr="005E75E9" w:rsidDel="007C4546">
                  <w:rPr>
                    <w:rFonts w:eastAsia="SimSun"/>
                    <w:lang w:eastAsia="zh-CN"/>
                  </w:rPr>
                  <w:delText>URSP parameters</w:delText>
                </w:r>
                <w:r w:rsidDel="007C4546">
                  <w:rPr>
                    <w:rFonts w:eastAsia="SimSun"/>
                    <w:lang w:eastAsia="zh-CN"/>
                  </w:rPr>
                  <w:delText xml:space="preserve">. AF, NEF and PCF and UDR need to be enhanced to support the transmission of URSP influence information from AF to PCF. This solution brings flexible URSP generation considering the information provided by AF. </w:delText>
                </w:r>
                <w:r w:rsidRPr="00642CC6" w:rsidDel="007C4546">
                  <w:rPr>
                    <w:rFonts w:eastAsia="SimSun"/>
                    <w:highlight w:val="yellow"/>
                    <w:lang w:eastAsia="zh-CN"/>
                  </w:rPr>
                  <w:delText>The Sol</w:delText>
                </w:r>
                <w:r w:rsidDel="007C4546">
                  <w:rPr>
                    <w:rFonts w:eastAsia="SimSun"/>
                    <w:highlight w:val="yellow"/>
                    <w:lang w:eastAsia="zh-CN"/>
                  </w:rPr>
                  <w:delText>ution</w:delText>
                </w:r>
                <w:r w:rsidRPr="00642CC6" w:rsidDel="007C4546">
                  <w:rPr>
                    <w:rFonts w:eastAsia="SimSun"/>
                    <w:highlight w:val="yellow"/>
                    <w:lang w:eastAsia="zh-CN"/>
                  </w:rPr>
                  <w:delText xml:space="preserve">#1 is recommended as basis for enhancement of URSP </w:delText>
                </w:r>
                <w:r w:rsidRPr="00642CC6" w:rsidDel="007C4546">
                  <w:rPr>
                    <w:rFonts w:eastAsia="SimSun"/>
                    <w:highlight w:val="yellow"/>
                    <w:lang w:eastAsia="zh-CN"/>
                  </w:rPr>
                  <w:lastRenderedPageBreak/>
                  <w:delText>provisioning for normative specifications.</w:delText>
                </w:r>
              </w:del>
            </w:ins>
          </w:p>
        </w:tc>
      </w:tr>
      <w:tr w:rsidR="00BF1037" w:rsidRPr="005A6127" w:rsidDel="007C4546" w:rsidTr="00791D15">
        <w:trPr>
          <w:trHeight w:val="743"/>
          <w:ins w:id="110" w:author="HW_NH1" w:date="2020-08-12T15:08:00Z"/>
          <w:del w:id="111" w:author="HW_NH2" w:date="2020-08-19T12:32:00Z"/>
        </w:trPr>
        <w:tc>
          <w:tcPr>
            <w:tcW w:w="534" w:type="dxa"/>
          </w:tcPr>
          <w:p w:rsidR="00BF1037" w:rsidRPr="00AB02F3" w:rsidDel="007C4546" w:rsidRDefault="00BF1037" w:rsidP="00791D15">
            <w:pPr>
              <w:spacing w:after="0"/>
              <w:jc w:val="center"/>
              <w:rPr>
                <w:ins w:id="112" w:author="HW_NH1" w:date="2020-08-12T15:08:00Z"/>
                <w:del w:id="113" w:author="HW_NH2" w:date="2020-08-19T12:32:00Z"/>
                <w:rFonts w:eastAsia="SimSun"/>
                <w:lang w:val="en-US" w:eastAsia="zh-CN"/>
              </w:rPr>
            </w:pPr>
            <w:ins w:id="114" w:author="HW_NH1" w:date="2020-08-12T15:08:00Z">
              <w:del w:id="115" w:author="HW_NH2" w:date="2020-08-19T12:32:00Z">
                <w:r w:rsidDel="007C4546">
                  <w:rPr>
                    <w:rFonts w:eastAsia="SimSun"/>
                    <w:lang w:val="en-US" w:eastAsia="zh-CN"/>
                  </w:rPr>
                  <w:lastRenderedPageBreak/>
                  <w:delText>2</w:delText>
                </w:r>
              </w:del>
            </w:ins>
          </w:p>
        </w:tc>
        <w:tc>
          <w:tcPr>
            <w:tcW w:w="1984" w:type="dxa"/>
            <w:shd w:val="clear" w:color="auto" w:fill="auto"/>
          </w:tcPr>
          <w:p w:rsidR="00BF1037" w:rsidRPr="001867F7" w:rsidDel="007C4546" w:rsidRDefault="00BF1037" w:rsidP="00791D15">
            <w:pPr>
              <w:spacing w:after="0"/>
              <w:rPr>
                <w:ins w:id="116" w:author="HW_NH1" w:date="2020-08-12T15:08:00Z"/>
                <w:del w:id="117" w:author="HW_NH2" w:date="2020-08-19T12:32:00Z"/>
                <w:rFonts w:eastAsia="SimSun"/>
                <w:lang w:val="en-US" w:eastAsia="zh-CN"/>
              </w:rPr>
            </w:pPr>
            <w:ins w:id="118" w:author="HW_NH1" w:date="2020-08-12T15:08:00Z">
              <w:del w:id="119" w:author="HW_NH2" w:date="2020-08-19T12:32:00Z">
                <w:r w:rsidRPr="00AB02F3" w:rsidDel="007C4546">
                  <w:rPr>
                    <w:rFonts w:eastAsia="SimSun"/>
                    <w:lang w:val="en-US" w:eastAsia="zh-CN"/>
                  </w:rPr>
                  <w:delText>SMF/I-SMF selection based on DNAI</w:delText>
                </w:r>
              </w:del>
            </w:ins>
          </w:p>
        </w:tc>
        <w:tc>
          <w:tcPr>
            <w:tcW w:w="1134" w:type="dxa"/>
          </w:tcPr>
          <w:p w:rsidR="00BF1037" w:rsidDel="007C4546" w:rsidRDefault="00BF1037" w:rsidP="00791D15">
            <w:pPr>
              <w:spacing w:after="0"/>
              <w:rPr>
                <w:ins w:id="120" w:author="HW_NH1" w:date="2020-08-12T15:08:00Z"/>
                <w:del w:id="121" w:author="HW_NH2" w:date="2020-08-19T12:32:00Z"/>
                <w:rFonts w:eastAsia="SimSun"/>
                <w:lang w:eastAsia="zh-CN"/>
              </w:rPr>
            </w:pPr>
            <w:ins w:id="122" w:author="HW_NH1" w:date="2020-08-12T15:08:00Z">
              <w:del w:id="123" w:author="HW_NH2" w:date="2020-08-19T12:32:00Z">
                <w:r w:rsidRPr="002756BB" w:rsidDel="007C4546">
                  <w:rPr>
                    <w:rFonts w:eastAsia="SimSun"/>
                    <w:lang w:eastAsia="zh-CN"/>
                  </w:rPr>
                  <w:delText>So</w:delText>
                </w:r>
                <w:r w:rsidDel="007C4546">
                  <w:rPr>
                    <w:rFonts w:eastAsia="SimSun"/>
                    <w:lang w:eastAsia="zh-CN"/>
                  </w:rPr>
                  <w:delText>l</w:delText>
                </w:r>
                <w:r w:rsidRPr="002756BB" w:rsidDel="007C4546">
                  <w:rPr>
                    <w:rFonts w:eastAsia="SimSun"/>
                    <w:lang w:eastAsia="zh-CN"/>
                  </w:rPr>
                  <w:delText>#</w:delText>
                </w:r>
                <w:r w:rsidDel="007C4546">
                  <w:rPr>
                    <w:rFonts w:eastAsia="SimSun"/>
                    <w:lang w:eastAsia="zh-CN"/>
                  </w:rPr>
                  <w:delText>7</w:delText>
                </w:r>
              </w:del>
            </w:ins>
          </w:p>
        </w:tc>
        <w:tc>
          <w:tcPr>
            <w:tcW w:w="3119" w:type="dxa"/>
            <w:shd w:val="clear" w:color="auto" w:fill="auto"/>
          </w:tcPr>
          <w:p w:rsidR="00BF1037" w:rsidDel="007C4546" w:rsidRDefault="00BF1037" w:rsidP="00791D15">
            <w:pPr>
              <w:spacing w:after="0"/>
              <w:rPr>
                <w:ins w:id="124" w:author="HW_NH1" w:date="2020-08-12T15:08:00Z"/>
                <w:del w:id="125" w:author="HW_NH2" w:date="2020-08-19T12:32:00Z"/>
                <w:rFonts w:eastAsia="SimSun"/>
                <w:lang w:val="en-US" w:eastAsia="zh-CN"/>
              </w:rPr>
            </w:pPr>
            <w:ins w:id="126" w:author="HW_NH1" w:date="2020-08-12T15:08:00Z">
              <w:del w:id="127" w:author="HW_NH2" w:date="2020-08-19T12:32:00Z">
                <w:r w:rsidDel="007C4546">
                  <w:rPr>
                    <w:rFonts w:eastAsia="SimSun"/>
                    <w:lang w:val="en-US" w:eastAsia="zh-CN"/>
                  </w:rPr>
                  <w:delText xml:space="preserve">The </w:delText>
                </w:r>
                <w:r w:rsidRPr="00B434EE" w:rsidDel="007C4546">
                  <w:rPr>
                    <w:rFonts w:eastAsia="SimSun"/>
                    <w:lang w:val="en-US" w:eastAsia="zh-CN"/>
                  </w:rPr>
                  <w:delText xml:space="preserve">AF </w:delText>
                </w:r>
                <w:r w:rsidDel="007C4546">
                  <w:rPr>
                    <w:rFonts w:eastAsia="SimSun"/>
                    <w:lang w:val="en-US" w:eastAsia="zh-CN"/>
                  </w:rPr>
                  <w:delText xml:space="preserve">provided DNAI is taken into account for the </w:delText>
                </w:r>
                <w:r w:rsidRPr="00A33AC0" w:rsidDel="007C4546">
                  <w:rPr>
                    <w:rFonts w:eastAsia="SimSun"/>
                    <w:lang w:val="en-US" w:eastAsia="zh-CN"/>
                  </w:rPr>
                  <w:delText xml:space="preserve">I-SMF or SMF </w:delText>
                </w:r>
                <w:r w:rsidDel="007C4546">
                  <w:rPr>
                    <w:rFonts w:eastAsia="SimSun"/>
                    <w:lang w:val="en-US" w:eastAsia="zh-CN"/>
                  </w:rPr>
                  <w:delText xml:space="preserve">selection to </w:delText>
                </w:r>
                <w:r w:rsidRPr="00A33AC0" w:rsidDel="007C4546">
                  <w:rPr>
                    <w:rFonts w:eastAsia="SimSun"/>
                    <w:lang w:val="en-US" w:eastAsia="zh-CN"/>
                  </w:rPr>
                  <w:delText>support</w:delText>
                </w:r>
                <w:r w:rsidDel="007C4546">
                  <w:rPr>
                    <w:rFonts w:eastAsia="SimSun"/>
                    <w:lang w:val="en-US" w:eastAsia="zh-CN"/>
                  </w:rPr>
                  <w:delText xml:space="preserve"> the requested DNAI(s), which is related to KI#5.</w:delText>
                </w:r>
              </w:del>
            </w:ins>
          </w:p>
          <w:p w:rsidR="00BF1037" w:rsidDel="007C4546" w:rsidRDefault="00BF1037" w:rsidP="00791D15">
            <w:pPr>
              <w:spacing w:after="0"/>
              <w:rPr>
                <w:ins w:id="128" w:author="HW_NH1" w:date="2020-08-12T15:08:00Z"/>
                <w:del w:id="129" w:author="HW_NH2" w:date="2020-08-19T12:32:00Z"/>
                <w:rFonts w:eastAsia="SimSun"/>
                <w:lang w:val="en-US" w:eastAsia="zh-CN"/>
              </w:rPr>
            </w:pPr>
          </w:p>
          <w:p w:rsidR="00BF1037" w:rsidRPr="005A6127" w:rsidDel="007C4546" w:rsidRDefault="00BF1037" w:rsidP="00791D15">
            <w:pPr>
              <w:spacing w:after="0"/>
              <w:rPr>
                <w:ins w:id="130" w:author="HW_NH1" w:date="2020-08-12T15:08:00Z"/>
                <w:del w:id="131" w:author="HW_NH2" w:date="2020-08-19T12:32:00Z"/>
                <w:rFonts w:eastAsia="SimSun"/>
                <w:lang w:eastAsia="zh-CN"/>
              </w:rPr>
            </w:pPr>
            <w:ins w:id="132" w:author="HW_NH1" w:date="2020-08-12T15:08:00Z">
              <w:del w:id="133" w:author="HW_NH2" w:date="2020-08-19T12:32:00Z">
                <w:r w:rsidDel="007C4546">
                  <w:rPr>
                    <w:rFonts w:eastAsia="SimSun"/>
                    <w:lang w:val="en-US" w:eastAsia="zh-CN"/>
                  </w:rPr>
                  <w:delText>Though the solution focused on SMF selection, it also mentioned DNS resolve procedure, which is similar with sol #4,#22 etc.</w:delText>
                </w:r>
              </w:del>
            </w:ins>
          </w:p>
        </w:tc>
        <w:tc>
          <w:tcPr>
            <w:tcW w:w="2976" w:type="dxa"/>
          </w:tcPr>
          <w:p w:rsidR="00BF1037" w:rsidRPr="000B02C1" w:rsidDel="007C4546" w:rsidRDefault="00BF1037" w:rsidP="00791D15">
            <w:pPr>
              <w:spacing w:after="0"/>
              <w:rPr>
                <w:ins w:id="134" w:author="HW_NH1" w:date="2020-08-12T15:08:00Z"/>
                <w:del w:id="135" w:author="HW_NH2" w:date="2020-08-19T12:32:00Z"/>
                <w:rFonts w:eastAsia="SimSun"/>
                <w:lang w:eastAsia="zh-CN"/>
              </w:rPr>
            </w:pPr>
          </w:p>
        </w:tc>
      </w:tr>
      <w:tr w:rsidR="00BF1037" w:rsidRPr="005A6127" w:rsidDel="007C4546" w:rsidTr="00791D15">
        <w:trPr>
          <w:trHeight w:val="743"/>
          <w:ins w:id="136" w:author="HW_NH1" w:date="2020-08-12T15:08:00Z"/>
          <w:del w:id="137" w:author="HW_NH2" w:date="2020-08-19T12:32:00Z"/>
        </w:trPr>
        <w:tc>
          <w:tcPr>
            <w:tcW w:w="534" w:type="dxa"/>
          </w:tcPr>
          <w:p w:rsidR="00BF1037" w:rsidRPr="001867F7" w:rsidDel="007C4546" w:rsidRDefault="00BF1037" w:rsidP="00791D15">
            <w:pPr>
              <w:spacing w:after="0"/>
              <w:jc w:val="center"/>
              <w:rPr>
                <w:ins w:id="138" w:author="HW_NH1" w:date="2020-08-12T15:08:00Z"/>
                <w:del w:id="139" w:author="HW_NH2" w:date="2020-08-19T12:32:00Z"/>
                <w:rFonts w:eastAsia="SimSun"/>
                <w:lang w:val="en-US" w:eastAsia="zh-CN"/>
              </w:rPr>
            </w:pPr>
            <w:ins w:id="140" w:author="HW_NH1" w:date="2020-08-12T15:08:00Z">
              <w:del w:id="141" w:author="HW_NH2" w:date="2020-08-19T12:32:00Z">
                <w:r w:rsidDel="007C4546">
                  <w:rPr>
                    <w:rFonts w:eastAsia="SimSun"/>
                    <w:lang w:val="en-US" w:eastAsia="zh-CN"/>
                  </w:rPr>
                  <w:delText>3</w:delText>
                </w:r>
              </w:del>
            </w:ins>
          </w:p>
        </w:tc>
        <w:tc>
          <w:tcPr>
            <w:tcW w:w="1984" w:type="dxa"/>
            <w:shd w:val="clear" w:color="auto" w:fill="auto"/>
          </w:tcPr>
          <w:p w:rsidR="00BF1037" w:rsidDel="007C4546" w:rsidRDefault="00BF1037" w:rsidP="00791D15">
            <w:pPr>
              <w:spacing w:after="0"/>
              <w:rPr>
                <w:ins w:id="142" w:author="HW_NH1" w:date="2020-08-12T15:08:00Z"/>
                <w:del w:id="143" w:author="HW_NH2" w:date="2020-08-19T12:32:00Z"/>
                <w:rFonts w:eastAsia="SimSun"/>
                <w:lang w:eastAsia="zh-CN"/>
              </w:rPr>
            </w:pPr>
            <w:ins w:id="144" w:author="HW_NH1" w:date="2020-08-12T15:08:00Z">
              <w:del w:id="145" w:author="HW_NH2" w:date="2020-08-19T12:32:00Z">
                <w:r w:rsidDel="007C4546">
                  <w:rPr>
                    <w:rFonts w:eastAsia="SimSun"/>
                    <w:lang w:val="en-US" w:eastAsia="zh-CN"/>
                  </w:rPr>
                  <w:delText>UE selection of multiple DNS servers</w:delText>
                </w:r>
              </w:del>
            </w:ins>
          </w:p>
        </w:tc>
        <w:tc>
          <w:tcPr>
            <w:tcW w:w="1134" w:type="dxa"/>
          </w:tcPr>
          <w:p w:rsidR="00BF1037" w:rsidDel="007C4546" w:rsidRDefault="00BF1037" w:rsidP="00791D15">
            <w:pPr>
              <w:spacing w:after="0"/>
              <w:rPr>
                <w:ins w:id="146" w:author="HW_NH1" w:date="2020-08-12T15:08:00Z"/>
                <w:del w:id="147" w:author="HW_NH2" w:date="2020-08-19T12:32:00Z"/>
                <w:rFonts w:eastAsia="SimSun"/>
                <w:lang w:eastAsia="zh-CN"/>
              </w:rPr>
            </w:pPr>
            <w:ins w:id="148" w:author="HW_NH1" w:date="2020-08-12T15:08:00Z">
              <w:del w:id="149" w:author="HW_NH2" w:date="2020-08-19T12:32:00Z">
                <w:r w:rsidRPr="002756BB" w:rsidDel="007C4546">
                  <w:rPr>
                    <w:rFonts w:eastAsia="SimSun"/>
                    <w:lang w:eastAsia="zh-CN"/>
                  </w:rPr>
                  <w:delText>Sol#</w:delText>
                </w:r>
                <w:r w:rsidDel="007C4546">
                  <w:rPr>
                    <w:rFonts w:eastAsia="SimSun"/>
                    <w:lang w:eastAsia="zh-CN"/>
                  </w:rPr>
                  <w:delText>13</w:delText>
                </w:r>
              </w:del>
            </w:ins>
          </w:p>
        </w:tc>
        <w:tc>
          <w:tcPr>
            <w:tcW w:w="3119" w:type="dxa"/>
            <w:shd w:val="clear" w:color="auto" w:fill="auto"/>
          </w:tcPr>
          <w:p w:rsidR="00BF1037" w:rsidRPr="0044025A" w:rsidDel="007C4546" w:rsidRDefault="00BF1037" w:rsidP="00791D15">
            <w:pPr>
              <w:spacing w:after="0"/>
              <w:rPr>
                <w:ins w:id="150" w:author="HW_NH1" w:date="2020-08-12T15:08:00Z"/>
                <w:del w:id="151" w:author="HW_NH2" w:date="2020-08-19T12:32:00Z"/>
                <w:rFonts w:eastAsia="MS Mincho"/>
              </w:rPr>
            </w:pPr>
            <w:ins w:id="152" w:author="HW_NH1" w:date="2020-08-12T15:08:00Z">
              <w:del w:id="153" w:author="HW_NH2" w:date="2020-08-19T12:32:00Z">
                <w:r w:rsidDel="007C4546">
                  <w:delText xml:space="preserve">The </w:delText>
                </w:r>
                <w:r w:rsidRPr="005C6570" w:rsidDel="007C4546">
                  <w:delText>DNS Configuration information</w:delText>
                </w:r>
                <w:r w:rsidDel="007C4546">
                  <w:delText xml:space="preserve"> based on AF Request is used to </w:delText>
                </w:r>
                <w:r w:rsidRPr="00BA6BAD" w:rsidDel="007C4546">
                  <w:delText>guide the UE to select the right DNS server</w:delText>
                </w:r>
                <w:r w:rsidDel="007C4546">
                  <w:delText xml:space="preserve"> </w:delText>
                </w:r>
                <w:r w:rsidRPr="00BA6BAD" w:rsidDel="007C4546">
                  <w:delText>(considering e.g. relative priorities)</w:delText>
                </w:r>
                <w:r w:rsidDel="007C4546">
                  <w:delText>for multi-homing PDU session</w:delText>
                </w:r>
                <w:r w:rsidDel="007C4546">
                  <w:rPr>
                    <w:rFonts w:eastAsia="SimSun"/>
                    <w:lang w:eastAsia="zh-CN"/>
                  </w:rPr>
                  <w:delText xml:space="preserve">. </w:delText>
                </w:r>
              </w:del>
            </w:ins>
          </w:p>
        </w:tc>
        <w:tc>
          <w:tcPr>
            <w:tcW w:w="2976" w:type="dxa"/>
          </w:tcPr>
          <w:p w:rsidR="00BF1037" w:rsidRPr="002756BB" w:rsidDel="007C4546" w:rsidRDefault="00BF1037" w:rsidP="00791D15">
            <w:pPr>
              <w:spacing w:after="0"/>
              <w:rPr>
                <w:ins w:id="154" w:author="HW_NH1" w:date="2020-08-12T15:08:00Z"/>
                <w:del w:id="155" w:author="HW_NH2" w:date="2020-08-19T12:32:00Z"/>
                <w:rFonts w:eastAsia="SimSun"/>
                <w:lang w:eastAsia="zh-CN"/>
              </w:rPr>
            </w:pPr>
          </w:p>
        </w:tc>
      </w:tr>
      <w:tr w:rsidR="00BF1037" w:rsidRPr="005A6127" w:rsidDel="007C4546" w:rsidTr="00791D15">
        <w:trPr>
          <w:trHeight w:val="743"/>
          <w:ins w:id="156" w:author="HW_NH1" w:date="2020-08-12T15:08:00Z"/>
          <w:del w:id="157" w:author="HW_NH2" w:date="2020-08-19T12:32:00Z"/>
        </w:trPr>
        <w:tc>
          <w:tcPr>
            <w:tcW w:w="534" w:type="dxa"/>
          </w:tcPr>
          <w:p w:rsidR="00BF1037" w:rsidDel="007C4546" w:rsidRDefault="00BF1037" w:rsidP="00791D15">
            <w:pPr>
              <w:spacing w:after="0"/>
              <w:jc w:val="center"/>
              <w:rPr>
                <w:ins w:id="158" w:author="HW_NH1" w:date="2020-08-12T15:08:00Z"/>
                <w:del w:id="159" w:author="HW_NH2" w:date="2020-08-19T12:32:00Z"/>
                <w:rFonts w:eastAsia="SimSun"/>
                <w:lang w:eastAsia="zh-CN"/>
              </w:rPr>
            </w:pPr>
            <w:ins w:id="160" w:author="HW_NH1" w:date="2020-08-12T15:08:00Z">
              <w:del w:id="161" w:author="HW_NH2" w:date="2020-08-19T12:32:00Z">
                <w:r w:rsidDel="007C4546">
                  <w:rPr>
                    <w:rFonts w:eastAsia="SimSun"/>
                    <w:lang w:eastAsia="zh-CN"/>
                  </w:rPr>
                  <w:delText>4</w:delText>
                </w:r>
              </w:del>
            </w:ins>
          </w:p>
        </w:tc>
        <w:tc>
          <w:tcPr>
            <w:tcW w:w="1984" w:type="dxa"/>
            <w:shd w:val="clear" w:color="auto" w:fill="auto"/>
          </w:tcPr>
          <w:p w:rsidR="00BF1037" w:rsidRPr="001867F7" w:rsidDel="007C4546" w:rsidRDefault="00BF1037" w:rsidP="00791D15">
            <w:pPr>
              <w:spacing w:after="0"/>
              <w:rPr>
                <w:ins w:id="162" w:author="HW_NH1" w:date="2020-08-12T15:08:00Z"/>
                <w:del w:id="163" w:author="HW_NH2" w:date="2020-08-19T12:32:00Z"/>
                <w:rFonts w:eastAsia="SimSun"/>
                <w:lang w:val="en-US" w:eastAsia="zh-CN"/>
              </w:rPr>
            </w:pPr>
            <w:ins w:id="164" w:author="HW_NH1" w:date="2020-08-12T15:08:00Z">
              <w:del w:id="165" w:author="HW_NH2" w:date="2020-08-19T12:32:00Z">
                <w:r w:rsidRPr="00637DA0" w:rsidDel="007C4546">
                  <w:rPr>
                    <w:rFonts w:eastAsia="SimSun"/>
                  </w:rPr>
                  <w:delText>Provisioning</w:delText>
                </w:r>
                <w:r w:rsidRPr="00D37C80" w:rsidDel="007C4546">
                  <w:delText xml:space="preserve"> Edge Configuration Server</w:delText>
                </w:r>
                <w:r w:rsidDel="007C4546">
                  <w:delText xml:space="preserve"> to UE</w:delText>
                </w:r>
              </w:del>
            </w:ins>
          </w:p>
        </w:tc>
        <w:tc>
          <w:tcPr>
            <w:tcW w:w="1134" w:type="dxa"/>
          </w:tcPr>
          <w:p w:rsidR="00BF1037" w:rsidRPr="00697BA0" w:rsidDel="007C4546" w:rsidRDefault="00BF1037" w:rsidP="00791D15">
            <w:pPr>
              <w:spacing w:after="0"/>
              <w:rPr>
                <w:ins w:id="166" w:author="HW_NH1" w:date="2020-08-12T15:08:00Z"/>
                <w:del w:id="167" w:author="HW_NH2" w:date="2020-08-19T12:32:00Z"/>
              </w:rPr>
            </w:pPr>
            <w:ins w:id="168" w:author="HW_NH1" w:date="2020-08-12T15:08:00Z">
              <w:del w:id="169" w:author="HW_NH2" w:date="2020-08-19T12:32:00Z">
                <w:r w:rsidRPr="002756BB" w:rsidDel="007C4546">
                  <w:rPr>
                    <w:rFonts w:eastAsia="SimSun"/>
                    <w:lang w:eastAsia="zh-CN"/>
                  </w:rPr>
                  <w:delText>Sol #</w:delText>
                </w:r>
                <w:r w:rsidDel="007C4546">
                  <w:rPr>
                    <w:rFonts w:eastAsia="SimSun"/>
                    <w:lang w:eastAsia="zh-CN"/>
                  </w:rPr>
                  <w:delText>16</w:delText>
                </w:r>
              </w:del>
            </w:ins>
          </w:p>
        </w:tc>
        <w:tc>
          <w:tcPr>
            <w:tcW w:w="3119" w:type="dxa"/>
            <w:shd w:val="clear" w:color="auto" w:fill="auto"/>
          </w:tcPr>
          <w:p w:rsidR="00BF1037" w:rsidDel="007C4546" w:rsidRDefault="00BF1037" w:rsidP="00791D15">
            <w:pPr>
              <w:spacing w:after="0"/>
              <w:rPr>
                <w:ins w:id="170" w:author="HW_NH1" w:date="2020-08-12T15:08:00Z"/>
                <w:del w:id="171" w:author="HW_NH2" w:date="2020-08-19T12:32:00Z"/>
                <w:rFonts w:eastAsia="SimSun"/>
                <w:lang w:eastAsia="zh-CN"/>
              </w:rPr>
            </w:pPr>
            <w:ins w:id="172" w:author="HW_NH1" w:date="2020-08-12T15:08:00Z">
              <w:del w:id="173" w:author="HW_NH2" w:date="2020-08-19T12:32:00Z">
                <w:r w:rsidDel="007C4546">
                  <w:rPr>
                    <w:rFonts w:eastAsia="SimSun"/>
                    <w:lang w:val="en-US" w:eastAsia="zh-CN"/>
                  </w:rPr>
                  <w:delText>T</w:delText>
                </w:r>
                <w:r w:rsidRPr="001867F7" w:rsidDel="007C4546">
                  <w:rPr>
                    <w:rFonts w:eastAsia="SimSun"/>
                    <w:lang w:val="en-US" w:eastAsia="zh-CN"/>
                  </w:rPr>
                  <w:delText xml:space="preserve">he information of the SA6 defined </w:delText>
                </w:r>
                <w:r w:rsidDel="007C4546">
                  <w:delText>ECS</w:delText>
                </w:r>
                <w:r w:rsidRPr="00D37C80" w:rsidDel="007C4546">
                  <w:delText xml:space="preserve"> </w:delText>
                </w:r>
                <w:r w:rsidDel="007C4546">
                  <w:delText>is provisioned to UE, to assist SA6</w:delText>
                </w:r>
                <w:r w:rsidRPr="00697BA0" w:rsidDel="007C4546">
                  <w:rPr>
                    <w:rFonts w:eastAsia="SimSun" w:hint="eastAsia"/>
                    <w:lang w:eastAsia="zh-CN"/>
                  </w:rPr>
                  <w:delText xml:space="preserve"> </w:delText>
                </w:r>
                <w:r w:rsidRPr="00697BA0" w:rsidDel="007C4546">
                  <w:rPr>
                    <w:rFonts w:eastAsia="SimSun"/>
                    <w:lang w:eastAsia="zh-CN"/>
                  </w:rPr>
                  <w:delText>EC solutions</w:delText>
                </w:r>
                <w:r w:rsidDel="007C4546">
                  <w:delText>.</w:delText>
                </w:r>
              </w:del>
            </w:ins>
          </w:p>
        </w:tc>
        <w:tc>
          <w:tcPr>
            <w:tcW w:w="2976" w:type="dxa"/>
          </w:tcPr>
          <w:p w:rsidR="00BF1037" w:rsidRPr="002756BB" w:rsidDel="007C4546" w:rsidRDefault="00BF1037" w:rsidP="00791D15">
            <w:pPr>
              <w:spacing w:after="0"/>
              <w:rPr>
                <w:ins w:id="174" w:author="HW_NH1" w:date="2020-08-12T15:08:00Z"/>
                <w:del w:id="175" w:author="HW_NH2" w:date="2020-08-19T12:32:00Z"/>
                <w:rFonts w:eastAsia="SimSun"/>
                <w:lang w:eastAsia="zh-CN"/>
              </w:rPr>
            </w:pPr>
            <w:ins w:id="176" w:author="HW_NH1" w:date="2020-08-12T15:08:00Z">
              <w:del w:id="177" w:author="HW_NH2" w:date="2020-08-19T12:32:00Z">
                <w:r w:rsidDel="007C4546">
                  <w:rPr>
                    <w:rFonts w:eastAsia="SimSun"/>
                    <w:lang w:eastAsia="zh-CN"/>
                  </w:rPr>
                  <w:delText xml:space="preserve">As agreed in SA6, ECS can be provided to UE via 5GC procedure or via other configurations. Solution #16 provides such a procedure by using PDU session establishment procedure to provide ECS information to the UE. </w:delText>
                </w:r>
                <w:r w:rsidRPr="00642CC6" w:rsidDel="007C4546">
                  <w:rPr>
                    <w:rFonts w:eastAsia="SimSun"/>
                    <w:highlight w:val="yellow"/>
                    <w:lang w:eastAsia="zh-CN"/>
                  </w:rPr>
                  <w:delText>The Solution #16 is recommended as basis for ECS provisioning for normative specifications.</w:delText>
                </w:r>
              </w:del>
            </w:ins>
          </w:p>
        </w:tc>
      </w:tr>
      <w:tr w:rsidR="00BF1037" w:rsidRPr="005A6127" w:rsidDel="007C4546" w:rsidTr="00791D15">
        <w:trPr>
          <w:trHeight w:val="693"/>
          <w:ins w:id="178" w:author="HW_NH1" w:date="2020-08-12T15:08:00Z"/>
          <w:del w:id="179" w:author="HW_NH2" w:date="2020-08-19T12:32:00Z"/>
        </w:trPr>
        <w:tc>
          <w:tcPr>
            <w:tcW w:w="534" w:type="dxa"/>
          </w:tcPr>
          <w:p w:rsidR="00BF1037" w:rsidDel="007C4546" w:rsidRDefault="00BF1037" w:rsidP="00791D15">
            <w:pPr>
              <w:spacing w:after="0"/>
              <w:jc w:val="center"/>
              <w:rPr>
                <w:ins w:id="180" w:author="HW_NH1" w:date="2020-08-12T15:08:00Z"/>
                <w:del w:id="181" w:author="HW_NH2" w:date="2020-08-19T12:32:00Z"/>
                <w:rFonts w:eastAsia="SimSun"/>
                <w:lang w:eastAsia="zh-CN"/>
              </w:rPr>
            </w:pPr>
            <w:ins w:id="182" w:author="HW_NH1" w:date="2020-08-12T15:08:00Z">
              <w:del w:id="183" w:author="HW_NH2" w:date="2020-08-19T12:32:00Z">
                <w:r w:rsidDel="007C4546">
                  <w:rPr>
                    <w:rFonts w:eastAsia="SimSun"/>
                    <w:lang w:eastAsia="zh-CN"/>
                  </w:rPr>
                  <w:delText>5</w:delText>
                </w:r>
              </w:del>
            </w:ins>
          </w:p>
        </w:tc>
        <w:tc>
          <w:tcPr>
            <w:tcW w:w="1984" w:type="dxa"/>
            <w:shd w:val="clear" w:color="auto" w:fill="auto"/>
          </w:tcPr>
          <w:p w:rsidR="00BF1037" w:rsidRPr="001867F7" w:rsidDel="007C4546" w:rsidRDefault="00BF1037" w:rsidP="00791D15">
            <w:pPr>
              <w:spacing w:after="0"/>
              <w:rPr>
                <w:ins w:id="184" w:author="HW_NH1" w:date="2020-08-12T15:08:00Z"/>
                <w:del w:id="185" w:author="HW_NH2" w:date="2020-08-19T12:32:00Z"/>
                <w:rFonts w:eastAsia="SimSun"/>
                <w:lang w:eastAsia="zh-CN"/>
              </w:rPr>
            </w:pPr>
            <w:ins w:id="186" w:author="HW_NH1" w:date="2020-08-12T15:08:00Z">
              <w:del w:id="187" w:author="HW_NH2" w:date="2020-08-19T12:32:00Z">
                <w:r w:rsidDel="007C4546">
                  <w:rPr>
                    <w:rFonts w:eastAsia="SimSun"/>
                    <w:lang w:eastAsia="zh-CN"/>
                  </w:rPr>
                  <w:delText xml:space="preserve">PvD provisioning </w:delText>
                </w:r>
                <w:r w:rsidRPr="001867F7" w:rsidDel="007C4546">
                  <w:rPr>
                    <w:rFonts w:eastAsia="SimSun"/>
                    <w:lang w:eastAsia="zh-CN"/>
                  </w:rPr>
                  <w:delText>to</w:delText>
                </w:r>
                <w:r w:rsidDel="007C4546">
                  <w:rPr>
                    <w:rFonts w:eastAsia="SimSun"/>
                    <w:lang w:eastAsia="zh-CN"/>
                  </w:rPr>
                  <w:delText xml:space="preserve"> UE </w:delText>
                </w:r>
              </w:del>
            </w:ins>
          </w:p>
        </w:tc>
        <w:tc>
          <w:tcPr>
            <w:tcW w:w="1134" w:type="dxa"/>
          </w:tcPr>
          <w:p w:rsidR="00BF1037" w:rsidRPr="002756BB" w:rsidDel="007C4546" w:rsidRDefault="00BF1037" w:rsidP="00791D15">
            <w:pPr>
              <w:spacing w:after="0"/>
              <w:rPr>
                <w:ins w:id="188" w:author="HW_NH1" w:date="2020-08-12T15:08:00Z"/>
                <w:del w:id="189" w:author="HW_NH2" w:date="2020-08-19T12:32:00Z"/>
                <w:rFonts w:eastAsia="SimSun"/>
                <w:lang w:eastAsia="zh-CN"/>
              </w:rPr>
            </w:pPr>
            <w:ins w:id="190" w:author="HW_NH1" w:date="2020-08-12T15:08:00Z">
              <w:del w:id="191" w:author="HW_NH2" w:date="2020-08-19T12:32:00Z">
                <w:r w:rsidDel="007C4546">
                  <w:rPr>
                    <w:rFonts w:eastAsia="SimSun"/>
                    <w:lang w:eastAsia="zh-CN"/>
                  </w:rPr>
                  <w:delText>Sol#21</w:delText>
                </w:r>
              </w:del>
            </w:ins>
          </w:p>
        </w:tc>
        <w:tc>
          <w:tcPr>
            <w:tcW w:w="3119" w:type="dxa"/>
            <w:shd w:val="clear" w:color="auto" w:fill="auto"/>
          </w:tcPr>
          <w:p w:rsidR="00BF1037" w:rsidDel="007C4546" w:rsidRDefault="00BF1037" w:rsidP="00791D15">
            <w:pPr>
              <w:spacing w:after="0"/>
              <w:rPr>
                <w:ins w:id="192" w:author="HW_NH1" w:date="2020-08-12T15:08:00Z"/>
                <w:del w:id="193" w:author="HW_NH2" w:date="2020-08-19T12:32:00Z"/>
                <w:rFonts w:eastAsia="SimSun"/>
              </w:rPr>
            </w:pPr>
            <w:ins w:id="194" w:author="HW_NH1" w:date="2020-08-12T15:08:00Z">
              <w:del w:id="195" w:author="HW_NH2" w:date="2020-08-19T12:32:00Z">
                <w:r w:rsidRPr="00D117FF" w:rsidDel="007C4546">
                  <w:rPr>
                    <w:rFonts w:eastAsia="SimSun"/>
                  </w:rPr>
                  <w:delText>Provision</w:delText>
                </w:r>
                <w:r w:rsidDel="007C4546">
                  <w:rPr>
                    <w:rFonts w:eastAsia="SimSun"/>
                  </w:rPr>
                  <w:delText>ing</w:delText>
                </w:r>
                <w:r w:rsidRPr="00D117FF" w:rsidDel="007C4546">
                  <w:rPr>
                    <w:rFonts w:eastAsia="SimSun"/>
                  </w:rPr>
                  <w:delText xml:space="preserve"> </w:delText>
                </w:r>
                <w:r w:rsidDel="007C4546">
                  <w:rPr>
                    <w:rFonts w:eastAsia="SimSun"/>
                  </w:rPr>
                  <w:delText xml:space="preserve">PvD </w:delText>
                </w:r>
                <w:r w:rsidRPr="00D117FF" w:rsidDel="007C4546">
                  <w:rPr>
                    <w:rFonts w:eastAsia="SimSun"/>
                  </w:rPr>
                  <w:delText>information in the URSP rules, through PvD Descriptors, for PvD-Aware UEs</w:delText>
                </w:r>
              </w:del>
            </w:ins>
          </w:p>
        </w:tc>
        <w:tc>
          <w:tcPr>
            <w:tcW w:w="2976" w:type="dxa"/>
          </w:tcPr>
          <w:p w:rsidR="00BF1037" w:rsidRPr="002756BB" w:rsidDel="007C4546" w:rsidRDefault="00BF1037" w:rsidP="00791D15">
            <w:pPr>
              <w:spacing w:after="0"/>
              <w:rPr>
                <w:ins w:id="196" w:author="HW_NH1" w:date="2020-08-12T15:08:00Z"/>
                <w:del w:id="197" w:author="HW_NH2" w:date="2020-08-19T12:32:00Z"/>
                <w:rFonts w:eastAsia="SimSun"/>
                <w:lang w:eastAsia="zh-CN"/>
              </w:rPr>
            </w:pPr>
          </w:p>
        </w:tc>
      </w:tr>
    </w:tbl>
    <w:p w:rsidR="00BF1037" w:rsidRPr="00BF1037" w:rsidDel="007C4546" w:rsidRDefault="00BF1037" w:rsidP="00BF1037">
      <w:pPr>
        <w:pStyle w:val="3"/>
        <w:rPr>
          <w:ins w:id="198" w:author="HW_NH1" w:date="2020-08-12T15:11:00Z"/>
          <w:del w:id="199" w:author="HW_NH2" w:date="2020-08-19T12:32:00Z"/>
        </w:rPr>
      </w:pPr>
      <w:ins w:id="200" w:author="HW_NH1" w:date="2020-08-12T15:11:00Z">
        <w:del w:id="201" w:author="HW_NH2" w:date="2020-08-19T12:32:00Z">
          <w:r w:rsidRPr="00BF1037" w:rsidDel="007C4546">
            <w:delText>7.X.</w:delText>
          </w:r>
          <w:r w:rsidDel="007C4546">
            <w:delText>2</w:delText>
          </w:r>
          <w:r w:rsidRPr="00BF1037" w:rsidDel="007C4546">
            <w:delText xml:space="preserve"> Solutions </w:delText>
          </w:r>
          <w:r w:rsidDel="007C4546">
            <w:delText xml:space="preserve">for </w:delText>
          </w:r>
          <w:r w:rsidRPr="00BF1037" w:rsidDel="007C4546">
            <w:delText>non-DNS based EAS discovery</w:delText>
          </w:r>
        </w:del>
      </w:ins>
    </w:p>
    <w:p w:rsidR="00BF1037" w:rsidDel="007C4546" w:rsidRDefault="00BF1037" w:rsidP="00BF1037">
      <w:pPr>
        <w:jc w:val="both"/>
        <w:rPr>
          <w:ins w:id="202" w:author="HW_NH1" w:date="2020-08-12T15:11:00Z"/>
          <w:del w:id="203" w:author="HW_NH2" w:date="2020-08-19T12:32:00Z"/>
          <w:rFonts w:eastAsia="SimSun"/>
          <w:lang w:eastAsia="zh-CN"/>
        </w:rPr>
      </w:pPr>
      <w:ins w:id="204" w:author="HW_NH1" w:date="2020-08-12T15:11:00Z">
        <w:del w:id="205" w:author="HW_NH2" w:date="2020-08-19T12:32:00Z">
          <w:r w:rsidDel="007C4546">
            <w:rPr>
              <w:rFonts w:eastAsia="SimSun"/>
              <w:lang w:eastAsia="zh-CN"/>
            </w:rPr>
            <w:delText>The following solutions mapping to KI#1propose non-DNS based EAS discov</w:delText>
          </w:r>
        </w:del>
      </w:ins>
      <w:ins w:id="206" w:author="HW_NH1" w:date="2020-08-12T15:12:00Z">
        <w:del w:id="207" w:author="HW_NH2" w:date="2020-08-19T12:32:00Z">
          <w:r w:rsidDel="007C4546">
            <w:rPr>
              <w:rFonts w:eastAsia="SimSun"/>
              <w:lang w:eastAsia="zh-CN"/>
            </w:rPr>
            <w:delText>ery</w:delText>
          </w:r>
        </w:del>
      </w:ins>
      <w:ins w:id="208" w:author="HW_NH1" w:date="2020-08-12T15:11:00Z">
        <w:del w:id="209" w:author="HW_NH2" w:date="2020-08-19T12:32:00Z">
          <w:r w:rsidDel="007C4546">
            <w:rPr>
              <w:rFonts w:eastAsia="SimSun"/>
              <w:lang w:eastAsia="zh-CN"/>
            </w:rPr>
            <w:delText>.</w:delText>
          </w:r>
        </w:del>
      </w:ins>
    </w:p>
    <w:p w:rsidR="00BF1037" w:rsidRPr="00BF1037" w:rsidDel="007C4546" w:rsidRDefault="00BF1037" w:rsidP="00BF1037">
      <w:pPr>
        <w:pStyle w:val="TF"/>
        <w:rPr>
          <w:ins w:id="210" w:author="HW_NH1" w:date="2020-08-12T15:08:00Z"/>
          <w:del w:id="211" w:author="HW_NH2" w:date="2020-08-19T12:32:00Z"/>
          <w:lang w:eastAsia="zh-CN"/>
        </w:rPr>
      </w:pPr>
      <w:ins w:id="212" w:author="HW_NH1" w:date="2020-08-12T15:14:00Z">
        <w:del w:id="213" w:author="HW_NH2" w:date="2020-08-19T12:32:00Z">
          <w:r w:rsidDel="007C4546">
            <w:rPr>
              <w:lang w:eastAsia="zh-CN"/>
            </w:rPr>
            <w:delText>Tabl</w:delText>
          </w:r>
          <w:r w:rsidRPr="000953D2" w:rsidDel="007C4546">
            <w:rPr>
              <w:lang w:eastAsia="zh-CN"/>
            </w:rPr>
            <w:delText xml:space="preserve">e </w:delText>
          </w:r>
          <w:r w:rsidDel="007C4546">
            <w:rPr>
              <w:lang w:eastAsia="zh-CN"/>
            </w:rPr>
            <w:delText>7.x.</w:delText>
          </w:r>
        </w:del>
      </w:ins>
      <w:ins w:id="214" w:author="HW_NH1" w:date="2020-08-12T15:16:00Z">
        <w:del w:id="215" w:author="HW_NH2" w:date="2020-08-19T12:32:00Z">
          <w:r w:rsidDel="007C4546">
            <w:rPr>
              <w:lang w:eastAsia="zh-CN"/>
            </w:rPr>
            <w:delText>2</w:delText>
          </w:r>
        </w:del>
      </w:ins>
      <w:ins w:id="216" w:author="HW_NH1" w:date="2020-08-12T15:14:00Z">
        <w:del w:id="217" w:author="HW_NH2" w:date="2020-08-19T12:32:00Z">
          <w:r w:rsidDel="007C4546">
            <w:rPr>
              <w:lang w:eastAsia="zh-CN"/>
            </w:rPr>
            <w:delText>-</w:delText>
          </w:r>
        </w:del>
      </w:ins>
      <w:ins w:id="218" w:author="HW_NH1" w:date="2020-08-12T15:16:00Z">
        <w:del w:id="219" w:author="HW_NH2" w:date="2020-08-19T12:32:00Z">
          <w:r w:rsidDel="007C4546">
            <w:rPr>
              <w:lang w:eastAsia="zh-CN"/>
            </w:rPr>
            <w:delText>1</w:delText>
          </w:r>
        </w:del>
      </w:ins>
      <w:ins w:id="220" w:author="HW_NH1" w:date="2020-08-12T15:14:00Z">
        <w:del w:id="221" w:author="HW_NH2" w:date="2020-08-19T12:32:00Z">
          <w:r w:rsidDel="007C4546">
            <w:rPr>
              <w:lang w:eastAsia="zh-CN"/>
            </w:rPr>
            <w:delText xml:space="preserve">: </w:delText>
          </w:r>
          <w:r w:rsidRPr="00BF1037" w:rsidDel="007C4546">
            <w:rPr>
              <w:lang w:eastAsia="zh-CN"/>
            </w:rPr>
            <w:delText xml:space="preserve">Evaluations of solutions for </w:delText>
          </w:r>
        </w:del>
      </w:ins>
      <w:ins w:id="222" w:author="HW_NH1" w:date="2020-08-12T15:08:00Z">
        <w:del w:id="223" w:author="HW_NH2" w:date="2020-08-19T12:32:00Z">
          <w:r w:rsidRPr="00BF1037" w:rsidDel="007C4546">
            <w:rPr>
              <w:lang w:eastAsia="zh-CN"/>
            </w:rPr>
            <w:delText>non-DNS based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34"/>
        <w:gridCol w:w="2551"/>
        <w:gridCol w:w="3827"/>
      </w:tblGrid>
      <w:tr w:rsidR="00BF1037" w:rsidRPr="005A6127" w:rsidDel="007C4546" w:rsidTr="00791D15">
        <w:trPr>
          <w:trHeight w:val="242"/>
          <w:ins w:id="224" w:author="HW_NH1" w:date="2020-08-12T15:08:00Z"/>
          <w:del w:id="225" w:author="HW_NH2" w:date="2020-08-19T12:32:00Z"/>
        </w:trPr>
        <w:tc>
          <w:tcPr>
            <w:tcW w:w="534" w:type="dxa"/>
            <w:shd w:val="clear" w:color="auto" w:fill="F2F2F2"/>
          </w:tcPr>
          <w:p w:rsidR="00BF1037" w:rsidDel="007C4546" w:rsidRDefault="00BF1037" w:rsidP="00BF1037">
            <w:pPr>
              <w:spacing w:after="0"/>
              <w:jc w:val="center"/>
              <w:rPr>
                <w:ins w:id="226" w:author="HW_NH1" w:date="2020-08-12T15:08:00Z"/>
                <w:del w:id="227" w:author="HW_NH2" w:date="2020-08-19T12:32:00Z"/>
                <w:rFonts w:eastAsia="SimSun"/>
                <w:b/>
                <w:lang w:eastAsia="zh-CN"/>
              </w:rPr>
            </w:pPr>
            <w:ins w:id="228" w:author="HW_NH1" w:date="2020-08-12T15:08:00Z">
              <w:del w:id="229" w:author="HW_NH2" w:date="2020-08-19T12:32:00Z">
                <w:r w:rsidDel="007C4546">
                  <w:rPr>
                    <w:rFonts w:eastAsia="SimSun"/>
                    <w:b/>
                    <w:lang w:eastAsia="zh-CN"/>
                  </w:rPr>
                  <w:delText>#</w:delText>
                </w:r>
              </w:del>
            </w:ins>
          </w:p>
        </w:tc>
        <w:tc>
          <w:tcPr>
            <w:tcW w:w="1701" w:type="dxa"/>
            <w:shd w:val="clear" w:color="auto" w:fill="F2F2F2"/>
          </w:tcPr>
          <w:p w:rsidR="00BF1037" w:rsidRPr="005A6127" w:rsidDel="007C4546" w:rsidRDefault="00BF1037" w:rsidP="00791D15">
            <w:pPr>
              <w:spacing w:after="0"/>
              <w:jc w:val="center"/>
              <w:rPr>
                <w:ins w:id="230" w:author="HW_NH1" w:date="2020-08-12T15:08:00Z"/>
                <w:del w:id="231" w:author="HW_NH2" w:date="2020-08-19T12:32:00Z"/>
                <w:rFonts w:eastAsia="SimSun"/>
                <w:b/>
                <w:lang w:eastAsia="zh-CN"/>
              </w:rPr>
            </w:pPr>
            <w:ins w:id="232" w:author="HW_NH1" w:date="2020-08-12T15:08:00Z">
              <w:del w:id="233" w:author="HW_NH2" w:date="2020-08-19T12:32:00Z">
                <w:r w:rsidDel="007C4546">
                  <w:rPr>
                    <w:rFonts w:eastAsia="SimSun"/>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234" w:author="HW_NH1" w:date="2020-08-12T15:08:00Z"/>
                <w:del w:id="235" w:author="HW_NH2" w:date="2020-08-19T12:32:00Z"/>
                <w:rFonts w:eastAsia="SimSun"/>
                <w:b/>
                <w:lang w:eastAsia="zh-CN"/>
              </w:rPr>
            </w:pPr>
            <w:ins w:id="236" w:author="HW_NH1" w:date="2020-08-12T15:08:00Z">
              <w:del w:id="237" w:author="HW_NH2" w:date="2020-08-19T12:32:00Z">
                <w:r w:rsidRPr="00564D45" w:rsidDel="007C4546">
                  <w:rPr>
                    <w:rFonts w:eastAsia="SimSun"/>
                    <w:b/>
                    <w:lang w:eastAsia="zh-CN"/>
                  </w:rPr>
                  <w:delText>Candidate Solutions</w:delText>
                </w:r>
              </w:del>
            </w:ins>
          </w:p>
        </w:tc>
        <w:tc>
          <w:tcPr>
            <w:tcW w:w="2551" w:type="dxa"/>
            <w:shd w:val="clear" w:color="auto" w:fill="F2F2F2"/>
          </w:tcPr>
          <w:p w:rsidR="00BF1037" w:rsidRPr="005A6127" w:rsidDel="007C4546" w:rsidRDefault="00BF1037" w:rsidP="00791D15">
            <w:pPr>
              <w:spacing w:after="0"/>
              <w:jc w:val="center"/>
              <w:rPr>
                <w:ins w:id="238" w:author="HW_NH1" w:date="2020-08-12T15:08:00Z"/>
                <w:del w:id="239" w:author="HW_NH2" w:date="2020-08-19T12:32:00Z"/>
                <w:rFonts w:eastAsia="SimSun"/>
                <w:b/>
                <w:lang w:eastAsia="zh-CN"/>
              </w:rPr>
            </w:pPr>
            <w:ins w:id="240" w:author="HW_NH1" w:date="2020-08-12T15:08:00Z">
              <w:del w:id="241" w:author="HW_NH2" w:date="2020-08-19T12:32:00Z">
                <w:r w:rsidRPr="005A6127" w:rsidDel="007C4546">
                  <w:rPr>
                    <w:rFonts w:eastAsia="SimSun"/>
                    <w:b/>
                    <w:lang w:eastAsia="zh-CN"/>
                  </w:rPr>
                  <w:delText>High</w:delText>
                </w:r>
                <w:r w:rsidDel="007C4546">
                  <w:rPr>
                    <w:rFonts w:eastAsia="SimSun"/>
                    <w:b/>
                    <w:lang w:eastAsia="zh-CN"/>
                  </w:rPr>
                  <w:delText>-</w:delText>
                </w:r>
                <w:r w:rsidRPr="005A6127" w:rsidDel="007C4546">
                  <w:rPr>
                    <w:rFonts w:eastAsia="SimSun"/>
                    <w:b/>
                    <w:lang w:eastAsia="zh-CN"/>
                  </w:rPr>
                  <w:delText>level descriptions</w:delText>
                </w:r>
              </w:del>
            </w:ins>
          </w:p>
        </w:tc>
        <w:tc>
          <w:tcPr>
            <w:tcW w:w="3827" w:type="dxa"/>
            <w:shd w:val="clear" w:color="auto" w:fill="F2F2F2"/>
          </w:tcPr>
          <w:p w:rsidR="00BF1037" w:rsidRPr="00564D45" w:rsidDel="007C4546" w:rsidRDefault="00BF1037" w:rsidP="00791D15">
            <w:pPr>
              <w:spacing w:after="0"/>
              <w:jc w:val="center"/>
              <w:rPr>
                <w:ins w:id="242" w:author="HW_NH1" w:date="2020-08-12T15:08:00Z"/>
                <w:del w:id="243" w:author="HW_NH2" w:date="2020-08-19T12:32:00Z"/>
                <w:rFonts w:eastAsia="SimSun"/>
                <w:b/>
                <w:lang w:eastAsia="zh-CN"/>
              </w:rPr>
            </w:pPr>
            <w:ins w:id="244" w:author="HW_NH1" w:date="2020-08-12T15:08:00Z">
              <w:del w:id="245" w:author="HW_NH2" w:date="2020-08-19T12:32:00Z">
                <w:r w:rsidDel="007C4546">
                  <w:rPr>
                    <w:rFonts w:eastAsia="SimSun"/>
                    <w:b/>
                    <w:lang w:eastAsia="zh-CN"/>
                  </w:rPr>
                  <w:delText>Evaluation</w:delText>
                </w:r>
              </w:del>
            </w:ins>
          </w:p>
        </w:tc>
      </w:tr>
      <w:tr w:rsidR="00BF1037" w:rsidRPr="005A6127" w:rsidDel="007C4546" w:rsidTr="00791D15">
        <w:trPr>
          <w:trHeight w:val="594"/>
          <w:ins w:id="246" w:author="HW_NH1" w:date="2020-08-12T15:08:00Z"/>
          <w:del w:id="247" w:author="HW_NH2" w:date="2020-08-19T12:32:00Z"/>
        </w:trPr>
        <w:tc>
          <w:tcPr>
            <w:tcW w:w="534" w:type="dxa"/>
          </w:tcPr>
          <w:p w:rsidR="00BF1037" w:rsidDel="007C4546" w:rsidRDefault="00BF1037" w:rsidP="00791D15">
            <w:pPr>
              <w:spacing w:after="0"/>
              <w:jc w:val="center"/>
              <w:rPr>
                <w:ins w:id="248" w:author="HW_NH1" w:date="2020-08-12T15:08:00Z"/>
                <w:del w:id="249" w:author="HW_NH2" w:date="2020-08-19T12:32:00Z"/>
                <w:rFonts w:eastAsia="SimSun"/>
                <w:lang w:eastAsia="zh-CN"/>
              </w:rPr>
            </w:pPr>
            <w:ins w:id="250" w:author="HW_NH1" w:date="2020-08-12T15:08:00Z">
              <w:del w:id="251" w:author="HW_NH2" w:date="2020-08-19T12:32:00Z">
                <w:r w:rsidDel="007C4546">
                  <w:rPr>
                    <w:rFonts w:eastAsia="SimSun"/>
                    <w:lang w:eastAsia="zh-CN"/>
                  </w:rPr>
                  <w:delText>6</w:delText>
                </w:r>
              </w:del>
            </w:ins>
          </w:p>
        </w:tc>
        <w:tc>
          <w:tcPr>
            <w:tcW w:w="1701" w:type="dxa"/>
            <w:shd w:val="clear" w:color="auto" w:fill="auto"/>
          </w:tcPr>
          <w:p w:rsidR="00BF1037" w:rsidRPr="001867F7" w:rsidDel="007C4546" w:rsidRDefault="00BF1037" w:rsidP="00791D15">
            <w:pPr>
              <w:spacing w:after="0"/>
              <w:rPr>
                <w:ins w:id="252" w:author="HW_NH1" w:date="2020-08-12T15:08:00Z"/>
                <w:del w:id="253" w:author="HW_NH2" w:date="2020-08-19T12:32:00Z"/>
                <w:rFonts w:eastAsia="SimSun"/>
                <w:lang w:eastAsia="zh-CN"/>
              </w:rPr>
            </w:pPr>
            <w:ins w:id="254" w:author="HW_NH1" w:date="2020-08-12T15:08:00Z">
              <w:del w:id="255" w:author="HW_NH2" w:date="2020-08-19T12:32:00Z">
                <w:r w:rsidRPr="00637DA0" w:rsidDel="007C4546">
                  <w:rPr>
                    <w:rFonts w:eastAsia="SimSun"/>
                  </w:rPr>
                  <w:delText>Provisioning EC Parameters including EAS information to the UE</w:delText>
                </w:r>
              </w:del>
            </w:ins>
          </w:p>
        </w:tc>
        <w:tc>
          <w:tcPr>
            <w:tcW w:w="1134" w:type="dxa"/>
          </w:tcPr>
          <w:p w:rsidR="00BF1037" w:rsidRPr="002756BB" w:rsidDel="007C4546" w:rsidRDefault="00BF1037" w:rsidP="00791D15">
            <w:pPr>
              <w:spacing w:after="0"/>
              <w:rPr>
                <w:ins w:id="256" w:author="HW_NH1" w:date="2020-08-12T15:08:00Z"/>
                <w:del w:id="257" w:author="HW_NH2" w:date="2020-08-19T12:32:00Z"/>
                <w:rFonts w:eastAsia="SimSun"/>
                <w:lang w:eastAsia="zh-CN"/>
              </w:rPr>
            </w:pPr>
            <w:ins w:id="258" w:author="HW_NH1" w:date="2020-08-12T15:08:00Z">
              <w:del w:id="259" w:author="HW_NH2" w:date="2020-08-19T12:32:00Z">
                <w:r w:rsidRPr="002756BB" w:rsidDel="007C4546">
                  <w:rPr>
                    <w:rFonts w:eastAsia="SimSun"/>
                    <w:lang w:eastAsia="zh-CN"/>
                  </w:rPr>
                  <w:delText>Sol#</w:delText>
                </w:r>
                <w:r w:rsidDel="007C4546">
                  <w:rPr>
                    <w:rFonts w:eastAsia="SimSun"/>
                    <w:lang w:eastAsia="zh-CN"/>
                  </w:rPr>
                  <w:delText>17</w:delText>
                </w:r>
              </w:del>
            </w:ins>
          </w:p>
        </w:tc>
        <w:tc>
          <w:tcPr>
            <w:tcW w:w="2551" w:type="dxa"/>
            <w:shd w:val="clear" w:color="auto" w:fill="auto"/>
          </w:tcPr>
          <w:p w:rsidR="00BF1037" w:rsidDel="007C4546" w:rsidRDefault="00BF1037" w:rsidP="00791D15">
            <w:pPr>
              <w:spacing w:after="0"/>
              <w:rPr>
                <w:ins w:id="260" w:author="HW_NH1" w:date="2020-08-12T15:08:00Z"/>
                <w:del w:id="261" w:author="HW_NH2" w:date="2020-08-19T12:32:00Z"/>
                <w:rFonts w:eastAsia="SimSun"/>
              </w:rPr>
            </w:pPr>
            <w:ins w:id="262" w:author="HW_NH1" w:date="2020-08-12T15:08:00Z">
              <w:del w:id="263" w:author="HW_NH2" w:date="2020-08-19T12:32:00Z">
                <w:r w:rsidRPr="00637DA0" w:rsidDel="007C4546">
                  <w:delText xml:space="preserve">The PCF provisions the EC Parameters </w:delText>
                </w:r>
                <w:r w:rsidDel="007C4546">
                  <w:delText>including</w:delText>
                </w:r>
                <w:r w:rsidRPr="00637DA0" w:rsidDel="007C4546">
                  <w:delText xml:space="preserve"> one or more combination of EC Service Descriptor, EAS Address Information and EAS Validation Criteria to the UE</w:delText>
                </w:r>
                <w:r w:rsidDel="007C4546">
                  <w:delText>.</w:delText>
                </w:r>
              </w:del>
            </w:ins>
          </w:p>
        </w:tc>
        <w:tc>
          <w:tcPr>
            <w:tcW w:w="3827" w:type="dxa"/>
          </w:tcPr>
          <w:p w:rsidR="00BF1037" w:rsidDel="007C4546" w:rsidRDefault="00BF1037" w:rsidP="00791D15">
            <w:pPr>
              <w:spacing w:after="0"/>
              <w:rPr>
                <w:ins w:id="264" w:author="HW_NH1" w:date="2020-08-12T15:08:00Z"/>
                <w:del w:id="265" w:author="HW_NH2" w:date="2020-08-19T12:32:00Z"/>
                <w:rFonts w:eastAsia="SimSun"/>
                <w:lang w:val="en-US" w:eastAsia="zh-CN"/>
              </w:rPr>
            </w:pPr>
            <w:ins w:id="266" w:author="HW_NH1" w:date="2020-08-12T15:08:00Z">
              <w:del w:id="267" w:author="HW_NH2" w:date="2020-08-19T12:32:00Z">
                <w:r w:rsidDel="007C4546">
                  <w:rPr>
                    <w:rFonts w:eastAsia="SimSun"/>
                    <w:lang w:val="en-US" w:eastAsia="zh-CN"/>
                  </w:rPr>
                  <w:delText xml:space="preserve">Solution #17 proposes to introduce a new EC parameters which is decided by PCF based on information from AF. UE uses the EC parameters to decide the EAS and set up connection to the EAS. </w:delText>
                </w:r>
              </w:del>
            </w:ins>
          </w:p>
          <w:p w:rsidR="00BF1037" w:rsidDel="007C4546" w:rsidRDefault="00BF1037" w:rsidP="00791D15">
            <w:pPr>
              <w:spacing w:after="0"/>
              <w:rPr>
                <w:ins w:id="268" w:author="HW_NH1" w:date="2020-08-12T15:08:00Z"/>
                <w:del w:id="269" w:author="HW_NH2" w:date="2020-08-19T12:32:00Z"/>
                <w:rFonts w:eastAsia="SimSun"/>
                <w:lang w:val="en-US" w:eastAsia="zh-CN"/>
              </w:rPr>
            </w:pPr>
          </w:p>
          <w:p w:rsidR="00BF1037" w:rsidDel="007C4546" w:rsidRDefault="00BF1037" w:rsidP="00791D15">
            <w:pPr>
              <w:spacing w:after="0"/>
              <w:rPr>
                <w:ins w:id="270" w:author="HW_NH1" w:date="2020-08-12T15:08:00Z"/>
                <w:del w:id="271" w:author="HW_NH2" w:date="2020-08-19T12:32:00Z"/>
                <w:rFonts w:eastAsia="SimSun"/>
                <w:lang w:val="en-US" w:eastAsia="zh-CN"/>
              </w:rPr>
            </w:pPr>
            <w:ins w:id="272" w:author="HW_NH1" w:date="2020-08-12T15:08:00Z">
              <w:del w:id="273" w:author="HW_NH2" w:date="2020-08-19T12:32:00Z">
                <w:r w:rsidDel="007C4546">
                  <w:rPr>
                    <w:rFonts w:eastAsia="SimSun"/>
                    <w:lang w:val="en-US" w:eastAsia="zh-CN"/>
                  </w:rPr>
                  <w:delTex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delText>
                </w:r>
                <w:r w:rsidDel="007C4546">
                  <w:rPr>
                    <w:rFonts w:eastAsia="SimSun" w:hint="eastAsia"/>
                    <w:lang w:val="en-US" w:eastAsia="zh-CN"/>
                  </w:rPr>
                  <w:delText>in</w:delText>
                </w:r>
                <w:r w:rsidDel="007C4546">
                  <w:rPr>
                    <w:rFonts w:eastAsia="SimSun"/>
                    <w:lang w:val="en-US" w:eastAsia="zh-CN"/>
                  </w:rPr>
                  <w:delText xml:space="preserve"> advance.</w:delText>
                </w:r>
              </w:del>
            </w:ins>
          </w:p>
          <w:p w:rsidR="00BF1037" w:rsidDel="007C4546" w:rsidRDefault="00BF1037" w:rsidP="00791D15">
            <w:pPr>
              <w:spacing w:after="0"/>
              <w:rPr>
                <w:ins w:id="274" w:author="HW_NH1" w:date="2020-08-12T15:08:00Z"/>
                <w:del w:id="275" w:author="HW_NH2" w:date="2020-08-19T12:32:00Z"/>
                <w:rFonts w:eastAsia="SimSun"/>
                <w:lang w:val="en-US" w:eastAsia="zh-CN"/>
              </w:rPr>
            </w:pPr>
            <w:ins w:id="276" w:author="HW_NH1" w:date="2020-08-12T15:08:00Z">
              <w:del w:id="277" w:author="HW_NH2" w:date="2020-08-19T12:32:00Z">
                <w:r w:rsidDel="007C4546">
                  <w:rPr>
                    <w:rFonts w:eastAsia="SimSun"/>
                    <w:lang w:val="en-US" w:eastAsia="zh-CN"/>
                  </w:rPr>
                  <w:delText>On the other information in the EC parameters, It's not clear what's the relationship between the EC parameters and existing URSP and why URSP is not enough for the PDU session establishment.</w:delText>
                </w:r>
              </w:del>
            </w:ins>
          </w:p>
          <w:p w:rsidR="00BF1037" w:rsidDel="007C4546" w:rsidRDefault="00BF1037" w:rsidP="00791D15">
            <w:pPr>
              <w:spacing w:after="0"/>
              <w:rPr>
                <w:ins w:id="278" w:author="HW_NH1" w:date="2020-08-12T15:08:00Z"/>
                <w:del w:id="279" w:author="HW_NH2" w:date="2020-08-19T12:32:00Z"/>
                <w:rFonts w:eastAsia="SimSun"/>
                <w:lang w:val="en-US" w:eastAsia="zh-CN"/>
              </w:rPr>
            </w:pPr>
            <w:ins w:id="280" w:author="HW_NH1" w:date="2020-08-12T15:08:00Z">
              <w:del w:id="281" w:author="HW_NH2" w:date="2020-08-19T12:32:00Z">
                <w:r w:rsidRPr="00642CC6" w:rsidDel="007C4546">
                  <w:rPr>
                    <w:rFonts w:eastAsia="SimSun" w:hint="eastAsia"/>
                    <w:highlight w:val="yellow"/>
                    <w:lang w:val="en-US" w:eastAsia="zh-CN"/>
                  </w:rPr>
                  <w:delText>T</w:delText>
                </w:r>
                <w:r w:rsidRPr="00642CC6" w:rsidDel="007C4546">
                  <w:rPr>
                    <w:rFonts w:eastAsia="SimSun"/>
                    <w:highlight w:val="yellow"/>
                    <w:lang w:val="en-US" w:eastAsia="zh-CN"/>
                  </w:rPr>
                  <w:delText>he solution is not recommended in normative work</w:delText>
                </w:r>
                <w:r w:rsidDel="007C4546">
                  <w:rPr>
                    <w:rFonts w:eastAsia="SimSun"/>
                    <w:lang w:val="en-US" w:eastAsia="zh-CN"/>
                  </w:rPr>
                  <w:delText>.</w:delText>
                </w:r>
              </w:del>
            </w:ins>
          </w:p>
          <w:p w:rsidR="00BF1037" w:rsidRPr="0026574B" w:rsidDel="007C4546" w:rsidRDefault="00BF1037" w:rsidP="00791D15">
            <w:pPr>
              <w:spacing w:after="0"/>
              <w:rPr>
                <w:ins w:id="282" w:author="HW_NH1" w:date="2020-08-12T15:08:00Z"/>
                <w:del w:id="283" w:author="HW_NH2" w:date="2020-08-19T12:32:00Z"/>
                <w:rFonts w:eastAsia="SimSun"/>
                <w:lang w:val="en-US" w:eastAsia="zh-CN"/>
              </w:rPr>
            </w:pPr>
          </w:p>
        </w:tc>
      </w:tr>
      <w:tr w:rsidR="00BF1037" w:rsidRPr="005A6127" w:rsidDel="007C4546" w:rsidTr="00791D15">
        <w:trPr>
          <w:trHeight w:val="743"/>
          <w:ins w:id="284" w:author="HW_NH1" w:date="2020-08-12T15:08:00Z"/>
          <w:del w:id="285" w:author="HW_NH2" w:date="2020-08-19T12:32:00Z"/>
        </w:trPr>
        <w:tc>
          <w:tcPr>
            <w:tcW w:w="534" w:type="dxa"/>
          </w:tcPr>
          <w:p w:rsidR="00BF1037" w:rsidRPr="00AB02F3" w:rsidDel="007C4546" w:rsidRDefault="00BF1037" w:rsidP="00791D15">
            <w:pPr>
              <w:spacing w:after="0"/>
              <w:jc w:val="center"/>
              <w:rPr>
                <w:ins w:id="286" w:author="HW_NH1" w:date="2020-08-12T15:08:00Z"/>
                <w:del w:id="287" w:author="HW_NH2" w:date="2020-08-19T12:32:00Z"/>
                <w:rFonts w:eastAsia="SimSun"/>
                <w:lang w:val="en-US" w:eastAsia="zh-CN"/>
              </w:rPr>
            </w:pPr>
            <w:ins w:id="288" w:author="HW_NH1" w:date="2020-08-12T15:08:00Z">
              <w:del w:id="289" w:author="HW_NH2" w:date="2020-08-19T12:32:00Z">
                <w:r w:rsidDel="007C4546">
                  <w:rPr>
                    <w:rFonts w:eastAsia="SimSun"/>
                    <w:lang w:val="en-US" w:eastAsia="zh-CN"/>
                  </w:rPr>
                  <w:lastRenderedPageBreak/>
                  <w:delText>7</w:delText>
                </w:r>
              </w:del>
            </w:ins>
          </w:p>
        </w:tc>
        <w:tc>
          <w:tcPr>
            <w:tcW w:w="1701" w:type="dxa"/>
            <w:shd w:val="clear" w:color="auto" w:fill="auto"/>
          </w:tcPr>
          <w:p w:rsidR="00BF1037" w:rsidRPr="00AB02F3" w:rsidDel="007C4546" w:rsidRDefault="00BF1037" w:rsidP="00791D15">
            <w:pPr>
              <w:spacing w:after="0"/>
              <w:rPr>
                <w:ins w:id="290" w:author="HW_NH1" w:date="2020-08-12T15:08:00Z"/>
                <w:del w:id="291" w:author="HW_NH2" w:date="2020-08-19T12:32:00Z"/>
                <w:rFonts w:eastAsia="SimSun"/>
                <w:lang w:val="en-US" w:eastAsia="zh-CN"/>
              </w:rPr>
            </w:pPr>
            <w:ins w:id="292" w:author="HW_NH1" w:date="2020-08-12T15:08:00Z">
              <w:del w:id="293" w:author="HW_NH2" w:date="2020-08-19T12:32:00Z">
                <w:r w:rsidRPr="00DC27E1" w:rsidDel="007C4546">
                  <w:rPr>
                    <w:rFonts w:eastAsia="SimSun"/>
                    <w:lang w:val="en-US" w:eastAsia="zh-CN"/>
                  </w:rPr>
                  <w:delText>Mapping the AS IP address to Edge Server IP address</w:delText>
                </w:r>
              </w:del>
            </w:ins>
          </w:p>
        </w:tc>
        <w:tc>
          <w:tcPr>
            <w:tcW w:w="1134" w:type="dxa"/>
          </w:tcPr>
          <w:p w:rsidR="00BF1037" w:rsidRPr="002756BB" w:rsidDel="007C4546" w:rsidRDefault="00BF1037" w:rsidP="00791D15">
            <w:pPr>
              <w:spacing w:after="0"/>
              <w:rPr>
                <w:ins w:id="294" w:author="HW_NH1" w:date="2020-08-12T15:08:00Z"/>
                <w:del w:id="295" w:author="HW_NH2" w:date="2020-08-19T12:32:00Z"/>
                <w:rFonts w:eastAsia="SimSun"/>
                <w:lang w:eastAsia="zh-CN"/>
              </w:rPr>
            </w:pPr>
            <w:ins w:id="296" w:author="HW_NH1" w:date="2020-08-12T15:08:00Z">
              <w:del w:id="297" w:author="HW_NH2" w:date="2020-08-19T12:32:00Z">
                <w:r w:rsidRPr="002756BB" w:rsidDel="007C4546">
                  <w:rPr>
                    <w:rFonts w:eastAsia="SimSun"/>
                    <w:lang w:eastAsia="zh-CN"/>
                  </w:rPr>
                  <w:delText>Sol#</w:delText>
                </w:r>
                <w:r w:rsidDel="007C4546">
                  <w:rPr>
                    <w:rFonts w:eastAsia="SimSun"/>
                    <w:lang w:eastAsia="zh-CN"/>
                  </w:rPr>
                  <w:delText>18</w:delText>
                </w:r>
              </w:del>
            </w:ins>
          </w:p>
        </w:tc>
        <w:tc>
          <w:tcPr>
            <w:tcW w:w="2551" w:type="dxa"/>
            <w:shd w:val="clear" w:color="auto" w:fill="auto"/>
          </w:tcPr>
          <w:p w:rsidR="00BF1037" w:rsidDel="007C4546" w:rsidRDefault="00BF1037" w:rsidP="00791D15">
            <w:pPr>
              <w:spacing w:after="0"/>
              <w:rPr>
                <w:ins w:id="298" w:author="HW_NH1" w:date="2020-08-12T15:08:00Z"/>
                <w:del w:id="299" w:author="HW_NH2" w:date="2020-08-19T12:32:00Z"/>
                <w:rFonts w:eastAsia="SimSun"/>
                <w:lang w:val="en-US" w:eastAsia="zh-CN"/>
              </w:rPr>
            </w:pPr>
            <w:ins w:id="300" w:author="HW_NH1" w:date="2020-08-12T15:08:00Z">
              <w:del w:id="301" w:author="HW_NH2" w:date="2020-08-19T12:32:00Z">
                <w:r w:rsidRPr="00493621" w:rsidDel="007C4546">
                  <w:rPr>
                    <w:rFonts w:eastAsia="SimSun"/>
                    <w:noProof/>
                    <w:lang w:eastAsia="zh-CN"/>
                  </w:rPr>
                  <w:delText>5G network map the destination AS IP address (IPas) to a local EAS IP address (L-IPas) via 3 DNS operati</w:delText>
                </w:r>
                <w:r w:rsidDel="007C4546">
                  <w:rPr>
                    <w:rFonts w:eastAsia="SimSun"/>
                    <w:noProof/>
                    <w:lang w:eastAsia="zh-CN"/>
                  </w:rPr>
                  <w:delText>ons (PTR, SRV and A/AAAA query), then replace the IPas with L-IPas during forwarding packets.</w:delText>
                </w:r>
              </w:del>
            </w:ins>
          </w:p>
        </w:tc>
        <w:tc>
          <w:tcPr>
            <w:tcW w:w="3827" w:type="dxa"/>
          </w:tcPr>
          <w:p w:rsidR="00BF1037" w:rsidRPr="002756BB" w:rsidDel="007C4546" w:rsidRDefault="00BF1037" w:rsidP="00791D15">
            <w:pPr>
              <w:spacing w:after="0"/>
              <w:rPr>
                <w:ins w:id="302" w:author="HW_NH1" w:date="2020-08-12T15:08:00Z"/>
                <w:del w:id="303" w:author="HW_NH2" w:date="2020-08-19T12:32:00Z"/>
                <w:rFonts w:eastAsia="SimSun"/>
                <w:lang w:eastAsia="zh-CN"/>
              </w:rPr>
            </w:pPr>
            <w:ins w:id="304" w:author="HW_NH1" w:date="2020-08-12T15:08:00Z">
              <w:del w:id="305" w:author="HW_NH2" w:date="2020-08-19T12:32:00Z">
                <w:r w:rsidDel="007C4546">
                  <w:rPr>
                    <w:rFonts w:eastAsia="SimSun" w:hint="eastAsia"/>
                    <w:lang w:eastAsia="zh-CN"/>
                  </w:rPr>
                  <w:delText>S</w:delText>
                </w:r>
                <w:r w:rsidDel="007C4546">
                  <w:rPr>
                    <w:rFonts w:eastAsia="SimSun"/>
                    <w:lang w:eastAsia="zh-CN"/>
                  </w:rPr>
                  <w:delText xml:space="preserve">olution 18# introduce multiple interactions in step 4-8 to replace the server IP with a EAS IP. This will introduce significant delay for the TCP connection establishment. This solution cannot support those traffics using non-TCP or dynamic server port. </w:delText>
                </w:r>
                <w:r w:rsidRPr="00642CC6" w:rsidDel="007C4546">
                  <w:rPr>
                    <w:rFonts w:eastAsia="SimSun" w:hint="eastAsia"/>
                    <w:highlight w:val="yellow"/>
                    <w:lang w:val="en-US" w:eastAsia="zh-CN"/>
                  </w:rPr>
                  <w:delText>T</w:delText>
                </w:r>
                <w:r w:rsidRPr="00642CC6" w:rsidDel="007C4546">
                  <w:rPr>
                    <w:rFonts w:eastAsia="SimSun"/>
                    <w:highlight w:val="yellow"/>
                    <w:lang w:val="en-US" w:eastAsia="zh-CN"/>
                  </w:rPr>
                  <w:delText>he solution is not recommended in normative work.</w:delText>
                </w:r>
              </w:del>
            </w:ins>
          </w:p>
        </w:tc>
      </w:tr>
      <w:tr w:rsidR="00BF1037" w:rsidRPr="005A6127" w:rsidDel="007C4546" w:rsidTr="00791D15">
        <w:trPr>
          <w:trHeight w:val="743"/>
          <w:ins w:id="306" w:author="HW_NH1" w:date="2020-08-12T15:08:00Z"/>
          <w:del w:id="307" w:author="HW_NH2" w:date="2020-08-19T12:32:00Z"/>
        </w:trPr>
        <w:tc>
          <w:tcPr>
            <w:tcW w:w="534" w:type="dxa"/>
            <w:vMerge w:val="restart"/>
          </w:tcPr>
          <w:p w:rsidR="00BF1037" w:rsidRPr="001867F7" w:rsidDel="007C4546" w:rsidRDefault="00BF1037" w:rsidP="00791D15">
            <w:pPr>
              <w:spacing w:after="0"/>
              <w:jc w:val="center"/>
              <w:rPr>
                <w:ins w:id="308" w:author="HW_NH1" w:date="2020-08-12T15:08:00Z"/>
                <w:del w:id="309" w:author="HW_NH2" w:date="2020-08-19T12:32:00Z"/>
                <w:rFonts w:eastAsia="SimSun"/>
                <w:lang w:val="en-US" w:eastAsia="zh-CN"/>
              </w:rPr>
            </w:pPr>
            <w:ins w:id="310" w:author="HW_NH1" w:date="2020-08-12T15:08:00Z">
              <w:del w:id="311" w:author="HW_NH2" w:date="2020-08-19T12:32:00Z">
                <w:r w:rsidDel="007C4546">
                  <w:rPr>
                    <w:rFonts w:eastAsia="SimSun"/>
                    <w:lang w:val="en-US" w:eastAsia="zh-CN"/>
                  </w:rPr>
                  <w:delText>8</w:delText>
                </w:r>
              </w:del>
            </w:ins>
          </w:p>
        </w:tc>
        <w:tc>
          <w:tcPr>
            <w:tcW w:w="1701" w:type="dxa"/>
            <w:vMerge w:val="restart"/>
            <w:shd w:val="clear" w:color="auto" w:fill="auto"/>
          </w:tcPr>
          <w:p w:rsidR="00BF1037" w:rsidRPr="00AB02F3" w:rsidDel="007C4546" w:rsidRDefault="00BF1037" w:rsidP="00791D15">
            <w:pPr>
              <w:spacing w:after="0"/>
              <w:rPr>
                <w:ins w:id="312" w:author="HW_NH1" w:date="2020-08-12T15:08:00Z"/>
                <w:del w:id="313" w:author="HW_NH2" w:date="2020-08-19T12:32:00Z"/>
                <w:rFonts w:eastAsia="SimSun"/>
                <w:lang w:val="en-US" w:eastAsia="zh-CN"/>
              </w:rPr>
            </w:pPr>
            <w:ins w:id="314" w:author="HW_NH1" w:date="2020-08-12T15:08:00Z">
              <w:del w:id="315" w:author="HW_NH2" w:date="2020-08-19T12:32:00Z">
                <w:r w:rsidRPr="00E610A1" w:rsidDel="007C4546">
                  <w:rPr>
                    <w:rFonts w:eastAsia="SimSun"/>
                    <w:color w:val="0D0D0D"/>
                    <w:lang w:eastAsia="zh-CN"/>
                  </w:rPr>
                  <w:delText xml:space="preserve">Application </w:delText>
                </w:r>
                <w:r w:rsidRPr="00FD2822" w:rsidDel="007C4546">
                  <w:rPr>
                    <w:rFonts w:eastAsia="SimSun"/>
                    <w:lang w:eastAsia="zh-CN"/>
                  </w:rPr>
                  <w:delText>Server</w:delText>
                </w:r>
                <w:r w:rsidDel="007C4546">
                  <w:rPr>
                    <w:rFonts w:eastAsia="SimSun"/>
                    <w:color w:val="0D0D0D"/>
                    <w:lang w:eastAsia="zh-CN"/>
                  </w:rPr>
                  <w:delText xml:space="preserve"> rediscovery</w:delText>
                </w:r>
              </w:del>
            </w:ins>
          </w:p>
        </w:tc>
        <w:tc>
          <w:tcPr>
            <w:tcW w:w="1134" w:type="dxa"/>
          </w:tcPr>
          <w:p w:rsidR="00BF1037" w:rsidRPr="002756BB" w:rsidDel="007C4546" w:rsidRDefault="00BF1037" w:rsidP="00791D15">
            <w:pPr>
              <w:spacing w:after="0"/>
              <w:rPr>
                <w:ins w:id="316" w:author="HW_NH1" w:date="2020-08-12T15:08:00Z"/>
                <w:del w:id="317" w:author="HW_NH2" w:date="2020-08-19T12:32:00Z"/>
                <w:rFonts w:eastAsia="SimSun"/>
                <w:lang w:eastAsia="zh-CN"/>
              </w:rPr>
            </w:pPr>
            <w:ins w:id="318" w:author="HW_NH1" w:date="2020-08-12T15:08:00Z">
              <w:del w:id="319" w:author="HW_NH2" w:date="2020-08-19T12:32:00Z">
                <w:r w:rsidDel="007C4546">
                  <w:rPr>
                    <w:rFonts w:eastAsia="SimSun"/>
                    <w:lang w:eastAsia="zh-CN"/>
                  </w:rPr>
                  <w:delText>Sol#28</w:delText>
                </w:r>
              </w:del>
            </w:ins>
          </w:p>
        </w:tc>
        <w:tc>
          <w:tcPr>
            <w:tcW w:w="2551" w:type="dxa"/>
            <w:shd w:val="clear" w:color="auto" w:fill="auto"/>
          </w:tcPr>
          <w:p w:rsidR="00BF1037" w:rsidRPr="00835079" w:rsidDel="007C4546" w:rsidRDefault="00BF1037" w:rsidP="00791D15">
            <w:pPr>
              <w:spacing w:after="0"/>
              <w:rPr>
                <w:ins w:id="320" w:author="HW_NH1" w:date="2020-08-12T15:08:00Z"/>
                <w:del w:id="321" w:author="HW_NH2" w:date="2020-08-19T12:32:00Z"/>
                <w:rFonts w:eastAsia="SimSun"/>
                <w:lang w:eastAsia="zh-CN"/>
              </w:rPr>
            </w:pPr>
            <w:ins w:id="322" w:author="HW_NH1" w:date="2020-08-12T15:08:00Z">
              <w:del w:id="323" w:author="HW_NH2" w:date="2020-08-19T12:32:00Z">
                <w:r w:rsidRPr="00835079" w:rsidDel="007C4546">
                  <w:rPr>
                    <w:rFonts w:eastAsia="SimSun"/>
                    <w:lang w:eastAsia="zh-CN"/>
                  </w:rPr>
                  <w:delText>After the application server changed, SMF sends the changed AS IP address received from AF to the UE via NAS PCO</w:delText>
                </w:r>
                <w:r w:rsidDel="007C4546">
                  <w:rPr>
                    <w:rFonts w:eastAsia="SimSun"/>
                    <w:lang w:eastAsia="zh-CN"/>
                  </w:rPr>
                  <w:delText xml:space="preserve">. </w:delText>
                </w:r>
              </w:del>
            </w:ins>
          </w:p>
        </w:tc>
        <w:tc>
          <w:tcPr>
            <w:tcW w:w="3827" w:type="dxa"/>
            <w:vMerge w:val="restart"/>
          </w:tcPr>
          <w:p w:rsidR="00BF1037" w:rsidRPr="007820EF" w:rsidDel="007C4546" w:rsidRDefault="00BF1037" w:rsidP="00791D15">
            <w:pPr>
              <w:spacing w:after="0"/>
              <w:rPr>
                <w:ins w:id="324" w:author="HW_NH1" w:date="2020-08-12T15:08:00Z"/>
                <w:del w:id="325" w:author="HW_NH2" w:date="2020-08-19T12:32:00Z"/>
                <w:rFonts w:eastAsia="SimSun"/>
                <w:b/>
                <w:lang w:eastAsia="zh-CN"/>
              </w:rPr>
            </w:pPr>
          </w:p>
        </w:tc>
      </w:tr>
      <w:tr w:rsidR="00BF1037" w:rsidRPr="005A6127" w:rsidDel="007C4546" w:rsidTr="00791D15">
        <w:trPr>
          <w:trHeight w:val="892"/>
          <w:ins w:id="326" w:author="HW_NH1" w:date="2020-08-12T15:08:00Z"/>
          <w:del w:id="327" w:author="HW_NH2" w:date="2020-08-19T12:32:00Z"/>
        </w:trPr>
        <w:tc>
          <w:tcPr>
            <w:tcW w:w="534" w:type="dxa"/>
            <w:vMerge/>
          </w:tcPr>
          <w:p w:rsidR="00BF1037" w:rsidDel="007C4546" w:rsidRDefault="00BF1037" w:rsidP="00791D15">
            <w:pPr>
              <w:spacing w:after="0"/>
              <w:rPr>
                <w:ins w:id="328" w:author="HW_NH1" w:date="2020-08-12T15:08:00Z"/>
                <w:del w:id="329" w:author="HW_NH2" w:date="2020-08-19T12:32:00Z"/>
                <w:rFonts w:eastAsia="SimSun"/>
                <w:lang w:val="en-US" w:eastAsia="zh-CN"/>
              </w:rPr>
            </w:pPr>
          </w:p>
        </w:tc>
        <w:tc>
          <w:tcPr>
            <w:tcW w:w="1701" w:type="dxa"/>
            <w:vMerge/>
            <w:shd w:val="clear" w:color="auto" w:fill="auto"/>
          </w:tcPr>
          <w:p w:rsidR="00BF1037" w:rsidRPr="00E610A1" w:rsidDel="007C4546" w:rsidRDefault="00BF1037" w:rsidP="00791D15">
            <w:pPr>
              <w:spacing w:after="0"/>
              <w:rPr>
                <w:ins w:id="330" w:author="HW_NH1" w:date="2020-08-12T15:08:00Z"/>
                <w:del w:id="331" w:author="HW_NH2" w:date="2020-08-19T12:32:00Z"/>
                <w:rFonts w:eastAsia="SimSun"/>
                <w:color w:val="0D0D0D"/>
                <w:lang w:eastAsia="zh-CN"/>
              </w:rPr>
            </w:pPr>
          </w:p>
        </w:tc>
        <w:tc>
          <w:tcPr>
            <w:tcW w:w="1134" w:type="dxa"/>
          </w:tcPr>
          <w:p w:rsidR="00BF1037" w:rsidDel="007C4546" w:rsidRDefault="00BF1037" w:rsidP="00791D15">
            <w:pPr>
              <w:spacing w:after="0"/>
              <w:rPr>
                <w:ins w:id="332" w:author="HW_NH1" w:date="2020-08-12T15:08:00Z"/>
                <w:del w:id="333" w:author="HW_NH2" w:date="2020-08-19T12:32:00Z"/>
                <w:rFonts w:eastAsia="SimSun"/>
                <w:lang w:eastAsia="zh-CN"/>
              </w:rPr>
            </w:pPr>
            <w:ins w:id="334" w:author="HW_NH1" w:date="2020-08-12T15:08:00Z">
              <w:del w:id="335" w:author="HW_NH2" w:date="2020-08-19T12:32:00Z">
                <w:r w:rsidDel="007C4546">
                  <w:rPr>
                    <w:rFonts w:eastAsia="SimSun"/>
                    <w:lang w:eastAsia="zh-CN"/>
                  </w:rPr>
                  <w:delText>S</w:delText>
                </w:r>
                <w:r w:rsidRPr="006C3E6C" w:rsidDel="007C4546">
                  <w:rPr>
                    <w:rFonts w:eastAsia="SimSun"/>
                    <w:lang w:eastAsia="zh-CN"/>
                  </w:rPr>
                  <w:delText>ol#32</w:delText>
                </w:r>
              </w:del>
            </w:ins>
          </w:p>
        </w:tc>
        <w:tc>
          <w:tcPr>
            <w:tcW w:w="2551" w:type="dxa"/>
            <w:shd w:val="clear" w:color="auto" w:fill="auto"/>
          </w:tcPr>
          <w:p w:rsidR="00BF1037" w:rsidRPr="00FD2822" w:rsidDel="007C4546" w:rsidRDefault="00BF1037" w:rsidP="00791D15">
            <w:pPr>
              <w:spacing w:after="0"/>
              <w:rPr>
                <w:ins w:id="336" w:author="HW_NH1" w:date="2020-08-12T15:08:00Z"/>
                <w:del w:id="337" w:author="HW_NH2" w:date="2020-08-19T12:32:00Z"/>
                <w:rFonts w:eastAsia="SimSun"/>
                <w:lang w:eastAsia="zh-CN"/>
              </w:rPr>
            </w:pPr>
            <w:ins w:id="338" w:author="HW_NH1" w:date="2020-08-12T15:08:00Z">
              <w:del w:id="339" w:author="HW_NH2" w:date="2020-08-19T12:32:00Z">
                <w:r w:rsidRPr="00835079" w:rsidDel="007C4546">
                  <w:rPr>
                    <w:rFonts w:eastAsia="SimSun"/>
                    <w:lang w:eastAsia="zh-CN"/>
                  </w:rPr>
                  <w:delText xml:space="preserve">When DNAI changes, SMF </w:delText>
                </w:r>
              </w:del>
            </w:ins>
            <w:ins w:id="340" w:author="HW_NH1" w:date="2020-08-13T15:41:00Z">
              <w:del w:id="341" w:author="HW_NH2" w:date="2020-08-19T12:32:00Z">
                <w:r w:rsidR="0050437B" w:rsidDel="007C4546">
                  <w:rPr>
                    <w:rFonts w:eastAsia="SimSun"/>
                    <w:lang w:eastAsia="zh-CN"/>
                  </w:rPr>
                  <w:delText>indicates</w:delText>
                </w:r>
              </w:del>
            </w:ins>
            <w:ins w:id="342" w:author="HW_NH1" w:date="2020-08-12T15:08:00Z">
              <w:del w:id="343" w:author="HW_NH2" w:date="2020-08-19T12:32:00Z">
                <w:r w:rsidRPr="00835079" w:rsidDel="007C4546">
                  <w:rPr>
                    <w:rFonts w:eastAsia="SimSun"/>
                    <w:lang w:eastAsia="zh-CN"/>
                  </w:rPr>
                  <w:delText xml:space="preserve"> UE to </w:delText>
                </w:r>
                <w:r w:rsidDel="007C4546">
                  <w:rPr>
                    <w:rFonts w:eastAsia="SimSun"/>
                    <w:lang w:eastAsia="zh-CN"/>
                  </w:rPr>
                  <w:delText xml:space="preserve">flush DNS cache and </w:delText>
                </w:r>
                <w:r w:rsidRPr="00835079" w:rsidDel="007C4546">
                  <w:rPr>
                    <w:rFonts w:eastAsia="SimSun"/>
                    <w:lang w:eastAsia="zh-CN"/>
                  </w:rPr>
                  <w:delText>trigger the rediscovery of E</w:delText>
                </w:r>
                <w:r w:rsidDel="007C4546">
                  <w:rPr>
                    <w:rFonts w:eastAsia="SimSun"/>
                    <w:lang w:eastAsia="zh-CN"/>
                  </w:rPr>
                  <w:delText>AS.</w:delText>
                </w:r>
              </w:del>
            </w:ins>
          </w:p>
        </w:tc>
        <w:tc>
          <w:tcPr>
            <w:tcW w:w="3827" w:type="dxa"/>
            <w:vMerge/>
          </w:tcPr>
          <w:p w:rsidR="00BF1037" w:rsidDel="007C4546" w:rsidRDefault="00BF1037" w:rsidP="00791D15">
            <w:pPr>
              <w:spacing w:after="0"/>
              <w:rPr>
                <w:ins w:id="344" w:author="HW_NH1" w:date="2020-08-12T15:08:00Z"/>
                <w:del w:id="345" w:author="HW_NH2" w:date="2020-08-19T12:32:00Z"/>
                <w:rFonts w:eastAsia="SimSun"/>
                <w:lang w:eastAsia="zh-CN"/>
              </w:rPr>
            </w:pPr>
          </w:p>
        </w:tc>
      </w:tr>
    </w:tbl>
    <w:p w:rsidR="00BF1037" w:rsidRPr="00BF1037" w:rsidDel="007C4546" w:rsidRDefault="00BF1037" w:rsidP="00BF1037">
      <w:pPr>
        <w:pStyle w:val="3"/>
        <w:rPr>
          <w:ins w:id="346" w:author="HW_NH1" w:date="2020-08-12T15:12:00Z"/>
          <w:del w:id="347" w:author="HW_NH2" w:date="2020-08-19T12:32:00Z"/>
        </w:rPr>
      </w:pPr>
      <w:ins w:id="348" w:author="HW_NH1" w:date="2020-08-12T15:12:00Z">
        <w:del w:id="349" w:author="HW_NH2" w:date="2020-08-19T12:32:00Z">
          <w:r w:rsidRPr="00BF1037" w:rsidDel="007C4546">
            <w:delText>7.X.</w:delText>
          </w:r>
          <w:r w:rsidDel="007C4546">
            <w:delText>3</w:delText>
          </w:r>
          <w:r w:rsidRPr="00BF1037" w:rsidDel="007C4546">
            <w:delText xml:space="preserve"> Solutions </w:delText>
          </w:r>
          <w:r w:rsidDel="007C4546">
            <w:delText xml:space="preserve">for </w:delText>
          </w:r>
          <w:r w:rsidRPr="00BF1037" w:rsidDel="007C4546">
            <w:delText>DNS based EAS discovery</w:delText>
          </w:r>
        </w:del>
      </w:ins>
    </w:p>
    <w:p w:rsidR="00BF1037" w:rsidRDefault="00BF1037" w:rsidP="00BF1037">
      <w:pPr>
        <w:jc w:val="both"/>
        <w:rPr>
          <w:rFonts w:eastAsia="SimSun"/>
          <w:lang w:eastAsia="zh-CN"/>
        </w:rPr>
      </w:pPr>
      <w:ins w:id="350" w:author="HW_NH1" w:date="2020-08-12T15:12:00Z">
        <w:r>
          <w:rPr>
            <w:rFonts w:eastAsia="SimSun"/>
            <w:lang w:eastAsia="zh-CN"/>
          </w:rPr>
          <w:t xml:space="preserve">The following solutions </w:t>
        </w:r>
        <w:del w:id="351" w:author="HW_NH2" w:date="2020-08-19T12:33:00Z">
          <w:r w:rsidDel="007C4546">
            <w:rPr>
              <w:rFonts w:eastAsia="SimSun"/>
              <w:lang w:eastAsia="zh-CN"/>
            </w:rPr>
            <w:delText>mapping to KI#1</w:delText>
          </w:r>
        </w:del>
        <w:del w:id="352" w:author="HW_NH2" w:date="2020-08-19T12:32:00Z">
          <w:r w:rsidDel="007C4546">
            <w:rPr>
              <w:rFonts w:eastAsia="SimSun"/>
              <w:lang w:eastAsia="zh-CN"/>
            </w:rPr>
            <w:delText>propose</w:delText>
          </w:r>
        </w:del>
      </w:ins>
      <w:ins w:id="353" w:author="HW_NH2" w:date="2020-08-19T12:33:00Z">
        <w:r w:rsidR="007C4546">
          <w:rPr>
            <w:rFonts w:eastAsia="SimSun"/>
            <w:lang w:eastAsia="zh-CN"/>
          </w:rPr>
          <w:t>describes</w:t>
        </w:r>
      </w:ins>
      <w:ins w:id="354" w:author="HW_NH1" w:date="2020-08-12T15:12:00Z">
        <w:r>
          <w:rPr>
            <w:rFonts w:eastAsia="SimSun"/>
            <w:lang w:eastAsia="zh-CN"/>
          </w:rPr>
          <w:t xml:space="preserve"> DNS based EAS discovery </w:t>
        </w:r>
        <w:del w:id="355" w:author="HW_NH2" w:date="2020-08-19T12:33:00Z">
          <w:r w:rsidDel="007C4546">
            <w:rPr>
              <w:rFonts w:eastAsia="SimSun"/>
              <w:lang w:eastAsia="zh-CN"/>
            </w:rPr>
            <w:delText>on</w:delText>
          </w:r>
        </w:del>
      </w:ins>
      <w:ins w:id="356" w:author="HW_NH2" w:date="2020-08-19T12:33:00Z">
        <w:r w:rsidR="007C4546">
          <w:rPr>
            <w:rFonts w:eastAsia="SimSun"/>
            <w:lang w:eastAsia="zh-CN"/>
          </w:rPr>
          <w:t>for</w:t>
        </w:r>
      </w:ins>
      <w:ins w:id="357" w:author="HW_NH1" w:date="2020-08-12T15:12:00Z">
        <w:r>
          <w:rPr>
            <w:rFonts w:eastAsia="SimSun"/>
            <w:lang w:eastAsia="zh-CN"/>
          </w:rPr>
          <w:t xml:space="preserve"> </w:t>
        </w:r>
        <w:del w:id="358" w:author="HW_NH2" w:date="2020-08-19T12:33:00Z">
          <w:r w:rsidDel="007C4546">
            <w:rPr>
              <w:rFonts w:eastAsia="SimSun"/>
              <w:lang w:eastAsia="zh-CN"/>
            </w:rPr>
            <w:delText xml:space="preserve">different connectivity models, i.e. Distributed PSA case </w:delText>
          </w:r>
        </w:del>
      </w:ins>
      <w:ins w:id="359" w:author="HW_NH1" w:date="2020-08-12T15:13:00Z">
        <w:del w:id="360" w:author="HW_NH2" w:date="2020-08-19T12:33:00Z">
          <w:r w:rsidDel="007C4546">
            <w:rPr>
              <w:rFonts w:eastAsia="SimSun"/>
              <w:lang w:eastAsia="zh-CN"/>
            </w:rPr>
            <w:delText xml:space="preserve">and </w:delText>
          </w:r>
        </w:del>
        <w:r>
          <w:rPr>
            <w:rFonts w:eastAsia="SimSun"/>
            <w:lang w:eastAsia="zh-CN"/>
          </w:rPr>
          <w:t>Session breakout case</w:t>
        </w:r>
      </w:ins>
      <w:ins w:id="361" w:author="HW_NH1" w:date="2020-08-12T15:12:00Z">
        <w:r>
          <w:rPr>
            <w:rFonts w:eastAsia="SimSun"/>
            <w:lang w:eastAsia="zh-CN"/>
          </w:rPr>
          <w:t>.</w:t>
        </w:r>
      </w:ins>
    </w:p>
    <w:p w:rsidR="007C4546" w:rsidRDefault="007C4546" w:rsidP="00BF1037">
      <w:pPr>
        <w:jc w:val="both"/>
        <w:rPr>
          <w:ins w:id="362" w:author="HW_NH2" w:date="2020-08-19T12:32:00Z"/>
          <w:rFonts w:eastAsia="SimSun"/>
          <w:lang w:eastAsia="zh-CN"/>
        </w:rPr>
      </w:pPr>
    </w:p>
    <w:p w:rsidR="00BF1037" w:rsidRPr="00BF1037" w:rsidRDefault="00BF1037" w:rsidP="00BF1037">
      <w:pPr>
        <w:pStyle w:val="TF"/>
        <w:rPr>
          <w:ins w:id="363" w:author="HW_NH1" w:date="2020-08-12T15:15:00Z"/>
          <w:lang w:eastAsia="zh-CN"/>
        </w:rPr>
      </w:pPr>
      <w:ins w:id="364" w:author="HW_NH1" w:date="2020-08-12T15:15:00Z">
        <w:r>
          <w:rPr>
            <w:lang w:eastAsia="zh-CN"/>
          </w:rPr>
          <w:t>Tabl</w:t>
        </w:r>
        <w:r w:rsidRPr="000953D2">
          <w:rPr>
            <w:lang w:eastAsia="zh-CN"/>
          </w:rPr>
          <w:t xml:space="preserve">e </w:t>
        </w:r>
        <w:r>
          <w:rPr>
            <w:lang w:eastAsia="zh-CN"/>
          </w:rPr>
          <w:t xml:space="preserve">7.x.3-1: </w:t>
        </w:r>
        <w:r w:rsidRPr="00BF1037">
          <w:rPr>
            <w:lang w:eastAsia="zh-CN"/>
          </w:rPr>
          <w:t>Eva</w:t>
        </w:r>
        <w:bookmarkStart w:id="365" w:name="_GoBack"/>
        <w:bookmarkEnd w:id="365"/>
        <w:r w:rsidRPr="00BF1037">
          <w:rPr>
            <w:lang w:eastAsia="zh-CN"/>
          </w:rPr>
          <w:t>luations of solutions for DNS based EAS discovery</w:t>
        </w:r>
      </w:ins>
      <w:ins w:id="366"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367" w:author="HW_NH1" w:date="2020-08-12T15:08:00Z"/>
        </w:trPr>
        <w:tc>
          <w:tcPr>
            <w:tcW w:w="675" w:type="dxa"/>
            <w:shd w:val="clear" w:color="auto" w:fill="F2F2F2"/>
          </w:tcPr>
          <w:p w:rsidR="00BF1037" w:rsidRDefault="00BF1037" w:rsidP="00BF1037">
            <w:pPr>
              <w:spacing w:after="0"/>
              <w:jc w:val="center"/>
              <w:rPr>
                <w:ins w:id="368" w:author="HW_NH1" w:date="2020-08-12T15:08:00Z"/>
                <w:rFonts w:eastAsia="SimSun"/>
                <w:b/>
                <w:lang w:eastAsia="zh-CN"/>
              </w:rPr>
            </w:pPr>
            <w:ins w:id="369" w:author="HW_NH1" w:date="2020-08-12T15:08:00Z">
              <w:r>
                <w:rPr>
                  <w:rFonts w:eastAsia="SimSun"/>
                  <w:b/>
                  <w:lang w:eastAsia="zh-CN"/>
                </w:rPr>
                <w:t>#</w:t>
              </w:r>
            </w:ins>
          </w:p>
        </w:tc>
        <w:tc>
          <w:tcPr>
            <w:tcW w:w="1560" w:type="dxa"/>
            <w:shd w:val="clear" w:color="auto" w:fill="F2F2F2"/>
          </w:tcPr>
          <w:p w:rsidR="00BF1037" w:rsidRPr="005A6127" w:rsidRDefault="00BF1037" w:rsidP="00791D15">
            <w:pPr>
              <w:spacing w:after="0"/>
              <w:jc w:val="center"/>
              <w:rPr>
                <w:ins w:id="370" w:author="HW_NH1" w:date="2020-08-12T15:08:00Z"/>
                <w:rFonts w:eastAsia="SimSun"/>
                <w:b/>
                <w:lang w:eastAsia="zh-CN"/>
              </w:rPr>
            </w:pPr>
            <w:ins w:id="371" w:author="HW_NH1" w:date="2020-08-12T15:13:00Z">
              <w:r>
                <w:rPr>
                  <w:rFonts w:eastAsia="SimSun"/>
                  <w:b/>
                  <w:lang w:eastAsia="zh-CN"/>
                </w:rPr>
                <w:t>Connectivity mode</w:t>
              </w:r>
            </w:ins>
          </w:p>
        </w:tc>
        <w:tc>
          <w:tcPr>
            <w:tcW w:w="1134" w:type="dxa"/>
            <w:shd w:val="clear" w:color="auto" w:fill="F2F2F2"/>
          </w:tcPr>
          <w:p w:rsidR="00BF1037" w:rsidRPr="005A6127" w:rsidRDefault="00BF1037" w:rsidP="00791D15">
            <w:pPr>
              <w:spacing w:after="0"/>
              <w:jc w:val="center"/>
              <w:rPr>
                <w:ins w:id="372" w:author="HW_NH1" w:date="2020-08-12T15:08:00Z"/>
                <w:rFonts w:eastAsia="SimSun"/>
                <w:b/>
                <w:lang w:eastAsia="zh-CN"/>
              </w:rPr>
            </w:pPr>
            <w:ins w:id="373" w:author="HW_NH1" w:date="2020-08-12T15:08:00Z">
              <w:r w:rsidRPr="00564D45">
                <w:rPr>
                  <w:rFonts w:eastAsia="SimSun"/>
                  <w:b/>
                  <w:lang w:eastAsia="zh-CN"/>
                </w:rPr>
                <w:t>Candidate Solutions</w:t>
              </w:r>
            </w:ins>
          </w:p>
        </w:tc>
        <w:tc>
          <w:tcPr>
            <w:tcW w:w="2551" w:type="dxa"/>
            <w:shd w:val="clear" w:color="auto" w:fill="F2F2F2"/>
          </w:tcPr>
          <w:p w:rsidR="00BF1037" w:rsidRPr="005A6127" w:rsidRDefault="00BF1037" w:rsidP="00791D15">
            <w:pPr>
              <w:spacing w:after="0"/>
              <w:jc w:val="center"/>
              <w:rPr>
                <w:ins w:id="374" w:author="HW_NH1" w:date="2020-08-12T15:08:00Z"/>
                <w:rFonts w:eastAsia="SimSun"/>
                <w:b/>
                <w:lang w:eastAsia="zh-CN"/>
              </w:rPr>
            </w:pPr>
            <w:ins w:id="375" w:author="HW_NH1" w:date="2020-08-12T15:08:00Z">
              <w:r w:rsidRPr="005A6127">
                <w:rPr>
                  <w:rFonts w:eastAsia="SimSun"/>
                  <w:b/>
                  <w:lang w:eastAsia="zh-CN"/>
                </w:rPr>
                <w:t>High</w:t>
              </w:r>
              <w:r>
                <w:rPr>
                  <w:rFonts w:eastAsia="SimSun"/>
                  <w:b/>
                  <w:lang w:eastAsia="zh-CN"/>
                </w:rPr>
                <w:t>-</w:t>
              </w:r>
              <w:r w:rsidRPr="005A6127">
                <w:rPr>
                  <w:rFonts w:eastAsia="SimSun"/>
                  <w:b/>
                  <w:lang w:eastAsia="zh-CN"/>
                </w:rPr>
                <w:t>level descriptions</w:t>
              </w:r>
            </w:ins>
          </w:p>
        </w:tc>
        <w:tc>
          <w:tcPr>
            <w:tcW w:w="3827" w:type="dxa"/>
            <w:shd w:val="clear" w:color="auto" w:fill="F2F2F2"/>
          </w:tcPr>
          <w:p w:rsidR="00BF1037" w:rsidRPr="00564D45" w:rsidRDefault="00BF1037" w:rsidP="00791D15">
            <w:pPr>
              <w:spacing w:after="0"/>
              <w:rPr>
                <w:ins w:id="376" w:author="HW_NH1" w:date="2020-08-12T15:08:00Z"/>
                <w:rFonts w:eastAsia="SimSun"/>
                <w:b/>
                <w:lang w:eastAsia="zh-CN"/>
              </w:rPr>
            </w:pPr>
            <w:ins w:id="377" w:author="HW_NH1" w:date="2020-08-12T15:08:00Z">
              <w:r>
                <w:rPr>
                  <w:rFonts w:eastAsia="SimSun"/>
                  <w:b/>
                  <w:lang w:eastAsia="zh-CN"/>
                </w:rPr>
                <w:t>Evaluation</w:t>
              </w:r>
            </w:ins>
          </w:p>
        </w:tc>
      </w:tr>
      <w:tr w:rsidR="00BF1037" w:rsidRPr="001F1E72" w:rsidTr="00BF1037">
        <w:trPr>
          <w:trHeight w:val="557"/>
          <w:ins w:id="378" w:author="HW_NH1" w:date="2020-08-12T15:08:00Z"/>
        </w:trPr>
        <w:tc>
          <w:tcPr>
            <w:tcW w:w="675" w:type="dxa"/>
            <w:vMerge w:val="restart"/>
            <w:shd w:val="clear" w:color="auto" w:fill="auto"/>
          </w:tcPr>
          <w:p w:rsidR="00BF1037" w:rsidRPr="001F1E72" w:rsidRDefault="00BF1037" w:rsidP="00791D15">
            <w:pPr>
              <w:spacing w:after="0"/>
              <w:jc w:val="center"/>
              <w:rPr>
                <w:ins w:id="379" w:author="HW_NH1" w:date="2020-08-12T15:08:00Z"/>
                <w:rFonts w:eastAsia="SimSun"/>
                <w:lang w:eastAsia="zh-CN"/>
              </w:rPr>
            </w:pPr>
            <w:ins w:id="380" w:author="HW_NH1" w:date="2020-08-12T15:08:00Z">
              <w:del w:id="381" w:author="Jicheol Lee" w:date="2020-08-20T18:33:00Z">
                <w:r w:rsidRPr="001F1E72" w:rsidDel="00980A3C">
                  <w:rPr>
                    <w:rFonts w:eastAsia="SimSun" w:hint="eastAsia"/>
                    <w:lang w:eastAsia="zh-CN"/>
                  </w:rPr>
                  <w:delText>9</w:delText>
                </w:r>
              </w:del>
            </w:ins>
            <w:ins w:id="382" w:author="Jicheol Lee" w:date="2020-08-20T18:35:00Z">
              <w:r w:rsidR="00980A3C">
                <w:rPr>
                  <w:rFonts w:eastAsia="SimSun"/>
                  <w:lang w:eastAsia="zh-CN"/>
                </w:rPr>
                <w:t>10</w:t>
              </w:r>
            </w:ins>
          </w:p>
        </w:tc>
        <w:tc>
          <w:tcPr>
            <w:tcW w:w="1560" w:type="dxa"/>
            <w:vMerge w:val="restart"/>
            <w:shd w:val="clear" w:color="auto" w:fill="auto"/>
          </w:tcPr>
          <w:p w:rsidR="00BF1037" w:rsidDel="00980A3C" w:rsidRDefault="00BF1037" w:rsidP="00791D15">
            <w:pPr>
              <w:spacing w:after="0"/>
              <w:jc w:val="center"/>
              <w:rPr>
                <w:ins w:id="383" w:author="HW_NH1" w:date="2020-08-12T15:08:00Z"/>
                <w:del w:id="384" w:author="Jicheol Lee" w:date="2020-08-20T18:32:00Z"/>
                <w:rFonts w:eastAsia="SimSun"/>
                <w:lang w:val="en-US" w:eastAsia="zh-CN"/>
              </w:rPr>
            </w:pPr>
            <w:ins w:id="385" w:author="HW_NH1" w:date="2020-08-12T15:08:00Z">
              <w:del w:id="386" w:author="Jicheol Lee" w:date="2020-08-20T18:32:00Z">
                <w:r w:rsidRPr="00BB34C1" w:rsidDel="00980A3C">
                  <w:rPr>
                    <w:rFonts w:eastAsia="SimSun"/>
                    <w:lang w:val="en-US" w:eastAsia="zh-CN"/>
                  </w:rPr>
                  <w:delText>Scenario 1</w:delText>
                </w:r>
              </w:del>
            </w:ins>
          </w:p>
          <w:p w:rsidR="00BF1037" w:rsidRPr="00BB34C1" w:rsidDel="00980A3C" w:rsidRDefault="00BF1037" w:rsidP="00791D15">
            <w:pPr>
              <w:spacing w:after="0"/>
              <w:jc w:val="center"/>
              <w:rPr>
                <w:ins w:id="387" w:author="HW_NH1" w:date="2020-08-12T15:08:00Z"/>
                <w:del w:id="388" w:author="Jicheol Lee" w:date="2020-08-20T18:32:00Z"/>
                <w:rFonts w:eastAsia="SimSun"/>
                <w:lang w:val="en-US" w:eastAsia="zh-CN"/>
              </w:rPr>
            </w:pPr>
            <w:ins w:id="389" w:author="HW_NH1" w:date="2020-08-12T15:08:00Z">
              <w:del w:id="390" w:author="Jicheol Lee" w:date="2020-08-20T18:32:00Z">
                <w:r w:rsidDel="00980A3C">
                  <w:rPr>
                    <w:rFonts w:eastAsia="SimSun"/>
                    <w:lang w:val="en-US" w:eastAsia="zh-CN"/>
                  </w:rPr>
                  <w:delText>(</w:delText>
                </w:r>
                <w:r w:rsidRPr="00520DE9" w:rsidDel="00980A3C">
                  <w:delText xml:space="preserve">Distributed </w:delText>
                </w:r>
                <w:r w:rsidDel="00980A3C">
                  <w:delText>PSA</w:delText>
                </w:r>
                <w:r w:rsidDel="00980A3C">
                  <w:rPr>
                    <w:rFonts w:eastAsia="SimSun"/>
                    <w:lang w:val="en-US" w:eastAsia="zh-CN"/>
                  </w:rPr>
                  <w:delText>)</w:delText>
                </w:r>
              </w:del>
            </w:ins>
          </w:p>
          <w:p w:rsidR="00980A3C" w:rsidRDefault="00980A3C" w:rsidP="00980A3C">
            <w:pPr>
              <w:spacing w:after="0"/>
              <w:jc w:val="center"/>
              <w:rPr>
                <w:ins w:id="391" w:author="Jicheol Lee" w:date="2020-08-20T18:35:00Z"/>
                <w:rFonts w:eastAsia="SimSun"/>
                <w:lang w:val="en-US" w:eastAsia="zh-CN"/>
              </w:rPr>
            </w:pPr>
            <w:ins w:id="392" w:author="Jicheol Lee" w:date="2020-08-20T18:35:00Z">
              <w:r w:rsidRPr="00BB34C1">
                <w:rPr>
                  <w:rFonts w:eastAsia="SimSun"/>
                  <w:lang w:val="en-US" w:eastAsia="zh-CN"/>
                </w:rPr>
                <w:t>Scenario 2</w:t>
              </w:r>
            </w:ins>
          </w:p>
          <w:p w:rsidR="00BF1037" w:rsidRPr="00BB34C1" w:rsidRDefault="00980A3C" w:rsidP="00980A3C">
            <w:pPr>
              <w:spacing w:after="0"/>
              <w:jc w:val="center"/>
              <w:rPr>
                <w:ins w:id="393" w:author="HW_NH1" w:date="2020-08-12T15:08:00Z"/>
                <w:rFonts w:eastAsia="SimSun"/>
                <w:lang w:val="en-US" w:eastAsia="zh-CN"/>
              </w:rPr>
            </w:pPr>
            <w:ins w:id="394" w:author="Jicheol Lee" w:date="2020-08-20T18:35: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395" w:author="HW_NH1" w:date="2020-08-12T15:08:00Z"/>
                <w:rFonts w:eastAsia="SimSun"/>
                <w:lang w:eastAsia="zh-CN"/>
              </w:rPr>
            </w:pPr>
            <w:ins w:id="396" w:author="HW_NH1" w:date="2020-08-12T15:08:00Z">
              <w:r w:rsidRPr="001F1E72">
                <w:rPr>
                  <w:rFonts w:eastAsia="SimSun"/>
                  <w:lang w:eastAsia="zh-CN"/>
                </w:rPr>
                <w:t>Sol #2</w:t>
              </w:r>
            </w:ins>
          </w:p>
        </w:tc>
        <w:tc>
          <w:tcPr>
            <w:tcW w:w="2551" w:type="dxa"/>
            <w:shd w:val="clear" w:color="auto" w:fill="auto"/>
          </w:tcPr>
          <w:p w:rsidR="00BF1037" w:rsidRPr="00C6024B" w:rsidRDefault="00BF1037" w:rsidP="00791D15">
            <w:pPr>
              <w:pStyle w:val="TAC"/>
              <w:jc w:val="left"/>
              <w:rPr>
                <w:ins w:id="397" w:author="HW_NH1" w:date="2020-08-12T15:08:00Z"/>
                <w:rFonts w:ascii="Times New Roman" w:eastAsia="SimSun" w:hAnsi="Times New Roman"/>
                <w:sz w:val="20"/>
                <w:lang w:eastAsia="zh-CN"/>
              </w:rPr>
            </w:pPr>
            <w:ins w:id="398" w:author="HW_NH1" w:date="2020-08-12T15:08:00Z">
              <w:r w:rsidRPr="00C6024B">
                <w:rPr>
                  <w:rFonts w:ascii="Times New Roman" w:eastAsia="SimSun" w:hAnsi="Times New Roman"/>
                  <w:sz w:val="20"/>
                  <w:lang w:eastAsia="zh-CN"/>
                </w:rPr>
                <w:t>Configure the local DNS address for the UE based on UE location by SMF.</w:t>
              </w:r>
            </w:ins>
          </w:p>
          <w:p w:rsidR="00BF1037" w:rsidRPr="008D228A" w:rsidRDefault="00BF1037" w:rsidP="00791D15">
            <w:pPr>
              <w:pStyle w:val="TAC"/>
              <w:jc w:val="left"/>
              <w:rPr>
                <w:ins w:id="399" w:author="HW_NH1" w:date="2020-08-12T15:08:00Z"/>
                <w:rFonts w:ascii="Times New Roman" w:eastAsia="SimSun" w:hAnsi="Times New Roman"/>
                <w:sz w:val="20"/>
                <w:lang w:eastAsia="zh-CN"/>
              </w:rPr>
            </w:pPr>
            <w:ins w:id="400" w:author="HW_NH1" w:date="2020-08-12T15:08:00Z">
              <w:r w:rsidRPr="00C6024B">
                <w:rPr>
                  <w:rFonts w:ascii="Times New Roman" w:eastAsia="SimSun"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401" w:author="HW_NH1" w:date="2020-08-12T15:08:00Z"/>
                <w:rFonts w:eastAsia="SimSun"/>
                <w:color w:val="auto"/>
                <w:lang w:eastAsia="zh-CN"/>
                <w:rPrChange w:id="402" w:author="hw" w:date="2020-08-20T15:42:00Z">
                  <w:rPr>
                    <w:ins w:id="403" w:author="HW_NH1" w:date="2020-08-12T15:08:00Z"/>
                    <w:rFonts w:eastAsia="SimSun"/>
                    <w:lang w:eastAsia="zh-CN"/>
                  </w:rPr>
                </w:rPrChange>
              </w:rPr>
            </w:pPr>
            <w:ins w:id="404" w:author="HW_NH1" w:date="2020-08-12T15:08:00Z">
              <w:r w:rsidRPr="00C6024B">
                <w:rPr>
                  <w:rFonts w:eastAsia="SimSun"/>
                  <w:lang w:eastAsia="zh-CN"/>
                </w:rPr>
                <w:t>In case of ULCL, the local DNS address</w:t>
              </w:r>
              <w:r>
                <w:rPr>
                  <w:rFonts w:eastAsia="SimSun"/>
                  <w:lang w:eastAsia="zh-CN"/>
                </w:rPr>
                <w:t xml:space="preserve"> is additionally provided to UE. This will cause UE be aware of ULCL insertion/change, and also cause all</w:t>
              </w:r>
              <w:r w:rsidRPr="00E269B8">
                <w:rPr>
                  <w:rFonts w:eastAsia="SimSun"/>
                  <w:color w:val="auto"/>
                  <w:lang w:eastAsia="zh-CN"/>
                  <w:rPrChange w:id="405" w:author="hw" w:date="2020-08-20T15:42:00Z">
                    <w:rPr>
                      <w:rFonts w:eastAsia="SimSun"/>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406" w:author="hw" w:date="2020-08-20T15:39:00Z">
                <w:r w:rsidRPr="00E269B8" w:rsidDel="004E54CA">
                  <w:rPr>
                    <w:rFonts w:eastAsia="SimSun"/>
                    <w:color w:val="auto"/>
                    <w:lang w:eastAsia="zh-CN"/>
                    <w:rPrChange w:id="407" w:author="hw" w:date="2020-08-20T15:42:00Z">
                      <w:rPr>
                        <w:rFonts w:eastAsia="SimSun"/>
                        <w:lang w:eastAsia="zh-CN"/>
                      </w:rPr>
                    </w:rPrChange>
                  </w:rPr>
                  <w:delText>Hence this part is not recommended in normative phase.</w:delText>
                </w:r>
              </w:del>
            </w:ins>
            <w:ins w:id="408" w:author="hw" w:date="2020-08-20T15:39:00Z">
              <w:r w:rsidR="004E54CA" w:rsidRPr="00E269B8">
                <w:rPr>
                  <w:rFonts w:eastAsia="SimSun"/>
                  <w:color w:val="auto"/>
                  <w:highlight w:val="green"/>
                  <w:lang w:eastAsia="zh-CN"/>
                  <w:rPrChange w:id="409" w:author="hw" w:date="2020-08-20T15:42:00Z">
                    <w:rPr>
                      <w:rFonts w:eastAsia="SimSun"/>
                      <w:lang w:eastAsia="zh-CN"/>
                    </w:rPr>
                  </w:rPrChange>
                </w:rPr>
                <w:t>This solution can s</w:t>
              </w:r>
            </w:ins>
            <w:ins w:id="410" w:author="hw" w:date="2020-08-20T15:40:00Z">
              <w:r w:rsidR="004E54CA" w:rsidRPr="00E269B8">
                <w:rPr>
                  <w:rFonts w:eastAsia="SimSun"/>
                  <w:color w:val="auto"/>
                  <w:highlight w:val="green"/>
                  <w:lang w:eastAsia="zh-CN"/>
                  <w:rPrChange w:id="411" w:author="hw" w:date="2020-08-20T15:42:00Z">
                    <w:rPr>
                      <w:rFonts w:eastAsia="SimSun"/>
                      <w:lang w:eastAsia="zh-CN"/>
                    </w:rPr>
                  </w:rPrChange>
                </w:rPr>
                <w:t xml:space="preserve">upport the encrypted DNS request. </w:t>
              </w:r>
            </w:ins>
            <w:ins w:id="412" w:author="hw" w:date="2020-08-20T15:41:00Z">
              <w:r w:rsidR="004E54CA" w:rsidRPr="00E269B8">
                <w:rPr>
                  <w:rFonts w:eastAsia="SimSun"/>
                  <w:color w:val="auto"/>
                  <w:highlight w:val="green"/>
                  <w:lang w:eastAsia="zh-CN"/>
                  <w:rPrChange w:id="413" w:author="hw" w:date="2020-08-20T15:42:00Z">
                    <w:rPr>
                      <w:rFonts w:eastAsia="SimSun"/>
                      <w:lang w:eastAsia="zh-CN"/>
                    </w:rPr>
                  </w:rPrChange>
                </w:rPr>
                <w:t>For this solution, t</w:t>
              </w:r>
            </w:ins>
            <w:ins w:id="414" w:author="hw" w:date="2020-08-20T15:40:00Z">
              <w:r w:rsidR="004E54CA" w:rsidRPr="00E269B8">
                <w:rPr>
                  <w:rFonts w:eastAsia="SimSun"/>
                  <w:color w:val="auto"/>
                  <w:highlight w:val="green"/>
                  <w:lang w:eastAsia="zh-CN"/>
                  <w:rPrChange w:id="415" w:author="hw" w:date="2020-08-20T15:42:00Z">
                    <w:rPr>
                      <w:rFonts w:eastAsia="SimSun"/>
                      <w:lang w:eastAsia="zh-CN"/>
                    </w:rPr>
                  </w:rPrChange>
                </w:rPr>
                <w:t>here is no need for network replacing DNS request IP address, which is a total solution for DNS based EAS discovery.</w:t>
              </w:r>
            </w:ins>
            <w:ins w:id="416" w:author="hw" w:date="2020-08-20T15:41:00Z">
              <w:r w:rsidR="004E54CA" w:rsidRPr="00E269B8">
                <w:rPr>
                  <w:rFonts w:eastAsia="SimSun"/>
                  <w:color w:val="auto"/>
                  <w:highlight w:val="green"/>
                  <w:lang w:eastAsia="zh-CN"/>
                  <w:rPrChange w:id="417" w:author="hw" w:date="2020-08-20T15:42:00Z">
                    <w:rPr>
                      <w:rFonts w:eastAsia="SimSun"/>
                      <w:lang w:eastAsia="zh-CN"/>
                    </w:rPr>
                  </w:rPrChange>
                </w:rPr>
                <w:t>Therefore ULCL case of Sol#2 is recommended for normative specifications.</w:t>
              </w:r>
            </w:ins>
          </w:p>
          <w:p w:rsidR="00BF1037" w:rsidRPr="004E54CA" w:rsidRDefault="00BF1037" w:rsidP="00791D15">
            <w:pPr>
              <w:spacing w:after="0"/>
              <w:rPr>
                <w:ins w:id="418" w:author="HW_NH1" w:date="2020-08-12T15:08:00Z"/>
                <w:rFonts w:eastAsia="SimSun"/>
                <w:lang w:eastAsia="zh-CN"/>
              </w:rPr>
            </w:pPr>
          </w:p>
          <w:p w:rsidR="00BF1037" w:rsidRPr="001F1E72" w:rsidRDefault="00BF1037" w:rsidP="00791D15">
            <w:pPr>
              <w:spacing w:after="0"/>
              <w:rPr>
                <w:ins w:id="419" w:author="HW_NH1" w:date="2020-08-12T15:08:00Z"/>
                <w:rFonts w:eastAsia="SimSun"/>
                <w:lang w:eastAsia="zh-CN"/>
              </w:rPr>
            </w:pPr>
            <w:ins w:id="420" w:author="HW_NH1" w:date="2020-08-12T15:08:00Z">
              <w:del w:id="421" w:author="hw" w:date="2020-08-20T15:39:00Z">
                <w:r w:rsidRPr="00C6024B" w:rsidDel="004E54CA">
                  <w:rPr>
                    <w:rFonts w:eastAsia="SimSun"/>
                    <w:lang w:eastAsia="zh-CN"/>
                  </w:rPr>
                  <w:delText>In case of distributed PSA, the solution is similar with the “DNS Distribution” of solution #10</w:delText>
                </w:r>
                <w:r w:rsidDel="004E54CA">
                  <w:rPr>
                    <w:rFonts w:eastAsia="SimSun"/>
                    <w:lang w:eastAsia="zh-CN"/>
                  </w:rPr>
                  <w:delText>.</w:delText>
                </w:r>
              </w:del>
            </w:ins>
          </w:p>
        </w:tc>
      </w:tr>
      <w:tr w:rsidR="00BF1037" w:rsidRPr="001F1E72" w:rsidTr="00BF1037">
        <w:trPr>
          <w:trHeight w:val="557"/>
          <w:ins w:id="422" w:author="HW_NH1" w:date="2020-08-12T15:08:00Z"/>
        </w:trPr>
        <w:tc>
          <w:tcPr>
            <w:tcW w:w="675" w:type="dxa"/>
            <w:vMerge/>
            <w:shd w:val="clear" w:color="auto" w:fill="auto"/>
          </w:tcPr>
          <w:p w:rsidR="00BF1037" w:rsidRPr="001F1E72" w:rsidRDefault="00BF1037" w:rsidP="00791D15">
            <w:pPr>
              <w:spacing w:after="0"/>
              <w:jc w:val="center"/>
              <w:rPr>
                <w:ins w:id="423"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424" w:author="HW_NH1" w:date="2020-08-12T15:08:00Z"/>
                <w:rFonts w:eastAsia="SimSun"/>
                <w:lang w:eastAsia="zh-CN"/>
              </w:rPr>
            </w:pPr>
          </w:p>
        </w:tc>
        <w:tc>
          <w:tcPr>
            <w:tcW w:w="1134" w:type="dxa"/>
          </w:tcPr>
          <w:p w:rsidR="00BF1037" w:rsidRPr="001F1E72" w:rsidRDefault="00BF1037" w:rsidP="00791D15">
            <w:pPr>
              <w:spacing w:after="0"/>
              <w:rPr>
                <w:ins w:id="425" w:author="HW_NH1" w:date="2020-08-12T15:08:00Z"/>
                <w:rFonts w:eastAsia="SimSun"/>
                <w:lang w:eastAsia="zh-CN"/>
              </w:rPr>
            </w:pPr>
            <w:ins w:id="426" w:author="HW_NH1" w:date="2020-08-12T15:08:00Z">
              <w:del w:id="427" w:author="HW_NH2" w:date="2020-08-19T12:33:00Z">
                <w:r w:rsidRPr="001F1E72" w:rsidDel="007C4546">
                  <w:rPr>
                    <w:rFonts w:eastAsia="SimSun"/>
                    <w:lang w:eastAsia="zh-CN"/>
                  </w:rPr>
                  <w:delText>Sol #10</w:delText>
                </w:r>
                <w:r w:rsidRPr="001F1E72" w:rsidDel="007C4546">
                  <w:rPr>
                    <w:rFonts w:eastAsia="SimSun"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428" w:author="HW_NH1" w:date="2020-08-12T15:08:00Z"/>
                <w:rFonts w:ascii="Times New Roman" w:eastAsia="SimSun" w:hAnsi="Times New Roman"/>
                <w:sz w:val="20"/>
                <w:lang w:eastAsia="zh-CN"/>
              </w:rPr>
            </w:pPr>
            <w:ins w:id="429" w:author="HW_NH1" w:date="2020-08-12T15:08:00Z">
              <w:del w:id="430" w:author="HW_NH2" w:date="2020-08-19T12:33:00Z">
                <w:r w:rsidRPr="00C6024B" w:rsidDel="007C4546">
                  <w:rPr>
                    <w:rFonts w:ascii="Times New Roman" w:eastAsia="SimSun"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431" w:author="HW_NH1" w:date="2020-08-12T15:08:00Z"/>
                <w:del w:id="432" w:author="HW_NH2" w:date="2020-08-19T12:33:00Z"/>
                <w:rFonts w:ascii="Times New Roman" w:eastAsia="SimSun" w:hAnsi="Times New Roman"/>
                <w:sz w:val="20"/>
                <w:lang w:eastAsia="zh-CN"/>
              </w:rPr>
            </w:pPr>
            <w:ins w:id="433" w:author="HW_NH1" w:date="2020-08-13T15:41:00Z">
              <w:del w:id="434" w:author="HW_NH2" w:date="2020-08-19T12:33:00Z">
                <w:r w:rsidRPr="006F0B99" w:rsidDel="007C4546">
                  <w:rPr>
                    <w:rFonts w:ascii="Times New Roman" w:eastAsia="SimSun" w:hAnsi="Times New Roman"/>
                    <w:sz w:val="20"/>
                    <w:lang w:eastAsia="zh-CN"/>
                  </w:rPr>
                  <w:delText>Similar</w:delText>
                </w:r>
              </w:del>
            </w:ins>
            <w:ins w:id="435" w:author="HW_NH1" w:date="2020-08-12T15:08:00Z">
              <w:del w:id="436" w:author="HW_NH2" w:date="2020-08-19T12:33:00Z">
                <w:r w:rsidR="00BF1037" w:rsidRPr="006F0B99" w:rsidDel="007C4546">
                  <w:rPr>
                    <w:rFonts w:ascii="Times New Roman" w:eastAsia="SimSun" w:hAnsi="Times New Roman"/>
                    <w:sz w:val="20"/>
                    <w:lang w:eastAsia="zh-CN"/>
                  </w:rPr>
                  <w:delText xml:space="preserve"> with</w:delText>
                </w:r>
                <w:r w:rsidR="00BF1037" w:rsidRPr="00C6024B" w:rsidDel="007C4546">
                  <w:rPr>
                    <w:rFonts w:ascii="Times New Roman" w:eastAsia="SimSun" w:hAnsi="Times New Roman"/>
                    <w:sz w:val="20"/>
                    <w:lang w:eastAsia="zh-CN"/>
                  </w:rPr>
                  <w:delText xml:space="preserve"> Solution#2</w:delText>
                </w:r>
                <w:r w:rsidR="00BF1037" w:rsidDel="007C4546">
                  <w:rPr>
                    <w:rFonts w:ascii="Times New Roman" w:eastAsia="SimSun"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437" w:author="HW_NH1" w:date="2020-08-12T15:08:00Z"/>
                <w:del w:id="438" w:author="HW_NH2" w:date="2020-08-19T12:33:00Z"/>
                <w:rFonts w:ascii="Times New Roman" w:eastAsia="SimSun" w:hAnsi="Times New Roman"/>
                <w:sz w:val="20"/>
                <w:lang w:eastAsia="zh-CN"/>
              </w:rPr>
            </w:pPr>
            <w:ins w:id="439" w:author="HW_NH1" w:date="2020-08-12T15:08:00Z">
              <w:del w:id="440" w:author="HW_NH2" w:date="2020-08-19T12:33:00Z">
                <w:r w:rsidDel="007C4546">
                  <w:rPr>
                    <w:rFonts w:ascii="Times New Roman" w:eastAsia="SimSun" w:hAnsi="Times New Roman"/>
                    <w:sz w:val="20"/>
                    <w:lang w:eastAsia="zh-CN"/>
                  </w:rPr>
                  <w:delText>No impacts on 5GC, and t</w:delText>
                </w:r>
                <w:r w:rsidRPr="00C6024B" w:rsidDel="007C4546">
                  <w:rPr>
                    <w:rFonts w:ascii="Times New Roman" w:eastAsia="SimSun" w:hAnsi="Times New Roman"/>
                    <w:sz w:val="20"/>
                    <w:lang w:eastAsia="zh-CN"/>
                  </w:rPr>
                  <w:delText>he call flows between MNO DNS and DNS hierarchy are out of 3GPP scope</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w:delText>
                </w:r>
              </w:del>
            </w:ins>
          </w:p>
          <w:p w:rsidR="00BF1037" w:rsidRPr="00C6024B" w:rsidRDefault="00BF1037" w:rsidP="00791D15">
            <w:pPr>
              <w:pStyle w:val="TAC"/>
              <w:jc w:val="left"/>
              <w:rPr>
                <w:ins w:id="441" w:author="HW_NH1" w:date="2020-08-12T15:08:00Z"/>
                <w:rFonts w:ascii="Times New Roman" w:eastAsia="SimSun" w:hAnsi="Times New Roman"/>
                <w:sz w:val="20"/>
                <w:lang w:eastAsia="zh-CN"/>
              </w:rPr>
            </w:pPr>
            <w:ins w:id="442" w:author="HW_NH1" w:date="2020-08-12T15:08:00Z">
              <w:del w:id="443" w:author="HW_NH2" w:date="2020-08-19T12:33:00Z">
                <w:r w:rsidRPr="00BF1037" w:rsidDel="007C4546">
                  <w:rPr>
                    <w:rFonts w:ascii="Times New Roman" w:eastAsia="SimSun" w:hAnsi="Times New Roman"/>
                    <w:sz w:val="20"/>
                    <w:highlight w:val="yellow"/>
                    <w:lang w:eastAsia="zh-CN"/>
                  </w:rPr>
                  <w:delText xml:space="preserve">The Sol#10 is recommended as basis for DNS-based EAS discovery in Distributed PSA </w:delText>
                </w:r>
              </w:del>
            </w:ins>
            <w:ins w:id="444" w:author="HW_NH1" w:date="2020-08-13T15:41:00Z">
              <w:del w:id="445" w:author="HW_NH2" w:date="2020-08-19T12:33:00Z">
                <w:r w:rsidR="0050437B" w:rsidRPr="00BF1037" w:rsidDel="007C4546">
                  <w:rPr>
                    <w:rFonts w:ascii="Times New Roman" w:eastAsia="SimSun" w:hAnsi="Times New Roman"/>
                    <w:sz w:val="20"/>
                    <w:highlight w:val="yellow"/>
                    <w:lang w:eastAsia="zh-CN"/>
                  </w:rPr>
                  <w:delText>scenario</w:delText>
                </w:r>
              </w:del>
            </w:ins>
            <w:ins w:id="446" w:author="HW_NH1" w:date="2020-08-12T15:08:00Z">
              <w:del w:id="447" w:author="HW_NH2" w:date="2020-08-19T12:33:00Z">
                <w:r w:rsidRPr="00BF1037" w:rsidDel="007C4546">
                  <w:rPr>
                    <w:rFonts w:ascii="Times New Roman" w:eastAsia="SimSun" w:hAnsi="Times New Roman"/>
                    <w:sz w:val="20"/>
                    <w:highlight w:val="yellow"/>
                    <w:lang w:eastAsia="zh-CN"/>
                  </w:rPr>
                  <w:delText xml:space="preserve"> for normative specifications.</w:delText>
                </w:r>
              </w:del>
            </w:ins>
          </w:p>
        </w:tc>
      </w:tr>
      <w:tr w:rsidR="00BF1037" w:rsidRPr="001F1E72" w:rsidTr="00BF1037">
        <w:trPr>
          <w:trHeight w:val="557"/>
          <w:ins w:id="448" w:author="HW_NH1" w:date="2020-08-12T15:08:00Z"/>
        </w:trPr>
        <w:tc>
          <w:tcPr>
            <w:tcW w:w="675" w:type="dxa"/>
            <w:vMerge/>
            <w:shd w:val="clear" w:color="auto" w:fill="auto"/>
          </w:tcPr>
          <w:p w:rsidR="00BF1037" w:rsidRPr="001F1E72" w:rsidRDefault="00BF1037" w:rsidP="00791D15">
            <w:pPr>
              <w:spacing w:after="0"/>
              <w:jc w:val="center"/>
              <w:rPr>
                <w:ins w:id="449"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450" w:author="HW_NH1" w:date="2020-08-12T15:08:00Z"/>
                <w:rFonts w:eastAsia="SimSun"/>
                <w:lang w:eastAsia="zh-CN"/>
              </w:rPr>
            </w:pPr>
          </w:p>
        </w:tc>
        <w:tc>
          <w:tcPr>
            <w:tcW w:w="1134" w:type="dxa"/>
          </w:tcPr>
          <w:p w:rsidR="00BF1037" w:rsidRPr="001F1E72" w:rsidRDefault="00BF1037" w:rsidP="00791D15">
            <w:pPr>
              <w:spacing w:after="0"/>
              <w:rPr>
                <w:ins w:id="451" w:author="HW_NH1" w:date="2020-08-12T15:08:00Z"/>
                <w:rFonts w:eastAsia="SimSun"/>
                <w:lang w:eastAsia="zh-CN"/>
              </w:rPr>
            </w:pPr>
            <w:ins w:id="452" w:author="HW_NH1" w:date="2020-08-12T15:08:00Z">
              <w:del w:id="453" w:author="HW_NH2" w:date="2020-08-19T12:33:00Z">
                <w:r w:rsidRPr="001F1E72" w:rsidDel="007C4546">
                  <w:rPr>
                    <w:rFonts w:eastAsia="SimSun"/>
                    <w:lang w:eastAsia="zh-CN"/>
                  </w:rPr>
                  <w:delText>Sol #12</w:delText>
                </w:r>
                <w:r w:rsidRPr="001F1E72" w:rsidDel="007C4546">
                  <w:rPr>
                    <w:rFonts w:eastAsia="SimSun" w:hint="eastAsia"/>
                    <w:lang w:eastAsia="zh-CN"/>
                  </w:rPr>
                  <w:delText xml:space="preserve"> </w:delText>
                </w:r>
              </w:del>
            </w:ins>
          </w:p>
        </w:tc>
        <w:tc>
          <w:tcPr>
            <w:tcW w:w="2551" w:type="dxa"/>
            <w:shd w:val="clear" w:color="auto" w:fill="auto"/>
          </w:tcPr>
          <w:p w:rsidR="00BF1037" w:rsidRPr="001F1E72" w:rsidRDefault="00BF1037" w:rsidP="00791D15">
            <w:pPr>
              <w:spacing w:after="0"/>
              <w:rPr>
                <w:ins w:id="454" w:author="HW_NH1" w:date="2020-08-12T15:08:00Z"/>
                <w:rFonts w:eastAsia="SimSun"/>
                <w:lang w:eastAsia="zh-CN"/>
              </w:rPr>
            </w:pPr>
            <w:ins w:id="455" w:author="HW_NH1" w:date="2020-08-12T15:08:00Z">
              <w:del w:id="456" w:author="HW_NH2" w:date="2020-08-19T12:33:00Z">
                <w:r w:rsidRPr="00C6024B" w:rsidDel="007C4546">
                  <w:rPr>
                    <w:rFonts w:eastAsia="SimSun"/>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457" w:author="HW_NH1" w:date="2020-08-12T15:08:00Z"/>
                <w:del w:id="458" w:author="HW_NH2" w:date="2020-08-19T12:33:00Z"/>
                <w:rFonts w:ascii="Times New Roman" w:eastAsia="SimSun" w:hAnsi="Times New Roman"/>
                <w:sz w:val="20"/>
                <w:lang w:eastAsia="zh-CN"/>
              </w:rPr>
            </w:pPr>
            <w:ins w:id="459" w:author="HW_NH1" w:date="2020-08-12T15:08:00Z">
              <w:del w:id="460" w:author="HW_NH2" w:date="2020-08-19T12:33:00Z">
                <w:r w:rsidDel="007C4546">
                  <w:rPr>
                    <w:rFonts w:ascii="Times New Roman" w:eastAsia="SimSun" w:hAnsi="Times New Roman"/>
                    <w:sz w:val="20"/>
                    <w:lang w:eastAsia="zh-CN"/>
                  </w:rPr>
                  <w:delText>U</w:delText>
                </w:r>
                <w:r w:rsidRPr="00C6024B" w:rsidDel="007C4546">
                  <w:rPr>
                    <w:rFonts w:ascii="Times New Roman" w:eastAsia="SimSun" w:hAnsi="Times New Roman"/>
                    <w:sz w:val="20"/>
                    <w:lang w:eastAsia="zh-CN"/>
                  </w:rPr>
                  <w:delText>E impact:</w:delText>
                </w:r>
              </w:del>
            </w:ins>
          </w:p>
          <w:p w:rsidR="00BF1037" w:rsidRPr="00C6024B" w:rsidDel="007C4546" w:rsidRDefault="00BF1037" w:rsidP="0050437B">
            <w:pPr>
              <w:pStyle w:val="TAC"/>
              <w:numPr>
                <w:ilvl w:val="0"/>
                <w:numId w:val="2"/>
              </w:numPr>
              <w:jc w:val="left"/>
              <w:rPr>
                <w:ins w:id="461" w:author="HW_NH1" w:date="2020-08-12T15:08:00Z"/>
                <w:del w:id="462" w:author="HW_NH2" w:date="2020-08-19T12:33:00Z"/>
                <w:rFonts w:ascii="Times New Roman" w:eastAsia="SimSun" w:hAnsi="Times New Roman"/>
                <w:sz w:val="20"/>
                <w:lang w:eastAsia="zh-CN"/>
              </w:rPr>
            </w:pPr>
            <w:ins w:id="463" w:author="HW_NH1" w:date="2020-08-12T15:08:00Z">
              <w:del w:id="464" w:author="HW_NH2" w:date="2020-08-19T12:33:00Z">
                <w:r w:rsidRPr="00C6024B" w:rsidDel="007C4546">
                  <w:rPr>
                    <w:rFonts w:ascii="Times New Roman" w:eastAsia="SimSun"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465" w:author="HW_NH1" w:date="2020-08-12T15:08:00Z"/>
                <w:del w:id="466" w:author="HW_NH2" w:date="2020-08-19T12:33:00Z"/>
                <w:rFonts w:ascii="Times New Roman" w:eastAsia="SimSun" w:hAnsi="Times New Roman"/>
                <w:sz w:val="20"/>
                <w:lang w:eastAsia="zh-CN"/>
              </w:rPr>
            </w:pPr>
            <w:ins w:id="467" w:author="HW_NH1" w:date="2020-08-12T15:08:00Z">
              <w:del w:id="468" w:author="HW_NH2" w:date="2020-08-19T12:33:00Z">
                <w:r w:rsidRPr="00C6024B" w:rsidDel="007C4546">
                  <w:rPr>
                    <w:rFonts w:ascii="Times New Roman" w:eastAsia="SimSun" w:hAnsi="Times New Roman"/>
                    <w:sz w:val="20"/>
                    <w:lang w:eastAsia="zh-CN"/>
                  </w:rPr>
                  <w:delText>Delay caused by timeout-resend mechanism.</w:delText>
                </w:r>
              </w:del>
            </w:ins>
          </w:p>
          <w:p w:rsidR="00BF1037" w:rsidRPr="00C6024B" w:rsidDel="007C4546" w:rsidRDefault="00BF1037" w:rsidP="00791D15">
            <w:pPr>
              <w:pStyle w:val="TAC"/>
              <w:jc w:val="left"/>
              <w:rPr>
                <w:ins w:id="469" w:author="HW_NH1" w:date="2020-08-12T15:08:00Z"/>
                <w:del w:id="470" w:author="HW_NH2" w:date="2020-08-19T12:33:00Z"/>
                <w:rFonts w:ascii="Times New Roman" w:eastAsia="SimSun" w:hAnsi="Times New Roman"/>
                <w:sz w:val="20"/>
                <w:lang w:eastAsia="zh-CN"/>
              </w:rPr>
            </w:pPr>
          </w:p>
          <w:p w:rsidR="00BF1037" w:rsidRPr="0008298F" w:rsidRDefault="00BF1037" w:rsidP="00791D15">
            <w:pPr>
              <w:pStyle w:val="TAC"/>
              <w:jc w:val="left"/>
              <w:rPr>
                <w:ins w:id="471" w:author="HW_NH1" w:date="2020-08-12T15:08:00Z"/>
                <w:rFonts w:ascii="Times New Roman" w:eastAsia="SimSun" w:hAnsi="Times New Roman"/>
                <w:sz w:val="20"/>
                <w:lang w:eastAsia="zh-CN"/>
              </w:rPr>
            </w:pPr>
            <w:ins w:id="472" w:author="HW_NH1" w:date="2020-08-12T15:08:00Z">
              <w:del w:id="473" w:author="HW_NH2" w:date="2020-08-19T12:33:00Z">
                <w:r w:rsidRPr="00C6024B" w:rsidDel="007C4546">
                  <w:rPr>
                    <w:rFonts w:ascii="Times New Roman" w:eastAsia="SimSun" w:hAnsi="Times New Roman"/>
                    <w:sz w:val="20"/>
                    <w:lang w:eastAsia="zh-CN"/>
                  </w:rPr>
                  <w:delText>For SSC mode 3</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R15 spec doesn't</w:delText>
                </w:r>
                <w:r w:rsidRPr="00C6024B" w:rsidDel="007C4546">
                  <w:rPr>
                    <w:rFonts w:ascii="Times New Roman" w:eastAsia="SimSun" w:hAnsi="Times New Roman"/>
                    <w:sz w:val="20"/>
                    <w:lang w:eastAsia="zh-CN"/>
                  </w:rPr>
                  <w:delText xml:space="preserve"> </w:delText>
                </w:r>
                <w:r w:rsidDel="007C4546">
                  <w:rPr>
                    <w:rFonts w:ascii="Times New Roman" w:eastAsia="SimSun" w:hAnsi="Times New Roman"/>
                    <w:sz w:val="20"/>
                    <w:lang w:eastAsia="zh-CN"/>
                  </w:rPr>
                  <w:delText xml:space="preserve">limit </w:delText>
                </w:r>
                <w:r w:rsidRPr="00C6024B" w:rsidDel="007C4546">
                  <w:rPr>
                    <w:rFonts w:ascii="Times New Roman" w:eastAsia="SimSun" w:hAnsi="Times New Roman"/>
                    <w:sz w:val="20"/>
                    <w:lang w:eastAsia="zh-CN"/>
                  </w:rPr>
                  <w:delText xml:space="preserve">the SMF logic </w:delText>
                </w:r>
                <w:r w:rsidDel="007C4546">
                  <w:rPr>
                    <w:rFonts w:ascii="Times New Roman" w:eastAsia="SimSun" w:hAnsi="Times New Roman"/>
                    <w:sz w:val="20"/>
                    <w:lang w:eastAsia="zh-CN"/>
                  </w:rPr>
                  <w:delText>on how to</w:delText>
                </w:r>
                <w:r w:rsidRPr="00C6024B" w:rsidDel="007C4546">
                  <w:rPr>
                    <w:rFonts w:ascii="Times New Roman" w:eastAsia="SimSun" w:hAnsi="Times New Roman"/>
                    <w:sz w:val="20"/>
                    <w:lang w:eastAsia="zh-CN"/>
                  </w:rPr>
                  <w:delText xml:space="preserve"> determine whether the PSA needs to be changed </w:delText>
                </w:r>
                <w:r w:rsidDel="007C4546">
                  <w:rPr>
                    <w:rFonts w:ascii="Times New Roman" w:eastAsia="SimSun" w:hAnsi="Times New Roman"/>
                    <w:sz w:val="20"/>
                    <w:lang w:eastAsia="zh-CN"/>
                  </w:rPr>
                  <w:delText xml:space="preserve">, </w:delText>
                </w:r>
                <w:r w:rsidRPr="00C6024B" w:rsidDel="007C4546">
                  <w:rPr>
                    <w:rFonts w:ascii="Times New Roman" w:eastAsia="SimSun" w:hAnsi="Times New Roman"/>
                    <w:sz w:val="20"/>
                    <w:lang w:eastAsia="zh-CN"/>
                  </w:rPr>
                  <w:delText>DNS query</w:delText>
                </w:r>
                <w:r w:rsidDel="007C4546">
                  <w:rPr>
                    <w:rFonts w:ascii="Times New Roman" w:eastAsia="SimSun" w:hAnsi="Times New Roman"/>
                    <w:sz w:val="20"/>
                    <w:lang w:eastAsia="zh-CN"/>
                  </w:rPr>
                  <w:delText xml:space="preserve"> can be one of the triggers, but this is depends on SMF implementation</w:delText>
                </w:r>
                <w:r w:rsidRPr="00C6024B" w:rsidDel="007C4546">
                  <w:rPr>
                    <w:rFonts w:ascii="Times New Roman" w:eastAsia="SimSun" w:hAnsi="Times New Roman"/>
                    <w:sz w:val="20"/>
                    <w:lang w:eastAsia="zh-CN"/>
                  </w:rPr>
                  <w:delText xml:space="preserve">. This solution </w:delText>
                </w:r>
                <w:r w:rsidDel="007C4546">
                  <w:rPr>
                    <w:rFonts w:ascii="Times New Roman" w:eastAsia="SimSun" w:hAnsi="Times New Roman"/>
                    <w:sz w:val="20"/>
                    <w:lang w:eastAsia="zh-CN"/>
                  </w:rPr>
                  <w:delText>does</w:delText>
                </w:r>
                <w:r w:rsidRPr="00C6024B" w:rsidDel="007C4546">
                  <w:rPr>
                    <w:rFonts w:ascii="Times New Roman" w:eastAsia="SimSun" w:hAnsi="Times New Roman"/>
                    <w:sz w:val="20"/>
                    <w:lang w:eastAsia="zh-CN"/>
                  </w:rPr>
                  <w:delText xml:space="preserve"> not needed to be standardized</w:delText>
                </w:r>
                <w:r w:rsidDel="007C4546">
                  <w:rPr>
                    <w:rFonts w:ascii="Times New Roman" w:eastAsia="SimSun" w:hAnsi="Times New Roman"/>
                    <w:sz w:val="20"/>
                    <w:lang w:eastAsia="zh-CN"/>
                  </w:rPr>
                  <w:delText xml:space="preserve"> in normative phase</w:delText>
                </w:r>
                <w:r w:rsidRPr="00C6024B" w:rsidDel="007C4546">
                  <w:rPr>
                    <w:rFonts w:ascii="Times New Roman" w:eastAsia="SimSun" w:hAnsi="Times New Roman"/>
                    <w:sz w:val="20"/>
                    <w:lang w:eastAsia="zh-CN"/>
                  </w:rPr>
                  <w:delText>.</w:delText>
                </w:r>
              </w:del>
            </w:ins>
          </w:p>
        </w:tc>
      </w:tr>
      <w:tr w:rsidR="00BF1037" w:rsidRPr="001F1E72" w:rsidTr="00BF1037">
        <w:trPr>
          <w:trHeight w:val="557"/>
          <w:ins w:id="474" w:author="HW_NH1" w:date="2020-08-12T15:08:00Z"/>
        </w:trPr>
        <w:tc>
          <w:tcPr>
            <w:tcW w:w="675" w:type="dxa"/>
            <w:vMerge w:val="restart"/>
            <w:shd w:val="clear" w:color="auto" w:fill="auto"/>
          </w:tcPr>
          <w:p w:rsidR="00BF1037" w:rsidRPr="001F1E72" w:rsidRDefault="00BF1037" w:rsidP="00791D15">
            <w:pPr>
              <w:spacing w:after="0"/>
              <w:jc w:val="center"/>
              <w:rPr>
                <w:ins w:id="475" w:author="HW_NH1" w:date="2020-08-12T15:08:00Z"/>
                <w:rFonts w:eastAsia="SimSun"/>
                <w:lang w:eastAsia="zh-CN"/>
              </w:rPr>
            </w:pPr>
            <w:ins w:id="476" w:author="HW_NH1" w:date="2020-08-12T15:08:00Z">
              <w:r>
                <w:br w:type="page"/>
              </w:r>
              <w:r w:rsidRPr="001F1E72">
                <w:rPr>
                  <w:rFonts w:eastAsia="SimSun" w:hint="eastAsia"/>
                  <w:lang w:eastAsia="zh-CN"/>
                </w:rPr>
                <w:t>1</w:t>
              </w:r>
              <w:r w:rsidRPr="001F1E72">
                <w:rPr>
                  <w:rFonts w:eastAsia="SimSun"/>
                  <w:lang w:eastAsia="zh-CN"/>
                </w:rPr>
                <w:t>0</w:t>
              </w:r>
            </w:ins>
          </w:p>
        </w:tc>
        <w:tc>
          <w:tcPr>
            <w:tcW w:w="1560" w:type="dxa"/>
            <w:vMerge w:val="restart"/>
            <w:shd w:val="clear" w:color="auto" w:fill="auto"/>
          </w:tcPr>
          <w:p w:rsidR="00BF1037" w:rsidRDefault="00BF1037" w:rsidP="00791D15">
            <w:pPr>
              <w:spacing w:after="0"/>
              <w:jc w:val="center"/>
              <w:rPr>
                <w:ins w:id="477" w:author="HW_NH1" w:date="2020-08-12T15:08:00Z"/>
                <w:rFonts w:eastAsia="SimSun"/>
                <w:lang w:val="en-US" w:eastAsia="zh-CN"/>
              </w:rPr>
            </w:pPr>
            <w:ins w:id="478" w:author="HW_NH1" w:date="2020-08-12T15:08:00Z">
              <w:r w:rsidRPr="00BB34C1">
                <w:rPr>
                  <w:rFonts w:eastAsia="SimSun"/>
                  <w:lang w:val="en-US" w:eastAsia="zh-CN"/>
                </w:rPr>
                <w:t>Scenario 2</w:t>
              </w:r>
            </w:ins>
          </w:p>
          <w:p w:rsidR="00BF1037" w:rsidRPr="00162FCF" w:rsidRDefault="00BF1037" w:rsidP="00791D15">
            <w:pPr>
              <w:spacing w:after="0"/>
              <w:jc w:val="center"/>
              <w:rPr>
                <w:ins w:id="479" w:author="HW_NH1" w:date="2020-08-12T15:08:00Z"/>
                <w:rFonts w:eastAsia="SimSun"/>
                <w:color w:val="0D0D0D"/>
                <w:lang w:eastAsia="zh-CN"/>
              </w:rPr>
            </w:pPr>
            <w:ins w:id="480" w:author="HW_NH1" w:date="2020-08-12T15:08: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481" w:author="HW_NH1" w:date="2020-08-12T15:08:00Z"/>
                <w:rFonts w:eastAsia="SimSun"/>
                <w:lang w:eastAsia="zh-CN"/>
              </w:rPr>
            </w:pPr>
            <w:ins w:id="482" w:author="HW_NH1" w:date="2020-08-12T15:08:00Z">
              <w:r w:rsidRPr="002756BB">
                <w:rPr>
                  <w:rFonts w:eastAsia="SimSun"/>
                  <w:lang w:eastAsia="zh-CN"/>
                </w:rPr>
                <w:t>Sol#</w:t>
              </w:r>
              <w:r>
                <w:rPr>
                  <w:rFonts w:eastAsia="SimSun"/>
                  <w:lang w:eastAsia="zh-CN"/>
                </w:rPr>
                <w:t>3</w:t>
              </w:r>
            </w:ins>
          </w:p>
        </w:tc>
        <w:tc>
          <w:tcPr>
            <w:tcW w:w="2551" w:type="dxa"/>
            <w:shd w:val="clear" w:color="auto" w:fill="auto"/>
          </w:tcPr>
          <w:p w:rsidR="00BF1037" w:rsidRPr="00C6024B" w:rsidRDefault="00BF1037" w:rsidP="00791D15">
            <w:pPr>
              <w:pStyle w:val="TAC"/>
              <w:jc w:val="left"/>
              <w:rPr>
                <w:ins w:id="483" w:author="HW_NH1" w:date="2020-08-12T15:08:00Z"/>
                <w:rFonts w:ascii="Times New Roman" w:eastAsia="SimSun" w:hAnsi="Times New Roman"/>
                <w:sz w:val="20"/>
                <w:lang w:eastAsia="zh-CN"/>
              </w:rPr>
            </w:pPr>
            <w:ins w:id="484" w:author="HW_NH1" w:date="2020-08-12T15:08:00Z">
              <w:r w:rsidRPr="00C6024B">
                <w:rPr>
                  <w:rFonts w:ascii="Times New Roman" w:eastAsia="SimSun" w:hAnsi="Times New Roman"/>
                  <w:sz w:val="20"/>
                  <w:lang w:eastAsia="zh-CN"/>
                </w:rPr>
                <w:t>DNS based solution using ECS option.</w:t>
              </w:r>
            </w:ins>
          </w:p>
          <w:p w:rsidR="00BF1037" w:rsidRPr="00C6024B" w:rsidRDefault="00BF1037" w:rsidP="0050437B">
            <w:pPr>
              <w:pStyle w:val="TAC"/>
              <w:numPr>
                <w:ilvl w:val="0"/>
                <w:numId w:val="1"/>
              </w:numPr>
              <w:jc w:val="left"/>
              <w:rPr>
                <w:ins w:id="485" w:author="HW_NH1" w:date="2020-08-12T15:08:00Z"/>
                <w:rFonts w:ascii="Times New Roman" w:eastAsia="SimSun" w:hAnsi="Times New Roman"/>
                <w:sz w:val="20"/>
                <w:lang w:eastAsia="zh-CN"/>
              </w:rPr>
            </w:pPr>
            <w:ins w:id="486" w:author="HW_NH1" w:date="2020-08-12T15:08:00Z">
              <w:r w:rsidRPr="00C6024B">
                <w:rPr>
                  <w:rFonts w:ascii="Times New Roman" w:eastAsia="SimSun"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487" w:author="HW_NH1" w:date="2020-08-12T15:08:00Z"/>
                <w:rFonts w:ascii="Times New Roman" w:eastAsia="SimSun" w:hAnsi="Times New Roman"/>
                <w:sz w:val="20"/>
                <w:lang w:eastAsia="zh-CN"/>
              </w:rPr>
            </w:pPr>
            <w:ins w:id="488" w:author="HW_NH1" w:date="2020-08-12T15:08:00Z">
              <w:r w:rsidRPr="00C6024B">
                <w:rPr>
                  <w:rFonts w:ascii="Times New Roman" w:eastAsia="SimSun"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489" w:author="HW_NH1" w:date="2020-08-12T15:08:00Z"/>
                <w:rFonts w:eastAsia="SimSun"/>
                <w:lang w:eastAsia="zh-CN"/>
              </w:rPr>
            </w:pPr>
            <w:ins w:id="490" w:author="HW_NH1" w:date="2020-08-12T15:08:00Z">
              <w:r w:rsidRPr="00C6024B">
                <w:rPr>
                  <w:rFonts w:eastAsia="SimSun"/>
                  <w:lang w:eastAsia="zh-CN"/>
                </w:rPr>
                <w:t>Dynamic ULCL</w:t>
              </w:r>
              <w:r w:rsidRPr="00C6024B">
                <w:rPr>
                  <w:rFonts w:eastAsia="SimSun" w:hint="eastAsia"/>
                  <w:lang w:eastAsia="zh-CN"/>
                </w:rPr>
                <w:t>/</w:t>
              </w:r>
              <w:r w:rsidRPr="00C6024B">
                <w:rPr>
                  <w:rFonts w:eastAsia="SimSun"/>
                  <w:lang w:eastAsia="zh-CN"/>
                </w:rPr>
                <w:t>BP insertion</w:t>
              </w:r>
            </w:ins>
          </w:p>
        </w:tc>
        <w:tc>
          <w:tcPr>
            <w:tcW w:w="3827" w:type="dxa"/>
            <w:shd w:val="clear" w:color="auto" w:fill="auto"/>
          </w:tcPr>
          <w:p w:rsidR="00BF1037" w:rsidRDefault="00BF1037" w:rsidP="00791D15">
            <w:pPr>
              <w:pStyle w:val="TAC"/>
              <w:jc w:val="left"/>
              <w:rPr>
                <w:ins w:id="491" w:author="HW_NH1" w:date="2020-08-12T15:08:00Z"/>
                <w:rFonts w:ascii="Times New Roman" w:eastAsia="SimSun" w:hAnsi="Times New Roman"/>
                <w:sz w:val="20"/>
                <w:lang w:eastAsia="zh-CN"/>
              </w:rPr>
            </w:pPr>
            <w:ins w:id="492" w:author="HW_NH1" w:date="2020-08-12T15:08:00Z">
              <w:r>
                <w:rPr>
                  <w:rFonts w:ascii="Times New Roman" w:eastAsia="SimSun" w:hAnsi="Times New Roman"/>
                  <w:sz w:val="20"/>
                  <w:lang w:eastAsia="zh-CN"/>
                </w:rPr>
                <w:t xml:space="preserve">The basic idea is covered by Sol#22. </w:t>
              </w:r>
            </w:ins>
          </w:p>
          <w:p w:rsidR="00BF1037" w:rsidRPr="00B0303C" w:rsidRDefault="00BF1037" w:rsidP="00791D15">
            <w:pPr>
              <w:pStyle w:val="TAC"/>
              <w:jc w:val="left"/>
              <w:rPr>
                <w:ins w:id="493" w:author="HW_NH1" w:date="2020-08-12T15:08:00Z"/>
                <w:rFonts w:ascii="Times New Roman" w:eastAsia="SimSun" w:hAnsi="Times New Roman"/>
                <w:sz w:val="20"/>
                <w:lang w:eastAsia="zh-CN"/>
              </w:rPr>
            </w:pPr>
            <w:ins w:id="494" w:author="HW_NH1" w:date="2020-08-12T15:08:00Z">
              <w:r>
                <w:rPr>
                  <w:rFonts w:ascii="Times New Roman" w:eastAsia="SimSun" w:hAnsi="Times New Roman"/>
                  <w:sz w:val="20"/>
                  <w:lang w:eastAsia="zh-CN"/>
                </w:rPr>
                <w:t xml:space="preserve">Independent DNS AF leads to </w:t>
              </w:r>
              <w:r w:rsidRPr="00C6024B">
                <w:rPr>
                  <w:rFonts w:ascii="Times New Roman" w:eastAsia="SimSun" w:hAnsi="Times New Roman"/>
                  <w:sz w:val="20"/>
                  <w:lang w:eastAsia="zh-CN"/>
                </w:rPr>
                <w:t>inefficient signalling interaction between the DNS AF and core network to transfer UE location and trigger dynamic ULCL</w:t>
              </w:r>
              <w:r w:rsidRPr="00C6024B">
                <w:rPr>
                  <w:rFonts w:ascii="Times New Roman" w:eastAsia="SimSun" w:hAnsi="Times New Roman" w:hint="eastAsia"/>
                  <w:sz w:val="20"/>
                  <w:lang w:eastAsia="zh-CN"/>
                </w:rPr>
                <w:t xml:space="preserve"> </w:t>
              </w:r>
              <w:r>
                <w:rPr>
                  <w:rFonts w:ascii="Times New Roman" w:eastAsia="SimSun" w:hAnsi="Times New Roman"/>
                  <w:sz w:val="20"/>
                  <w:lang w:eastAsia="zh-CN"/>
                </w:rPr>
                <w:t>insertion.</w:t>
              </w:r>
            </w:ins>
          </w:p>
        </w:tc>
      </w:tr>
      <w:tr w:rsidR="00723C9C" w:rsidRPr="001F1E72" w:rsidTr="00BF1037">
        <w:trPr>
          <w:trHeight w:val="557"/>
          <w:ins w:id="495" w:author="FW-JKr02" w:date="2020-08-19T16:13:00Z"/>
        </w:trPr>
        <w:tc>
          <w:tcPr>
            <w:tcW w:w="675" w:type="dxa"/>
            <w:vMerge/>
            <w:shd w:val="clear" w:color="auto" w:fill="auto"/>
          </w:tcPr>
          <w:p w:rsidR="00723C9C" w:rsidRDefault="00723C9C" w:rsidP="00791D15">
            <w:pPr>
              <w:spacing w:after="0"/>
              <w:jc w:val="center"/>
              <w:rPr>
                <w:ins w:id="496" w:author="FW-JKr02" w:date="2020-08-19T16:13:00Z"/>
              </w:rPr>
            </w:pPr>
          </w:p>
        </w:tc>
        <w:tc>
          <w:tcPr>
            <w:tcW w:w="1560" w:type="dxa"/>
            <w:vMerge/>
            <w:shd w:val="clear" w:color="auto" w:fill="auto"/>
          </w:tcPr>
          <w:p w:rsidR="00723C9C" w:rsidRPr="00BB34C1" w:rsidRDefault="00723C9C" w:rsidP="00791D15">
            <w:pPr>
              <w:spacing w:after="0"/>
              <w:jc w:val="center"/>
              <w:rPr>
                <w:ins w:id="497" w:author="FW-JKr02" w:date="2020-08-19T16:13:00Z"/>
                <w:rFonts w:eastAsia="SimSun"/>
                <w:lang w:val="en-US" w:eastAsia="zh-CN"/>
              </w:rPr>
            </w:pPr>
          </w:p>
        </w:tc>
        <w:tc>
          <w:tcPr>
            <w:tcW w:w="1134" w:type="dxa"/>
          </w:tcPr>
          <w:p w:rsidR="00723C9C" w:rsidRPr="002756BB" w:rsidRDefault="00723C9C" w:rsidP="00791D15">
            <w:pPr>
              <w:spacing w:after="0"/>
              <w:rPr>
                <w:ins w:id="498" w:author="FW-JKr02" w:date="2020-08-19T16:13:00Z"/>
                <w:rFonts w:eastAsia="SimSun"/>
                <w:lang w:eastAsia="zh-CN"/>
              </w:rPr>
            </w:pPr>
          </w:p>
        </w:tc>
        <w:tc>
          <w:tcPr>
            <w:tcW w:w="2551" w:type="dxa"/>
            <w:shd w:val="clear" w:color="auto" w:fill="auto"/>
          </w:tcPr>
          <w:p w:rsidR="00723C9C" w:rsidRPr="00C6024B" w:rsidRDefault="00723C9C" w:rsidP="00791D15">
            <w:pPr>
              <w:pStyle w:val="TAC"/>
              <w:jc w:val="left"/>
              <w:rPr>
                <w:ins w:id="499" w:author="FW-JKr02" w:date="2020-08-19T16:13:00Z"/>
                <w:rFonts w:ascii="Times New Roman" w:eastAsia="SimSun" w:hAnsi="Times New Roman"/>
                <w:sz w:val="20"/>
                <w:lang w:eastAsia="zh-CN"/>
              </w:rPr>
            </w:pPr>
          </w:p>
        </w:tc>
        <w:tc>
          <w:tcPr>
            <w:tcW w:w="3827" w:type="dxa"/>
            <w:shd w:val="clear" w:color="auto" w:fill="auto"/>
          </w:tcPr>
          <w:p w:rsidR="00723C9C" w:rsidRDefault="00723C9C" w:rsidP="00791D15">
            <w:pPr>
              <w:pStyle w:val="TAC"/>
              <w:jc w:val="left"/>
              <w:rPr>
                <w:ins w:id="500" w:author="FW-JKr02" w:date="2020-08-19T16:13:00Z"/>
                <w:rFonts w:ascii="Times New Roman" w:eastAsia="SimSun" w:hAnsi="Times New Roman"/>
                <w:sz w:val="20"/>
                <w:lang w:eastAsia="zh-CN"/>
              </w:rPr>
            </w:pPr>
          </w:p>
        </w:tc>
      </w:tr>
      <w:tr w:rsidR="00BF1037" w:rsidRPr="001F1E72" w:rsidTr="00BF1037">
        <w:trPr>
          <w:trHeight w:val="557"/>
          <w:ins w:id="501" w:author="HW_NH1" w:date="2020-08-12T15:08:00Z"/>
        </w:trPr>
        <w:tc>
          <w:tcPr>
            <w:tcW w:w="675" w:type="dxa"/>
            <w:vMerge/>
            <w:shd w:val="clear" w:color="auto" w:fill="auto"/>
          </w:tcPr>
          <w:p w:rsidR="00BF1037" w:rsidRPr="001F1E72" w:rsidRDefault="00BF1037" w:rsidP="00791D15">
            <w:pPr>
              <w:spacing w:after="0"/>
              <w:rPr>
                <w:ins w:id="502"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03" w:author="HW_NH1" w:date="2020-08-12T15:08:00Z"/>
                <w:rFonts w:eastAsia="SimSun"/>
                <w:lang w:eastAsia="zh-CN"/>
              </w:rPr>
            </w:pPr>
          </w:p>
        </w:tc>
        <w:tc>
          <w:tcPr>
            <w:tcW w:w="1134" w:type="dxa"/>
          </w:tcPr>
          <w:p w:rsidR="00BF1037" w:rsidRPr="001F1E72" w:rsidRDefault="00BF1037" w:rsidP="00791D15">
            <w:pPr>
              <w:spacing w:after="0"/>
              <w:rPr>
                <w:ins w:id="504" w:author="HW_NH1" w:date="2020-08-12T15:08:00Z"/>
                <w:rFonts w:eastAsia="SimSun"/>
                <w:lang w:eastAsia="zh-CN"/>
              </w:rPr>
            </w:pPr>
            <w:ins w:id="505" w:author="HW_NH1" w:date="2020-08-12T15:08:00Z">
              <w:r w:rsidRPr="002756BB">
                <w:rPr>
                  <w:rFonts w:eastAsia="SimSun"/>
                  <w:lang w:eastAsia="zh-CN"/>
                </w:rPr>
                <w:t>Sol#</w:t>
              </w:r>
              <w:r>
                <w:rPr>
                  <w:rFonts w:eastAsia="SimSun"/>
                  <w:lang w:eastAsia="zh-CN"/>
                </w:rPr>
                <w:t>5</w:t>
              </w:r>
            </w:ins>
          </w:p>
        </w:tc>
        <w:tc>
          <w:tcPr>
            <w:tcW w:w="2551" w:type="dxa"/>
            <w:shd w:val="clear" w:color="auto" w:fill="auto"/>
          </w:tcPr>
          <w:p w:rsidR="00BF1037" w:rsidRDefault="00BF1037" w:rsidP="00791D15">
            <w:pPr>
              <w:pStyle w:val="TAC"/>
              <w:jc w:val="left"/>
              <w:rPr>
                <w:ins w:id="506" w:author="FW-JKr04" w:date="2020-08-19T10:37:00Z"/>
                <w:rFonts w:ascii="Times New Roman" w:eastAsia="SimSun" w:hAnsi="Times New Roman"/>
                <w:sz w:val="20"/>
                <w:lang w:eastAsia="zh-CN"/>
              </w:rPr>
            </w:pPr>
            <w:ins w:id="507" w:author="HW_NH1" w:date="2020-08-12T15:08:00Z">
              <w:r w:rsidRPr="00C6024B">
                <w:rPr>
                  <w:rFonts w:ascii="Times New Roman" w:eastAsia="SimSun" w:hAnsi="Times New Roman"/>
                  <w:sz w:val="20"/>
                  <w:lang w:eastAsia="zh-CN"/>
                </w:rPr>
                <w:t>DNS based solution using ECS option.</w:t>
              </w:r>
            </w:ins>
          </w:p>
          <w:p w:rsidR="00214111" w:rsidRPr="000323F6" w:rsidRDefault="0006720A" w:rsidP="00791D15">
            <w:pPr>
              <w:pStyle w:val="TAC"/>
              <w:spacing w:line="360" w:lineRule="atLeast"/>
              <w:jc w:val="left"/>
              <w:rPr>
                <w:ins w:id="508" w:author="FW-JKr04" w:date="2020-08-19T10:46:00Z"/>
                <w:rFonts w:ascii="Times New Roman" w:eastAsia="SimSun" w:hAnsi="Times New Roman"/>
                <w:sz w:val="20"/>
                <w:highlight w:val="lightGray"/>
                <w:lang w:eastAsia="zh-CN"/>
                <w:rPrChange w:id="509" w:author="FW-JKr04" w:date="2020-08-19T13:31:00Z">
                  <w:rPr>
                    <w:ins w:id="510" w:author="FW-JKr04" w:date="2020-08-19T10:46:00Z"/>
                    <w:rFonts w:ascii="Times New Roman" w:eastAsia="SimSun" w:hAnsi="Times New Roman"/>
                    <w:sz w:val="20"/>
                    <w:lang w:eastAsia="zh-CN"/>
                  </w:rPr>
                </w:rPrChange>
              </w:rPr>
            </w:pPr>
            <w:ins w:id="511" w:author="FW-JKr04" w:date="2020-08-19T10:39:00Z">
              <w:r w:rsidRPr="0006720A">
                <w:rPr>
                  <w:rFonts w:ascii="Times New Roman" w:eastAsia="SimSun" w:hAnsi="Times New Roman"/>
                  <w:sz w:val="20"/>
                  <w:highlight w:val="lightGray"/>
                  <w:lang w:eastAsia="zh-CN"/>
                  <w:rPrChange w:id="512" w:author="FW-JKr04" w:date="2020-08-19T13:31:00Z">
                    <w:rPr>
                      <w:rFonts w:ascii="Times New Roman" w:eastAsia="SimSun" w:hAnsi="Times New Roman"/>
                      <w:sz w:val="20"/>
                      <w:lang w:eastAsia="zh-CN"/>
                    </w:rPr>
                  </w:rPrChange>
                </w:rPr>
                <w:t>UE location provided by routable IP address at egress UPF</w:t>
              </w:r>
            </w:ins>
            <w:ins w:id="513" w:author="FW-JKr04" w:date="2020-08-19T10:40:00Z">
              <w:r w:rsidRPr="0006720A">
                <w:rPr>
                  <w:rFonts w:ascii="Times New Roman" w:eastAsia="SimSun" w:hAnsi="Times New Roman"/>
                  <w:sz w:val="20"/>
                  <w:highlight w:val="lightGray"/>
                  <w:lang w:eastAsia="zh-CN"/>
                  <w:rPrChange w:id="514" w:author="FW-JKr04" w:date="2020-08-19T13:31:00Z">
                    <w:rPr>
                      <w:rFonts w:ascii="Times New Roman" w:eastAsia="SimSun" w:hAnsi="Times New Roman"/>
                      <w:sz w:val="20"/>
                      <w:lang w:eastAsia="zh-CN"/>
                    </w:rPr>
                  </w:rPrChange>
                </w:rPr>
                <w:t>-PSA interface to N6.</w:t>
              </w:r>
            </w:ins>
          </w:p>
          <w:p w:rsidR="00214111" w:rsidRPr="000323F6" w:rsidRDefault="0006720A" w:rsidP="00791D15">
            <w:pPr>
              <w:pStyle w:val="TAC"/>
              <w:jc w:val="left"/>
              <w:rPr>
                <w:ins w:id="515" w:author="HW_NH1" w:date="2020-08-12T15:08:00Z"/>
                <w:rFonts w:ascii="Times New Roman" w:eastAsia="SimSun" w:hAnsi="Times New Roman"/>
                <w:sz w:val="20"/>
                <w:lang w:eastAsia="zh-CN"/>
              </w:rPr>
            </w:pPr>
            <w:ins w:id="516" w:author="FW-JKr04" w:date="2020-08-19T10:53:00Z">
              <w:r w:rsidRPr="0006720A">
                <w:rPr>
                  <w:rFonts w:ascii="Times New Roman" w:eastAsia="SimSun" w:hAnsi="Times New Roman"/>
                  <w:sz w:val="20"/>
                  <w:highlight w:val="lightGray"/>
                  <w:lang w:eastAsia="zh-CN"/>
                  <w:rPrChange w:id="517" w:author="FW-JKr04" w:date="2020-08-19T13:31:00Z">
                    <w:rPr>
                      <w:rFonts w:ascii="Times New Roman" w:eastAsia="SimSun" w:hAnsi="Times New Roman"/>
                      <w:sz w:val="20"/>
                      <w:lang w:eastAsia="zh-CN"/>
                    </w:rPr>
                  </w:rPrChange>
                </w:rPr>
                <w:t>AF influenced routing with anycast destination (service address)</w:t>
              </w:r>
            </w:ins>
            <w:ins w:id="518" w:author="FW-JKr04" w:date="2020-08-19T10:58:00Z">
              <w:r w:rsidRPr="0006720A">
                <w:rPr>
                  <w:rFonts w:ascii="Times New Roman" w:eastAsia="SimSun" w:hAnsi="Times New Roman"/>
                  <w:sz w:val="20"/>
                  <w:highlight w:val="lightGray"/>
                  <w:lang w:eastAsia="zh-CN"/>
                  <w:rPrChange w:id="519" w:author="FW-JKr04" w:date="2020-08-19T13:31:00Z">
                    <w:rPr>
                      <w:rFonts w:ascii="Times New Roman" w:eastAsia="SimSun" w:hAnsi="Times New Roman"/>
                      <w:sz w:val="20"/>
                      <w:lang w:eastAsia="zh-CN"/>
                    </w:rPr>
                  </w:rPrChange>
                </w:rPr>
                <w:t xml:space="preserve"> and traffic filter in ULCL.</w:t>
              </w:r>
            </w:ins>
          </w:p>
          <w:p w:rsidR="00BF1037" w:rsidRDefault="00BF1037" w:rsidP="00791D15">
            <w:pPr>
              <w:pStyle w:val="TAC"/>
              <w:jc w:val="left"/>
              <w:rPr>
                <w:ins w:id="520" w:author="FW-JKr04" w:date="2020-08-19T10:41:00Z"/>
                <w:rFonts w:ascii="Times New Roman" w:eastAsia="SimSun" w:hAnsi="Times New Roman"/>
                <w:sz w:val="20"/>
                <w:lang w:eastAsia="zh-CN"/>
              </w:rPr>
            </w:pPr>
            <w:ins w:id="521" w:author="HW_NH1" w:date="2020-08-12T15:08:00Z">
              <w:r w:rsidRPr="00C6024B">
                <w:rPr>
                  <w:rFonts w:ascii="Times New Roman" w:eastAsia="SimSun" w:hAnsi="Times New Roman"/>
                  <w:sz w:val="20"/>
                  <w:lang w:eastAsia="zh-CN"/>
                </w:rPr>
                <w:t>Support of anycast routing</w:t>
              </w:r>
            </w:ins>
            <w:ins w:id="522" w:author="FW-JKr04" w:date="2020-08-19T10:40:00Z">
              <w:r w:rsidR="00214111">
                <w:rPr>
                  <w:rFonts w:ascii="Times New Roman" w:eastAsia="SimSun" w:hAnsi="Times New Roman"/>
                  <w:sz w:val="20"/>
                  <w:lang w:eastAsia="zh-CN"/>
                </w:rPr>
                <w:t xml:space="preserve"> </w:t>
              </w:r>
              <w:r w:rsidR="00214111" w:rsidRPr="000323F6">
                <w:rPr>
                  <w:rFonts w:ascii="Times New Roman" w:eastAsia="SimSun" w:hAnsi="Times New Roman"/>
                  <w:sz w:val="20"/>
                  <w:lang w:eastAsia="zh-CN"/>
                </w:rPr>
                <w:t>in N6 to application domain</w:t>
              </w:r>
            </w:ins>
            <w:ins w:id="523" w:author="HW_NH1" w:date="2020-08-12T15:08:00Z">
              <w:r w:rsidRPr="000323F6">
                <w:rPr>
                  <w:rFonts w:ascii="Times New Roman" w:eastAsia="SimSun" w:hAnsi="Times New Roman"/>
                  <w:sz w:val="20"/>
                  <w:lang w:eastAsia="zh-CN"/>
                </w:rPr>
                <w:t>.</w:t>
              </w:r>
            </w:ins>
          </w:p>
          <w:p w:rsidR="00214111" w:rsidRPr="008D228A" w:rsidRDefault="00214111" w:rsidP="00791D15">
            <w:pPr>
              <w:pStyle w:val="TAC"/>
              <w:jc w:val="left"/>
              <w:rPr>
                <w:ins w:id="524" w:author="HW_NH1" w:date="2020-08-12T15:08:00Z"/>
                <w:rFonts w:ascii="Times New Roman" w:eastAsia="SimSun" w:hAnsi="Times New Roman"/>
                <w:sz w:val="20"/>
                <w:lang w:eastAsia="zh-CN"/>
              </w:rPr>
            </w:pPr>
          </w:p>
        </w:tc>
        <w:tc>
          <w:tcPr>
            <w:tcW w:w="3827" w:type="dxa"/>
            <w:shd w:val="clear" w:color="auto" w:fill="auto"/>
          </w:tcPr>
          <w:p w:rsidR="000323F6" w:rsidRPr="000323F6" w:rsidRDefault="0006720A" w:rsidP="00791D15">
            <w:pPr>
              <w:spacing w:after="0"/>
              <w:rPr>
                <w:ins w:id="525" w:author="FW-JKr04" w:date="2020-08-19T13:23:00Z"/>
                <w:rFonts w:eastAsia="SimSun"/>
                <w:highlight w:val="lightGray"/>
                <w:lang w:eastAsia="zh-CN"/>
                <w:rPrChange w:id="526" w:author="FW-JKr04" w:date="2020-08-19T13:30:00Z">
                  <w:rPr>
                    <w:ins w:id="527" w:author="FW-JKr04" w:date="2020-08-19T13:23:00Z"/>
                    <w:rFonts w:eastAsia="SimSun"/>
                    <w:lang w:eastAsia="zh-CN"/>
                  </w:rPr>
                </w:rPrChange>
              </w:rPr>
            </w:pPr>
            <w:ins w:id="528" w:author="FW-JKr04" w:date="2020-08-19T13:22:00Z">
              <w:r w:rsidRPr="0006720A">
                <w:rPr>
                  <w:rFonts w:eastAsia="SimSun"/>
                  <w:highlight w:val="lightGray"/>
                  <w:lang w:eastAsia="zh-CN"/>
                  <w:rPrChange w:id="529" w:author="FW-JKr04" w:date="2020-08-19T13:30:00Z">
                    <w:rPr>
                      <w:rFonts w:eastAsia="SimSun"/>
                      <w:lang w:eastAsia="zh-CN"/>
                    </w:rPr>
                  </w:rPrChange>
                </w:rPr>
                <w:t>UE location with r</w:t>
              </w:r>
            </w:ins>
            <w:ins w:id="530" w:author="FW-JKr04" w:date="2020-08-19T13:19:00Z">
              <w:r w:rsidRPr="0006720A">
                <w:rPr>
                  <w:rFonts w:eastAsia="SimSun"/>
                  <w:highlight w:val="lightGray"/>
                  <w:lang w:eastAsia="zh-CN"/>
                  <w:rPrChange w:id="531" w:author="FW-JKr04" w:date="2020-08-19T13:30:00Z">
                    <w:rPr>
                      <w:rFonts w:eastAsia="SimSun"/>
                      <w:lang w:eastAsia="zh-CN"/>
                    </w:rPr>
                  </w:rPrChange>
                </w:rPr>
                <w:t xml:space="preserve">outable address at UPF-PSA egress </w:t>
              </w:r>
            </w:ins>
            <w:ins w:id="532" w:author="FW-JKr04" w:date="2020-08-19T10:42:00Z">
              <w:r w:rsidRPr="0006720A">
                <w:rPr>
                  <w:rFonts w:eastAsia="SimSun"/>
                  <w:highlight w:val="lightGray"/>
                  <w:lang w:eastAsia="zh-CN"/>
                  <w:rPrChange w:id="533" w:author="FW-JKr04" w:date="2020-08-19T13:30:00Z">
                    <w:rPr>
                      <w:rFonts w:eastAsia="SimSun"/>
                      <w:lang w:eastAsia="zh-CN"/>
                    </w:rPr>
                  </w:rPrChange>
                </w:rPr>
                <w:t xml:space="preserve">should be extended to </w:t>
              </w:r>
            </w:ins>
            <w:ins w:id="534" w:author="FW-JKr04" w:date="2020-08-19T13:19:00Z">
              <w:r w:rsidRPr="0006720A">
                <w:rPr>
                  <w:rFonts w:eastAsia="SimSun"/>
                  <w:highlight w:val="lightGray"/>
                  <w:lang w:eastAsia="zh-CN"/>
                  <w:rPrChange w:id="535" w:author="FW-JKr04" w:date="2020-08-19T13:30:00Z">
                    <w:rPr>
                      <w:rFonts w:eastAsia="SimSun"/>
                      <w:lang w:eastAsia="zh-CN"/>
                    </w:rPr>
                  </w:rPrChange>
                </w:rPr>
                <w:t xml:space="preserve">cover </w:t>
              </w:r>
            </w:ins>
            <w:ins w:id="536" w:author="FW-JKr04" w:date="2020-08-19T10:42:00Z">
              <w:r w:rsidRPr="0006720A">
                <w:rPr>
                  <w:rFonts w:eastAsia="SimSun"/>
                  <w:highlight w:val="lightGray"/>
                  <w:lang w:eastAsia="zh-CN"/>
                  <w:rPrChange w:id="537" w:author="FW-JKr04" w:date="2020-08-19T13:30:00Z">
                    <w:rPr>
                      <w:rFonts w:eastAsia="SimSun"/>
                      <w:lang w:eastAsia="zh-CN"/>
                    </w:rPr>
                  </w:rPrChange>
                </w:rPr>
                <w:t>translat</w:t>
              </w:r>
            </w:ins>
            <w:ins w:id="538" w:author="FW-JKr04" w:date="2020-08-19T10:56:00Z">
              <w:r w:rsidRPr="0006720A">
                <w:rPr>
                  <w:rFonts w:eastAsia="SimSun"/>
                  <w:highlight w:val="lightGray"/>
                  <w:lang w:eastAsia="zh-CN"/>
                  <w:rPrChange w:id="539" w:author="FW-JKr04" w:date="2020-08-19T13:30:00Z">
                    <w:rPr>
                      <w:rFonts w:eastAsia="SimSun"/>
                      <w:lang w:eastAsia="zh-CN"/>
                    </w:rPr>
                  </w:rPrChange>
                </w:rPr>
                <w:t>ion</w:t>
              </w:r>
            </w:ins>
            <w:ins w:id="540" w:author="FW-JKr04" w:date="2020-08-19T13:20:00Z">
              <w:r w:rsidRPr="0006720A">
                <w:rPr>
                  <w:rFonts w:eastAsia="SimSun"/>
                  <w:highlight w:val="lightGray"/>
                  <w:lang w:eastAsia="zh-CN"/>
                  <w:rPrChange w:id="541" w:author="FW-JKr04" w:date="2020-08-19T13:30:00Z">
                    <w:rPr>
                      <w:rFonts w:eastAsia="SimSun"/>
                      <w:lang w:eastAsia="zh-CN"/>
                    </w:rPr>
                  </w:rPrChange>
                </w:rPr>
                <w:t xml:space="preserve"> o</w:t>
              </w:r>
            </w:ins>
            <w:ins w:id="542" w:author="FW-JKr04" w:date="2020-08-19T13:21:00Z">
              <w:r w:rsidRPr="0006720A">
                <w:rPr>
                  <w:rFonts w:eastAsia="SimSun"/>
                  <w:highlight w:val="lightGray"/>
                  <w:lang w:eastAsia="zh-CN"/>
                  <w:rPrChange w:id="543" w:author="FW-JKr04" w:date="2020-08-19T13:30:00Z">
                    <w:rPr>
                      <w:rFonts w:eastAsia="SimSun"/>
                      <w:lang w:eastAsia="zh-CN"/>
                    </w:rPr>
                  </w:rPrChange>
                </w:rPr>
                <w:t>f IPv4 NAT, non-topological IPv4/IPv6</w:t>
              </w:r>
            </w:ins>
            <w:ins w:id="544" w:author="FW-JKr04" w:date="2020-08-19T10:43:00Z">
              <w:r w:rsidRPr="0006720A">
                <w:rPr>
                  <w:rFonts w:eastAsia="SimSun"/>
                  <w:highlight w:val="lightGray"/>
                  <w:lang w:eastAsia="zh-CN"/>
                  <w:rPrChange w:id="545" w:author="FW-JKr04" w:date="2020-08-19T13:30:00Z">
                    <w:rPr>
                      <w:rFonts w:eastAsia="SimSun"/>
                      <w:lang w:eastAsia="zh-CN"/>
                    </w:rPr>
                  </w:rPrChange>
                </w:rPr>
                <w:t xml:space="preserve"> at UPF-PSA or N6 before DNS resolver</w:t>
              </w:r>
            </w:ins>
            <w:ins w:id="546" w:author="FW-JKr04" w:date="2020-08-19T13:23:00Z">
              <w:r w:rsidRPr="0006720A">
                <w:rPr>
                  <w:rFonts w:eastAsia="SimSun"/>
                  <w:highlight w:val="lightGray"/>
                  <w:lang w:eastAsia="zh-CN"/>
                  <w:rPrChange w:id="547" w:author="FW-JKr04" w:date="2020-08-19T13:30:00Z">
                    <w:rPr>
                      <w:rFonts w:eastAsia="SimSun"/>
                      <w:lang w:eastAsia="zh-CN"/>
                    </w:rPr>
                  </w:rPrChange>
                </w:rPr>
                <w:t>.</w:t>
              </w:r>
            </w:ins>
          </w:p>
          <w:p w:rsidR="00336344" w:rsidRPr="000323F6" w:rsidRDefault="0006720A" w:rsidP="000323F6">
            <w:pPr>
              <w:pStyle w:val="TAC"/>
              <w:jc w:val="left"/>
              <w:rPr>
                <w:ins w:id="548" w:author="FW-JKr04" w:date="2020-08-19T10:45:00Z"/>
                <w:rFonts w:ascii="Times New Roman" w:eastAsia="SimSun" w:hAnsi="Times New Roman"/>
                <w:sz w:val="20"/>
                <w:highlight w:val="lightGray"/>
                <w:lang w:eastAsia="zh-CN"/>
                <w:rPrChange w:id="549" w:author="FW-JKr04" w:date="2020-08-19T13:30:00Z">
                  <w:rPr>
                    <w:ins w:id="550" w:author="FW-JKr04" w:date="2020-08-19T10:45:00Z"/>
                    <w:rFonts w:ascii="Times New Roman" w:eastAsia="SimSun" w:hAnsi="Times New Roman"/>
                    <w:sz w:val="20"/>
                    <w:lang w:eastAsia="zh-CN"/>
                  </w:rPr>
                </w:rPrChange>
              </w:rPr>
            </w:pPr>
            <w:ins w:id="551" w:author="FW-JKr04" w:date="2020-08-19T13:24:00Z">
              <w:r w:rsidRPr="0006720A">
                <w:rPr>
                  <w:rFonts w:ascii="Times New Roman" w:eastAsia="SimSun" w:hAnsi="Times New Roman"/>
                  <w:sz w:val="20"/>
                  <w:highlight w:val="lightGray"/>
                  <w:lang w:eastAsia="zh-CN"/>
                  <w:rPrChange w:id="552" w:author="FW-JKr04" w:date="2020-08-19T13:30:00Z">
                    <w:rPr>
                      <w:rFonts w:ascii="Times New Roman" w:eastAsia="SimSun" w:hAnsi="Times New Roman"/>
                      <w:sz w:val="20"/>
                      <w:lang w:eastAsia="zh-CN"/>
                    </w:rPr>
                  </w:rPrChange>
                </w:rPr>
                <w:t>Provision</w:t>
              </w:r>
            </w:ins>
            <w:ins w:id="553" w:author="FW-JKr04" w:date="2020-08-19T13:54:00Z">
              <w:r w:rsidR="00AB39AB">
                <w:rPr>
                  <w:rFonts w:ascii="Times New Roman" w:eastAsia="SimSun" w:hAnsi="Times New Roman"/>
                  <w:sz w:val="20"/>
                  <w:highlight w:val="lightGray"/>
                  <w:lang w:eastAsia="zh-CN"/>
                </w:rPr>
                <w:t>s</w:t>
              </w:r>
            </w:ins>
            <w:ins w:id="554" w:author="FW-JKr04" w:date="2020-08-19T13:24:00Z">
              <w:r w:rsidRPr="0006720A">
                <w:rPr>
                  <w:rFonts w:ascii="Times New Roman" w:eastAsia="SimSun" w:hAnsi="Times New Roman"/>
                  <w:sz w:val="20"/>
                  <w:highlight w:val="lightGray"/>
                  <w:lang w:eastAsia="zh-CN"/>
                  <w:rPrChange w:id="555" w:author="FW-JKr04" w:date="2020-08-19T13:30:00Z">
                    <w:rPr>
                      <w:rFonts w:ascii="Times New Roman" w:eastAsia="SimSun" w:hAnsi="Times New Roman"/>
                      <w:sz w:val="20"/>
                      <w:lang w:eastAsia="zh-CN"/>
                    </w:rPr>
                  </w:rPrChange>
                </w:rPr>
                <w:t xml:space="preserve"> anycast (service) address in PCF/UDR with </w:t>
              </w:r>
            </w:ins>
            <w:ins w:id="556" w:author="FW-JKr04" w:date="2020-08-19T13:23:00Z">
              <w:r w:rsidRPr="0006720A">
                <w:rPr>
                  <w:rFonts w:ascii="Times New Roman" w:eastAsia="SimSun" w:hAnsi="Times New Roman"/>
                  <w:sz w:val="20"/>
                  <w:highlight w:val="lightGray"/>
                  <w:lang w:eastAsia="zh-CN"/>
                  <w:rPrChange w:id="557" w:author="FW-JKr04" w:date="2020-08-19T13:30:00Z">
                    <w:rPr>
                      <w:rFonts w:ascii="Times New Roman" w:eastAsia="SimSun" w:hAnsi="Times New Roman"/>
                      <w:sz w:val="20"/>
                      <w:lang w:eastAsia="zh-CN"/>
                    </w:rPr>
                  </w:rPrChange>
                </w:rPr>
                <w:t>AF influenced routing</w:t>
              </w:r>
            </w:ins>
            <w:ins w:id="558" w:author="FW-JKr04" w:date="2020-08-19T13:24:00Z">
              <w:r w:rsidRPr="0006720A">
                <w:rPr>
                  <w:rFonts w:ascii="Times New Roman" w:eastAsia="SimSun" w:hAnsi="Times New Roman"/>
                  <w:sz w:val="20"/>
                  <w:highlight w:val="lightGray"/>
                  <w:lang w:eastAsia="zh-CN"/>
                  <w:rPrChange w:id="559" w:author="FW-JKr04" w:date="2020-08-19T13:30:00Z">
                    <w:rPr>
                      <w:rFonts w:ascii="Times New Roman" w:eastAsia="SimSun" w:hAnsi="Times New Roman"/>
                      <w:sz w:val="20"/>
                      <w:lang w:eastAsia="zh-CN"/>
                    </w:rPr>
                  </w:rPrChange>
                </w:rPr>
                <w:t xml:space="preserve"> or OAM. Rel 16 </w:t>
              </w:r>
            </w:ins>
            <w:ins w:id="560" w:author="FW-JKr04" w:date="2020-08-19T13:25:00Z">
              <w:r w:rsidRPr="0006720A">
                <w:rPr>
                  <w:rFonts w:ascii="Times New Roman" w:eastAsia="SimSun" w:hAnsi="Times New Roman"/>
                  <w:sz w:val="20"/>
                  <w:highlight w:val="lightGray"/>
                  <w:lang w:eastAsia="zh-CN"/>
                  <w:rPrChange w:id="561" w:author="FW-JKr04" w:date="2020-08-19T13:30:00Z">
                    <w:rPr>
                      <w:rFonts w:ascii="Times New Roman" w:eastAsia="SimSun" w:hAnsi="Times New Roman"/>
                      <w:sz w:val="20"/>
                      <w:lang w:eastAsia="zh-CN"/>
                    </w:rPr>
                  </w:rPrChange>
                </w:rPr>
                <w:t xml:space="preserve">procedures for </w:t>
              </w:r>
            </w:ins>
            <w:ins w:id="562" w:author="FW-JKr04" w:date="2020-08-19T13:23:00Z">
              <w:r w:rsidRPr="0006720A">
                <w:rPr>
                  <w:rFonts w:ascii="Times New Roman" w:eastAsia="SimSun" w:hAnsi="Times New Roman"/>
                  <w:sz w:val="20"/>
                  <w:highlight w:val="lightGray"/>
                  <w:lang w:eastAsia="zh-CN"/>
                  <w:rPrChange w:id="563" w:author="FW-JKr04" w:date="2020-08-19T13:30:00Z">
                    <w:rPr>
                      <w:rFonts w:ascii="Times New Roman" w:eastAsia="SimSun" w:hAnsi="Times New Roman"/>
                      <w:sz w:val="20"/>
                      <w:lang w:eastAsia="zh-CN"/>
                    </w:rPr>
                  </w:rPrChange>
                </w:rPr>
                <w:t>traffic filter in ULCL</w:t>
              </w:r>
            </w:ins>
            <w:ins w:id="564" w:author="FW-JKr04" w:date="2020-08-19T14:09:00Z">
              <w:r w:rsidR="00E30061">
                <w:rPr>
                  <w:rFonts w:ascii="Times New Roman" w:eastAsia="SimSun" w:hAnsi="Times New Roman"/>
                  <w:sz w:val="20"/>
                  <w:highlight w:val="lightGray"/>
                  <w:lang w:eastAsia="zh-CN"/>
                </w:rPr>
                <w:t xml:space="preserve"> to steer Do53, DoT and DoH.</w:t>
              </w:r>
            </w:ins>
          </w:p>
          <w:p w:rsidR="00214111" w:rsidRDefault="0006720A" w:rsidP="00791D15">
            <w:pPr>
              <w:spacing w:after="0"/>
              <w:rPr>
                <w:ins w:id="565" w:author="FW-JKr04" w:date="2020-08-19T10:42:00Z"/>
                <w:rFonts w:eastAsia="SimSun"/>
                <w:lang w:eastAsia="zh-CN"/>
              </w:rPr>
            </w:pPr>
            <w:ins w:id="566" w:author="FW-JKr04" w:date="2020-08-19T10:45:00Z">
              <w:r w:rsidRPr="0006720A">
                <w:rPr>
                  <w:noProof/>
                  <w:highlight w:val="lightGray"/>
                  <w:lang w:val="en-US" w:eastAsia="ko-KR"/>
                  <w:rPrChange w:id="567"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568" w:author="FW-JKr04" w:date="2020-08-19T10:42:00Z"/>
                <w:rFonts w:eastAsia="SimSun"/>
                <w:lang w:eastAsia="zh-CN"/>
              </w:rPr>
            </w:pPr>
          </w:p>
          <w:p w:rsidR="00BF1037" w:rsidRPr="001F1E72" w:rsidRDefault="00BF1037" w:rsidP="00791D15">
            <w:pPr>
              <w:spacing w:after="0"/>
              <w:rPr>
                <w:ins w:id="569" w:author="HW_NH1" w:date="2020-08-12T15:08:00Z"/>
                <w:rFonts w:eastAsia="SimSun"/>
                <w:lang w:eastAsia="zh-CN"/>
              </w:rPr>
            </w:pPr>
            <w:ins w:id="570" w:author="HW_NH1" w:date="2020-08-12T15:08:00Z">
              <w:r w:rsidRPr="00C6024B">
                <w:rPr>
                  <w:rFonts w:eastAsia="SimSun"/>
                  <w:lang w:eastAsia="zh-CN"/>
                </w:rPr>
                <w:t>This solution is covered in the solution</w:t>
              </w:r>
              <w:r w:rsidRPr="00C6024B">
                <w:rPr>
                  <w:rFonts w:eastAsia="SimSun" w:hint="eastAsia"/>
                  <w:lang w:eastAsia="zh-CN"/>
                </w:rPr>
                <w:t>#</w:t>
              </w:r>
              <w:r w:rsidRPr="00C6024B">
                <w:rPr>
                  <w:rFonts w:eastAsia="SimSun"/>
                  <w:lang w:eastAsia="zh-CN"/>
                </w:rPr>
                <w:t>22.</w:t>
              </w:r>
            </w:ins>
          </w:p>
        </w:tc>
      </w:tr>
      <w:tr w:rsidR="00BF1037" w:rsidRPr="001F1E72" w:rsidTr="00BF1037">
        <w:trPr>
          <w:trHeight w:val="557"/>
          <w:ins w:id="571" w:author="HW_NH1" w:date="2020-08-12T15:08:00Z"/>
        </w:trPr>
        <w:tc>
          <w:tcPr>
            <w:tcW w:w="675" w:type="dxa"/>
            <w:vMerge/>
            <w:shd w:val="clear" w:color="auto" w:fill="auto"/>
          </w:tcPr>
          <w:p w:rsidR="00BF1037" w:rsidRPr="001F1E72" w:rsidRDefault="00BF1037" w:rsidP="00791D15">
            <w:pPr>
              <w:spacing w:after="0"/>
              <w:rPr>
                <w:ins w:id="572"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73" w:author="HW_NH1" w:date="2020-08-12T15:08:00Z"/>
                <w:rFonts w:eastAsia="SimSun"/>
                <w:lang w:eastAsia="zh-CN"/>
              </w:rPr>
            </w:pPr>
          </w:p>
        </w:tc>
        <w:tc>
          <w:tcPr>
            <w:tcW w:w="1134" w:type="dxa"/>
          </w:tcPr>
          <w:p w:rsidR="00BF1037" w:rsidRPr="001F1E72" w:rsidRDefault="00BF1037" w:rsidP="00791D15">
            <w:pPr>
              <w:spacing w:after="0"/>
              <w:rPr>
                <w:ins w:id="574" w:author="HW_NH1" w:date="2020-08-12T15:08:00Z"/>
                <w:rFonts w:eastAsia="SimSun"/>
                <w:lang w:eastAsia="zh-CN"/>
              </w:rPr>
            </w:pPr>
            <w:ins w:id="575" w:author="HW_NH1" w:date="2020-08-12T15:08:00Z">
              <w:r w:rsidRPr="002756BB">
                <w:rPr>
                  <w:rFonts w:eastAsia="SimSun"/>
                  <w:lang w:eastAsia="zh-CN"/>
                </w:rPr>
                <w:t>Sol#</w:t>
              </w:r>
              <w:r>
                <w:rPr>
                  <w:rFonts w:eastAsia="SimSun"/>
                  <w:lang w:eastAsia="zh-CN"/>
                </w:rPr>
                <w:t>6</w:t>
              </w:r>
            </w:ins>
          </w:p>
        </w:tc>
        <w:tc>
          <w:tcPr>
            <w:tcW w:w="2551" w:type="dxa"/>
            <w:shd w:val="clear" w:color="auto" w:fill="auto"/>
          </w:tcPr>
          <w:p w:rsidR="00BF1037" w:rsidRPr="00C6024B" w:rsidRDefault="00BF1037" w:rsidP="00791D15">
            <w:pPr>
              <w:pStyle w:val="TAC"/>
              <w:jc w:val="left"/>
              <w:rPr>
                <w:ins w:id="576" w:author="HW_NH1" w:date="2020-08-12T15:08:00Z"/>
                <w:rFonts w:ascii="Times New Roman" w:eastAsia="SimSun" w:hAnsi="Times New Roman"/>
                <w:sz w:val="20"/>
                <w:lang w:eastAsia="zh-CN"/>
              </w:rPr>
            </w:pPr>
            <w:ins w:id="577" w:author="HW_NH1" w:date="2020-08-12T15:08:00Z">
              <w:r w:rsidRPr="00C6024B">
                <w:rPr>
                  <w:rFonts w:ascii="Times New Roman" w:eastAsia="SimSun" w:hAnsi="Times New Roman"/>
                  <w:sz w:val="20"/>
                  <w:lang w:eastAsia="zh-CN"/>
                </w:rPr>
                <w:t>Adds ECS option by SMF in the DNS query message routed to the C-DNS.</w:t>
              </w:r>
            </w:ins>
          </w:p>
          <w:p w:rsidR="00BF1037" w:rsidRPr="00C6024B" w:rsidRDefault="00BF1037" w:rsidP="00791D15">
            <w:pPr>
              <w:pStyle w:val="TAC"/>
              <w:jc w:val="left"/>
              <w:rPr>
                <w:ins w:id="578" w:author="HW_NH1" w:date="2020-08-12T15:08:00Z"/>
                <w:rFonts w:ascii="Times New Roman" w:eastAsia="SimSun" w:hAnsi="Times New Roman"/>
                <w:sz w:val="20"/>
                <w:lang w:eastAsia="zh-CN"/>
              </w:rPr>
            </w:pPr>
            <w:ins w:id="579"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p w:rsidR="00BF1037" w:rsidRPr="001F1E72" w:rsidRDefault="00BF1037" w:rsidP="00791D15">
            <w:pPr>
              <w:spacing w:after="0"/>
              <w:rPr>
                <w:ins w:id="580" w:author="HW_NH1" w:date="2020-08-12T15:08:00Z"/>
                <w:rFonts w:eastAsia="SimSun"/>
                <w:lang w:eastAsia="zh-CN"/>
              </w:rPr>
            </w:pPr>
            <w:ins w:id="581" w:author="HW_NH1" w:date="2020-08-12T15:08:00Z">
              <w:r w:rsidRPr="00C6024B">
                <w:rPr>
                  <w:rFonts w:eastAsia="SimSun"/>
                  <w:lang w:eastAsia="zh-CN"/>
                </w:rPr>
                <w:t>Support of anycast routing.</w:t>
              </w:r>
            </w:ins>
          </w:p>
        </w:tc>
        <w:tc>
          <w:tcPr>
            <w:tcW w:w="3827" w:type="dxa"/>
            <w:shd w:val="clear" w:color="auto" w:fill="auto"/>
          </w:tcPr>
          <w:p w:rsidR="00BF1037" w:rsidRDefault="00BF1037" w:rsidP="00791D15">
            <w:pPr>
              <w:spacing w:after="0"/>
              <w:rPr>
                <w:ins w:id="582" w:author="HW_NH1" w:date="2020-08-12T15:08:00Z"/>
                <w:rFonts w:eastAsia="SimSun"/>
                <w:lang w:eastAsia="zh-CN"/>
              </w:rPr>
            </w:pPr>
            <w:ins w:id="583" w:author="HW_NH1" w:date="2020-08-12T15:08:00Z">
              <w:r w:rsidRPr="00C6024B">
                <w:rPr>
                  <w:rFonts w:eastAsia="SimSun" w:hint="eastAsia"/>
                  <w:lang w:eastAsia="zh-CN"/>
                </w:rPr>
                <w:t>C</w:t>
              </w:r>
              <w:r w:rsidRPr="00C6024B">
                <w:rPr>
                  <w:rFonts w:eastAsia="SimSun"/>
                  <w:lang w:eastAsia="zh-CN"/>
                </w:rPr>
                <w:t xml:space="preserve">N impact: </w:t>
              </w:r>
            </w:ins>
          </w:p>
          <w:p w:rsidR="00BF1037" w:rsidRPr="001F1E72" w:rsidRDefault="00BF1037" w:rsidP="00791D15">
            <w:pPr>
              <w:spacing w:after="0"/>
              <w:rPr>
                <w:ins w:id="584" w:author="HW_NH1" w:date="2020-08-12T15:08:00Z"/>
                <w:rFonts w:eastAsia="SimSun"/>
                <w:lang w:eastAsia="zh-CN"/>
              </w:rPr>
            </w:pPr>
            <w:ins w:id="585" w:author="HW_NH1" w:date="2020-08-12T15:08:00Z">
              <w:r w:rsidRPr="00C6024B">
                <w:rPr>
                  <w:rFonts w:eastAsia="SimSun"/>
                  <w:lang w:eastAsia="zh-CN"/>
                </w:rPr>
                <w:t>The handling of DNS query by SMF.</w:t>
              </w:r>
            </w:ins>
          </w:p>
        </w:tc>
      </w:tr>
      <w:tr w:rsidR="00BF1037" w:rsidRPr="001F1E72" w:rsidTr="00BF1037">
        <w:trPr>
          <w:trHeight w:val="557"/>
          <w:ins w:id="586" w:author="HW_NH1" w:date="2020-08-12T15:08:00Z"/>
        </w:trPr>
        <w:tc>
          <w:tcPr>
            <w:tcW w:w="675" w:type="dxa"/>
            <w:vMerge/>
            <w:shd w:val="clear" w:color="auto" w:fill="auto"/>
          </w:tcPr>
          <w:p w:rsidR="00BF1037" w:rsidRPr="001F1E72" w:rsidRDefault="00BF1037" w:rsidP="00791D15">
            <w:pPr>
              <w:spacing w:after="0"/>
              <w:rPr>
                <w:ins w:id="587"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588" w:author="HW_NH1" w:date="2020-08-12T15:08:00Z"/>
                <w:rFonts w:eastAsia="SimSun"/>
                <w:lang w:eastAsia="zh-CN"/>
              </w:rPr>
            </w:pPr>
          </w:p>
        </w:tc>
        <w:tc>
          <w:tcPr>
            <w:tcW w:w="1134" w:type="dxa"/>
          </w:tcPr>
          <w:p w:rsidR="00BF1037" w:rsidRPr="001F1E72" w:rsidRDefault="00BF1037" w:rsidP="00791D15">
            <w:pPr>
              <w:spacing w:after="0"/>
              <w:rPr>
                <w:ins w:id="589" w:author="HW_NH1" w:date="2020-08-12T15:08:00Z"/>
                <w:rFonts w:eastAsia="SimSun"/>
                <w:lang w:eastAsia="zh-CN"/>
              </w:rPr>
            </w:pPr>
            <w:ins w:id="590" w:author="HW_NH1" w:date="2020-08-12T15:08:00Z">
              <w:r w:rsidRPr="002756BB">
                <w:rPr>
                  <w:rFonts w:eastAsia="SimSun"/>
                  <w:lang w:eastAsia="zh-CN"/>
                </w:rPr>
                <w:t>Sol#</w:t>
              </w:r>
              <w:r>
                <w:rPr>
                  <w:rFonts w:eastAsia="SimSun"/>
                  <w:lang w:eastAsia="zh-CN"/>
                </w:rPr>
                <w:t>8</w:t>
              </w:r>
            </w:ins>
          </w:p>
        </w:tc>
        <w:tc>
          <w:tcPr>
            <w:tcW w:w="2551" w:type="dxa"/>
            <w:shd w:val="clear" w:color="auto" w:fill="auto"/>
          </w:tcPr>
          <w:p w:rsidR="00BF1037" w:rsidRPr="00C6024B" w:rsidRDefault="00BF1037" w:rsidP="00791D15">
            <w:pPr>
              <w:pStyle w:val="TAC"/>
              <w:jc w:val="left"/>
              <w:rPr>
                <w:ins w:id="591" w:author="HW_NH1" w:date="2020-08-12T15:08:00Z"/>
                <w:rFonts w:ascii="Times New Roman" w:eastAsia="SimSun" w:hAnsi="Times New Roman"/>
                <w:sz w:val="20"/>
                <w:lang w:eastAsia="zh-CN"/>
              </w:rPr>
            </w:pPr>
            <w:ins w:id="592" w:author="HW_NH1" w:date="2020-08-12T15:08:00Z">
              <w:r w:rsidRPr="00C6024B">
                <w:rPr>
                  <w:rFonts w:ascii="Times New Roman" w:eastAsia="SimSun"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593" w:author="HW_NH1" w:date="2020-08-12T15:08:00Z"/>
                <w:rFonts w:ascii="Times New Roman" w:eastAsia="SimSun" w:hAnsi="Times New Roman"/>
                <w:sz w:val="20"/>
                <w:lang w:eastAsia="zh-CN"/>
              </w:rPr>
            </w:pPr>
            <w:ins w:id="594"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tc>
        <w:tc>
          <w:tcPr>
            <w:tcW w:w="3827" w:type="dxa"/>
            <w:shd w:val="clear" w:color="auto" w:fill="auto"/>
          </w:tcPr>
          <w:p w:rsidR="00BF1037" w:rsidRDefault="00BF1037" w:rsidP="00791D15">
            <w:pPr>
              <w:pStyle w:val="TAC"/>
              <w:jc w:val="left"/>
              <w:rPr>
                <w:ins w:id="595" w:author="HW_NH1" w:date="2020-08-12T15:08:00Z"/>
                <w:rFonts w:ascii="Times New Roman" w:eastAsia="SimSun" w:hAnsi="Times New Roman"/>
                <w:sz w:val="20"/>
                <w:lang w:eastAsia="zh-CN"/>
              </w:rPr>
            </w:pPr>
            <w:ins w:id="596" w:author="HW_NH1" w:date="2020-08-12T15:08:00Z">
              <w:r>
                <w:rPr>
                  <w:rFonts w:ascii="Times New Roman" w:eastAsia="SimSun" w:hAnsi="Times New Roman"/>
                  <w:sz w:val="20"/>
                  <w:lang w:eastAsia="zh-CN"/>
                </w:rPr>
                <w:t>DNS triggered d</w:t>
              </w:r>
              <w:r>
                <w:rPr>
                  <w:rFonts w:ascii="Times New Roman" w:eastAsia="SimSun" w:hAnsi="Times New Roman" w:hint="eastAsia"/>
                  <w:sz w:val="20"/>
                  <w:lang w:eastAsia="zh-CN"/>
                </w:rPr>
                <w:t xml:space="preserve">ynamic insertion of ULCL is covered </w:t>
              </w:r>
              <w:r>
                <w:rPr>
                  <w:rFonts w:ascii="Times New Roman" w:eastAsia="SimSun" w:hAnsi="Times New Roman"/>
                  <w:sz w:val="20"/>
                  <w:lang w:eastAsia="zh-CN"/>
                </w:rPr>
                <w:t>in sol#22.</w:t>
              </w:r>
            </w:ins>
          </w:p>
          <w:p w:rsidR="00BF1037" w:rsidRPr="008D228A" w:rsidRDefault="00BF1037" w:rsidP="00791D15">
            <w:pPr>
              <w:pStyle w:val="TAC"/>
              <w:jc w:val="left"/>
              <w:rPr>
                <w:ins w:id="597" w:author="HW_NH1" w:date="2020-08-12T15:08:00Z"/>
                <w:rFonts w:ascii="Times New Roman" w:eastAsia="SimSun" w:hAnsi="Times New Roman"/>
                <w:sz w:val="20"/>
                <w:lang w:eastAsia="zh-CN"/>
              </w:rPr>
            </w:pPr>
            <w:ins w:id="598" w:author="HW_NH1" w:date="2020-08-12T15:08:00Z">
              <w:r>
                <w:rPr>
                  <w:rFonts w:ascii="Times New Roman" w:eastAsia="SimSun" w:hAnsi="Times New Roman"/>
                  <w:sz w:val="20"/>
                  <w:lang w:eastAsia="zh-CN"/>
                </w:rPr>
                <w:t xml:space="preserve">DNS timeout-resend mechanism will cause </w:t>
              </w:r>
            </w:ins>
            <w:ins w:id="599" w:author="HW_NH1" w:date="2020-08-13T15:42:00Z">
              <w:r w:rsidR="0050437B">
                <w:rPr>
                  <w:rFonts w:ascii="Times New Roman" w:eastAsia="SimSun" w:hAnsi="Times New Roman"/>
                  <w:sz w:val="20"/>
                  <w:lang w:eastAsia="zh-CN"/>
                </w:rPr>
                <w:t>additional</w:t>
              </w:r>
            </w:ins>
            <w:ins w:id="600" w:author="HW_NH1" w:date="2020-08-12T15:08:00Z">
              <w:r>
                <w:rPr>
                  <w:rFonts w:ascii="Times New Roman" w:eastAsia="SimSun" w:hAnsi="Times New Roman"/>
                  <w:sz w:val="20"/>
                  <w:lang w:eastAsia="zh-CN"/>
                </w:rPr>
                <w:t xml:space="preserve"> delay to the application layer.</w:t>
              </w:r>
            </w:ins>
          </w:p>
        </w:tc>
      </w:tr>
      <w:tr w:rsidR="00BF1037" w:rsidRPr="001F1E72" w:rsidTr="00BF1037">
        <w:trPr>
          <w:trHeight w:val="557"/>
          <w:ins w:id="601" w:author="HW_NH1" w:date="2020-08-12T15:08:00Z"/>
        </w:trPr>
        <w:tc>
          <w:tcPr>
            <w:tcW w:w="675" w:type="dxa"/>
            <w:vMerge/>
            <w:shd w:val="clear" w:color="auto" w:fill="auto"/>
          </w:tcPr>
          <w:p w:rsidR="00BF1037" w:rsidRPr="001F1E72" w:rsidRDefault="00BF1037" w:rsidP="00791D15">
            <w:pPr>
              <w:spacing w:after="0"/>
              <w:rPr>
                <w:ins w:id="602"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03" w:author="HW_NH1" w:date="2020-08-12T15:08:00Z"/>
                <w:rFonts w:eastAsia="SimSun"/>
                <w:lang w:eastAsia="zh-CN"/>
              </w:rPr>
            </w:pPr>
          </w:p>
        </w:tc>
        <w:tc>
          <w:tcPr>
            <w:tcW w:w="1134" w:type="dxa"/>
          </w:tcPr>
          <w:p w:rsidR="00BF1037" w:rsidRPr="001F1E72" w:rsidRDefault="00BF1037" w:rsidP="00791D15">
            <w:pPr>
              <w:spacing w:after="0"/>
              <w:rPr>
                <w:ins w:id="604" w:author="HW_NH1" w:date="2020-08-12T15:08:00Z"/>
                <w:rFonts w:eastAsia="SimSun"/>
                <w:lang w:eastAsia="zh-CN"/>
              </w:rPr>
            </w:pPr>
            <w:ins w:id="605" w:author="HW_NH1" w:date="2020-08-12T15:08:00Z">
              <w:r w:rsidRPr="002756BB">
                <w:rPr>
                  <w:rFonts w:eastAsia="SimSun"/>
                  <w:lang w:eastAsia="zh-CN"/>
                </w:rPr>
                <w:t>Sol#</w:t>
              </w:r>
              <w:r>
                <w:rPr>
                  <w:rFonts w:eastAsia="SimSun"/>
                  <w:lang w:eastAsia="zh-CN"/>
                </w:rPr>
                <w:t>9</w:t>
              </w:r>
            </w:ins>
          </w:p>
        </w:tc>
        <w:tc>
          <w:tcPr>
            <w:tcW w:w="2551" w:type="dxa"/>
            <w:shd w:val="clear" w:color="auto" w:fill="auto"/>
          </w:tcPr>
          <w:p w:rsidR="00BF1037" w:rsidRPr="008D228A" w:rsidRDefault="00BF1037" w:rsidP="00791D15">
            <w:pPr>
              <w:pStyle w:val="TAC"/>
              <w:jc w:val="left"/>
              <w:rPr>
                <w:ins w:id="606" w:author="HW_NH1" w:date="2020-08-12T15:08:00Z"/>
                <w:rFonts w:ascii="Times New Roman" w:eastAsia="SimSun" w:hAnsi="Times New Roman"/>
                <w:sz w:val="20"/>
                <w:lang w:eastAsia="zh-CN"/>
              </w:rPr>
            </w:pPr>
            <w:ins w:id="607" w:author="HW_NH1" w:date="2020-08-12T15:08:00Z">
              <w:r w:rsidRPr="00C6024B">
                <w:rPr>
                  <w:rFonts w:ascii="Times New Roman" w:eastAsia="SimSun"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608" w:author="HW_NH1" w:date="2020-08-12T15:08:00Z"/>
                <w:rFonts w:eastAsia="SimSun"/>
                <w:lang w:eastAsia="zh-CN"/>
              </w:rPr>
            </w:pPr>
            <w:ins w:id="609" w:author="HW_NH1" w:date="2020-08-12T15:08:00Z">
              <w:r>
                <w:rPr>
                  <w:rFonts w:eastAsia="SimSun"/>
                  <w:lang w:eastAsia="zh-CN"/>
                </w:rPr>
                <w:t>This idea of "</w:t>
              </w:r>
            </w:ins>
            <w:ins w:id="610" w:author="HW_NH1" w:date="2020-08-13T15:42:00Z">
              <w:r w:rsidR="0050437B">
                <w:rPr>
                  <w:rFonts w:eastAsia="SimSun"/>
                  <w:lang w:eastAsia="zh-CN"/>
                </w:rPr>
                <w:t>transferring</w:t>
              </w:r>
            </w:ins>
            <w:ins w:id="611" w:author="HW_NH1" w:date="2020-08-12T15:08:00Z">
              <w:r>
                <w:rPr>
                  <w:rFonts w:eastAsia="SimSun"/>
                  <w:lang w:eastAsia="zh-CN"/>
                </w:rPr>
                <w:t xml:space="preserve"> DNS query via SMF to local UPF" is covered by sol#22. This solution gives details on interaction between NEF and AF/DNS server.</w:t>
              </w:r>
            </w:ins>
          </w:p>
        </w:tc>
      </w:tr>
      <w:tr w:rsidR="00BF1037" w:rsidRPr="001F1E72" w:rsidTr="00BF1037">
        <w:trPr>
          <w:trHeight w:val="557"/>
          <w:ins w:id="612" w:author="HW_NH1" w:date="2020-08-12T15:08:00Z"/>
        </w:trPr>
        <w:tc>
          <w:tcPr>
            <w:tcW w:w="675" w:type="dxa"/>
            <w:vMerge/>
            <w:shd w:val="clear" w:color="auto" w:fill="auto"/>
          </w:tcPr>
          <w:p w:rsidR="00BF1037" w:rsidRPr="001F1E72" w:rsidRDefault="00BF1037" w:rsidP="00791D15">
            <w:pPr>
              <w:spacing w:after="0"/>
              <w:rPr>
                <w:ins w:id="613"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14" w:author="HW_NH1" w:date="2020-08-12T15:08:00Z"/>
                <w:rFonts w:eastAsia="SimSun"/>
                <w:lang w:eastAsia="zh-CN"/>
              </w:rPr>
            </w:pPr>
          </w:p>
        </w:tc>
        <w:tc>
          <w:tcPr>
            <w:tcW w:w="1134" w:type="dxa"/>
          </w:tcPr>
          <w:p w:rsidR="00BF1037" w:rsidRPr="001F1E72" w:rsidRDefault="00BF1037" w:rsidP="00791D15">
            <w:pPr>
              <w:spacing w:after="0"/>
              <w:rPr>
                <w:ins w:id="615" w:author="HW_NH1" w:date="2020-08-12T15:08:00Z"/>
                <w:rFonts w:eastAsia="SimSun"/>
                <w:lang w:eastAsia="zh-CN"/>
              </w:rPr>
            </w:pPr>
            <w:ins w:id="616" w:author="HW_NH1" w:date="2020-08-12T15:08:00Z">
              <w:r w:rsidRPr="002756BB">
                <w:rPr>
                  <w:rFonts w:eastAsia="SimSun"/>
                  <w:lang w:eastAsia="zh-CN"/>
                </w:rPr>
                <w:t>Sol#</w:t>
              </w:r>
              <w:r>
                <w:rPr>
                  <w:rFonts w:eastAsia="SimSun"/>
                  <w:lang w:eastAsia="zh-CN"/>
                </w:rPr>
                <w:t>11</w:t>
              </w:r>
            </w:ins>
          </w:p>
        </w:tc>
        <w:tc>
          <w:tcPr>
            <w:tcW w:w="2551" w:type="dxa"/>
            <w:shd w:val="clear" w:color="auto" w:fill="auto"/>
          </w:tcPr>
          <w:p w:rsidR="00BF1037" w:rsidRPr="00C6024B" w:rsidRDefault="00BF1037" w:rsidP="00791D15">
            <w:pPr>
              <w:pStyle w:val="TAC"/>
              <w:jc w:val="left"/>
              <w:rPr>
                <w:ins w:id="617" w:author="HW_NH1" w:date="2020-08-12T15:08:00Z"/>
                <w:rFonts w:ascii="Times New Roman" w:eastAsia="SimSun" w:hAnsi="Times New Roman"/>
                <w:sz w:val="20"/>
                <w:lang w:eastAsia="zh-CN"/>
              </w:rPr>
            </w:pPr>
            <w:ins w:id="618" w:author="HW_NH1" w:date="2020-08-12T15:08:00Z">
              <w:r w:rsidRPr="00C6024B">
                <w:rPr>
                  <w:rFonts w:ascii="Times New Roman" w:eastAsia="SimSun" w:hAnsi="Times New Roman"/>
                  <w:sz w:val="20"/>
                  <w:lang w:eastAsia="zh-CN"/>
                </w:rPr>
                <w:t>Support DNS over HTTPS (DoH)</w:t>
              </w:r>
            </w:ins>
          </w:p>
          <w:p w:rsidR="00BF1037" w:rsidRPr="001F1E72" w:rsidRDefault="00BF1037" w:rsidP="00791D15">
            <w:pPr>
              <w:spacing w:after="0"/>
              <w:rPr>
                <w:ins w:id="619" w:author="HW_NH1" w:date="2020-08-12T15:08:00Z"/>
                <w:rFonts w:eastAsia="SimSun"/>
                <w:lang w:eastAsia="zh-CN"/>
              </w:rPr>
            </w:pPr>
            <w:ins w:id="620" w:author="HW_NH1" w:date="2020-08-12T15:08:00Z">
              <w:r w:rsidRPr="00C6024B">
                <w:rPr>
                  <w:rFonts w:eastAsia="SimSun"/>
                  <w:lang w:eastAsia="zh-CN"/>
                </w:rPr>
                <w:lastRenderedPageBreak/>
                <w:t>The basic idea is same as Solution#3</w:t>
              </w:r>
            </w:ins>
          </w:p>
        </w:tc>
        <w:tc>
          <w:tcPr>
            <w:tcW w:w="3827" w:type="dxa"/>
            <w:shd w:val="clear" w:color="auto" w:fill="auto"/>
          </w:tcPr>
          <w:p w:rsidR="00BF1037" w:rsidRPr="00C6024B" w:rsidRDefault="00BF1037" w:rsidP="00791D15">
            <w:pPr>
              <w:spacing w:after="0"/>
              <w:rPr>
                <w:ins w:id="621" w:author="HW_NH1" w:date="2020-08-12T15:08:00Z"/>
                <w:rFonts w:eastAsia="SimSun"/>
                <w:lang w:eastAsia="zh-CN"/>
              </w:rPr>
            </w:pPr>
            <w:ins w:id="622" w:author="HW_NH1" w:date="2020-08-12T15:08:00Z">
              <w:r w:rsidRPr="00C6024B">
                <w:rPr>
                  <w:rFonts w:eastAsia="SimSun"/>
                  <w:lang w:eastAsia="zh-CN"/>
                </w:rPr>
                <w:lastRenderedPageBreak/>
                <w:t>S</w:t>
              </w:r>
              <w:r w:rsidRPr="00C6024B">
                <w:rPr>
                  <w:rFonts w:eastAsia="SimSun" w:hint="eastAsia"/>
                  <w:lang w:eastAsia="zh-CN"/>
                </w:rPr>
                <w:t>e</w:t>
              </w:r>
              <w:r w:rsidRPr="00C6024B">
                <w:rPr>
                  <w:rFonts w:eastAsia="SimSun"/>
                  <w:lang w:eastAsia="zh-CN"/>
                </w:rPr>
                <w:t>e solution</w:t>
              </w:r>
              <w:r w:rsidRPr="00C6024B">
                <w:rPr>
                  <w:rFonts w:eastAsia="SimSun" w:hint="eastAsia"/>
                  <w:lang w:eastAsia="zh-CN"/>
                </w:rPr>
                <w:t>#</w:t>
              </w:r>
              <w:r w:rsidRPr="00C6024B">
                <w:rPr>
                  <w:rFonts w:eastAsia="SimSun"/>
                  <w:lang w:eastAsia="zh-CN"/>
                </w:rPr>
                <w:t>3</w:t>
              </w:r>
            </w:ins>
          </w:p>
        </w:tc>
      </w:tr>
      <w:tr w:rsidR="00BF1037" w:rsidRPr="001F1E72" w:rsidTr="00BF1037">
        <w:trPr>
          <w:trHeight w:val="557"/>
          <w:ins w:id="623" w:author="HW_NH1" w:date="2020-08-12T15:08:00Z"/>
        </w:trPr>
        <w:tc>
          <w:tcPr>
            <w:tcW w:w="675" w:type="dxa"/>
            <w:vMerge/>
            <w:shd w:val="clear" w:color="auto" w:fill="auto"/>
          </w:tcPr>
          <w:p w:rsidR="00BF1037" w:rsidRPr="001F1E72" w:rsidRDefault="00BF1037" w:rsidP="00791D15">
            <w:pPr>
              <w:spacing w:after="0"/>
              <w:rPr>
                <w:ins w:id="624"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25" w:author="HW_NH1" w:date="2020-08-12T15:08:00Z"/>
                <w:rFonts w:eastAsia="SimSun"/>
                <w:lang w:eastAsia="zh-CN"/>
              </w:rPr>
            </w:pPr>
          </w:p>
        </w:tc>
        <w:tc>
          <w:tcPr>
            <w:tcW w:w="1134" w:type="dxa"/>
          </w:tcPr>
          <w:p w:rsidR="00BF1037" w:rsidRPr="002756BB" w:rsidRDefault="00BF1037" w:rsidP="00791D15">
            <w:pPr>
              <w:spacing w:after="0"/>
              <w:rPr>
                <w:ins w:id="626" w:author="HW_NH1" w:date="2020-08-12T15:08:00Z"/>
                <w:rFonts w:eastAsia="SimSun"/>
                <w:lang w:eastAsia="zh-CN"/>
              </w:rPr>
            </w:pPr>
            <w:ins w:id="627" w:author="HW_NH1" w:date="2020-08-12T15:08:00Z">
              <w:r w:rsidRPr="002756BB">
                <w:rPr>
                  <w:rFonts w:eastAsia="SimSun"/>
                  <w:lang w:eastAsia="zh-CN"/>
                </w:rPr>
                <w:t>Sol#</w:t>
              </w:r>
              <w:r>
                <w:rPr>
                  <w:rFonts w:eastAsia="SimSun"/>
                  <w:lang w:eastAsia="zh-CN"/>
                </w:rPr>
                <w:t>14</w:t>
              </w:r>
            </w:ins>
          </w:p>
        </w:tc>
        <w:tc>
          <w:tcPr>
            <w:tcW w:w="2551" w:type="dxa"/>
            <w:shd w:val="clear" w:color="auto" w:fill="auto"/>
          </w:tcPr>
          <w:p w:rsidR="00BF1037" w:rsidRPr="00C6024B" w:rsidRDefault="00BF1037" w:rsidP="00791D15">
            <w:pPr>
              <w:pStyle w:val="TAC"/>
              <w:jc w:val="left"/>
              <w:rPr>
                <w:ins w:id="628" w:author="HW_NH1" w:date="2020-08-12T15:08:00Z"/>
                <w:rFonts w:ascii="Times New Roman" w:eastAsia="SimSun" w:hAnsi="Times New Roman"/>
                <w:sz w:val="20"/>
                <w:lang w:eastAsia="zh-CN"/>
              </w:rPr>
            </w:pPr>
            <w:ins w:id="629" w:author="HW_NH1" w:date="2020-08-12T15:08:00Z">
              <w:r w:rsidRPr="00C6024B">
                <w:rPr>
                  <w:rFonts w:ascii="Times New Roman" w:eastAsia="SimSun" w:hAnsi="Times New Roman"/>
                  <w:sz w:val="20"/>
                  <w:lang w:eastAsia="zh-CN"/>
                </w:rPr>
                <w:t>Service Switch mechanism:</w:t>
              </w:r>
            </w:ins>
          </w:p>
          <w:p w:rsidR="00BF1037" w:rsidRPr="00C6024B" w:rsidRDefault="00BF1037" w:rsidP="00791D15">
            <w:pPr>
              <w:pStyle w:val="TAC"/>
              <w:jc w:val="left"/>
              <w:rPr>
                <w:ins w:id="630" w:author="HW_NH1" w:date="2020-08-12T15:08:00Z"/>
                <w:rFonts w:ascii="Times New Roman" w:eastAsia="SimSun" w:hAnsi="Times New Roman"/>
                <w:sz w:val="20"/>
                <w:lang w:eastAsia="zh-CN"/>
              </w:rPr>
            </w:pPr>
            <w:ins w:id="631" w:author="HW_NH1" w:date="2020-08-12T15:08:00Z">
              <w:r w:rsidRPr="00C6024B">
                <w:rPr>
                  <w:rFonts w:ascii="Times New Roman" w:eastAsia="SimSun" w:hAnsi="Times New Roman" w:hint="eastAsia"/>
                  <w:sz w:val="20"/>
                  <w:lang w:eastAsia="zh-CN"/>
                </w:rPr>
                <w:t>I</w:t>
              </w:r>
              <w:r w:rsidRPr="00C6024B">
                <w:rPr>
                  <w:rFonts w:ascii="Times New Roman" w:eastAsia="SimSun"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632" w:author="HW_NH1" w:date="2020-08-12T15:08:00Z"/>
                <w:rFonts w:ascii="Times New Roman" w:eastAsia="SimSun" w:hAnsi="Times New Roman"/>
                <w:sz w:val="20"/>
                <w:lang w:eastAsia="zh-CN"/>
              </w:rPr>
            </w:pPr>
          </w:p>
          <w:p w:rsidR="00BF1037" w:rsidRPr="00C6024B" w:rsidRDefault="00BF1037" w:rsidP="00791D15">
            <w:pPr>
              <w:pStyle w:val="TAC"/>
              <w:jc w:val="left"/>
              <w:rPr>
                <w:ins w:id="633" w:author="HW_NH1" w:date="2020-08-12T15:08:00Z"/>
                <w:rFonts w:ascii="Times New Roman" w:eastAsia="SimSun" w:hAnsi="Times New Roman"/>
                <w:sz w:val="20"/>
                <w:lang w:eastAsia="zh-CN"/>
              </w:rPr>
            </w:pPr>
            <w:ins w:id="634" w:author="HW_NH1" w:date="2020-08-12T15:08:00Z">
              <w:r w:rsidRPr="00C6024B">
                <w:rPr>
                  <w:rFonts w:ascii="Times New Roman" w:eastAsia="SimSun"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635" w:author="HW_NH1" w:date="2020-08-12T15:08:00Z"/>
                <w:rFonts w:ascii="Times New Roman" w:eastAsia="SimSun" w:hAnsi="Times New Roman"/>
                <w:sz w:val="20"/>
                <w:lang w:eastAsia="zh-CN"/>
              </w:rPr>
            </w:pPr>
            <w:ins w:id="636" w:author="HW_NH1" w:date="2020-08-12T15:08:00Z">
              <w:r w:rsidRPr="00C6024B">
                <w:rPr>
                  <w:rFonts w:ascii="Times New Roman" w:eastAsia="SimSun" w:hAnsi="Times New Roman"/>
                  <w:sz w:val="20"/>
                  <w:lang w:eastAsia="zh-CN"/>
                </w:rPr>
                <w:t>DNS based Service Switch discovery, in which the Service Switch c</w:t>
              </w:r>
              <w:r>
                <w:rPr>
                  <w:rFonts w:ascii="Times New Roman" w:eastAsia="SimSun" w:hAnsi="Times New Roman"/>
                  <w:sz w:val="20"/>
                  <w:lang w:eastAsia="zh-CN"/>
                </w:rPr>
                <w:t xml:space="preserve">an be treated as a specific EAS. </w:t>
              </w:r>
            </w:ins>
            <w:ins w:id="637" w:author="Zhuoyun" w:date="2020-08-19T11:29:00Z">
              <w:r w:rsidR="00067EAC">
                <w:rPr>
                  <w:rFonts w:eastAsia="DengXian"/>
                  <w:lang w:eastAsia="zh-CN"/>
                </w:rPr>
                <w:t>T</w:t>
              </w:r>
              <w:r w:rsidR="00067EAC" w:rsidRPr="00DC0221">
                <w:rPr>
                  <w:rFonts w:eastAsia="DengXian"/>
                  <w:lang w:eastAsia="zh-CN"/>
                </w:rPr>
                <w:t>he DNS handling function</w:t>
              </w:r>
            </w:ins>
            <w:ins w:id="638"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639" w:author="Zhuoyun" w:date="2020-08-19T11:29:00Z">
              <w:r w:rsidR="00067EAC" w:rsidRPr="00DC0221">
                <w:rPr>
                  <w:rFonts w:eastAsia="DengXian"/>
                  <w:lang w:eastAsia="zh-CN"/>
                </w:rPr>
                <w:t xml:space="preserve"> is similar </w:t>
              </w:r>
            </w:ins>
            <w:ins w:id="640" w:author="Zhuoyun" w:date="2020-08-19T11:35:00Z">
              <w:r w:rsidR="0086293D">
                <w:rPr>
                  <w:rFonts w:eastAsia="DengXian"/>
                  <w:lang w:eastAsia="zh-CN"/>
                </w:rPr>
                <w:t>with part of</w:t>
              </w:r>
            </w:ins>
            <w:ins w:id="641" w:author="Zhuoyun" w:date="2020-08-19T11:29:00Z">
              <w:r w:rsidR="00067EAC" w:rsidRPr="00DC0221">
                <w:rPr>
                  <w:rFonts w:eastAsia="DengXian"/>
                  <w:lang w:eastAsia="zh-CN"/>
                </w:rPr>
                <w:t xml:space="preserve"> the LDNSR</w:t>
              </w:r>
            </w:ins>
            <w:ins w:id="642" w:author="Zhuoyun" w:date="2020-08-19T11:34:00Z">
              <w:r w:rsidR="0086293D">
                <w:rPr>
                  <w:rFonts w:eastAsia="DengXian"/>
                  <w:lang w:eastAsia="zh-CN"/>
                </w:rPr>
                <w:t xml:space="preserve"> function</w:t>
              </w:r>
            </w:ins>
            <w:ins w:id="643" w:author="Zhuoyun" w:date="2020-08-19T11:29:00Z">
              <w:r w:rsidR="00067EAC" w:rsidRPr="00DC0221">
                <w:rPr>
                  <w:rFonts w:eastAsia="DengXian"/>
                  <w:lang w:eastAsia="zh-CN"/>
                </w:rPr>
                <w:t xml:space="preserve">. </w:t>
              </w:r>
            </w:ins>
            <w:ins w:id="644" w:author="HW_NH1" w:date="2020-08-12T15:08:00Z">
              <w:r>
                <w:rPr>
                  <w:rFonts w:ascii="Times New Roman" w:eastAsia="SimSun" w:hAnsi="Times New Roman"/>
                  <w:sz w:val="20"/>
                  <w:lang w:eastAsia="zh-CN"/>
                </w:rPr>
                <w:t>DNS query based ULCL insertion and configuration is covered by sol#22.</w:t>
              </w:r>
            </w:ins>
          </w:p>
          <w:p w:rsidR="00BF1037" w:rsidRPr="00C6024B" w:rsidRDefault="00BF1037" w:rsidP="00791D15">
            <w:pPr>
              <w:pStyle w:val="TAC"/>
              <w:jc w:val="left"/>
              <w:rPr>
                <w:ins w:id="645" w:author="HW_NH1" w:date="2020-08-12T15:08:00Z"/>
                <w:rFonts w:ascii="Times New Roman" w:eastAsia="SimSun" w:hAnsi="Times New Roman"/>
                <w:sz w:val="20"/>
                <w:lang w:eastAsia="zh-CN"/>
              </w:rPr>
            </w:pPr>
          </w:p>
          <w:p w:rsidR="00BF1037" w:rsidRPr="00C6024B" w:rsidRDefault="00BF1037" w:rsidP="00791D15">
            <w:pPr>
              <w:pStyle w:val="TAC"/>
              <w:jc w:val="left"/>
              <w:rPr>
                <w:ins w:id="646" w:author="HW_NH1" w:date="2020-08-12T15:08:00Z"/>
                <w:rFonts w:ascii="Times New Roman" w:eastAsia="SimSun" w:hAnsi="Times New Roman"/>
                <w:sz w:val="20"/>
                <w:lang w:eastAsia="zh-CN"/>
              </w:rPr>
            </w:pPr>
            <w:ins w:id="647"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648" w:author="HW_NH1" w:date="2020-08-12T15:08:00Z"/>
        </w:trPr>
        <w:tc>
          <w:tcPr>
            <w:tcW w:w="675" w:type="dxa"/>
            <w:vMerge/>
            <w:shd w:val="clear" w:color="auto" w:fill="auto"/>
          </w:tcPr>
          <w:p w:rsidR="00BF1037" w:rsidRPr="001F1E72" w:rsidRDefault="00BF1037" w:rsidP="00791D15">
            <w:pPr>
              <w:spacing w:after="0"/>
              <w:rPr>
                <w:ins w:id="649"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50" w:author="HW_NH1" w:date="2020-08-12T15:08:00Z"/>
                <w:rFonts w:eastAsia="SimSun"/>
                <w:lang w:eastAsia="zh-CN"/>
              </w:rPr>
            </w:pPr>
          </w:p>
        </w:tc>
        <w:tc>
          <w:tcPr>
            <w:tcW w:w="1134" w:type="dxa"/>
          </w:tcPr>
          <w:p w:rsidR="00BF1037" w:rsidRPr="002756BB" w:rsidRDefault="00BF1037" w:rsidP="00791D15">
            <w:pPr>
              <w:spacing w:after="0"/>
              <w:rPr>
                <w:ins w:id="651" w:author="HW_NH1" w:date="2020-08-12T15:08:00Z"/>
                <w:rFonts w:eastAsia="SimSun"/>
                <w:lang w:eastAsia="zh-CN"/>
              </w:rPr>
            </w:pPr>
            <w:ins w:id="652" w:author="HW_NH1" w:date="2020-08-12T15:08:00Z">
              <w:r w:rsidRPr="002756BB">
                <w:rPr>
                  <w:rFonts w:eastAsia="SimSun"/>
                  <w:lang w:eastAsia="zh-CN"/>
                </w:rPr>
                <w:t>Sol#</w:t>
              </w:r>
              <w:r>
                <w:rPr>
                  <w:rFonts w:eastAsia="SimSun"/>
                  <w:lang w:eastAsia="zh-CN"/>
                </w:rPr>
                <w:t>15</w:t>
              </w:r>
            </w:ins>
          </w:p>
        </w:tc>
        <w:tc>
          <w:tcPr>
            <w:tcW w:w="2551" w:type="dxa"/>
            <w:shd w:val="clear" w:color="auto" w:fill="auto"/>
          </w:tcPr>
          <w:p w:rsidR="00BF1037" w:rsidRPr="00C6024B" w:rsidRDefault="00BF1037" w:rsidP="00791D15">
            <w:pPr>
              <w:pStyle w:val="TAC"/>
              <w:jc w:val="left"/>
              <w:rPr>
                <w:ins w:id="653" w:author="HW_NH1" w:date="2020-08-12T15:08:00Z"/>
                <w:rFonts w:ascii="Times New Roman" w:eastAsia="SimSun" w:hAnsi="Times New Roman"/>
                <w:sz w:val="20"/>
                <w:lang w:eastAsia="zh-CN"/>
              </w:rPr>
            </w:pPr>
            <w:ins w:id="654" w:author="HW_NH1" w:date="2020-08-12T15:08:00Z">
              <w:r w:rsidRPr="00C6024B">
                <w:rPr>
                  <w:rFonts w:ascii="Times New Roman" w:eastAsia="SimSun" w:hAnsi="Times New Roman"/>
                  <w:sz w:val="20"/>
                  <w:lang w:eastAsia="zh-CN"/>
                </w:rPr>
                <w:t>Option 1: Supporting DNS handling function in UPF anchor.</w:t>
              </w:r>
            </w:ins>
          </w:p>
          <w:p w:rsidR="00BF1037" w:rsidRPr="00C6024B" w:rsidRDefault="00BF1037" w:rsidP="00791D15">
            <w:pPr>
              <w:pStyle w:val="TAC"/>
              <w:jc w:val="left"/>
              <w:rPr>
                <w:ins w:id="655" w:author="HW_NH1" w:date="2020-08-12T15:08:00Z"/>
                <w:rFonts w:ascii="Times New Roman" w:eastAsia="SimSun" w:hAnsi="Times New Roman"/>
                <w:sz w:val="20"/>
                <w:lang w:eastAsia="zh-CN"/>
              </w:rPr>
            </w:pPr>
            <w:ins w:id="656" w:author="HW_NH1" w:date="2020-08-12T15:08:00Z">
              <w:r w:rsidRPr="00C6024B">
                <w:rPr>
                  <w:rFonts w:ascii="Times New Roman" w:eastAsia="SimSun" w:hAnsi="Times New Roman"/>
                  <w:sz w:val="20"/>
                  <w:lang w:eastAsia="zh-CN"/>
                </w:rPr>
                <w:t>Option 2: Supporting DNS handlin</w:t>
              </w:r>
              <w:r>
                <w:rPr>
                  <w:rFonts w:ascii="Times New Roman" w:eastAsia="SimSun"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657" w:author="HW_NH1" w:date="2020-08-12T15:08:00Z"/>
                <w:rFonts w:ascii="Times New Roman" w:eastAsia="SimSun" w:hAnsi="Times New Roman"/>
                <w:sz w:val="20"/>
                <w:lang w:eastAsia="zh-CN"/>
              </w:rPr>
            </w:pPr>
            <w:ins w:id="658" w:author="HW_NH1" w:date="2020-08-12T15:08:00Z">
              <w:r w:rsidRPr="00C6024B">
                <w:rPr>
                  <w:rFonts w:ascii="Times New Roman" w:eastAsia="SimSun" w:hAnsi="Times New Roman"/>
                  <w:sz w:val="20"/>
                  <w:lang w:eastAsia="zh-CN"/>
                </w:rPr>
                <w:t>The Option 1 is optimised, at which the PSA checks the address of the Service Switch included in the DNS response message and triggers the SMF to insert I-UPF.</w:t>
              </w:r>
            </w:ins>
            <w:ins w:id="659" w:author="Zhuoyun" w:date="2020-08-19T11:32:00Z">
              <w:r w:rsidR="0086293D">
                <w:rPr>
                  <w:rFonts w:ascii="Times New Roman" w:eastAsia="SimSun" w:hAnsi="Times New Roman"/>
                  <w:sz w:val="20"/>
                  <w:lang w:eastAsia="zh-CN"/>
                </w:rPr>
                <w:t xml:space="preserve"> </w:t>
              </w:r>
            </w:ins>
            <w:ins w:id="660" w:author="Zhuoyun" w:date="2020-08-19T11:33:00Z">
              <w:r w:rsidR="0086293D">
                <w:rPr>
                  <w:rFonts w:ascii="Times New Roman" w:eastAsia="SimSun" w:hAnsi="Times New Roman"/>
                  <w:sz w:val="20"/>
                  <w:lang w:eastAsia="zh-CN"/>
                </w:rPr>
                <w:t xml:space="preserve">The DNS handling function </w:t>
              </w:r>
            </w:ins>
            <w:ins w:id="661" w:author="Zhuoyun" w:date="2020-08-19T11:34:00Z">
              <w:r w:rsidR="0086293D">
                <w:rPr>
                  <w:rFonts w:ascii="Times New Roman" w:eastAsia="SimSun" w:hAnsi="Times New Roman"/>
                  <w:sz w:val="20"/>
                  <w:lang w:eastAsia="zh-CN"/>
                </w:rPr>
                <w:t xml:space="preserve">in the UPF </w:t>
              </w:r>
            </w:ins>
            <w:ins w:id="662" w:author="Zhuoyun" w:date="2020-08-19T11:33:00Z">
              <w:r w:rsidR="0086293D">
                <w:rPr>
                  <w:rFonts w:ascii="Times New Roman" w:eastAsia="SimSun" w:hAnsi="Times New Roman"/>
                  <w:sz w:val="20"/>
                  <w:lang w:eastAsia="zh-CN"/>
                </w:rPr>
                <w:t xml:space="preserve">is </w:t>
              </w:r>
            </w:ins>
            <w:ins w:id="663" w:author="Zhuoyun" w:date="2020-08-19T11:34:00Z">
              <w:r w:rsidR="0086293D">
                <w:rPr>
                  <w:rFonts w:ascii="Times New Roman" w:eastAsia="SimSun" w:hAnsi="Times New Roman"/>
                  <w:sz w:val="20"/>
                  <w:lang w:eastAsia="zh-CN"/>
                </w:rPr>
                <w:t xml:space="preserve">similar with part of LDNSR function. </w:t>
              </w:r>
            </w:ins>
          </w:p>
          <w:p w:rsidR="00BF1037" w:rsidRPr="0086293D" w:rsidRDefault="00BF1037" w:rsidP="00791D15">
            <w:pPr>
              <w:pStyle w:val="TAC"/>
              <w:jc w:val="left"/>
              <w:rPr>
                <w:ins w:id="664" w:author="HW_NH1" w:date="2020-08-12T15:08:00Z"/>
                <w:rFonts w:ascii="Times New Roman" w:eastAsia="SimSun" w:hAnsi="Times New Roman"/>
                <w:sz w:val="20"/>
                <w:lang w:eastAsia="zh-CN"/>
              </w:rPr>
            </w:pPr>
          </w:p>
          <w:p w:rsidR="00BF1037" w:rsidRPr="00C6024B" w:rsidRDefault="00BF1037" w:rsidP="00791D15">
            <w:pPr>
              <w:pStyle w:val="TAC"/>
              <w:jc w:val="left"/>
              <w:rPr>
                <w:ins w:id="665" w:author="HW_NH1" w:date="2020-08-12T15:08:00Z"/>
                <w:rFonts w:ascii="Times New Roman" w:eastAsia="SimSun" w:hAnsi="Times New Roman"/>
                <w:sz w:val="20"/>
                <w:lang w:eastAsia="zh-CN"/>
              </w:rPr>
            </w:pPr>
            <w:ins w:id="666"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667" w:author="HW_NH1" w:date="2020-08-12T15:08:00Z"/>
        </w:trPr>
        <w:tc>
          <w:tcPr>
            <w:tcW w:w="675" w:type="dxa"/>
            <w:vMerge/>
            <w:shd w:val="clear" w:color="auto" w:fill="auto"/>
          </w:tcPr>
          <w:p w:rsidR="00BF1037" w:rsidRPr="001F1E72" w:rsidRDefault="00BF1037" w:rsidP="00791D15">
            <w:pPr>
              <w:spacing w:after="0"/>
              <w:rPr>
                <w:ins w:id="668"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69" w:author="HW_NH1" w:date="2020-08-12T15:08:00Z"/>
                <w:rFonts w:eastAsia="SimSun"/>
                <w:lang w:eastAsia="zh-CN"/>
              </w:rPr>
            </w:pPr>
          </w:p>
        </w:tc>
        <w:tc>
          <w:tcPr>
            <w:tcW w:w="1134" w:type="dxa"/>
          </w:tcPr>
          <w:p w:rsidR="00BF1037" w:rsidRPr="002756BB" w:rsidRDefault="00BF1037" w:rsidP="00791D15">
            <w:pPr>
              <w:spacing w:after="0"/>
              <w:rPr>
                <w:ins w:id="670" w:author="HW_NH1" w:date="2020-08-12T15:08:00Z"/>
                <w:rFonts w:eastAsia="SimSun"/>
                <w:lang w:eastAsia="zh-CN"/>
              </w:rPr>
            </w:pPr>
            <w:ins w:id="671" w:author="HW_NH1" w:date="2020-08-12T15:08:00Z">
              <w:r w:rsidRPr="002756BB">
                <w:rPr>
                  <w:rFonts w:eastAsia="SimSun"/>
                  <w:lang w:eastAsia="zh-CN"/>
                </w:rPr>
                <w:t>Sol#</w:t>
              </w:r>
              <w:r>
                <w:rPr>
                  <w:rFonts w:eastAsia="SimSun"/>
                  <w:lang w:eastAsia="zh-CN"/>
                </w:rPr>
                <w:t>19</w:t>
              </w:r>
            </w:ins>
          </w:p>
        </w:tc>
        <w:tc>
          <w:tcPr>
            <w:tcW w:w="2551" w:type="dxa"/>
            <w:shd w:val="clear" w:color="auto" w:fill="auto"/>
          </w:tcPr>
          <w:p w:rsidR="00BF1037" w:rsidRPr="00602840" w:rsidRDefault="00BF1037" w:rsidP="00791D15">
            <w:pPr>
              <w:rPr>
                <w:ins w:id="672" w:author="HW_NH1" w:date="2020-08-12T15:08:00Z"/>
              </w:rPr>
            </w:pPr>
            <w:ins w:id="673"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Pr="001F1E72" w:rsidRDefault="00BF1037" w:rsidP="00791D15">
            <w:pPr>
              <w:spacing w:after="0"/>
              <w:rPr>
                <w:ins w:id="674" w:author="HW_NH1" w:date="2020-08-12T15:08:00Z"/>
                <w:rFonts w:eastAsia="SimSun"/>
                <w:lang w:eastAsia="zh-CN"/>
              </w:rPr>
            </w:pPr>
            <w:ins w:id="675" w:author="HW_NH1" w:date="2020-08-12T15:08:00Z">
              <w:r w:rsidRPr="00C6024B">
                <w:rPr>
                  <w:rFonts w:eastAsia="SimSun"/>
                  <w:lang w:eastAsia="zh-CN"/>
                </w:rPr>
                <w:t xml:space="preserve">The functionality of Address Resolution Function (ARF) is </w:t>
              </w:r>
              <w:r>
                <w:rPr>
                  <w:rFonts w:eastAsia="SimSun"/>
                  <w:lang w:eastAsia="zh-CN"/>
                </w:rPr>
                <w:t xml:space="preserve">similar with </w:t>
              </w:r>
              <w:r w:rsidRPr="00C6024B">
                <w:rPr>
                  <w:rFonts w:eastAsia="SimSun"/>
                  <w:lang w:eastAsia="zh-CN"/>
                </w:rPr>
                <w:t>solution #22(LDNSR based solution).</w:t>
              </w:r>
            </w:ins>
          </w:p>
        </w:tc>
      </w:tr>
      <w:tr w:rsidR="00BF1037" w:rsidRPr="001F1E72" w:rsidTr="00BF1037">
        <w:trPr>
          <w:trHeight w:val="557"/>
          <w:ins w:id="676" w:author="HW_NH1" w:date="2020-08-12T15:08:00Z"/>
        </w:trPr>
        <w:tc>
          <w:tcPr>
            <w:tcW w:w="675" w:type="dxa"/>
            <w:vMerge/>
            <w:shd w:val="clear" w:color="auto" w:fill="auto"/>
          </w:tcPr>
          <w:p w:rsidR="00BF1037" w:rsidRPr="001F1E72" w:rsidRDefault="00BF1037" w:rsidP="00791D15">
            <w:pPr>
              <w:spacing w:after="0"/>
              <w:rPr>
                <w:ins w:id="677"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78" w:author="HW_NH1" w:date="2020-08-12T15:08:00Z"/>
                <w:rFonts w:eastAsia="SimSun"/>
                <w:lang w:eastAsia="zh-CN"/>
              </w:rPr>
            </w:pPr>
          </w:p>
        </w:tc>
        <w:tc>
          <w:tcPr>
            <w:tcW w:w="1134" w:type="dxa"/>
          </w:tcPr>
          <w:p w:rsidR="00BF1037" w:rsidRPr="002756BB" w:rsidRDefault="00BF1037" w:rsidP="00791D15">
            <w:pPr>
              <w:spacing w:after="0"/>
              <w:rPr>
                <w:ins w:id="679" w:author="HW_NH1" w:date="2020-08-12T15:08:00Z"/>
                <w:rFonts w:eastAsia="SimSun"/>
                <w:lang w:eastAsia="zh-CN"/>
              </w:rPr>
            </w:pPr>
            <w:ins w:id="680" w:author="HW_NH1" w:date="2020-08-12T15:08:00Z">
              <w:r w:rsidRPr="002756BB">
                <w:rPr>
                  <w:rFonts w:eastAsia="SimSun"/>
                  <w:lang w:eastAsia="zh-CN"/>
                </w:rPr>
                <w:t>Sol#</w:t>
              </w:r>
              <w:r>
                <w:rPr>
                  <w:rFonts w:eastAsia="SimSun"/>
                  <w:lang w:eastAsia="zh-CN"/>
                </w:rPr>
                <w:t>20</w:t>
              </w:r>
            </w:ins>
          </w:p>
        </w:tc>
        <w:tc>
          <w:tcPr>
            <w:tcW w:w="2551" w:type="dxa"/>
            <w:shd w:val="clear" w:color="auto" w:fill="auto"/>
          </w:tcPr>
          <w:p w:rsidR="00BF1037" w:rsidRPr="00602840" w:rsidRDefault="00BF1037" w:rsidP="00791D15">
            <w:pPr>
              <w:rPr>
                <w:ins w:id="681" w:author="HW_NH1" w:date="2020-08-12T15:08:00Z"/>
              </w:rPr>
            </w:pPr>
            <w:ins w:id="682"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683" w:author="HW_NH1" w:date="2020-08-12T15:08:00Z"/>
                <w:rFonts w:eastAsia="SimSun"/>
                <w:lang w:eastAsia="zh-CN"/>
              </w:rPr>
            </w:pPr>
            <w:ins w:id="684" w:author="HW_NH1" w:date="2020-08-12T15:08:00Z">
              <w:r w:rsidRPr="00C6024B">
                <w:rPr>
                  <w:rFonts w:eastAsia="SimSun"/>
                  <w:lang w:eastAsia="zh-CN"/>
                </w:rPr>
                <w:t xml:space="preserve">The functionality of </w:t>
              </w:r>
              <w:r w:rsidRPr="00C6024B">
                <w:rPr>
                  <w:rFonts w:eastAsia="SimSun" w:hint="eastAsia"/>
                  <w:lang w:eastAsia="zh-CN"/>
                </w:rPr>
                <w:t>DNS Inspector</w:t>
              </w:r>
              <w:r w:rsidRPr="00C6024B">
                <w:rPr>
                  <w:rFonts w:eastAsia="SimSun"/>
                  <w:lang w:eastAsia="zh-CN"/>
                </w:rPr>
                <w:t xml:space="preserve"> is covered in the solution #22(</w:t>
              </w:r>
              <w:r>
                <w:rPr>
                  <w:rFonts w:eastAsia="SimSun"/>
                  <w:lang w:eastAsia="zh-CN"/>
                </w:rPr>
                <w:t>option 3b</w:t>
              </w:r>
              <w:r w:rsidRPr="00C6024B">
                <w:rPr>
                  <w:rFonts w:eastAsia="SimSun"/>
                  <w:lang w:eastAsia="zh-CN"/>
                </w:rPr>
                <w:t>).</w:t>
              </w:r>
            </w:ins>
          </w:p>
        </w:tc>
      </w:tr>
      <w:tr w:rsidR="00BF1037" w:rsidRPr="001F1E72" w:rsidTr="00BF1037">
        <w:trPr>
          <w:trHeight w:val="557"/>
          <w:ins w:id="685" w:author="HW_NH1" w:date="2020-08-12T15:08:00Z"/>
        </w:trPr>
        <w:tc>
          <w:tcPr>
            <w:tcW w:w="675" w:type="dxa"/>
            <w:vMerge/>
            <w:shd w:val="clear" w:color="auto" w:fill="auto"/>
          </w:tcPr>
          <w:p w:rsidR="00BF1037" w:rsidRPr="001F1E72" w:rsidRDefault="00BF1037" w:rsidP="00791D15">
            <w:pPr>
              <w:spacing w:after="0"/>
              <w:rPr>
                <w:ins w:id="686"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687" w:author="HW_NH1" w:date="2020-08-12T15:08:00Z"/>
                <w:rFonts w:eastAsia="SimSun"/>
                <w:lang w:eastAsia="zh-CN"/>
              </w:rPr>
            </w:pPr>
          </w:p>
        </w:tc>
        <w:tc>
          <w:tcPr>
            <w:tcW w:w="1134" w:type="dxa"/>
          </w:tcPr>
          <w:p w:rsidR="00BF1037" w:rsidRPr="002756BB" w:rsidRDefault="00BF1037" w:rsidP="00791D15">
            <w:pPr>
              <w:spacing w:after="0"/>
              <w:rPr>
                <w:ins w:id="688" w:author="HW_NH1" w:date="2020-08-12T15:08:00Z"/>
                <w:rFonts w:eastAsia="SimSun"/>
                <w:lang w:eastAsia="zh-CN"/>
              </w:rPr>
            </w:pPr>
            <w:ins w:id="689" w:author="HW_NH1" w:date="2020-08-12T15:08:00Z">
              <w:r w:rsidRPr="002756BB">
                <w:rPr>
                  <w:rFonts w:eastAsia="SimSun"/>
                  <w:lang w:eastAsia="zh-CN"/>
                </w:rPr>
                <w:t>Sol#</w:t>
              </w:r>
              <w:r>
                <w:rPr>
                  <w:rFonts w:eastAsia="SimSun"/>
                  <w:lang w:eastAsia="zh-CN"/>
                </w:rPr>
                <w:t>22</w:t>
              </w:r>
            </w:ins>
          </w:p>
        </w:tc>
        <w:tc>
          <w:tcPr>
            <w:tcW w:w="2551" w:type="dxa"/>
            <w:shd w:val="clear" w:color="auto" w:fill="auto"/>
          </w:tcPr>
          <w:p w:rsidR="00BF1037" w:rsidRPr="00691DFD" w:rsidRDefault="00BF1037" w:rsidP="00791D15">
            <w:pPr>
              <w:pStyle w:val="TAC"/>
              <w:jc w:val="left"/>
              <w:rPr>
                <w:ins w:id="690" w:author="HW_NH1" w:date="2020-08-12T15:08:00Z"/>
                <w:rFonts w:ascii="Times New Roman" w:eastAsia="SimSun" w:hAnsi="Times New Roman"/>
                <w:sz w:val="20"/>
                <w:lang w:eastAsia="zh-CN"/>
              </w:rPr>
            </w:pPr>
            <w:ins w:id="691" w:author="HW_NH1" w:date="2020-08-12T15:08:00Z">
              <w:r w:rsidRPr="00691DFD">
                <w:rPr>
                  <w:rFonts w:ascii="Times New Roman" w:eastAsia="SimSun" w:hAnsi="Times New Roman"/>
                  <w:sz w:val="20"/>
                  <w:lang w:eastAsia="zh-CN"/>
                </w:rPr>
                <w:t>Option 1: Adds ECS option by LDNSR in the DNS query message routed to the C-DNS.</w:t>
              </w:r>
            </w:ins>
          </w:p>
          <w:p w:rsidR="00BF1037" w:rsidRPr="00691DFD" w:rsidRDefault="00BF1037" w:rsidP="00791D15">
            <w:pPr>
              <w:pStyle w:val="TAC"/>
              <w:jc w:val="left"/>
              <w:rPr>
                <w:ins w:id="692" w:author="HW_NH1" w:date="2020-08-12T15:08:00Z"/>
                <w:rFonts w:ascii="Times New Roman" w:eastAsia="SimSun" w:hAnsi="Times New Roman"/>
                <w:sz w:val="20"/>
                <w:lang w:eastAsia="zh-CN"/>
              </w:rPr>
            </w:pPr>
            <w:ins w:id="693" w:author="HW_NH1" w:date="2020-08-12T15:08:00Z">
              <w:r w:rsidRPr="00691DFD">
                <w:rPr>
                  <w:rFonts w:ascii="Times New Roman" w:eastAsia="SimSun"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694" w:author="HW_NH1" w:date="2020-08-12T15:08:00Z"/>
                <w:rFonts w:ascii="Times New Roman" w:eastAsia="SimSun" w:hAnsi="Times New Roman"/>
                <w:sz w:val="20"/>
                <w:lang w:eastAsia="zh-CN"/>
              </w:rPr>
            </w:pPr>
            <w:ins w:id="695" w:author="HW_NH1" w:date="2020-08-12T15:08:00Z">
              <w:r w:rsidRPr="00691DFD">
                <w:rPr>
                  <w:rFonts w:ascii="Times New Roman" w:eastAsia="SimSun"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696" w:author="HW_NH1" w:date="2020-08-12T15:08:00Z"/>
                <w:rFonts w:ascii="Times New Roman" w:eastAsia="SimSun" w:hAnsi="Times New Roman"/>
                <w:sz w:val="20"/>
                <w:lang w:eastAsia="zh-CN"/>
              </w:rPr>
            </w:pPr>
            <w:ins w:id="697" w:author="HW_NH1" w:date="2020-08-12T15:08:00Z">
              <w:r w:rsidRPr="00691DFD">
                <w:rPr>
                  <w:rFonts w:ascii="Times New Roman" w:eastAsia="SimSun" w:hAnsi="Times New Roman"/>
                  <w:sz w:val="20"/>
                  <w:lang w:eastAsia="zh-CN"/>
                </w:rPr>
                <w:t>2B: Forwards the UL DNS Query via 5GC in case of no connectivity between the central DN and the L-DN.</w:t>
              </w:r>
            </w:ins>
          </w:p>
          <w:p w:rsidR="00BF1037" w:rsidRPr="00691DFD" w:rsidRDefault="00BF1037" w:rsidP="00791D15">
            <w:pPr>
              <w:pStyle w:val="TAC"/>
              <w:jc w:val="left"/>
              <w:rPr>
                <w:ins w:id="698" w:author="HW_NH1" w:date="2020-08-12T15:08:00Z"/>
                <w:rFonts w:ascii="Times New Roman" w:eastAsia="SimSun" w:hAnsi="Times New Roman"/>
                <w:sz w:val="20"/>
                <w:lang w:eastAsia="zh-CN"/>
              </w:rPr>
            </w:pPr>
            <w:ins w:id="699" w:author="HW_NH1" w:date="2020-08-12T15:08:00Z">
              <w:r w:rsidRPr="00691DFD">
                <w:rPr>
                  <w:rFonts w:ascii="Times New Roman" w:eastAsia="SimSun" w:hAnsi="Times New Roman"/>
                  <w:sz w:val="20"/>
                  <w:lang w:eastAsia="zh-CN"/>
                </w:rPr>
                <w:t>Option 3: Forwards the UL DNS Query to local PSA based on the traffic filters on ULCL</w:t>
              </w:r>
              <w:r w:rsidRPr="00691DFD">
                <w:rPr>
                  <w:rFonts w:ascii="Times New Roman" w:eastAsia="SimSun" w:hAnsi="Times New Roman" w:hint="eastAsia"/>
                  <w:sz w:val="20"/>
                  <w:lang w:eastAsia="zh-CN"/>
                </w:rPr>
                <w:t>/</w:t>
              </w:r>
              <w:r w:rsidRPr="00691DFD">
                <w:rPr>
                  <w:rFonts w:ascii="Times New Roman" w:eastAsia="SimSun" w:hAnsi="Times New Roman"/>
                  <w:sz w:val="20"/>
                  <w:lang w:eastAsia="zh-CN"/>
                </w:rPr>
                <w:t>BP</w:t>
              </w:r>
              <w:r>
                <w:rPr>
                  <w:rFonts w:ascii="Times New Roman" w:eastAsia="SimSun" w:hAnsi="Times New Roman"/>
                  <w:sz w:val="20"/>
                  <w:lang w:eastAsia="zh-CN"/>
                </w:rPr>
                <w:t>.</w:t>
              </w:r>
            </w:ins>
          </w:p>
        </w:tc>
        <w:tc>
          <w:tcPr>
            <w:tcW w:w="3827" w:type="dxa"/>
            <w:shd w:val="clear" w:color="auto" w:fill="auto"/>
          </w:tcPr>
          <w:p w:rsidR="00BF1037" w:rsidRPr="00691DFD" w:rsidRDefault="00BF1037" w:rsidP="00791D15">
            <w:pPr>
              <w:pStyle w:val="TAC"/>
              <w:jc w:val="left"/>
              <w:rPr>
                <w:ins w:id="700" w:author="HW_NH1" w:date="2020-08-12T15:08:00Z"/>
                <w:rFonts w:ascii="Times New Roman" w:eastAsia="SimSun" w:hAnsi="Times New Roman"/>
                <w:sz w:val="20"/>
                <w:lang w:eastAsia="zh-CN"/>
              </w:rPr>
            </w:pPr>
            <w:ins w:id="701" w:author="HW_NH1" w:date="2020-08-12T15:08:00Z">
              <w:r>
                <w:rPr>
                  <w:rFonts w:ascii="Times New Roman" w:eastAsia="SimSun" w:hAnsi="Times New Roman"/>
                  <w:sz w:val="20"/>
                  <w:lang w:eastAsia="zh-CN"/>
                </w:rPr>
                <w:t xml:space="preserve">Solution #22 includes different options for different scenarios and covered the commonalities of solutions on this </w:t>
              </w:r>
            </w:ins>
            <w:ins w:id="702" w:author="HW_NH1" w:date="2020-08-13T15:42:00Z">
              <w:r w:rsidR="0050437B">
                <w:rPr>
                  <w:rFonts w:ascii="Times New Roman" w:eastAsia="SimSun" w:hAnsi="Times New Roman"/>
                  <w:sz w:val="20"/>
                  <w:lang w:eastAsia="zh-CN"/>
                </w:rPr>
                <w:t>scenario</w:t>
              </w:r>
            </w:ins>
            <w:ins w:id="703" w:author="HW_NH1" w:date="2020-08-12T15:08:00Z">
              <w:r>
                <w:rPr>
                  <w:rFonts w:ascii="Times New Roman" w:eastAsia="SimSun" w:hAnsi="Times New Roman"/>
                  <w:sz w:val="20"/>
                  <w:lang w:eastAsia="zh-CN"/>
                </w:rPr>
                <w:t>.</w:t>
              </w:r>
            </w:ins>
            <w:ins w:id="704" w:author="hw" w:date="2020-08-20T15:34:00Z">
              <w:r w:rsidR="00D90E4C">
                <w:rPr>
                  <w:rFonts w:ascii="Times New Roman" w:eastAsia="SimSun" w:hAnsi="Times New Roman" w:hint="eastAsia"/>
                  <w:sz w:val="20"/>
                  <w:lang w:eastAsia="zh-CN"/>
                </w:rPr>
                <w:t xml:space="preserve">While for Option2, because the </w:t>
              </w:r>
            </w:ins>
            <w:ins w:id="705" w:author="hw" w:date="2020-08-20T15:35:00Z">
              <w:r w:rsidR="00D90E4C">
                <w:rPr>
                  <w:rFonts w:ascii="Times New Roman" w:eastAsia="SimSun" w:hAnsi="Times New Roman" w:hint="eastAsia"/>
                  <w:sz w:val="20"/>
                  <w:lang w:eastAsia="zh-CN"/>
                </w:rPr>
                <w:t xml:space="preserve">LDNSR need to change the target IP address in </w:t>
              </w:r>
            </w:ins>
            <w:ins w:id="706" w:author="hw" w:date="2020-08-20T15:34:00Z">
              <w:r w:rsidR="00D90E4C">
                <w:rPr>
                  <w:rFonts w:ascii="Times New Roman" w:eastAsia="SimSun" w:hAnsi="Times New Roman" w:hint="eastAsia"/>
                  <w:sz w:val="20"/>
                  <w:lang w:eastAsia="zh-CN"/>
                </w:rPr>
                <w:t>DNS request</w:t>
              </w:r>
            </w:ins>
            <w:ins w:id="707" w:author="hw" w:date="2020-08-20T15:35:00Z">
              <w:r w:rsidR="00D90E4C">
                <w:rPr>
                  <w:rFonts w:ascii="Times New Roman" w:eastAsia="SimSun" w:hAnsi="Times New Roman" w:hint="eastAsia"/>
                  <w:sz w:val="20"/>
                  <w:lang w:eastAsia="zh-CN"/>
                </w:rPr>
                <w:t>, which this can be done or not and whether there is security risk is depending on SA3 judgement.</w:t>
              </w:r>
            </w:ins>
            <w:ins w:id="708" w:author="HW_NH1" w:date="2020-08-12T15:08:00Z">
              <w:r w:rsidRPr="00BF1037">
                <w:rPr>
                  <w:rFonts w:ascii="Times New Roman" w:eastAsia="SimSun" w:hAnsi="Times New Roman"/>
                  <w:sz w:val="20"/>
                  <w:lang w:eastAsia="zh-CN"/>
                </w:rPr>
                <w:t xml:space="preserve"> </w:t>
              </w:r>
              <w:r w:rsidRPr="00BF1037">
                <w:rPr>
                  <w:rFonts w:ascii="Times New Roman" w:eastAsia="SimSun" w:hAnsi="Times New Roman"/>
                  <w:sz w:val="20"/>
                  <w:highlight w:val="yellow"/>
                  <w:lang w:eastAsia="zh-CN"/>
                </w:rPr>
                <w:t xml:space="preserve">The </w:t>
              </w:r>
            </w:ins>
            <w:ins w:id="709" w:author="hw" w:date="2020-08-20T15:36:00Z">
              <w:r w:rsidR="00D90E4C">
                <w:rPr>
                  <w:rFonts w:ascii="Times New Roman" w:eastAsia="SimSun" w:hAnsi="Times New Roman" w:hint="eastAsia"/>
                  <w:sz w:val="20"/>
                  <w:highlight w:val="yellow"/>
                  <w:lang w:eastAsia="zh-CN"/>
                </w:rPr>
                <w:t xml:space="preserve">Option 1 and Option 3 of </w:t>
              </w:r>
            </w:ins>
            <w:ins w:id="710" w:author="HW_NH1" w:date="2020-08-12T15:08:00Z">
              <w:r w:rsidRPr="00BF1037">
                <w:rPr>
                  <w:rFonts w:ascii="Times New Roman" w:eastAsia="SimSun" w:hAnsi="Times New Roman"/>
                  <w:sz w:val="20"/>
                  <w:highlight w:val="yellow"/>
                  <w:lang w:eastAsia="zh-CN"/>
                </w:rPr>
                <w:t>Sol#22 is recommended as basis for DNS-based EAS discovery in Session Breakout scenario for normative specifications</w:t>
              </w:r>
            </w:ins>
            <w:ins w:id="711" w:author="hw" w:date="2020-08-20T15:36:00Z">
              <w:r w:rsidR="00D90E4C">
                <w:rPr>
                  <w:rFonts w:ascii="Times New Roman" w:eastAsia="SimSun" w:hAnsi="Times New Roman" w:hint="eastAsia"/>
                  <w:sz w:val="20"/>
                  <w:highlight w:val="yellow"/>
                  <w:lang w:eastAsia="zh-CN"/>
                </w:rPr>
                <w:t>, Option 2 should be further evaluated based on SA3</w:t>
              </w:r>
            </w:ins>
            <w:ins w:id="712" w:author="hw" w:date="2020-08-20T15:38:00Z">
              <w:r w:rsidR="00D90E4C">
                <w:rPr>
                  <w:rFonts w:ascii="Times New Roman" w:eastAsia="SimSun" w:hAnsi="Times New Roman" w:hint="eastAsia"/>
                  <w:sz w:val="20"/>
                  <w:highlight w:val="yellow"/>
                  <w:lang w:eastAsia="zh-CN"/>
                </w:rPr>
                <w:t xml:space="preserve"> discussion</w:t>
              </w:r>
            </w:ins>
            <w:ins w:id="713" w:author="HW_NH1" w:date="2020-08-12T15:08:00Z">
              <w:del w:id="714" w:author="hw" w:date="2020-08-20T15:36:00Z">
                <w:r w:rsidRPr="00BF1037" w:rsidDel="00D90E4C">
                  <w:rPr>
                    <w:rFonts w:ascii="Times New Roman" w:eastAsia="SimSun" w:hAnsi="Times New Roman"/>
                    <w:sz w:val="20"/>
                    <w:highlight w:val="yellow"/>
                    <w:lang w:eastAsia="zh-CN"/>
                  </w:rPr>
                  <w:delText>.</w:delText>
                </w:r>
              </w:del>
            </w:ins>
          </w:p>
          <w:p w:rsidR="00BF1037" w:rsidRPr="001F1E72" w:rsidRDefault="00BF1037" w:rsidP="00791D15">
            <w:pPr>
              <w:spacing w:after="0"/>
              <w:rPr>
                <w:ins w:id="715" w:author="HW_NH1" w:date="2020-08-12T15:08:00Z"/>
                <w:rFonts w:eastAsia="SimSun"/>
                <w:lang w:eastAsia="zh-CN"/>
              </w:rPr>
            </w:pPr>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1"/>
        <w:pBdr>
          <w:top w:val="none" w:sz="0" w:space="0" w:color="auto"/>
        </w:pBdr>
      </w:pPr>
      <w:bookmarkStart w:id="716" w:name="_Toc23255042"/>
      <w:bookmarkStart w:id="717" w:name="_Toc26346414"/>
      <w:bookmarkStart w:id="718" w:name="_Toc26346627"/>
      <w:bookmarkStart w:id="719" w:name="_Toc26773897"/>
      <w:bookmarkStart w:id="720" w:name="_Toc31192364"/>
      <w:bookmarkStart w:id="721" w:name="_Toc31192524"/>
      <w:bookmarkStart w:id="722" w:name="_Toc31193015"/>
      <w:bookmarkStart w:id="723" w:name="_Toc31616194"/>
      <w:bookmarkStart w:id="724" w:name="_Toc31616269"/>
      <w:bookmarkStart w:id="725" w:name="_Toc31616345"/>
      <w:bookmarkStart w:id="726" w:name="_Toc31616421"/>
      <w:bookmarkStart w:id="727" w:name="_Toc43317521"/>
      <w:bookmarkStart w:id="728" w:name="_Toc43374993"/>
      <w:bookmarkStart w:id="729" w:name="_Toc43375454"/>
      <w:bookmarkStart w:id="730" w:name="_Toc43801978"/>
      <w:r w:rsidRPr="00E90750">
        <w:t>9</w:t>
      </w:r>
      <w:r w:rsidRPr="00E90750">
        <w:tab/>
        <w:t>Conclusions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2"/>
        <w:rPr>
          <w:ins w:id="731" w:author="HW_NH1" w:date="2020-08-12T15:17:00Z"/>
          <w:lang w:val="en-US" w:eastAsia="en-US"/>
        </w:rPr>
      </w:pPr>
      <w:bookmarkStart w:id="732" w:name="_Toc532994332"/>
      <w:ins w:id="733" w:author="HW_NH1" w:date="2020-08-12T15:17:00Z">
        <w:r>
          <w:lastRenderedPageBreak/>
          <w:t>9.</w:t>
        </w:r>
      </w:ins>
      <w:ins w:id="734" w:author="HW_NH1" w:date="2020-08-13T15:47:00Z">
        <w:r w:rsidR="004C4A05">
          <w:rPr>
            <w:lang w:val="en-US"/>
          </w:rPr>
          <w:t>X</w:t>
        </w:r>
      </w:ins>
      <w:ins w:id="735" w:author="HW_NH1" w:date="2020-08-12T15:17:00Z">
        <w:r>
          <w:tab/>
          <w:t>Conclusions for key issue #</w:t>
        </w:r>
        <w:r>
          <w:rPr>
            <w:lang w:val="en-US"/>
          </w:rPr>
          <w:t>1:</w:t>
        </w:r>
        <w:r w:rsidRPr="00E90750">
          <w:t>Discovery of Edge Application Server</w:t>
        </w:r>
      </w:ins>
    </w:p>
    <w:bookmarkEnd w:id="732"/>
    <w:p w:rsidR="00BF1037" w:rsidDel="007C4546" w:rsidRDefault="00BF1037" w:rsidP="00BF1037">
      <w:pPr>
        <w:rPr>
          <w:ins w:id="736" w:author="HW_NH1" w:date="2020-08-12T15:17:00Z"/>
          <w:del w:id="737" w:author="HW_NH2" w:date="2020-08-19T12:30:00Z"/>
          <w:rFonts w:eastAsia="SimSun"/>
          <w:lang w:eastAsia="zh-CN"/>
        </w:rPr>
      </w:pPr>
      <w:ins w:id="738" w:author="HW_NH1" w:date="2020-08-12T15:17:00Z">
        <w:del w:id="739" w:author="HW_NH2" w:date="2020-08-19T12:30:00Z">
          <w:r w:rsidDel="007C4546">
            <w:rPr>
              <w:rFonts w:eastAsia="SimSun"/>
              <w:lang w:val="en-US" w:eastAsia="zh-CN"/>
            </w:rPr>
            <w:delText>I</w:delText>
          </w:r>
          <w:r w:rsidDel="007C4546">
            <w:rPr>
              <w:rFonts w:eastAsia="SimSun"/>
              <w:lang w:eastAsia="zh-CN"/>
            </w:rPr>
            <w:delText xml:space="preserve">t is proposed to </w:delText>
          </w:r>
          <w:r w:rsidDel="007C4546">
            <w:delText>conclude the key issue #1</w:delText>
          </w:r>
          <w:r w:rsidDel="007C4546">
            <w:rPr>
              <w:rFonts w:eastAsia="SimSun"/>
              <w:lang w:eastAsia="zh-CN"/>
            </w:rPr>
            <w:delText xml:space="preserve"> based on the following categories.</w:delText>
          </w:r>
        </w:del>
      </w:ins>
    </w:p>
    <w:p w:rsidR="00BF1037" w:rsidDel="007C4546" w:rsidRDefault="00BF1037" w:rsidP="0050437B">
      <w:pPr>
        <w:numPr>
          <w:ilvl w:val="0"/>
          <w:numId w:val="4"/>
        </w:numPr>
        <w:rPr>
          <w:ins w:id="740" w:author="HW_NH1" w:date="2020-08-12T15:17:00Z"/>
          <w:del w:id="741" w:author="HW_NH2" w:date="2020-08-19T12:30:00Z"/>
          <w:rFonts w:eastAsia="SimSun"/>
          <w:lang w:eastAsia="zh-CN"/>
        </w:rPr>
      </w:pPr>
      <w:ins w:id="742" w:author="HW_NH1" w:date="2020-08-12T15:17:00Z">
        <w:del w:id="743" w:author="HW_NH2" w:date="2020-08-19T12:30:00Z">
          <w:r w:rsidRPr="00BD7860" w:rsidDel="007C4546">
            <w:rPr>
              <w:rFonts w:eastAsia="SimSun"/>
              <w:lang w:eastAsia="zh-CN"/>
            </w:rPr>
            <w:delText>M</w:delText>
          </w:r>
          <w:r w:rsidDel="007C4546">
            <w:rPr>
              <w:rFonts w:eastAsia="SimSun"/>
              <w:lang w:eastAsia="zh-CN"/>
            </w:rPr>
            <w:delText>echanisms not directly for EAS discovery:</w:delText>
          </w:r>
        </w:del>
      </w:ins>
    </w:p>
    <w:p w:rsidR="00BF1037" w:rsidRPr="006D6FBD" w:rsidDel="007C4546" w:rsidRDefault="00BF1037" w:rsidP="0050437B">
      <w:pPr>
        <w:numPr>
          <w:ilvl w:val="0"/>
          <w:numId w:val="7"/>
        </w:numPr>
        <w:rPr>
          <w:ins w:id="744" w:author="HW_NH1" w:date="2020-08-12T15:17:00Z"/>
          <w:del w:id="745" w:author="HW_NH2" w:date="2020-08-19T12:30:00Z"/>
          <w:rFonts w:eastAsia="SimSun"/>
          <w:lang w:eastAsia="zh-CN"/>
        </w:rPr>
      </w:pPr>
      <w:ins w:id="746" w:author="HW_NH1" w:date="2020-08-12T15:17:00Z">
        <w:del w:id="747" w:author="HW_NH2" w:date="2020-08-19T12:30:00Z">
          <w:r w:rsidDel="007C4546">
            <w:rPr>
              <w:rFonts w:eastAsia="SimSun"/>
              <w:lang w:eastAsia="zh-CN"/>
            </w:rPr>
            <w:delText>T</w:delText>
          </w:r>
          <w:r w:rsidRPr="006D6FBD" w:rsidDel="007C4546">
            <w:rPr>
              <w:rFonts w:eastAsia="SimSun"/>
              <w:lang w:eastAsia="zh-CN"/>
            </w:rPr>
            <w:delText xml:space="preserve">he Sol#1 </w:delText>
          </w:r>
          <w:r w:rsidDel="007C4546">
            <w:rPr>
              <w:rFonts w:eastAsia="SimSun"/>
              <w:lang w:eastAsia="zh-CN"/>
            </w:rPr>
            <w:delText xml:space="preserve">is </w:delText>
          </w:r>
          <w:r w:rsidRPr="005E4807" w:rsidDel="007C4546">
            <w:rPr>
              <w:lang w:val="en-US" w:eastAsia="en-US"/>
            </w:rPr>
            <w:delText xml:space="preserve">recommended as basis </w:delText>
          </w:r>
          <w:r w:rsidRPr="006D6FBD" w:rsidDel="007C4546">
            <w:rPr>
              <w:rFonts w:eastAsia="SimSun"/>
              <w:lang w:eastAsia="zh-CN"/>
            </w:rPr>
            <w:delText xml:space="preserve">for </w:delText>
          </w:r>
          <w:r w:rsidDel="007C4546">
            <w:rPr>
              <w:rFonts w:eastAsia="SimSun"/>
              <w:lang w:eastAsia="zh-CN"/>
            </w:rPr>
            <w:delText xml:space="preserve">enhancement of </w:delText>
          </w:r>
          <w:r w:rsidRPr="006D6FBD" w:rsidDel="007C4546">
            <w:rPr>
              <w:rFonts w:eastAsia="SimSun"/>
              <w:lang w:eastAsia="zh-CN"/>
            </w:rPr>
            <w:delText>URSP provisioning</w:delText>
          </w:r>
        </w:del>
      </w:ins>
      <w:ins w:id="748" w:author="Shan, Chang Hong" w:date="2020-08-19T09:47:00Z">
        <w:del w:id="749" w:author="HW_NH2" w:date="2020-08-19T12:30:00Z">
          <w:r w:rsidR="004C6584" w:rsidDel="007C4546">
            <w:rPr>
              <w:lang w:val="en-US" w:eastAsia="en-US"/>
            </w:rPr>
            <w:delText>, no normative work is needed for st</w:delText>
          </w:r>
        </w:del>
      </w:ins>
      <w:ins w:id="750" w:author="Shan, Chang Hong" w:date="2020-08-19T09:48:00Z">
        <w:del w:id="751" w:author="HW_NH2" w:date="2020-08-19T12:30:00Z">
          <w:r w:rsidR="004C6584" w:rsidDel="007C4546">
            <w:rPr>
              <w:lang w:val="en-US" w:eastAsia="en-US"/>
            </w:rPr>
            <w:delText xml:space="preserve">age 2, but LS </w:delText>
          </w:r>
        </w:del>
      </w:ins>
      <w:ins w:id="752" w:author="Shan, Chang Hong" w:date="2020-08-19T09:49:00Z">
        <w:del w:id="753" w:author="HW_NH2" w:date="2020-08-19T12:30:00Z">
          <w:r w:rsidR="004C6584" w:rsidDel="007C4546">
            <w:rPr>
              <w:lang w:val="en-US" w:eastAsia="en-US"/>
            </w:rPr>
            <w:delText>exchange with</w:delText>
          </w:r>
        </w:del>
      </w:ins>
      <w:ins w:id="754" w:author="Shan, Chang Hong" w:date="2020-08-19T09:48:00Z">
        <w:del w:id="755" w:author="HW_NH2" w:date="2020-08-19T12:30:00Z">
          <w:r w:rsidR="004C6584" w:rsidDel="007C4546">
            <w:rPr>
              <w:lang w:val="en-US" w:eastAsia="en-US"/>
            </w:rPr>
            <w:delText xml:space="preserve"> CT WGs (e.g. CT3) </w:delText>
          </w:r>
        </w:del>
      </w:ins>
      <w:ins w:id="756" w:author="Shan, Chang Hong" w:date="2020-08-19T09:49:00Z">
        <w:del w:id="757" w:author="HW_NH2" w:date="2020-08-19T12:30:00Z">
          <w:r w:rsidR="004C6584" w:rsidDel="007C4546">
            <w:rPr>
              <w:lang w:val="en-US" w:eastAsia="en-US"/>
            </w:rPr>
            <w:delText>is needed in order for stage 3 to align with stage 2</w:delText>
          </w:r>
        </w:del>
      </w:ins>
      <w:ins w:id="758" w:author="Shan, Chang Hong" w:date="2020-08-19T09:50:00Z">
        <w:del w:id="759" w:author="HW_NH2" w:date="2020-08-19T12:30:00Z">
          <w:r w:rsidR="004C6584" w:rsidDel="007C4546">
            <w:rPr>
              <w:lang w:val="en-US" w:eastAsia="en-US"/>
            </w:rPr>
            <w:delText xml:space="preserve"> specification</w:delText>
          </w:r>
        </w:del>
      </w:ins>
      <w:ins w:id="760" w:author="Shan, Chang Hong" w:date="2020-08-19T09:51:00Z">
        <w:del w:id="761" w:author="HW_NH2" w:date="2020-08-19T12:30:00Z">
          <w:r w:rsidR="004C6584" w:rsidDel="007C4546">
            <w:rPr>
              <w:lang w:val="en-US" w:eastAsia="en-US"/>
            </w:rPr>
            <w:delText xml:space="preserve"> to ensure the </w:delText>
          </w:r>
        </w:del>
      </w:ins>
      <w:ins w:id="762" w:author="Shan, Chang Hong" w:date="2020-08-19T09:55:00Z">
        <w:del w:id="763" w:author="HW_NH2" w:date="2020-08-19T12:30:00Z">
          <w:r w:rsidR="00DE314B" w:rsidRPr="00140E21" w:rsidDel="007C4546">
            <w:delText>Nnef_ServiceParameter service</w:delText>
          </w:r>
          <w:r w:rsidR="00DE314B" w:rsidDel="007C4546">
            <w:delText xml:space="preserve"> can be used for the services other than V2X</w:delText>
          </w:r>
        </w:del>
      </w:ins>
      <w:ins w:id="764" w:author="Shan, Chang Hong" w:date="2020-08-19T09:49:00Z">
        <w:del w:id="765" w:author="HW_NH2" w:date="2020-08-19T12:30:00Z">
          <w:r w:rsidR="004C6584" w:rsidDel="007C4546">
            <w:rPr>
              <w:lang w:val="en-US" w:eastAsia="en-US"/>
            </w:rPr>
            <w:delText>.</w:delText>
          </w:r>
        </w:del>
      </w:ins>
      <w:ins w:id="766" w:author="HW_NH1" w:date="2020-08-12T15:17:00Z">
        <w:del w:id="767" w:author="HW_NH2" w:date="2020-08-19T12:30:00Z">
          <w:r w:rsidRPr="005E4807" w:rsidDel="007C4546">
            <w:rPr>
              <w:lang w:val="en-US" w:eastAsia="en-US"/>
            </w:rPr>
            <w:delText xml:space="preserve"> for normative specifications</w:delText>
          </w:r>
          <w:r w:rsidDel="007C4546">
            <w:rPr>
              <w:rFonts w:eastAsia="SimSun"/>
              <w:lang w:eastAsia="zh-CN"/>
            </w:rPr>
            <w:delText>.</w:delText>
          </w:r>
        </w:del>
      </w:ins>
    </w:p>
    <w:p w:rsidR="00BF1037" w:rsidDel="007C4546" w:rsidRDefault="00BF1037" w:rsidP="0050437B">
      <w:pPr>
        <w:numPr>
          <w:ilvl w:val="0"/>
          <w:numId w:val="7"/>
        </w:numPr>
        <w:rPr>
          <w:ins w:id="768" w:author="HW_NH1" w:date="2020-08-12T15:17:00Z"/>
          <w:del w:id="769" w:author="HW_NH2" w:date="2020-08-19T12:30:00Z"/>
          <w:rFonts w:eastAsia="SimSun"/>
          <w:lang w:eastAsia="zh-CN"/>
        </w:rPr>
      </w:pPr>
      <w:ins w:id="770" w:author="HW_NH1" w:date="2020-08-12T15:17:00Z">
        <w:del w:id="771" w:author="HW_NH2" w:date="2020-08-19T12:30:00Z">
          <w:r w:rsidDel="007C4546">
            <w:rPr>
              <w:rFonts w:eastAsia="SimSun"/>
              <w:lang w:eastAsia="zh-CN"/>
            </w:rPr>
            <w:delText>T</w:delText>
          </w:r>
          <w:r w:rsidRPr="006D6FBD" w:rsidDel="007C4546">
            <w:rPr>
              <w:rFonts w:eastAsia="SimSun"/>
              <w:lang w:eastAsia="zh-CN"/>
            </w:rPr>
            <w:delText xml:space="preserve">he Sol#16 </w:delText>
          </w:r>
          <w:r w:rsidDel="007C4546">
            <w:rPr>
              <w:rFonts w:eastAsia="SimSun"/>
              <w:lang w:eastAsia="zh-CN"/>
            </w:rPr>
            <w:delText xml:space="preserve">is </w:delText>
          </w:r>
          <w:r w:rsidRPr="005E4807" w:rsidDel="007C4546">
            <w:rPr>
              <w:lang w:val="en-US" w:eastAsia="en-US"/>
            </w:rPr>
            <w:delText xml:space="preserve">recommended as basis </w:delText>
          </w:r>
          <w:r w:rsidRPr="006D6FBD" w:rsidDel="007C4546">
            <w:rPr>
              <w:rFonts w:eastAsia="SimSun"/>
              <w:lang w:eastAsia="zh-CN"/>
            </w:rPr>
            <w:delText xml:space="preserve">for </w:delText>
          </w:r>
          <w:r w:rsidDel="007C4546">
            <w:rPr>
              <w:rFonts w:eastAsia="SimSun"/>
              <w:lang w:eastAsia="zh-CN"/>
            </w:rPr>
            <w:delText>ECS</w:delText>
          </w:r>
          <w:r w:rsidRPr="006D6FBD" w:rsidDel="007C4546">
            <w:rPr>
              <w:rFonts w:eastAsia="SimSun"/>
              <w:lang w:eastAsia="zh-CN"/>
            </w:rPr>
            <w:delText xml:space="preserve"> provisioning</w:delText>
          </w:r>
          <w:r w:rsidRPr="005E4807" w:rsidDel="007C4546">
            <w:rPr>
              <w:lang w:val="en-US" w:eastAsia="en-US"/>
            </w:rPr>
            <w:delText xml:space="preserve"> for normative specifications</w:delText>
          </w:r>
          <w:r w:rsidDel="007C4546">
            <w:rPr>
              <w:rFonts w:eastAsia="SimSun"/>
              <w:lang w:val="en-US" w:eastAsia="zh-CN"/>
            </w:rPr>
            <w:delText>.</w:delText>
          </w:r>
        </w:del>
      </w:ins>
    </w:p>
    <w:p w:rsidR="00BF1037" w:rsidRPr="00970D3A" w:rsidDel="007C4546" w:rsidRDefault="00BF1037" w:rsidP="0050437B">
      <w:pPr>
        <w:numPr>
          <w:ilvl w:val="0"/>
          <w:numId w:val="4"/>
        </w:numPr>
        <w:rPr>
          <w:ins w:id="772" w:author="HW_NH1" w:date="2020-08-12T15:17:00Z"/>
          <w:del w:id="773" w:author="HW_NH2" w:date="2020-08-19T12:30:00Z"/>
          <w:rFonts w:eastAsia="SimSun"/>
          <w:lang w:eastAsia="zh-CN"/>
        </w:rPr>
      </w:pPr>
      <w:ins w:id="774" w:author="HW_NH1" w:date="2020-08-12T15:17:00Z">
        <w:del w:id="775" w:author="HW_NH2" w:date="2020-08-19T12:30:00Z">
          <w:r w:rsidRPr="00BD7860" w:rsidDel="007C4546">
            <w:rPr>
              <w:rFonts w:eastAsia="SimSun"/>
              <w:lang w:eastAsia="zh-CN"/>
            </w:rPr>
            <w:delText>DNS based EAS discovery</w:delText>
          </w:r>
          <w:r w:rsidDel="007C4546">
            <w:rPr>
              <w:rFonts w:eastAsia="SimSun"/>
              <w:lang w:eastAsia="zh-CN"/>
            </w:rPr>
            <w:delText xml:space="preserve">: </w:delText>
          </w:r>
        </w:del>
      </w:ins>
    </w:p>
    <w:p w:rsidR="00BF1037" w:rsidRPr="00CF6D58" w:rsidDel="007C4546" w:rsidRDefault="00BF1037" w:rsidP="0050437B">
      <w:pPr>
        <w:numPr>
          <w:ilvl w:val="0"/>
          <w:numId w:val="9"/>
        </w:numPr>
        <w:rPr>
          <w:ins w:id="776" w:author="HW_NH1" w:date="2020-08-12T15:17:00Z"/>
          <w:del w:id="777" w:author="HW_NH2" w:date="2020-08-19T12:30:00Z"/>
          <w:rFonts w:eastAsia="SimSun"/>
          <w:lang w:eastAsia="zh-CN"/>
        </w:rPr>
      </w:pPr>
      <w:ins w:id="778" w:author="HW_NH1" w:date="2020-08-12T15:17:00Z">
        <w:del w:id="779" w:author="HW_NH2" w:date="2020-08-19T12:30:00Z">
          <w:r w:rsidDel="007C4546">
            <w:rPr>
              <w:rFonts w:eastAsia="SimSun"/>
              <w:lang w:eastAsia="zh-CN"/>
            </w:rPr>
            <w:delText>The Sol#10</w:delText>
          </w:r>
          <w:r w:rsidRPr="006D6FBD" w:rsidDel="007C4546">
            <w:rPr>
              <w:rFonts w:eastAsia="SimSun"/>
              <w:lang w:eastAsia="zh-CN"/>
            </w:rPr>
            <w:delText xml:space="preserve"> </w:delText>
          </w:r>
          <w:r w:rsidDel="007C4546">
            <w:rPr>
              <w:rFonts w:eastAsia="SimSun"/>
              <w:lang w:eastAsia="zh-CN"/>
            </w:rPr>
            <w:delText xml:space="preserve">is </w:delText>
          </w:r>
          <w:r w:rsidRPr="00885D3D" w:rsidDel="007C4546">
            <w:rPr>
              <w:rFonts w:eastAsia="SimSun"/>
              <w:lang w:eastAsia="zh-CN"/>
            </w:rPr>
            <w:delText xml:space="preserve">recommended as basis </w:delText>
          </w:r>
          <w:r w:rsidDel="007C4546">
            <w:rPr>
              <w:rFonts w:eastAsia="SimSun"/>
              <w:lang w:eastAsia="zh-CN"/>
            </w:rPr>
            <w:delText xml:space="preserve">for DNS-based EAS discovery in Distributed PSA </w:delText>
          </w:r>
        </w:del>
      </w:ins>
      <w:ins w:id="780" w:author="HW_NH1" w:date="2020-08-13T15:42:00Z">
        <w:del w:id="781" w:author="HW_NH2" w:date="2020-08-19T12:30:00Z">
          <w:r w:rsidR="0050437B" w:rsidDel="007C4546">
            <w:rPr>
              <w:rFonts w:eastAsia="SimSun"/>
              <w:lang w:eastAsia="zh-CN"/>
            </w:rPr>
            <w:delText>scenario</w:delText>
          </w:r>
        </w:del>
      </w:ins>
      <w:ins w:id="782" w:author="Shan, Chang Hong" w:date="2020-08-19T09:56:00Z">
        <w:del w:id="783" w:author="HW_NH2" w:date="2020-08-19T12:30:00Z">
          <w:r w:rsidR="00DE314B" w:rsidDel="007C4546">
            <w:rPr>
              <w:rFonts w:eastAsia="SimSun"/>
              <w:lang w:eastAsia="zh-CN"/>
            </w:rPr>
            <w:delText>, no normative work is needed.</w:delText>
          </w:r>
        </w:del>
      </w:ins>
      <w:ins w:id="784" w:author="HW_NH1" w:date="2020-08-12T15:17:00Z">
        <w:del w:id="785" w:author="HW_NH2" w:date="2020-08-19T12:30:00Z">
          <w:r w:rsidRPr="00885D3D" w:rsidDel="007C4546">
            <w:rPr>
              <w:rFonts w:eastAsia="SimSun"/>
              <w:lang w:eastAsia="zh-CN"/>
            </w:rPr>
            <w:delText xml:space="preserve"> for normative specifications</w:delText>
          </w:r>
          <w:r w:rsidDel="007C4546">
            <w:rPr>
              <w:rFonts w:eastAsia="SimSun"/>
              <w:lang w:eastAsia="zh-CN"/>
            </w:rPr>
            <w:delText>.</w:delText>
          </w:r>
        </w:del>
      </w:ins>
    </w:p>
    <w:p w:rsidR="007C4546" w:rsidRDefault="007C4546" w:rsidP="007C4546">
      <w:pPr>
        <w:ind w:left="420"/>
        <w:rPr>
          <w:ins w:id="786" w:author="hw" w:date="2020-08-20T15:37:00Z"/>
          <w:rFonts w:eastAsiaTheme="minorEastAsia"/>
          <w:lang w:eastAsia="zh-CN"/>
        </w:rPr>
      </w:pPr>
      <w:ins w:id="787"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788" w:author="hw" w:date="2020-08-20T15:37:00Z">
        <w:r w:rsidR="00D90E4C" w:rsidRPr="00D90E4C">
          <w:rPr>
            <w:lang w:eastAsia="zh-CN"/>
          </w:rPr>
          <w:t xml:space="preserve">Option 1 and Option 3 of </w:t>
        </w:r>
      </w:ins>
      <w:ins w:id="789" w:author="HW_NH2" w:date="2020-08-19T12:37:00Z">
        <w:r w:rsidRPr="007C4546">
          <w:rPr>
            <w:lang w:eastAsia="zh-CN"/>
          </w:rPr>
          <w:t>Sol#22</w:t>
        </w:r>
      </w:ins>
      <w:ins w:id="790" w:author="hw" w:date="2020-08-20T15:42:00Z">
        <w:r w:rsidR="00E269B8">
          <w:rPr>
            <w:rFonts w:eastAsiaTheme="minorEastAsia" w:hint="eastAsia"/>
            <w:lang w:eastAsia="zh-CN"/>
          </w:rPr>
          <w:t xml:space="preserve">, and </w:t>
        </w:r>
        <w:r w:rsidR="00E269B8" w:rsidRPr="00E269B8">
          <w:rPr>
            <w:rFonts w:eastAsiaTheme="minorEastAsia"/>
            <w:highlight w:val="green"/>
            <w:lang w:eastAsia="zh-CN"/>
            <w:rPrChange w:id="791" w:author="hw" w:date="2020-08-20T15:43:00Z">
              <w:rPr>
                <w:rFonts w:eastAsiaTheme="minorEastAsia"/>
                <w:lang w:eastAsia="zh-CN"/>
              </w:rPr>
            </w:rPrChange>
          </w:rPr>
          <w:t>ULCL part of Sol#2</w:t>
        </w:r>
      </w:ins>
      <w:ins w:id="792" w:author="HW_NH2" w:date="2020-08-19T12:37:00Z">
        <w:r w:rsidRPr="007C4546">
          <w:rPr>
            <w:lang w:eastAsia="zh-CN"/>
          </w:rPr>
          <w:t xml:space="preserve"> </w:t>
        </w:r>
      </w:ins>
      <w:ins w:id="793" w:author="hw" w:date="2020-08-20T15:43:00Z">
        <w:r w:rsidR="00E269B8">
          <w:rPr>
            <w:rFonts w:eastAsiaTheme="minorEastAsia" w:hint="eastAsia"/>
            <w:lang w:eastAsia="zh-CN"/>
          </w:rPr>
          <w:t>are</w:t>
        </w:r>
      </w:ins>
      <w:ins w:id="794" w:author="HW_NH2" w:date="2020-08-19T12:37:00Z">
        <w:del w:id="795"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D90E4C" w:rsidRDefault="00D90E4C" w:rsidP="007C4546">
      <w:pPr>
        <w:ind w:left="420"/>
        <w:rPr>
          <w:ins w:id="796" w:author="hw" w:date="2020-08-20T15:42:00Z"/>
          <w:rFonts w:eastAsiaTheme="minorEastAsia"/>
          <w:lang w:eastAsia="zh-CN"/>
        </w:rPr>
      </w:pPr>
      <w:ins w:id="797" w:author="hw" w:date="2020-08-20T15:37: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whether there is security risk </w:t>
        </w:r>
      </w:ins>
      <w:ins w:id="798" w:author="hw" w:date="2020-08-20T15:38:00Z">
        <w:r>
          <w:rPr>
            <w:rFonts w:eastAsiaTheme="minorEastAsia" w:hint="eastAsia"/>
            <w:lang w:eastAsia="zh-CN"/>
          </w:rPr>
          <w:t>for</w:t>
        </w:r>
      </w:ins>
      <w:ins w:id="799" w:author="hw" w:date="2020-08-20T15:37:00Z">
        <w:r>
          <w:rPr>
            <w:rFonts w:eastAsiaTheme="minorEastAsia" w:hint="eastAsia"/>
            <w:lang w:eastAsia="zh-CN"/>
          </w:rPr>
          <w:t xml:space="preserve"> Op</w:t>
        </w:r>
      </w:ins>
      <w:ins w:id="800" w:author="hw" w:date="2020-08-20T15:38:00Z">
        <w:r>
          <w:rPr>
            <w:rFonts w:eastAsiaTheme="minorEastAsia" w:hint="eastAsia"/>
            <w:lang w:eastAsia="zh-CN"/>
          </w:rPr>
          <w:t>tion2 of Sol#22 is depending on SA3 decision.</w:t>
        </w:r>
      </w:ins>
    </w:p>
    <w:p w:rsidR="00E269B8" w:rsidRPr="00D90E4C" w:rsidRDefault="00E269B8" w:rsidP="007C4546">
      <w:pPr>
        <w:ind w:left="420"/>
        <w:rPr>
          <w:ins w:id="801" w:author="HW_NH2" w:date="2020-08-19T12:37:00Z"/>
          <w:rFonts w:eastAsiaTheme="minorEastAsia"/>
          <w:lang w:eastAsia="zh-CN"/>
          <w:rPrChange w:id="802" w:author="hw" w:date="2020-08-20T15:37:00Z">
            <w:rPr>
              <w:ins w:id="803"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1C8" w:rsidRDefault="000B01C8">
      <w:r>
        <w:separator/>
      </w:r>
    </w:p>
    <w:p w:rsidR="000B01C8" w:rsidRDefault="000B01C8"/>
  </w:endnote>
  <w:endnote w:type="continuationSeparator" w:id="0">
    <w:p w:rsidR="000B01C8" w:rsidRDefault="000B01C8">
      <w:r>
        <w:continuationSeparator/>
      </w:r>
    </w:p>
    <w:p w:rsidR="000B01C8" w:rsidRDefault="000B01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ECA" w:rsidRDefault="00197ECA">
    <w:pPr>
      <w:framePr w:w="646" w:h="244" w:hRule="exact" w:wrap="around" w:vAnchor="text" w:hAnchor="margin" w:y="-5"/>
      <w:rPr>
        <w:rFonts w:ascii="Arial" w:hAnsi="Arial" w:cs="Arial"/>
        <w:b/>
        <w:bCs/>
        <w:i/>
        <w:iCs/>
        <w:sz w:val="18"/>
      </w:rPr>
    </w:pPr>
    <w:r>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1C8" w:rsidRDefault="000B01C8">
      <w:r>
        <w:separator/>
      </w:r>
    </w:p>
    <w:p w:rsidR="000B01C8" w:rsidRDefault="000B01C8"/>
  </w:footnote>
  <w:footnote w:type="continuationSeparator" w:id="0">
    <w:p w:rsidR="000B01C8" w:rsidRDefault="000B01C8">
      <w:r>
        <w:continuationSeparator/>
      </w:r>
    </w:p>
    <w:p w:rsidR="000B01C8" w:rsidRDefault="000B01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06720A">
      <w:rPr>
        <w:rFonts w:ascii="Arial" w:hAnsi="Arial" w:cs="Arial"/>
        <w:b/>
        <w:bCs/>
        <w:sz w:val="18"/>
      </w:rPr>
      <w:fldChar w:fldCharType="begin"/>
    </w:r>
    <w:r>
      <w:rPr>
        <w:rFonts w:ascii="Arial" w:hAnsi="Arial" w:cs="Arial"/>
        <w:b/>
        <w:bCs/>
        <w:sz w:val="18"/>
      </w:rPr>
      <w:instrText xml:space="preserve">page </w:instrText>
    </w:r>
    <w:r w:rsidR="0006720A">
      <w:rPr>
        <w:rFonts w:ascii="Arial" w:hAnsi="Arial" w:cs="Arial"/>
        <w:b/>
        <w:bCs/>
        <w:sz w:val="18"/>
      </w:rPr>
      <w:fldChar w:fldCharType="separate"/>
    </w:r>
    <w:r w:rsidR="0010554D">
      <w:rPr>
        <w:rFonts w:ascii="Arial" w:hAnsi="Arial" w:cs="Arial"/>
        <w:b/>
        <w:bCs/>
        <w:noProof/>
        <w:sz w:val="18"/>
      </w:rPr>
      <w:t>6</w:t>
    </w:r>
    <w:r w:rsidR="0006720A">
      <w:rPr>
        <w:rFonts w:ascii="Arial" w:hAnsi="Arial" w:cs="Arial"/>
        <w:b/>
        <w:bCs/>
        <w:sz w:val="18"/>
      </w:rPr>
      <w:fldChar w:fldCharType="end"/>
    </w:r>
  </w:p>
  <w:p w:rsidR="00197ECA" w:rsidRDefault="00197EC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0B4C"/>
    <w:rsid w:val="00002842"/>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32C8"/>
    <w:rsid w:val="00593984"/>
    <w:rsid w:val="0059430C"/>
    <w:rsid w:val="005946DA"/>
    <w:rsid w:val="00594DF3"/>
    <w:rsid w:val="005955A2"/>
    <w:rsid w:val="00595C4B"/>
    <w:rsid w:val="00596AED"/>
    <w:rsid w:val="005976E8"/>
    <w:rsid w:val="0059773D"/>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FD9"/>
    <w:rsid w:val="00EE30F3"/>
    <w:rsid w:val="00EE3AC6"/>
    <w:rsid w:val="00EE4065"/>
    <w:rsid w:val="00EE42CC"/>
    <w:rsid w:val="00EE4662"/>
    <w:rsid w:val="00EE4C43"/>
    <w:rsid w:val="00EE51D2"/>
    <w:rsid w:val="00EE5A5C"/>
    <w:rsid w:val="00EE66DA"/>
    <w:rsid w:val="00EE6717"/>
    <w:rsid w:val="00EE6A2D"/>
    <w:rsid w:val="00EE78EC"/>
    <w:rsid w:val="00EF097E"/>
    <w:rsid w:val="00EF09C5"/>
    <w:rsid w:val="00EF0BB7"/>
    <w:rsid w:val="00EF0CB6"/>
    <w:rsid w:val="00EF1629"/>
    <w:rsid w:val="00EF19F9"/>
    <w:rsid w:val="00EF1F0D"/>
    <w:rsid w:val="00EF2A87"/>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8800C"/>
  <w15:docId w15:val="{35741AEE-6686-4CA7-97B1-82ABE1E3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06720A"/>
    <w:pPr>
      <w:pBdr>
        <w:top w:val="none" w:sz="0" w:space="0" w:color="auto"/>
      </w:pBdr>
      <w:spacing w:before="180"/>
      <w:outlineLvl w:val="1"/>
    </w:pPr>
    <w:rPr>
      <w:sz w:val="32"/>
    </w:rPr>
  </w:style>
  <w:style w:type="paragraph" w:styleId="3">
    <w:name w:val="heading 3"/>
    <w:basedOn w:val="2"/>
    <w:next w:val="a"/>
    <w:link w:val="3Char"/>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Char"/>
    <w:qFormat/>
    <w:rsid w:val="0006720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6720A"/>
    <w:pPr>
      <w:keepNext w:val="0"/>
      <w:spacing w:before="0"/>
      <w:ind w:left="851" w:hanging="851"/>
    </w:pPr>
    <w:rPr>
      <w:sz w:val="20"/>
    </w:rPr>
  </w:style>
  <w:style w:type="paragraph" w:styleId="30">
    <w:name w:val="toc 3"/>
    <w:basedOn w:val="20"/>
    <w:semiHidden/>
    <w:rsid w:val="0006720A"/>
    <w:pPr>
      <w:ind w:left="1134" w:hanging="1134"/>
    </w:pPr>
  </w:style>
  <w:style w:type="paragraph" w:styleId="40">
    <w:name w:val="toc 4"/>
    <w:basedOn w:val="30"/>
    <w:semiHidden/>
    <w:rsid w:val="0006720A"/>
    <w:pPr>
      <w:ind w:left="1418" w:hanging="1418"/>
    </w:pPr>
  </w:style>
  <w:style w:type="paragraph" w:styleId="50">
    <w:name w:val="toc 5"/>
    <w:basedOn w:val="40"/>
    <w:semiHidden/>
    <w:rsid w:val="0006720A"/>
    <w:pPr>
      <w:ind w:left="1701" w:hanging="1701"/>
    </w:pPr>
  </w:style>
  <w:style w:type="paragraph" w:styleId="60">
    <w:name w:val="toc 6"/>
    <w:basedOn w:val="50"/>
    <w:next w:val="a"/>
    <w:semiHidden/>
    <w:rsid w:val="0006720A"/>
    <w:pPr>
      <w:ind w:left="1985" w:hanging="1985"/>
    </w:pPr>
  </w:style>
  <w:style w:type="paragraph" w:styleId="70">
    <w:name w:val="toc 7"/>
    <w:basedOn w:val="60"/>
    <w:next w:val="a"/>
    <w:semiHidden/>
    <w:rsid w:val="0006720A"/>
    <w:pPr>
      <w:ind w:left="2268" w:hanging="2268"/>
    </w:pPr>
  </w:style>
  <w:style w:type="paragraph" w:styleId="80">
    <w:name w:val="toc 8"/>
    <w:basedOn w:val="10"/>
    <w:uiPriority w:val="39"/>
    <w:rsid w:val="0006720A"/>
    <w:pPr>
      <w:spacing w:before="180"/>
      <w:ind w:left="2693" w:hanging="2693"/>
    </w:pPr>
    <w:rPr>
      <w:b/>
    </w:rPr>
  </w:style>
  <w:style w:type="paragraph" w:styleId="90">
    <w:name w:val="toc 9"/>
    <w:basedOn w:val="80"/>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06720A"/>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06720A"/>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2">
    <w:name w:val="Document Map"/>
    <w:basedOn w:val="a"/>
    <w:link w:val="Char4"/>
    <w:rsid w:val="00D90E4C"/>
    <w:rPr>
      <w:rFonts w:ascii="SimSun" w:eastAsia="SimSun"/>
      <w:sz w:val="18"/>
      <w:szCs w:val="18"/>
    </w:rPr>
  </w:style>
  <w:style w:type="character" w:customStyle="1" w:styleId="Char4">
    <w:name w:val="문서 구조 Char"/>
    <w:basedOn w:val="a0"/>
    <w:link w:val="af2"/>
    <w:rsid w:val="00D90E4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4BFDC20-EADA-44B0-AFED-1BE7D9F6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1939</Words>
  <Characters>11058</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Jicheol Lee</cp:lastModifiedBy>
  <cp:revision>3</cp:revision>
  <cp:lastPrinted>2018-08-13T09:59:00Z</cp:lastPrinted>
  <dcterms:created xsi:type="dcterms:W3CDTF">2020-08-20T07:43:00Z</dcterms:created>
  <dcterms:modified xsi:type="dcterms:W3CDTF">2020-08-20T09:55:00Z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ies>
</file>