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7D4E" w14:textId="43B2F1B2"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F70BB4">
        <w:rPr>
          <w:rFonts w:ascii="Arial" w:eastAsia="SimSun" w:hAnsi="Arial"/>
          <w:b/>
          <w:i/>
          <w:noProof/>
          <w:color w:val="auto"/>
          <w:sz w:val="28"/>
          <w:lang w:eastAsia="en-US"/>
        </w:rPr>
        <w:t>5364</w:t>
      </w:r>
      <w:ins w:id="0" w:author="NTT DOCOMO" w:date="2020-08-20T12:04:00Z">
        <w:r w:rsidR="00D654EF">
          <w:rPr>
            <w:rFonts w:ascii="Arial" w:eastAsia="SimSun" w:hAnsi="Arial"/>
            <w:b/>
            <w:i/>
            <w:noProof/>
            <w:color w:val="auto"/>
            <w:sz w:val="28"/>
            <w:lang w:eastAsia="en-US"/>
          </w:rPr>
          <w:t>r</w:t>
        </w:r>
      </w:ins>
      <w:ins w:id="1" w:author="LTHM0" w:date="2020-08-23T19:12:00Z">
        <w:r w:rsidR="007B0D63">
          <w:rPr>
            <w:rFonts w:ascii="Arial" w:eastAsia="SimSun" w:hAnsi="Arial"/>
            <w:b/>
            <w:i/>
            <w:noProof/>
            <w:color w:val="auto"/>
            <w:sz w:val="28"/>
            <w:lang w:eastAsia="en-US"/>
          </w:rPr>
          <w:t>0</w:t>
        </w:r>
        <w:del w:id="2" w:author="NTT DOCOMO2" w:date="2020-08-24T14:54:00Z">
          <w:r w:rsidR="007B0D63" w:rsidDel="003820BD">
            <w:rPr>
              <w:rFonts w:ascii="Arial" w:eastAsia="SimSun" w:hAnsi="Arial"/>
              <w:b/>
              <w:i/>
              <w:noProof/>
              <w:color w:val="auto"/>
              <w:sz w:val="28"/>
              <w:lang w:eastAsia="en-US"/>
            </w:rPr>
            <w:delText>5</w:delText>
          </w:r>
        </w:del>
      </w:ins>
      <w:ins w:id="3" w:author="NTT DOCOMO2" w:date="2020-08-24T14:54:00Z">
        <w:del w:id="4" w:author="NTT DOCOMO3" w:date="2020-08-27T10:49:00Z">
          <w:r w:rsidR="003820BD" w:rsidDel="00841D0D">
            <w:rPr>
              <w:rFonts w:ascii="Arial" w:eastAsia="SimSun" w:hAnsi="Arial"/>
              <w:b/>
              <w:i/>
              <w:noProof/>
              <w:color w:val="auto"/>
              <w:sz w:val="28"/>
              <w:lang w:eastAsia="en-US"/>
            </w:rPr>
            <w:delText>6</w:delText>
          </w:r>
        </w:del>
      </w:ins>
      <w:ins w:id="5" w:author="NTT DOCOMO3" w:date="2020-08-27T10:49:00Z">
        <w:del w:id="6" w:author="HW_NH4" w:date="2020-08-28T10:35:00Z">
          <w:r w:rsidR="00841D0D" w:rsidDel="00AD2385">
            <w:rPr>
              <w:rFonts w:ascii="Arial" w:eastAsia="SimSun" w:hAnsi="Arial"/>
              <w:b/>
              <w:i/>
              <w:noProof/>
              <w:color w:val="auto"/>
              <w:sz w:val="28"/>
              <w:lang w:eastAsia="en-US"/>
            </w:rPr>
            <w:delText>7</w:delText>
          </w:r>
        </w:del>
      </w:ins>
      <w:ins w:id="7" w:author="HW_NH4" w:date="2020-08-28T10:35:00Z">
        <w:del w:id="8" w:author="NTT DOCOMO3" w:date="2020-08-28T11:43:00Z">
          <w:r w:rsidR="00AD2385" w:rsidDel="00A23314">
            <w:rPr>
              <w:rFonts w:ascii="Arial" w:eastAsia="SimSun" w:hAnsi="Arial"/>
              <w:b/>
              <w:i/>
              <w:noProof/>
              <w:color w:val="auto"/>
              <w:sz w:val="28"/>
              <w:lang w:eastAsia="en-US"/>
            </w:rPr>
            <w:delText>8</w:delText>
          </w:r>
        </w:del>
      </w:ins>
    </w:p>
    <w:p w14:paraId="1306F5F3" w14:textId="77777777"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0D16323D" w14:textId="77777777" w:rsidR="007415FD" w:rsidRPr="00A44A02" w:rsidRDefault="007415FD" w:rsidP="007415FD">
      <w:pPr>
        <w:rPr>
          <w:rFonts w:ascii="Arial" w:hAnsi="Arial" w:cs="Arial"/>
        </w:rPr>
      </w:pPr>
    </w:p>
    <w:p w14:paraId="2792022A"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2769BAFC" w14:textId="77777777"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1E371217"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1BDCD34"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29761D5B"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33510141" w14:textId="77777777"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45A9E23F" w14:textId="77777777" w:rsidR="00A93620" w:rsidRPr="007415FD" w:rsidRDefault="00B3593E" w:rsidP="00B3593E">
      <w:pPr>
        <w:pStyle w:val="Heading1"/>
      </w:pPr>
      <w:r w:rsidRPr="007415FD">
        <w:t xml:space="preserve">1. </w:t>
      </w:r>
      <w:r w:rsidR="00BE6AFC" w:rsidRPr="007415FD">
        <w:t>Discussion</w:t>
      </w:r>
    </w:p>
    <w:p w14:paraId="2159573E" w14:textId="77777777" w:rsidR="007415FD" w:rsidRDefault="007415FD" w:rsidP="007415FD">
      <w:pPr>
        <w:jc w:val="both"/>
        <w:rPr>
          <w:lang w:eastAsia="zh-CN"/>
        </w:rPr>
      </w:pPr>
      <w:r>
        <w:rPr>
          <w:lang w:eastAsia="zh-CN"/>
        </w:rPr>
        <w:t>This pCR proposes the following changes:</w:t>
      </w:r>
    </w:p>
    <w:p w14:paraId="7B749C84" w14:textId="77777777" w:rsidR="007415FD" w:rsidRDefault="007415FD" w:rsidP="007415FD">
      <w:pPr>
        <w:numPr>
          <w:ilvl w:val="0"/>
          <w:numId w:val="17"/>
        </w:numPr>
        <w:jc w:val="both"/>
        <w:rPr>
          <w:rFonts w:eastAsia="SimSun"/>
          <w:lang w:eastAsia="zh-CN"/>
        </w:rPr>
      </w:pPr>
      <w:r>
        <w:rPr>
          <w:rFonts w:eastAsia="SimSun"/>
          <w:lang w:eastAsia="zh-CN"/>
        </w:rPr>
        <w:t>A</w:t>
      </w:r>
      <w:r w:rsidRPr="00005398">
        <w:rPr>
          <w:rFonts w:eastAsia="SimSun"/>
          <w:lang w:eastAsia="zh-CN"/>
        </w:rPr>
        <w:t>ddressing the following Editor’s Notes</w:t>
      </w:r>
      <w:r>
        <w:rPr>
          <w:rFonts w:eastAsia="SimSun"/>
          <w:lang w:eastAsia="zh-CN"/>
        </w:rPr>
        <w:t>.</w:t>
      </w:r>
    </w:p>
    <w:p w14:paraId="43A58098"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3F431ECF" w14:textId="77777777"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D01D201" w14:textId="77777777"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19E22BEF" w14:textId="77777777"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14BC32D0" w14:textId="77777777"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12F617E1" w14:textId="77777777"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05FEBCB4" w14:textId="77777777"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1899EE14" w14:textId="77777777"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644F40F1" w14:textId="77777777"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4F7B48EC" w14:textId="77777777"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47A96ABD"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4970A8CE" w14:textId="77777777"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0208C001"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24BA9FAF" w14:textId="77777777"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268CD4B2"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03C86C29"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42640371" w14:textId="77777777"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11E4D601" w14:textId="77777777"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12F29093"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7EA11152"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0422604B"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35D4C722" w14:textId="77777777"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3EE82B6F"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6BD7111F" w14:textId="77777777"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34B8BD43"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2E417581" w14:textId="77777777" w:rsidR="007415FD" w:rsidRDefault="007415FD" w:rsidP="007415FD">
      <w:pPr>
        <w:numPr>
          <w:ilvl w:val="0"/>
          <w:numId w:val="17"/>
        </w:numPr>
        <w:jc w:val="both"/>
        <w:rPr>
          <w:rFonts w:eastAsia="SimSun"/>
          <w:lang w:eastAsia="zh-CN"/>
        </w:rPr>
      </w:pPr>
      <w:r>
        <w:rPr>
          <w:rFonts w:eastAsia="SimSun"/>
          <w:lang w:eastAsia="zh-CN"/>
        </w:rPr>
        <w:t xml:space="preserve">Adding the support of </w:t>
      </w:r>
      <w:r w:rsidRPr="000E5F0B">
        <w:rPr>
          <w:rFonts w:eastAsia="SimSun"/>
          <w:lang w:eastAsia="zh-CN"/>
        </w:rPr>
        <w:t>multi-homing PDU session</w:t>
      </w:r>
      <w:r>
        <w:rPr>
          <w:rFonts w:eastAsia="SimSun"/>
          <w:lang w:eastAsia="zh-CN"/>
        </w:rPr>
        <w:t>.</w:t>
      </w:r>
    </w:p>
    <w:p w14:paraId="20459841" w14:textId="77777777" w:rsidR="007415FD" w:rsidRDefault="007415FD" w:rsidP="007415FD">
      <w:pPr>
        <w:jc w:val="both"/>
        <w:rPr>
          <w:rFonts w:eastAsia="SimSun"/>
          <w:lang w:eastAsia="zh-CN"/>
        </w:rPr>
      </w:pPr>
      <w:r>
        <w:rPr>
          <w:rFonts w:eastAsia="SimSun"/>
          <w:lang w:eastAsia="zh-CN"/>
        </w:rPr>
        <w:t>In this solution, after</w:t>
      </w:r>
      <w:r w:rsidRPr="00964345">
        <w:rPr>
          <w:rFonts w:eastAsia="SimSun"/>
          <w:lang w:eastAsia="zh-CN"/>
        </w:rPr>
        <w:t xml:space="preserve"> the </w:t>
      </w:r>
      <w:r>
        <w:rPr>
          <w:rFonts w:eastAsia="SimSun"/>
          <w:lang w:eastAsia="zh-CN"/>
        </w:rPr>
        <w:t>ULCL</w:t>
      </w:r>
      <w:r w:rsidRPr="00964345">
        <w:rPr>
          <w:rFonts w:eastAsia="SimSun"/>
          <w:lang w:eastAsia="zh-CN"/>
        </w:rPr>
        <w:t xml:space="preserve"> </w:t>
      </w:r>
      <w:r>
        <w:rPr>
          <w:rFonts w:eastAsia="SimSun"/>
          <w:lang w:eastAsia="zh-CN"/>
        </w:rPr>
        <w:t>insertion</w:t>
      </w:r>
      <w:r w:rsidRPr="00964345">
        <w:rPr>
          <w:rFonts w:eastAsia="SimSun"/>
          <w:lang w:eastAsia="zh-CN"/>
        </w:rPr>
        <w:t xml:space="preserve">, </w:t>
      </w:r>
      <w:r>
        <w:rPr>
          <w:rFonts w:eastAsia="SimSun"/>
          <w:lang w:eastAsia="zh-CN"/>
        </w:rPr>
        <w:t>the 5GC can assist the EAS discovery by instructing the ULCL to steer the DNS query to the local DN, considering the IP address @remote PSA cannot represent the UE location.</w:t>
      </w:r>
    </w:p>
    <w:p w14:paraId="28EEA68B" w14:textId="77777777" w:rsidR="007415FD" w:rsidRPr="000104EB" w:rsidRDefault="007415FD" w:rsidP="007415FD">
      <w:pPr>
        <w:jc w:val="both"/>
        <w:rPr>
          <w:lang w:val="en-US"/>
        </w:rPr>
      </w:pPr>
      <w:r>
        <w:rPr>
          <w:rFonts w:eastAsia="SimSun"/>
          <w:lang w:eastAsia="zh-CN"/>
        </w:rPr>
        <w:t xml:space="preserve">After </w:t>
      </w:r>
      <w:r w:rsidRPr="00964345">
        <w:rPr>
          <w:rFonts w:eastAsia="SimSun"/>
          <w:lang w:eastAsia="zh-CN"/>
        </w:rPr>
        <w:t xml:space="preserve">the </w:t>
      </w:r>
      <w:r>
        <w:rPr>
          <w:rFonts w:eastAsia="SimSun"/>
          <w:lang w:eastAsia="zh-CN"/>
        </w:rPr>
        <w:t xml:space="preserve">BP insertion, a new </w:t>
      </w:r>
      <w:r w:rsidRPr="00341B14">
        <w:rPr>
          <w:lang w:val="en-US"/>
        </w:rPr>
        <w:t>IPv6</w:t>
      </w:r>
      <w:r>
        <w:rPr>
          <w:lang w:val="en-US"/>
        </w:rPr>
        <w:t xml:space="preserve"> </w:t>
      </w:r>
      <w:r>
        <w:rPr>
          <w:rFonts w:eastAsia="SimSun"/>
          <w:lang w:eastAsia="zh-CN"/>
        </w:rPr>
        <w:t>p</w:t>
      </w:r>
      <w:r w:rsidRPr="00964345">
        <w:rPr>
          <w:rFonts w:eastAsia="SimSun"/>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6677ED6C" w14:textId="77777777" w:rsidR="007415FD" w:rsidRDefault="007415FD" w:rsidP="007415FD">
      <w:pPr>
        <w:jc w:val="both"/>
        <w:rPr>
          <w:lang w:val="en-US"/>
        </w:rPr>
      </w:pPr>
      <w:r>
        <w:rPr>
          <w:rFonts w:eastAsia="SimSun"/>
          <w:lang w:eastAsia="zh-CN"/>
        </w:rPr>
        <w:t xml:space="preserve">Therefore, after </w:t>
      </w:r>
      <w:r w:rsidRPr="00964345">
        <w:rPr>
          <w:rFonts w:eastAsia="SimSun"/>
          <w:lang w:eastAsia="zh-CN"/>
        </w:rPr>
        <w:t xml:space="preserve">the </w:t>
      </w:r>
      <w:r>
        <w:rPr>
          <w:rFonts w:eastAsia="SimSun"/>
          <w:lang w:eastAsia="zh-CN"/>
        </w:rPr>
        <w:t xml:space="preserve">BP insertion, how to </w:t>
      </w:r>
      <w:r w:rsidRPr="00964345">
        <w:rPr>
          <w:rFonts w:eastAsia="SimSun"/>
          <w:lang w:eastAsia="zh-CN"/>
        </w:rPr>
        <w:t>handle subsequent DNS queries</w:t>
      </w:r>
      <w:r>
        <w:rPr>
          <w:rFonts w:eastAsia="SimSun"/>
          <w:lang w:eastAsia="zh-CN"/>
        </w:rPr>
        <w:t xml:space="preserve"> depends on the information </w:t>
      </w:r>
      <w:r>
        <w:t>configured on the UE</w:t>
      </w:r>
      <w:r>
        <w:rPr>
          <w:rFonts w:eastAsia="SimSun"/>
          <w:lang w:eastAsia="zh-CN"/>
        </w:rPr>
        <w:t xml:space="preserve">, which will influence the </w:t>
      </w:r>
      <w:r w:rsidRPr="00110219">
        <w:rPr>
          <w:rFonts w:eastAsia="SimSun"/>
          <w:lang w:eastAsia="zh-CN"/>
        </w:rPr>
        <w:t xml:space="preserve">multi-homing </w:t>
      </w:r>
      <w:r>
        <w:rPr>
          <w:rFonts w:eastAsia="SimSun"/>
          <w:lang w:eastAsia="zh-CN"/>
        </w:rPr>
        <w:t xml:space="preserve">UE to select the DNS server and </w:t>
      </w:r>
      <w:r>
        <w:rPr>
          <w:lang w:val="en-US"/>
        </w:rPr>
        <w:t>source p</w:t>
      </w:r>
      <w:r w:rsidRPr="00341B14">
        <w:rPr>
          <w:lang w:val="en-US"/>
        </w:rPr>
        <w:t>refix</w:t>
      </w:r>
      <w:r>
        <w:rPr>
          <w:lang w:val="en-US"/>
        </w:rPr>
        <w:t>.</w:t>
      </w:r>
    </w:p>
    <w:p w14:paraId="21DC3AA7" w14:textId="77777777" w:rsidR="007415FD" w:rsidRDefault="00DD0E74" w:rsidP="007415FD">
      <w:pPr>
        <w:jc w:val="both"/>
        <w:rPr>
          <w:b/>
          <w:lang w:eastAsia="zh-CN"/>
        </w:rPr>
      </w:pPr>
      <w:r>
        <w:rPr>
          <w:b/>
          <w:noProof/>
          <w:lang w:val="en-US" w:eastAsia="zh-CN"/>
        </w:rPr>
      </w:r>
      <w:r>
        <w:rPr>
          <w:b/>
          <w:noProof/>
          <w:lang w:val="en-US" w:eastAsia="zh-CN"/>
        </w:rPr>
        <w:pict w14:anchorId="3FBBA42E">
          <v:group id="画布 19" o:spid="_x0000_s1026" editas="canvas" style="width:402.15pt;height:170.75pt;mso-position-horizontal-relative:char;mso-position-vertical-relative:line" coordsize="51073,21685">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A162070" w14:textId="77777777" w:rsidR="008340CD" w:rsidRPr="003D599A" w:rsidRDefault="008340CD" w:rsidP="007415FD">
                    <w:pPr>
                      <w:spacing w:after="0" w:line="0" w:lineRule="atLeast"/>
                      <w:jc w:val="center"/>
                      <w:rPr>
                        <w:rFonts w:eastAsia="SimSun"/>
                        <w:sz w:val="15"/>
                        <w:lang w:eastAsia="zh-CN"/>
                      </w:rPr>
                    </w:pPr>
                    <w:r w:rsidRPr="003D599A">
                      <w:rPr>
                        <w:rFonts w:eastAsia="SimSun"/>
                        <w:sz w:val="15"/>
                        <w:lang w:eastAsia="zh-CN"/>
                      </w:rPr>
                      <w:t>Centralized</w:t>
                    </w:r>
                  </w:p>
                  <w:p w14:paraId="4DE755DC" w14:textId="77777777" w:rsidR="008340CD" w:rsidRPr="003D599A" w:rsidRDefault="008340CD"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25352BAA" w14:textId="77777777" w:rsidR="008340CD" w:rsidRPr="00A54FD7" w:rsidRDefault="008340CD" w:rsidP="005E203F">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05EFD1D" w14:textId="77777777" w:rsidR="008340CD" w:rsidRPr="00A54FD7" w:rsidRDefault="008340CD"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47211DD9" w14:textId="77777777" w:rsidR="008340CD" w:rsidRPr="00A54FD7" w:rsidRDefault="008340CD"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23BC91A5" w14:textId="77777777" w:rsidR="008340CD" w:rsidRPr="00A54FD7" w:rsidRDefault="008340CD" w:rsidP="005E203F">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7B1B0B3F" w14:textId="77777777" w:rsidR="008340CD" w:rsidRPr="00A54FD7" w:rsidRDefault="008340CD"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578B6CCB" w14:textId="77777777" w:rsidR="008340CD" w:rsidRPr="00A54FD7" w:rsidRDefault="008340CD"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2422369E" w14:textId="77777777" w:rsidR="008340CD" w:rsidRPr="00A54FD7" w:rsidRDefault="008340CD" w:rsidP="005E203F">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494B5E71" w14:textId="77777777" w:rsidR="008340CD" w:rsidRPr="00A54FD7" w:rsidRDefault="008340CD"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44BE69A" w14:textId="77777777" w:rsidR="008340CD" w:rsidRPr="007B0D63" w:rsidRDefault="008340CD"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DA7FFB" w14:textId="77777777" w:rsidR="008340CD" w:rsidRPr="007B0D63" w:rsidRDefault="008340CD"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4214C92" w14:textId="77777777" w:rsidR="008340CD" w:rsidRPr="007B0D63" w:rsidRDefault="008340CD" w:rsidP="007415FD">
                    <w:pPr>
                      <w:spacing w:after="0"/>
                      <w:rPr>
                        <w:rFonts w:eastAsia="SimSun"/>
                        <w:color w:val="0070C0"/>
                        <w:sz w:val="15"/>
                        <w:lang w:val="fr-FR" w:eastAsia="zh-CN"/>
                      </w:rPr>
                    </w:pPr>
                    <w:r w:rsidRPr="007B0D63">
                      <w:rPr>
                        <w:rFonts w:eastAsia="SimSun"/>
                        <w:color w:val="0070C0"/>
                        <w:sz w:val="15"/>
                        <w:lang w:val="fr-FR" w:eastAsia="zh-CN"/>
                      </w:rPr>
                      <w:t>DNS Query</w:t>
                    </w:r>
                  </w:p>
                  <w:p w14:paraId="0C8339F6" w14:textId="77777777" w:rsidR="008340CD" w:rsidRPr="007B0D63" w:rsidRDefault="008340CD"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0CB36BE" w14:textId="77777777" w:rsidR="008340CD" w:rsidRPr="007B0D63" w:rsidRDefault="008340CD" w:rsidP="007415FD">
                    <w:pPr>
                      <w:spacing w:after="0"/>
                      <w:rPr>
                        <w:rFonts w:eastAsia="SimSun"/>
                        <w:color w:val="7030A0"/>
                        <w:sz w:val="15"/>
                        <w:lang w:val="fr-FR" w:eastAsia="zh-CN"/>
                      </w:rPr>
                    </w:pPr>
                    <w:r w:rsidRPr="007B0D63">
                      <w:rPr>
                        <w:rFonts w:eastAsia="SimSun"/>
                        <w:color w:val="7030A0"/>
                        <w:sz w:val="15"/>
                        <w:lang w:val="fr-FR" w:eastAsia="zh-CN"/>
                      </w:rPr>
                      <w:t>DNS Query</w:t>
                    </w:r>
                  </w:p>
                  <w:p w14:paraId="5EFFC7BA" w14:textId="77777777" w:rsidR="008340CD" w:rsidRPr="007B0D63" w:rsidRDefault="008340CD"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w:r>
    </w:p>
    <w:p w14:paraId="18C2DA28" w14:textId="77777777" w:rsidR="007415FD" w:rsidRPr="00CF41FB" w:rsidRDefault="007415FD" w:rsidP="007415FD">
      <w:pPr>
        <w:jc w:val="center"/>
        <w:rPr>
          <w:b/>
        </w:rPr>
      </w:pPr>
      <w:r>
        <w:rPr>
          <w:b/>
          <w:lang w:eastAsia="zh-CN"/>
        </w:rPr>
        <w:t>Figure-1: DNS query for different options</w:t>
      </w:r>
    </w:p>
    <w:p w14:paraId="063800EF" w14:textId="77777777" w:rsidR="00CA6115" w:rsidRPr="00927C1B" w:rsidRDefault="00CA6115" w:rsidP="00CA6115">
      <w:pPr>
        <w:pStyle w:val="Heading1"/>
      </w:pPr>
      <w:r>
        <w:t>2</w:t>
      </w:r>
      <w:r w:rsidRPr="00927C1B">
        <w:t xml:space="preserve">. </w:t>
      </w:r>
      <w:r>
        <w:t>Text Proposal</w:t>
      </w:r>
    </w:p>
    <w:p w14:paraId="2D88807B"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68B5B6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E1D2DE9" w14:textId="77777777" w:rsidR="007415FD" w:rsidRPr="00520DE9" w:rsidRDefault="007415FD" w:rsidP="007415FD">
      <w:pPr>
        <w:pStyle w:val="Heading1"/>
        <w:pBdr>
          <w:top w:val="none" w:sz="0" w:space="0" w:color="auto"/>
        </w:pBdr>
      </w:pPr>
      <w:bookmarkStart w:id="11" w:name="_Toc43805943"/>
      <w:bookmarkStart w:id="12" w:name="_Toc43806250"/>
      <w:bookmarkEnd w:id="10"/>
      <w:r w:rsidRPr="00520DE9">
        <w:t>2</w:t>
      </w:r>
      <w:r w:rsidRPr="00520DE9">
        <w:tab/>
        <w:t>References</w:t>
      </w:r>
      <w:bookmarkEnd w:id="11"/>
      <w:bookmarkEnd w:id="12"/>
    </w:p>
    <w:p w14:paraId="6076FEC3" w14:textId="77777777" w:rsidR="007415FD" w:rsidRPr="00520DE9" w:rsidRDefault="007415FD" w:rsidP="007415FD">
      <w:r w:rsidRPr="00520DE9">
        <w:t>The following documents contain provisions which, through reference in this text, constitute provisions of the present document.</w:t>
      </w:r>
    </w:p>
    <w:p w14:paraId="501864B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52DDA80F" w14:textId="77777777" w:rsidR="007415FD" w:rsidRPr="00520DE9" w:rsidRDefault="007415FD" w:rsidP="007415FD">
      <w:pPr>
        <w:pStyle w:val="B1"/>
      </w:pPr>
      <w:r w:rsidRPr="00520DE9">
        <w:t>-</w:t>
      </w:r>
      <w:r w:rsidRPr="00520DE9">
        <w:tab/>
        <w:t>For a specific reference, subsequent revisions do not apply.</w:t>
      </w:r>
    </w:p>
    <w:p w14:paraId="1C853BE4"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E5757A5" w14:textId="77777777" w:rsidR="007415FD" w:rsidRPr="00520DE9" w:rsidRDefault="007415FD" w:rsidP="007415FD">
      <w:pPr>
        <w:pStyle w:val="EX"/>
      </w:pPr>
      <w:bookmarkStart w:id="13" w:name="definitions"/>
      <w:bookmarkStart w:id="14" w:name="_Toc2086437"/>
      <w:bookmarkEnd w:id="13"/>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37CA2929"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6199EA07"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68B3EA1A"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5928E64C"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1117DF4F" w14:textId="77777777" w:rsidR="007415FD" w:rsidRPr="00520DE9" w:rsidRDefault="007415FD" w:rsidP="007415FD">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14:paraId="5BDE8A2D"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0367CE32"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405E1294"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73FB9D5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16D104AE"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6BAD3F7B"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70693B54"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10160A3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3892ADD5"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6E2393A7"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65E44E40"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029ACC57"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079DC5FA"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4AC0CD48"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61901C3C" w14:textId="77777777" w:rsidR="007415FD" w:rsidRPr="00520DE9" w:rsidRDefault="007415FD" w:rsidP="007415FD">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14:paraId="70981996"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161A8FF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1412F0E6"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35B05111"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822C4C7"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78E3EAB2"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14"/>
    <w:p w14:paraId="5AAF97CA"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1D5EF43B"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5ECC38B9"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5BA90160"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DA6967D" w14:textId="77777777" w:rsidR="00F70BB4" w:rsidRDefault="00F70BB4" w:rsidP="00F70BB4">
      <w:pPr>
        <w:pStyle w:val="EX"/>
        <w:rPr>
          <w:ins w:id="15" w:author="HW_NH1" w:date="2020-08-13T15:22:00Z"/>
        </w:rPr>
      </w:pPr>
      <w:ins w:id="16" w:author="HW_NH1" w:date="2020-08-13T15:22:00Z">
        <w:r>
          <w:t>[x]</w:t>
        </w:r>
        <w:r>
          <w:tab/>
          <w:t>IETF RFC 4861: "</w:t>
        </w:r>
        <w:r>
          <w:rPr>
            <w:noProof/>
          </w:rPr>
          <w:t>Neighbor</w:t>
        </w:r>
        <w:r>
          <w:t xml:space="preserve"> Discovery for IP version 6 (IPv6)".</w:t>
        </w:r>
      </w:ins>
    </w:p>
    <w:p w14:paraId="7AE838B6" w14:textId="77777777" w:rsidR="00F70BB4" w:rsidRDefault="00F70BB4" w:rsidP="00F70BB4">
      <w:pPr>
        <w:pStyle w:val="EX"/>
        <w:rPr>
          <w:ins w:id="17" w:author="NTT DOCOMO" w:date="2020-08-20T15:08:00Z"/>
        </w:rPr>
      </w:pPr>
      <w:ins w:id="18" w:author="HW_NH1" w:date="2020-08-13T15:22:00Z">
        <w:r>
          <w:t>[y]</w:t>
        </w:r>
        <w:r>
          <w:tab/>
          <w:t>IETF RFC 8106: "</w:t>
        </w:r>
        <w:r w:rsidRPr="009C00A0">
          <w:rPr>
            <w:lang w:val="en-US"/>
          </w:rPr>
          <w:t>IPv6 Router Advertisement Options for DNS Configuration</w:t>
        </w:r>
        <w:r>
          <w:t>".</w:t>
        </w:r>
      </w:ins>
    </w:p>
    <w:p w14:paraId="39D48F56" w14:textId="77777777" w:rsidR="00B22CA4" w:rsidRDefault="00B22CA4" w:rsidP="00F70BB4">
      <w:pPr>
        <w:pStyle w:val="EX"/>
        <w:rPr>
          <w:ins w:id="19" w:author="HW_NH4" w:date="2020-08-28T10:53:00Z"/>
        </w:rPr>
      </w:pPr>
      <w:ins w:id="20" w:author="NTT DOCOMO" w:date="2020-08-20T15:08:00Z">
        <w:r>
          <w:t>[z]</w:t>
        </w:r>
        <w:r>
          <w:tab/>
          <w:t xml:space="preserve">3GPP TS 29.508: </w:t>
        </w:r>
      </w:ins>
      <w:ins w:id="21" w:author="HW_NH4" w:date="2020-08-28T10:54:00Z">
        <w:r w:rsidR="008340CD">
          <w:t>"</w:t>
        </w:r>
      </w:ins>
      <w:ins w:id="22" w:author="NTT DOCOMO" w:date="2020-08-20T15:08:00Z">
        <w:r>
          <w:t>Session Management Event Exposure Service; Stage 3</w:t>
        </w:r>
      </w:ins>
      <w:ins w:id="23" w:author="HW_NH4" w:date="2020-08-28T10:54:00Z">
        <w:r w:rsidR="008340CD">
          <w:t>"</w:t>
        </w:r>
      </w:ins>
      <w:ins w:id="24" w:author="NTT DOCOMO" w:date="2020-08-20T15:08:00Z">
        <w:r>
          <w:t>.</w:t>
        </w:r>
      </w:ins>
    </w:p>
    <w:p w14:paraId="2A8B9B67" w14:textId="77777777" w:rsidR="008340CD" w:rsidRPr="00F70BB4" w:rsidRDefault="00562DA7" w:rsidP="00F70BB4">
      <w:pPr>
        <w:pStyle w:val="EX"/>
        <w:rPr>
          <w:ins w:id="25" w:author="HW_NH1" w:date="2020-08-13T15:22:00Z"/>
          <w:lang w:val="en-US"/>
        </w:rPr>
      </w:pPr>
      <w:ins w:id="26" w:author="HW_NH4" w:date="2020-08-28T10:53:00Z">
        <w:r w:rsidRPr="00562DA7">
          <w:rPr>
            <w:highlight w:val="cyan"/>
            <w:lang w:val="en-US"/>
            <w:rPrChange w:id="27" w:author="HW_NH4" w:date="2020-08-28T12:29:00Z">
              <w:rPr>
                <w:lang w:val="en-US"/>
              </w:rPr>
            </w:rPrChange>
          </w:rPr>
          <w:t>[x1]</w:t>
        </w:r>
      </w:ins>
      <w:ins w:id="28" w:author="HW_NH4" w:date="2020-08-28T10:54:00Z">
        <w:r w:rsidRPr="00562DA7">
          <w:rPr>
            <w:highlight w:val="cyan"/>
            <w:rPrChange w:id="29" w:author="HW_NH4" w:date="2020-08-28T12:29:00Z">
              <w:rPr/>
            </w:rPrChange>
          </w:rPr>
          <w:t xml:space="preserve"> </w:t>
        </w:r>
        <w:r w:rsidRPr="00562DA7">
          <w:rPr>
            <w:highlight w:val="cyan"/>
            <w:rPrChange w:id="30" w:author="HW_NH4" w:date="2020-08-28T12:29:00Z">
              <w:rPr/>
            </w:rPrChange>
          </w:rPr>
          <w:tab/>
          <w:t>IETF RFC 8094: "D</w:t>
        </w:r>
      </w:ins>
      <w:ins w:id="31" w:author="HW_NH4" w:date="2020-08-28T10:53:00Z">
        <w:r w:rsidRPr="00562DA7">
          <w:rPr>
            <w:highlight w:val="cyan"/>
            <w:lang w:val="en-US"/>
            <w:rPrChange w:id="32" w:author="HW_NH4" w:date="2020-08-28T12:29:00Z">
              <w:rPr>
                <w:lang w:val="en-US"/>
              </w:rPr>
            </w:rPrChange>
          </w:rPr>
          <w:t>NS over Datagram Transport Layer Security (DTLS)</w:t>
        </w:r>
      </w:ins>
      <w:ins w:id="33" w:author="HW_NH4" w:date="2020-08-28T10:54:00Z">
        <w:r w:rsidRPr="00562DA7">
          <w:rPr>
            <w:highlight w:val="cyan"/>
            <w:rPrChange w:id="34" w:author="HW_NH4" w:date="2020-08-28T12:29:00Z">
              <w:rPr/>
            </w:rPrChange>
          </w:rPr>
          <w:t xml:space="preserve"> ".</w:t>
        </w:r>
      </w:ins>
    </w:p>
    <w:p w14:paraId="48D58AFF" w14:textId="77777777" w:rsidR="00894F1D" w:rsidRPr="007415FD" w:rsidRDefault="00894F1D" w:rsidP="00894F1D">
      <w:pPr>
        <w:rPr>
          <w:lang w:eastAsia="en-US"/>
        </w:rPr>
      </w:pPr>
    </w:p>
    <w:p w14:paraId="434224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809C0C" w14:textId="77777777" w:rsidR="00D023BE" w:rsidRPr="002600D9" w:rsidRDefault="00D023BE" w:rsidP="00D023BE">
      <w:pPr>
        <w:pStyle w:val="Heading2"/>
      </w:pPr>
      <w:bookmarkStart w:id="35" w:name="_Toc43317366"/>
      <w:bookmarkStart w:id="36" w:name="_Toc43374838"/>
      <w:bookmarkStart w:id="37" w:name="_Toc43375299"/>
      <w:r w:rsidRPr="002600D9">
        <w:t>6.22</w:t>
      </w:r>
      <w:r>
        <w:tab/>
      </w:r>
      <w:r w:rsidRPr="002600D9">
        <w:t>Solution #22: DNS based EAS discovery supporting session breakout</w:t>
      </w:r>
      <w:bookmarkEnd w:id="35"/>
      <w:bookmarkEnd w:id="36"/>
      <w:bookmarkEnd w:id="37"/>
    </w:p>
    <w:p w14:paraId="6FEF50FF" w14:textId="77777777" w:rsidR="00D023BE" w:rsidRDefault="00D023BE" w:rsidP="00D023BE">
      <w:r>
        <w:t xml:space="preserve">This solution is for Key Issue #1 on </w:t>
      </w:r>
      <w:r w:rsidRPr="0088009D">
        <w:t>DNS based EAS discovery supporting session breakout</w:t>
      </w:r>
      <w:r>
        <w:t>.</w:t>
      </w:r>
    </w:p>
    <w:p w14:paraId="4B034245" w14:textId="77777777" w:rsidR="00D023BE" w:rsidRPr="002600D9" w:rsidRDefault="00D023BE" w:rsidP="00D023BE">
      <w:pPr>
        <w:pStyle w:val="Heading3"/>
      </w:pPr>
      <w:bookmarkStart w:id="38" w:name="_Toc43317367"/>
      <w:bookmarkStart w:id="39" w:name="_Toc43374839"/>
      <w:bookmarkStart w:id="40" w:name="_Toc43375300"/>
      <w:r w:rsidRPr="002600D9">
        <w:t>6.22.1</w:t>
      </w:r>
      <w:r>
        <w:tab/>
      </w:r>
      <w:r w:rsidRPr="002600D9">
        <w:t>Description</w:t>
      </w:r>
      <w:bookmarkEnd w:id="38"/>
      <w:bookmarkEnd w:id="39"/>
      <w:bookmarkEnd w:id="40"/>
    </w:p>
    <w:p w14:paraId="57121FD1" w14:textId="77777777" w:rsidR="00D023BE" w:rsidRPr="002600D9" w:rsidRDefault="00D023BE" w:rsidP="00D023BE">
      <w:pPr>
        <w:pStyle w:val="Heading4"/>
      </w:pPr>
      <w:bookmarkStart w:id="41" w:name="_Toc43317368"/>
      <w:bookmarkStart w:id="42" w:name="_Toc43374840"/>
      <w:bookmarkStart w:id="43" w:name="_Toc43375301"/>
      <w:r w:rsidRPr="002600D9">
        <w:t>6.22.1.1</w:t>
      </w:r>
      <w:r>
        <w:tab/>
      </w:r>
      <w:r w:rsidRPr="002600D9">
        <w:t>Deployment assumption of the solution</w:t>
      </w:r>
      <w:bookmarkEnd w:id="41"/>
      <w:bookmarkEnd w:id="42"/>
      <w:bookmarkEnd w:id="43"/>
    </w:p>
    <w:p w14:paraId="6D5B6B17" w14:textId="77777777" w:rsidR="00D023BE" w:rsidRPr="008A2943" w:rsidRDefault="00D023BE" w:rsidP="00D023BE">
      <w:r w:rsidRPr="00A8374C">
        <w:t xml:space="preserve">Centralized DNS (C-DNS) server is centrally deployed by MNO or 3rd party and responsible for resolving the UE DNS queries into a suitable </w:t>
      </w:r>
      <w:del w:id="44" w:author="HW_NH4" w:date="2020-08-28T10:36:00Z">
        <w:r w:rsidRPr="00A8374C" w:rsidDel="00AD2385">
          <w:delText>(</w:delText>
        </w:r>
      </w:del>
      <w:r w:rsidRPr="00A8374C">
        <w:t>Edge</w:t>
      </w:r>
      <w:del w:id="45" w:author="HW_NH4" w:date="2020-08-28T10:36:00Z">
        <w:r w:rsidRPr="00A8374C" w:rsidDel="00AD2385">
          <w:delText>)</w:delText>
        </w:r>
      </w:del>
      <w:r w:rsidRPr="00A8374C">
        <w:t xml:space="preserve"> Application Server </w:t>
      </w:r>
      <w:ins w:id="46" w:author="LTHM0" w:date="2020-08-23T19:14:00Z">
        <w:r w:rsidR="007B0D63">
          <w:t xml:space="preserve">(EAS) </w:t>
        </w:r>
      </w:ins>
      <w:r w:rsidRPr="00A8374C">
        <w:t xml:space="preserve">IP address. </w:t>
      </w:r>
    </w:p>
    <w:p w14:paraId="67284D36" w14:textId="77777777" w:rsidR="00D023BE" w:rsidRPr="00A8374C" w:rsidRDefault="00D023BE" w:rsidP="00D023BE">
      <w:r w:rsidRPr="00A8374C">
        <w:lastRenderedPageBreak/>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1026F433" w14:textId="77777777"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41730B5D"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w:t>
      </w:r>
      <w:del w:id="47" w:author="HW_NH4" w:date="2020-08-28T10:36:00Z">
        <w:r w:rsidR="00562DA7" w:rsidRPr="00562DA7">
          <w:rPr>
            <w:highlight w:val="cyan"/>
            <w:rPrChange w:id="48" w:author="HW_NH4" w:date="2020-08-28T12:29:00Z">
              <w:rPr/>
            </w:rPrChange>
          </w:rPr>
          <w:delText>paper</w:delText>
        </w:r>
      </w:del>
      <w:ins w:id="49" w:author="LTHM0" w:date="2020-08-23T19:16:00Z">
        <w:del w:id="50" w:author="HW_NH4" w:date="2020-08-28T10:36:00Z">
          <w:r w:rsidR="00562DA7" w:rsidRPr="00562DA7">
            <w:rPr>
              <w:highlight w:val="cyan"/>
              <w:rPrChange w:id="51" w:author="HW_NH4" w:date="2020-08-28T12:29:00Z">
                <w:rPr/>
              </w:rPrChange>
            </w:rPr>
            <w:delText xml:space="preserve"> </w:delText>
          </w:r>
        </w:del>
      </w:ins>
      <w:ins w:id="52" w:author="HW_NH4" w:date="2020-08-28T10:36:00Z">
        <w:r w:rsidR="00562DA7" w:rsidRPr="00562DA7">
          <w:rPr>
            <w:highlight w:val="cyan"/>
            <w:rPrChange w:id="53" w:author="HW_NH4" w:date="2020-08-28T12:29:00Z">
              <w:rPr/>
            </w:rPrChange>
          </w:rPr>
          <w:t>solution</w:t>
        </w:r>
        <w:r w:rsidR="00AD2385">
          <w:t xml:space="preserve"> </w:t>
        </w:r>
      </w:ins>
      <w:ins w:id="54" w:author="LTHM0" w:date="2020-08-23T19:16:00Z">
        <w:r w:rsidR="007B0D63">
          <w:t xml:space="preserve">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14:paraId="7587C985" w14:textId="77777777" w:rsidR="00D023BE" w:rsidRPr="002600D9" w:rsidRDefault="00D023BE" w:rsidP="00D023BE">
      <w:pPr>
        <w:pStyle w:val="TH"/>
      </w:pPr>
      <w:r w:rsidRPr="002600D9">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2600D9" w:rsidRDefault="00D023BE" w:rsidP="00D023BE">
      <w:pPr>
        <w:pStyle w:val="TF"/>
      </w:pPr>
      <w:r w:rsidRPr="002600D9">
        <w:t>Figure 6.22.1</w:t>
      </w:r>
      <w:r>
        <w:rPr>
          <w:lang w:val="en-US"/>
        </w:rPr>
        <w:t>.1</w:t>
      </w:r>
      <w:r w:rsidRPr="002600D9">
        <w:t>-1: Target deployment scenario of the solution</w:t>
      </w:r>
    </w:p>
    <w:p w14:paraId="573C2956" w14:textId="77777777" w:rsidR="00AD2385" w:rsidRDefault="00D023BE" w:rsidP="00D023BE">
      <w:pPr>
        <w:rPr>
          <w:ins w:id="55" w:author="HW_NH4" w:date="2020-08-28T10:37: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p>
    <w:p w14:paraId="3A0AA8FA" w14:textId="77777777" w:rsidR="00AD2385" w:rsidRPr="002600D9" w:rsidRDefault="00562DA7" w:rsidP="00AD2385">
      <w:pPr>
        <w:pStyle w:val="EditorsNote"/>
        <w:rPr>
          <w:ins w:id="56" w:author="HW_NH4" w:date="2020-08-28T10:37:00Z"/>
        </w:rPr>
      </w:pPr>
      <w:ins w:id="57" w:author="HW_NH4" w:date="2020-08-28T10:37:00Z">
        <w:r w:rsidRPr="00562DA7">
          <w:rPr>
            <w:highlight w:val="cyan"/>
            <w:rPrChange w:id="58" w:author="HW_NH4" w:date="2020-08-28T10:59:00Z">
              <w:rPr/>
            </w:rPrChange>
          </w:rPr>
          <w:t xml:space="preserve">Editor’s Note: It’s FFS whether the LDNSR </w:t>
        </w:r>
      </w:ins>
      <w:ins w:id="59" w:author="HW_NH4" w:date="2020-08-28T10:38:00Z">
        <w:r w:rsidRPr="00562DA7">
          <w:rPr>
            <w:highlight w:val="cyan"/>
            <w:rPrChange w:id="60" w:author="HW_NH4" w:date="2020-08-28T10:59:00Z">
              <w:rPr/>
            </w:rPrChange>
          </w:rPr>
          <w:t>is part of PSA UPF or a standalone 5GC NF</w:t>
        </w:r>
      </w:ins>
      <w:ins w:id="61" w:author="HW_NH4" w:date="2020-08-28T10:37:00Z">
        <w:r w:rsidRPr="00562DA7">
          <w:rPr>
            <w:highlight w:val="cyan"/>
            <w:rPrChange w:id="62" w:author="HW_NH4" w:date="2020-08-28T10:59:00Z">
              <w:rPr/>
            </w:rPrChange>
          </w:rPr>
          <w:t>.</w:t>
        </w:r>
      </w:ins>
    </w:p>
    <w:p w14:paraId="46014567" w14:textId="77777777" w:rsidR="00D023BE" w:rsidDel="00490E99" w:rsidRDefault="00562DA7" w:rsidP="00D023BE">
      <w:pPr>
        <w:rPr>
          <w:ins w:id="63" w:author="NTT DOCOMO" w:date="2020-08-20T12:11:00Z"/>
          <w:del w:id="64" w:author="HW_NH4" w:date="2020-08-28T12:29:00Z"/>
          <w:lang w:eastAsia="zh-CN"/>
        </w:rPr>
      </w:pPr>
      <w:ins w:id="65" w:author="HW_NH1" w:date="2020-08-13T15:22:00Z">
        <w:del w:id="66" w:author="HW_NH4" w:date="2020-08-28T12:29:00Z">
          <w:r w:rsidRPr="00562DA7">
            <w:rPr>
              <w:highlight w:val="cyan"/>
              <w:lang w:eastAsia="zh-CN"/>
              <w:rPrChange w:id="67" w:author="HW_NH4" w:date="2020-08-28T12:29:00Z">
                <w:rPr>
                  <w:lang w:eastAsia="zh-CN"/>
                </w:rPr>
              </w:rPrChange>
            </w:rPr>
            <w:delText>The LDNSR is</w:delText>
          </w:r>
        </w:del>
      </w:ins>
      <w:ins w:id="68" w:author="NTT DOCOMO" w:date="2020-08-20T15:14:00Z">
        <w:del w:id="69" w:author="HW_NH4" w:date="2020-08-28T12:29:00Z">
          <w:r w:rsidRPr="00562DA7">
            <w:rPr>
              <w:highlight w:val="cyan"/>
              <w:lang w:eastAsia="zh-CN"/>
              <w:rPrChange w:id="70" w:author="HW_NH4" w:date="2020-08-28T12:29:00Z">
                <w:rPr>
                  <w:lang w:eastAsia="zh-CN"/>
                </w:rPr>
              </w:rPrChange>
            </w:rPr>
            <w:delText xml:space="preserve"> a standalone 5G</w:delText>
          </w:r>
        </w:del>
      </w:ins>
      <w:ins w:id="71" w:author="NTT DOCOMO" w:date="2020-08-20T15:15:00Z">
        <w:del w:id="72" w:author="HW_NH4" w:date="2020-08-28T12:29:00Z">
          <w:r w:rsidRPr="00562DA7">
            <w:rPr>
              <w:highlight w:val="cyan"/>
              <w:lang w:eastAsia="zh-CN"/>
              <w:rPrChange w:id="73" w:author="HW_NH4" w:date="2020-08-28T12:29:00Z">
                <w:rPr>
                  <w:lang w:eastAsia="zh-CN"/>
                </w:rPr>
              </w:rPrChange>
            </w:rPr>
            <w:delText>C NF that may</w:delText>
          </w:r>
        </w:del>
      </w:ins>
      <w:ins w:id="74" w:author="HW_NH1" w:date="2020-08-13T15:22:00Z">
        <w:del w:id="75" w:author="HW_NH4" w:date="2020-08-28T12:29:00Z">
          <w:r w:rsidRPr="00562DA7">
            <w:rPr>
              <w:highlight w:val="cyan"/>
              <w:lang w:eastAsia="zh-CN"/>
              <w:rPrChange w:id="76" w:author="HW_NH4" w:date="2020-08-28T12:29:00Z">
                <w:rPr>
                  <w:lang w:eastAsia="zh-CN"/>
                </w:rPr>
              </w:rPrChange>
            </w:rPr>
            <w:delText xml:space="preserve"> part of</w:delText>
          </w:r>
        </w:del>
      </w:ins>
      <w:ins w:id="77" w:author="LTHM0" w:date="2020-08-23T14:58:00Z">
        <w:del w:id="78" w:author="HW_NH4" w:date="2020-08-28T12:29:00Z">
          <w:r w:rsidRPr="00562DA7">
            <w:rPr>
              <w:highlight w:val="cyan"/>
              <w:lang w:eastAsia="zh-CN"/>
              <w:rPrChange w:id="79" w:author="HW_NH4" w:date="2020-08-28T12:29:00Z">
                <w:rPr>
                  <w:lang w:eastAsia="zh-CN"/>
                </w:rPr>
              </w:rPrChange>
            </w:rPr>
            <w:delText xml:space="preserve">be </w:delText>
          </w:r>
        </w:del>
      </w:ins>
      <w:ins w:id="80" w:author="NTT DOCOMO" w:date="2020-08-20T12:05:00Z">
        <w:del w:id="81" w:author="HW_NH4" w:date="2020-08-28T12:29:00Z">
          <w:r w:rsidRPr="00562DA7">
            <w:rPr>
              <w:highlight w:val="cyan"/>
              <w:lang w:eastAsia="zh-CN"/>
              <w:rPrChange w:id="82" w:author="HW_NH4" w:date="2020-08-28T12:29:00Z">
                <w:rPr>
                  <w:lang w:eastAsia="zh-CN"/>
                </w:rPr>
              </w:rPrChange>
            </w:rPr>
            <w:delText>co-located with the</w:delText>
          </w:r>
        </w:del>
      </w:ins>
      <w:ins w:id="83" w:author="HW_NH1" w:date="2020-08-13T15:22:00Z">
        <w:del w:id="84" w:author="HW_NH4" w:date="2020-08-28T12:29:00Z">
          <w:r w:rsidRPr="00562DA7">
            <w:rPr>
              <w:highlight w:val="cyan"/>
              <w:lang w:eastAsia="zh-CN"/>
              <w:rPrChange w:id="85" w:author="HW_NH4" w:date="2020-08-28T12:29:00Z">
                <w:rPr>
                  <w:lang w:eastAsia="zh-CN"/>
                </w:rPr>
              </w:rPrChange>
            </w:rPr>
            <w:delText xml:space="preserve"> remote PSA UPF.</w:delText>
          </w:r>
        </w:del>
      </w:ins>
    </w:p>
    <w:p w14:paraId="39D05E4E" w14:textId="77777777" w:rsidR="00D654EF" w:rsidRPr="00A8374C" w:rsidDel="007B0D63" w:rsidRDefault="00D654EF" w:rsidP="00D023BE">
      <w:pPr>
        <w:rPr>
          <w:del w:id="86" w:author="LTHM0" w:date="2020-08-23T19:17:00Z"/>
          <w:lang w:eastAsia="zh-CN"/>
        </w:rPr>
      </w:pPr>
      <w:commentRangeStart w:id="87"/>
      <w:ins w:id="88" w:author="NTT DOCOMO" w:date="2020-08-20T12:11:00Z">
        <w:del w:id="89" w:author="LTHM0" w:date="2020-08-23T19:17:00Z">
          <w:r w:rsidRPr="008340CD" w:rsidDel="007B0D63">
            <w:delText>The LDNSR acts as AF to interact with the SMF.</w:delText>
          </w:r>
        </w:del>
      </w:ins>
      <w:ins w:id="90" w:author="NTT DOCOMO" w:date="2020-08-20T12:12:00Z">
        <w:del w:id="91" w:author="LTHM0" w:date="2020-08-23T19:17:00Z">
          <w:r w:rsidRPr="008340CD"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87"/>
      <w:del w:id="92" w:author="LTHM0" w:date="2020-08-23T19:17:00Z">
        <w:r w:rsidR="007B0D63" w:rsidRPr="008340CD" w:rsidDel="007B0D63">
          <w:rPr>
            <w:rStyle w:val="CommentReference"/>
          </w:rPr>
          <w:commentReference w:id="87"/>
        </w:r>
      </w:del>
      <w:ins w:id="93" w:author="NTT DOCOMO" w:date="2020-08-20T12:12:00Z">
        <w:del w:id="94" w:author="LTHM0" w:date="2020-08-23T19:17:00Z">
          <w:r w:rsidRPr="008340CD" w:rsidDel="007B0D63">
            <w:delText>.</w:delText>
          </w:r>
        </w:del>
      </w:ins>
    </w:p>
    <w:p w14:paraId="09BEA0AB" w14:textId="77777777" w:rsidR="00D023BE" w:rsidRPr="002600D9" w:rsidDel="00F70BB4" w:rsidRDefault="00D023BE" w:rsidP="00D023BE">
      <w:pPr>
        <w:pStyle w:val="EditorsNote"/>
        <w:rPr>
          <w:del w:id="95" w:author="HW_NH1" w:date="2020-08-13T15:23:00Z"/>
        </w:rPr>
      </w:pPr>
      <w:del w:id="96" w:author="HW_NH1" w:date="2020-08-13T15:23:00Z">
        <w:r w:rsidRPr="002600D9" w:rsidDel="00F70BB4">
          <w:delText>Editor’s Note: It’s FFS whether the LDNSR can be integrated into SMF or UPF.</w:delText>
        </w:r>
      </w:del>
    </w:p>
    <w:p w14:paraId="71267ACA" w14:textId="77777777" w:rsidR="00D023BE" w:rsidRPr="002600D9" w:rsidDel="00F70BB4" w:rsidRDefault="00D023BE" w:rsidP="00D023BE">
      <w:pPr>
        <w:pStyle w:val="NO"/>
        <w:rPr>
          <w:del w:id="97" w:author="HW_NH1" w:date="2020-08-13T15:23:00Z"/>
        </w:rPr>
      </w:pPr>
      <w:del w:id="98" w:author="HW_NH1" w:date="2020-08-13T15:23:00Z">
        <w:r w:rsidRPr="002600D9" w:rsidDel="00F70BB4">
          <w:delText>NOTE 3: If the LDNSR is separately deployed, it is located before the N6 NAT, if any.</w:delText>
        </w:r>
      </w:del>
    </w:p>
    <w:p w14:paraId="6C4179D6" w14:textId="77777777" w:rsidR="00D023BE" w:rsidRPr="002600D9" w:rsidRDefault="00D023BE" w:rsidP="00D023BE">
      <w:pPr>
        <w:pStyle w:val="Heading4"/>
      </w:pPr>
      <w:bookmarkStart w:id="99" w:name="_Toc43317369"/>
      <w:bookmarkStart w:id="100" w:name="_Toc43374841"/>
      <w:bookmarkStart w:id="101" w:name="_Toc43375302"/>
      <w:r w:rsidRPr="002600D9">
        <w:t>6.22.1.2</w:t>
      </w:r>
      <w:r>
        <w:tab/>
      </w:r>
      <w:r w:rsidRPr="002600D9">
        <w:t>PDU session establishment</w:t>
      </w:r>
      <w:bookmarkEnd w:id="99"/>
      <w:bookmarkEnd w:id="100"/>
      <w:bookmarkEnd w:id="101"/>
    </w:p>
    <w:p w14:paraId="26EBFAA8"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45FBD8DF" w14:textId="77777777" w:rsidR="00DA3487" w:rsidRPr="00520DE9" w:rsidRDefault="00DA3487" w:rsidP="00DA3487">
      <w:pPr>
        <w:rPr>
          <w:lang w:eastAsia="zh-CN"/>
        </w:rPr>
      </w:pPr>
      <w:r w:rsidRPr="00520DE9">
        <w:rPr>
          <w:lang w:eastAsia="zh-CN"/>
        </w:rPr>
        <w:t>ULCL</w:t>
      </w:r>
      <w:ins w:id="102" w:author="HW_NH1" w:date="2020-08-13T15:23:00Z">
        <w:r w:rsidR="00F70BB4" w:rsidRPr="00CE1166">
          <w:rPr>
            <w:rFonts w:eastAsia="SimSun"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103"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104"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w:t>
      </w:r>
    </w:p>
    <w:p w14:paraId="69BBB4AE" w14:textId="77777777" w:rsidR="00DA3487" w:rsidRDefault="00DA3487" w:rsidP="00DA3487">
      <w:pPr>
        <w:pStyle w:val="B1"/>
      </w:pPr>
      <w:r>
        <w:t>-</w:t>
      </w:r>
      <w:r>
        <w:tab/>
        <w:t>Pre-established ULCL</w:t>
      </w:r>
      <w:ins w:id="105" w:author="HW_NH1" w:date="2020-08-13T15:23:00Z">
        <w:r w:rsidR="00F70BB4" w:rsidRPr="00CE1166">
          <w:rPr>
            <w:rFonts w:eastAsia="SimSun"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106" w:author="HW_NH1" w:date="2020-08-13T15:23:00Z">
        <w:r w:rsidR="00F70BB4" w:rsidRPr="00CE1166">
          <w:rPr>
            <w:rFonts w:eastAsia="SimSun" w:hint="cs"/>
            <w:lang w:eastAsia="zh-CN"/>
          </w:rPr>
          <w:t>/</w:t>
        </w:r>
        <w:r w:rsidR="00F70BB4">
          <w:t>BP</w:t>
        </w:r>
      </w:ins>
      <w:r>
        <w:t xml:space="preserve"> for steering to Local PSA of both the edge application traffic and the DNS messages towards L-DNS.</w:t>
      </w:r>
    </w:p>
    <w:p w14:paraId="610F76F6" w14:textId="77777777" w:rsidR="00DA3487" w:rsidRDefault="00DA3487" w:rsidP="00DA3487">
      <w:pPr>
        <w:pStyle w:val="B1"/>
      </w:pPr>
      <w:r>
        <w:tab/>
      </w:r>
      <w:r w:rsidRPr="007B0D63">
        <w:t>When the L-DNS resolvers/servers do</w:t>
      </w:r>
      <w:del w:id="107" w:author="Maria Luisa Mas" w:date="2020-08-28T14:56:00Z">
        <w:r w:rsidRPr="007B0D63" w:rsidDel="00BA4E5B">
          <w:delText>es</w:delText>
        </w:r>
      </w:del>
      <w:r w:rsidRPr="007B0D63">
        <w:t xml:space="preserve">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095F3064"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108" w:author="HW_NH1" w:date="2020-08-13T15:23:00Z">
        <w:r w:rsidR="00F70BB4" w:rsidRPr="00CE1166">
          <w:rPr>
            <w:rFonts w:eastAsia="SimSun"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109" w:author="HW_NH1" w:date="2020-08-11T15:12:00Z">
        <w:r w:rsidR="00DA3487" w:rsidRPr="00520DE9" w:rsidDel="004929FF">
          <w:delText>:</w:delText>
        </w:r>
      </w:del>
      <w:r w:rsidR="00DA3487" w:rsidRPr="00520DE9">
        <w:t xml:space="preserve">. Same filters can be used at all locations if </w:t>
      </w:r>
      <w:ins w:id="110" w:author="Maria Luisa Mas" w:date="2020-08-28T14:56:00Z">
        <w:r w:rsidR="001D3983">
          <w:t xml:space="preserve">Anycast addresses are used for </w:t>
        </w:r>
      </w:ins>
      <w:r w:rsidR="00DA3487" w:rsidRPr="00520DE9">
        <w:t>L-DNS</w:t>
      </w:r>
      <w:del w:id="111" w:author="Maria Luisa Mas" w:date="2020-08-28T14:57:00Z">
        <w:r w:rsidR="00DA3487" w:rsidRPr="00520DE9" w:rsidDel="001D3983">
          <w:delText xml:space="preserve"> uses Anycast IP address</w:delText>
        </w:r>
      </w:del>
      <w:r w:rsidR="00DA3487" w:rsidRPr="00520DE9">
        <w:t>.</w:t>
      </w:r>
    </w:p>
    <w:p w14:paraId="0A9215C3" w14:textId="77777777" w:rsidR="00D023BE" w:rsidRPr="002600D9" w:rsidRDefault="00D023BE" w:rsidP="00D023BE">
      <w:pPr>
        <w:pStyle w:val="B1"/>
      </w:pPr>
      <w:r w:rsidRPr="002600D9">
        <w:t>-</w:t>
      </w:r>
      <w:r w:rsidRPr="002600D9">
        <w:tab/>
      </w:r>
      <w:r w:rsidR="00DA3487" w:rsidRPr="00520DE9">
        <w:t>Dynamic ULCL</w:t>
      </w:r>
      <w:ins w:id="112" w:author="HW_NH1" w:date="2020-08-13T15:23:00Z">
        <w:r w:rsidR="00F70BB4" w:rsidRPr="00CE1166">
          <w:rPr>
            <w:rFonts w:eastAsia="SimSun" w:hint="cs"/>
            <w:lang w:eastAsia="zh-CN"/>
          </w:rPr>
          <w:t>/</w:t>
        </w:r>
        <w:r w:rsidR="00F70BB4">
          <w:t>BP</w:t>
        </w:r>
      </w:ins>
      <w:r w:rsidR="00DA3487" w:rsidRPr="00520DE9">
        <w:t xml:space="preserve">/Local PSA insertion is triggered by the DNS messages </w:t>
      </w:r>
      <w:del w:id="113" w:author="LTHM2" w:date="2020-08-23T14:54:00Z">
        <w:r w:rsidR="00DA3487" w:rsidRPr="00520DE9" w:rsidDel="00586FC0">
          <w:delText xml:space="preserve">for </w:delText>
        </w:r>
      </w:del>
      <w:ins w:id="114"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14:paraId="21597F75" w14:textId="77777777" w:rsidR="00D023BE" w:rsidRDefault="00D023BE" w:rsidP="00D023BE">
      <w:pPr>
        <w:pStyle w:val="NO"/>
        <w:rPr>
          <w:ins w:id="115" w:author="NTT DOCOMO" w:date="2020-08-20T12:14:00Z"/>
        </w:rPr>
      </w:pPr>
      <w:r w:rsidRPr="002600D9">
        <w:lastRenderedPageBreak/>
        <w:t>NOTE 4a:</w:t>
      </w:r>
      <w:r w:rsidRPr="002600D9">
        <w:tab/>
        <w:t>The pre-established option can be combined with options using LDNSR if it is not wanted that all DNS traffic is handled in the L-DNS in deployment.</w:t>
      </w:r>
    </w:p>
    <w:p w14:paraId="017B6607" w14:textId="77777777" w:rsidR="00D654EF" w:rsidRPr="002600D9" w:rsidDel="007C0182" w:rsidRDefault="00D654EF" w:rsidP="00D654EF">
      <w:pPr>
        <w:pStyle w:val="NO"/>
        <w:ind w:left="0" w:firstLine="0"/>
        <w:rPr>
          <w:del w:id="116" w:author="LTHM0" w:date="2020-08-23T16:41:00Z"/>
        </w:rPr>
      </w:pPr>
      <w:commentRangeStart w:id="117"/>
      <w:ins w:id="118" w:author="NTT DOCOMO" w:date="2020-08-20T12:14:00Z">
        <w:del w:id="119" w:author="LTHM0" w:date="2020-08-23T16:41:00Z">
          <w:r w:rsidDel="007C0182">
            <w:delText>At PDU Session establishment, the SMF notifies the LDNSR AF including the SMF ID and the UE IP address as described in clause 6.22.2.1.</w:delText>
          </w:r>
        </w:del>
      </w:ins>
      <w:commentRangeEnd w:id="117"/>
      <w:r w:rsidR="007C0182">
        <w:rPr>
          <w:rStyle w:val="CommentReference"/>
        </w:rPr>
        <w:commentReference w:id="117"/>
      </w:r>
    </w:p>
    <w:p w14:paraId="7605C8B2" w14:textId="77777777" w:rsidR="00D023BE" w:rsidRPr="002600D9" w:rsidRDefault="00D023BE" w:rsidP="00D023BE">
      <w:pPr>
        <w:pStyle w:val="Heading4"/>
      </w:pPr>
      <w:bookmarkStart w:id="120" w:name="_Toc43317370"/>
      <w:bookmarkStart w:id="121" w:name="_Toc43374842"/>
      <w:bookmarkStart w:id="122" w:name="_Toc43375303"/>
      <w:r w:rsidRPr="002600D9">
        <w:t>6.22.1.3</w:t>
      </w:r>
      <w:r>
        <w:tab/>
      </w:r>
      <w:bookmarkEnd w:id="120"/>
      <w:bookmarkEnd w:id="121"/>
      <w:bookmarkEnd w:id="122"/>
      <w:r w:rsidR="00EB7E6B" w:rsidRPr="00520DE9">
        <w:t>DNS resolution with Pre-established UL CL</w:t>
      </w:r>
      <w:ins w:id="123" w:author="HW_NH1" w:date="2020-08-13T15:23:00Z">
        <w:r w:rsidR="00F70BB4" w:rsidRPr="00CE1166">
          <w:rPr>
            <w:rFonts w:eastAsia="SimSun" w:hint="cs"/>
            <w:lang w:eastAsia="zh-CN"/>
          </w:rPr>
          <w:t>/</w:t>
        </w:r>
        <w:r w:rsidR="00F70BB4">
          <w:t>BP</w:t>
        </w:r>
      </w:ins>
      <w:r w:rsidR="00EB7E6B" w:rsidRPr="00520DE9">
        <w:t>/L-PSA</w:t>
      </w:r>
      <w:del w:id="124" w:author="HW_NH1" w:date="2020-08-13T15:24:00Z">
        <w:r w:rsidR="00EB7E6B" w:rsidRPr="00520DE9" w:rsidDel="00F70BB4">
          <w:delText xml:space="preserve"> and L-DNS</w:delText>
        </w:r>
      </w:del>
    </w:p>
    <w:p w14:paraId="56F150AC"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02B0AD2E" w14:textId="77777777" w:rsidR="00DF5A78" w:rsidRPr="00520DE9" w:rsidRDefault="00DF5A78" w:rsidP="00DF5A78">
      <w:r w:rsidRPr="00520DE9">
        <w:t>Traffic can be steered based on ULCL</w:t>
      </w:r>
      <w:ins w:id="125" w:author="HW_NH1" w:date="2020-08-13T15:24:00Z">
        <w:r w:rsidR="00F70BB4" w:rsidRPr="00CE1166">
          <w:rPr>
            <w:rFonts w:eastAsia="SimSun" w:hint="cs"/>
            <w:lang w:eastAsia="zh-CN"/>
          </w:rPr>
          <w:t>/</w:t>
        </w:r>
        <w:r w:rsidR="00F70BB4">
          <w:t>BP</w:t>
        </w:r>
      </w:ins>
      <w:r w:rsidRPr="00520DE9">
        <w:t xml:space="preserve"> filters for all DNS messages (DoH, DoT, Do53), and traffic to applications (to EAS).</w:t>
      </w:r>
    </w:p>
    <w:p w14:paraId="4EF07741" w14:textId="77777777"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7A1BE5A2" w14:textId="77777777" w:rsidR="00DF5A78" w:rsidRPr="00520DE9" w:rsidRDefault="00DF5A78" w:rsidP="00DF5A78">
      <w:pPr>
        <w:rPr>
          <w:rFonts w:eastAsia="SimSun"/>
          <w:lang w:eastAsia="zh-CN"/>
        </w:rPr>
      </w:pPr>
      <w:r w:rsidRPr="00520DE9">
        <w:rPr>
          <w:rFonts w:eastAsia="SimSun"/>
          <w:lang w:eastAsia="zh-CN"/>
        </w:rPr>
        <w:t>During PDU session establishment, traffic filters are installed in ULCL</w:t>
      </w:r>
      <w:ins w:id="126" w:author="HW_NH1" w:date="2020-08-13T15:24:00Z">
        <w:r w:rsidR="00F70BB4" w:rsidRPr="00CE1166">
          <w:rPr>
            <w:rFonts w:eastAsia="SimSun" w:hint="cs"/>
            <w:lang w:eastAsia="zh-CN"/>
          </w:rPr>
          <w:t>/</w:t>
        </w:r>
        <w:r w:rsidR="00F70BB4">
          <w:t>BP</w:t>
        </w:r>
      </w:ins>
      <w:r w:rsidRPr="00520DE9">
        <w:rPr>
          <w:rFonts w:eastAsia="SimSun"/>
          <w:lang w:eastAsia="zh-CN"/>
        </w:rPr>
        <w:t xml:space="preserve"> using 3GPP R</w:t>
      </w:r>
      <w:r>
        <w:rPr>
          <w:rFonts w:eastAsia="SimSun"/>
          <w:lang w:eastAsia="zh-CN"/>
        </w:rPr>
        <w:t>el-</w:t>
      </w:r>
      <w:r w:rsidRPr="00520DE9">
        <w:rPr>
          <w:rFonts w:eastAsia="SimSun"/>
          <w:lang w:eastAsia="zh-CN"/>
        </w:rPr>
        <w:t>16 mechanisms.</w:t>
      </w:r>
    </w:p>
    <w:p w14:paraId="1B4573B6" w14:textId="77777777" w:rsidR="00D023BE" w:rsidRPr="00DF5A78" w:rsidRDefault="00DF5A78" w:rsidP="00D023BE">
      <w:pPr>
        <w:rPr>
          <w:rFonts w:eastAsia="SimSun"/>
          <w:lang w:eastAsia="zh-CN"/>
        </w:rPr>
      </w:pPr>
      <w:r w:rsidRPr="00520DE9">
        <w:rPr>
          <w:rFonts w:eastAsia="SimSun"/>
          <w:lang w:eastAsia="zh-CN"/>
        </w:rPr>
        <w:t xml:space="preserve">The UE may be configured with DNS resolver IP address per UE interface(e.g. per </w:t>
      </w:r>
      <w:r w:rsidRPr="00520DE9">
        <w:t>(DNN, S-NSSAI)</w:t>
      </w:r>
      <w:r w:rsidRPr="00520DE9">
        <w:rPr>
          <w:rFonts w:eastAsia="SimSun"/>
          <w:lang w:eastAsia="zh-CN"/>
        </w:rPr>
        <w:t xml:space="preserve"> using PCO, or use application specific DNS configurations (DoH, VPN), This may </w:t>
      </w:r>
      <w:ins w:id="127" w:author="LTHM2" w:date="2020-08-23T14:56:00Z">
        <w:r w:rsidR="00586FC0">
          <w:rPr>
            <w:rFonts w:eastAsia="SimSun"/>
            <w:lang w:eastAsia="zh-CN"/>
          </w:rPr>
          <w:t xml:space="preserve">be </w:t>
        </w:r>
      </w:ins>
      <w:r w:rsidRPr="00520DE9">
        <w:rPr>
          <w:rFonts w:eastAsia="SimSun"/>
          <w:lang w:eastAsia="zh-CN"/>
        </w:rPr>
        <w:t>further</w:t>
      </w:r>
      <w:r>
        <w:rPr>
          <w:rFonts w:eastAsia="SimSun"/>
          <w:lang w:eastAsia="zh-CN"/>
        </w:rPr>
        <w:t xml:space="preserve"> </w:t>
      </w:r>
      <w:del w:id="128" w:author="Maria Luisa Mas" w:date="2020-08-28T14:59:00Z">
        <w:r w:rsidDel="00FB4886">
          <w:rPr>
            <w:rFonts w:eastAsia="SimSun"/>
            <w:lang w:eastAsia="zh-CN"/>
          </w:rPr>
          <w:delText xml:space="preserve">be </w:delText>
        </w:r>
      </w:del>
      <w:r>
        <w:rPr>
          <w:rFonts w:eastAsia="SimSun"/>
          <w:lang w:eastAsia="zh-CN"/>
        </w:rPr>
        <w:t>refined by other solutions.</w:t>
      </w:r>
    </w:p>
    <w:p w14:paraId="5274CA55"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65830814" w14:textId="77777777" w:rsidR="00D023BE" w:rsidRPr="002600D9" w:rsidRDefault="00D023BE" w:rsidP="00D023BE">
      <w:pPr>
        <w:pStyle w:val="Heading4"/>
      </w:pPr>
      <w:bookmarkStart w:id="129" w:name="_Hlk41654442"/>
      <w:bookmarkStart w:id="130" w:name="_Toc43317371"/>
      <w:bookmarkStart w:id="131" w:name="_Toc43374843"/>
      <w:bookmarkStart w:id="132" w:name="_Toc43375304"/>
      <w:r w:rsidRPr="002600D9">
        <w:t>6.22.1.4</w:t>
      </w:r>
      <w:bookmarkEnd w:id="129"/>
      <w:r>
        <w:tab/>
      </w:r>
      <w:r w:rsidRPr="002600D9">
        <w:t>DNS resolution before and after Dynamic UL CL/L-PSA insertion</w:t>
      </w:r>
      <w:bookmarkEnd w:id="130"/>
      <w:bookmarkEnd w:id="131"/>
      <w:bookmarkEnd w:id="132"/>
    </w:p>
    <w:p w14:paraId="6ED9C200" w14:textId="1605D0BD" w:rsidR="009069B9" w:rsidRPr="00520DE9" w:rsidDel="00035805" w:rsidRDefault="009069B9" w:rsidP="009069B9">
      <w:pPr>
        <w:rPr>
          <w:del w:id="133" w:author="HW_NH1" w:date="2020-07-21T17:21:00Z"/>
          <w:lang w:eastAsia="zh-CN"/>
        </w:rPr>
      </w:pPr>
      <w:del w:id="134" w:author="Maria Luisa Mas" w:date="2020-08-28T14:59:00Z">
        <w:r w:rsidRPr="00520DE9" w:rsidDel="00233041">
          <w:rPr>
            <w:lang w:eastAsia="zh-CN"/>
          </w:rPr>
          <w:delText xml:space="preserve">As for the case of </w:delText>
        </w:r>
        <w:r w:rsidRPr="00520DE9" w:rsidDel="00233041">
          <w:delText>DNS resolution with Pre-established UL CL</w:delText>
        </w:r>
      </w:del>
      <w:ins w:id="135" w:author="HW_NH1" w:date="2020-08-13T15:24:00Z">
        <w:del w:id="136" w:author="Maria Luisa Mas" w:date="2020-08-28T14:59:00Z">
          <w:r w:rsidR="00F70BB4" w:rsidRPr="00CE1166" w:rsidDel="00233041">
            <w:rPr>
              <w:rFonts w:eastAsia="SimSun" w:hint="cs"/>
              <w:lang w:eastAsia="zh-CN"/>
            </w:rPr>
            <w:delText>/</w:delText>
          </w:r>
          <w:r w:rsidR="00F70BB4" w:rsidDel="00233041">
            <w:delText xml:space="preserve">BP </w:delText>
          </w:r>
        </w:del>
      </w:ins>
      <w:del w:id="137" w:author="Maria Luisa Mas" w:date="2020-08-28T14:59:00Z">
        <w:r w:rsidRPr="00520DE9" w:rsidDel="00233041">
          <w:delText>/L-PSA and L-DNS</w:delText>
        </w:r>
        <w:r w:rsidRPr="00520DE9" w:rsidDel="00233041">
          <w:rPr>
            <w:lang w:eastAsia="zh-CN"/>
          </w:rPr>
          <w:delText>, the</w:delText>
        </w:r>
      </w:del>
      <w:ins w:id="138" w:author="Maria Luisa Mas" w:date="2020-08-28T14:59:00Z">
        <w:r w:rsidR="00233041">
          <w:rPr>
            <w:lang w:eastAsia="zh-CN"/>
          </w:rPr>
          <w:t>The</w:t>
        </w:r>
      </w:ins>
      <w:r w:rsidRPr="00520DE9">
        <w:rPr>
          <w:lang w:eastAsia="zh-CN"/>
        </w:rPr>
        <w:t xml:space="preserve"> </w:t>
      </w:r>
      <w:del w:id="139" w:author="HW_NH1" w:date="2020-07-21T17:23:00Z">
        <w:r w:rsidRPr="00520DE9" w:rsidDel="00035805">
          <w:rPr>
            <w:lang w:eastAsia="zh-CN"/>
          </w:rPr>
          <w:delText xml:space="preserve">UE </w:delText>
        </w:r>
      </w:del>
      <w:ins w:id="140" w:author="HW_NH1" w:date="2020-07-21T17:23:00Z">
        <w:r>
          <w:rPr>
            <w:lang w:eastAsia="zh-CN"/>
          </w:rPr>
          <w:t>LDNSR</w:t>
        </w:r>
        <w:r w:rsidRPr="00520DE9">
          <w:rPr>
            <w:lang w:eastAsia="zh-CN"/>
          </w:rPr>
          <w:t xml:space="preserve"> </w:t>
        </w:r>
      </w:ins>
      <w:r w:rsidRPr="00520DE9">
        <w:rPr>
          <w:lang w:eastAsia="zh-CN"/>
        </w:rPr>
        <w:t xml:space="preserve">is configured </w:t>
      </w:r>
      <w:del w:id="141" w:author="HW_NH1" w:date="2020-07-21T17:23:00Z">
        <w:r w:rsidRPr="00520DE9" w:rsidDel="00035805">
          <w:rPr>
            <w:lang w:eastAsia="zh-CN"/>
          </w:rPr>
          <w:delText>with a</w:delText>
        </w:r>
      </w:del>
      <w:ins w:id="142" w:author="HW_NH1" w:date="2020-07-21T17:23:00Z">
        <w:r>
          <w:rPr>
            <w:lang w:eastAsia="zh-CN"/>
          </w:rPr>
          <w:t>as</w:t>
        </w:r>
      </w:ins>
      <w:r w:rsidRPr="00520DE9">
        <w:rPr>
          <w:lang w:eastAsia="zh-CN"/>
        </w:rPr>
        <w:t xml:space="preserve"> DNS server </w:t>
      </w:r>
      <w:ins w:id="143" w:author="HW_NH1" w:date="2020-07-21T17:23:00Z">
        <w:r>
          <w:rPr>
            <w:lang w:eastAsia="zh-CN"/>
          </w:rPr>
          <w:t xml:space="preserve">to the UE </w:t>
        </w:r>
      </w:ins>
      <w:r w:rsidRPr="00520DE9">
        <w:rPr>
          <w:lang w:eastAsia="zh-CN"/>
        </w:rPr>
        <w:t xml:space="preserve">during PDU session establishment by SMF via </w:t>
      </w:r>
      <w:commentRangeStart w:id="144"/>
      <w:r w:rsidRPr="00520DE9">
        <w:rPr>
          <w:lang w:eastAsia="zh-CN"/>
        </w:rPr>
        <w:t>PCO</w:t>
      </w:r>
      <w:commentRangeEnd w:id="144"/>
      <w:r w:rsidR="00233041">
        <w:rPr>
          <w:rStyle w:val="CommentReference"/>
        </w:rPr>
        <w:commentReference w:id="144"/>
      </w:r>
      <w:del w:id="145" w:author="HW_NH1" w:date="2020-07-21T17:25:00Z">
        <w:r w:rsidRPr="00520DE9" w:rsidDel="00035805">
          <w:rPr>
            <w:lang w:eastAsia="zh-CN"/>
          </w:rPr>
          <w:delText>; this may further be refined by other solutions</w:delText>
        </w:r>
      </w:del>
      <w:r w:rsidRPr="00520DE9">
        <w:rPr>
          <w:lang w:eastAsia="zh-CN"/>
        </w:rPr>
        <w:t xml:space="preserve">. </w:t>
      </w:r>
      <w:del w:id="146" w:author="HW_NH1" w:date="2020-07-21T17:21:00Z">
        <w:r w:rsidRPr="00520DE9" w:rsidDel="00035805">
          <w:rPr>
            <w:lang w:eastAsia="zh-CN"/>
          </w:rPr>
          <w:delText>The DNS server can be C-DNS server or can be the LDNSR.</w:delText>
        </w:r>
      </w:del>
    </w:p>
    <w:p w14:paraId="32F478EE" w14:textId="77777777" w:rsidR="009069B9" w:rsidRPr="00520DE9" w:rsidRDefault="009069B9" w:rsidP="009069B9">
      <w:del w:id="147"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7D010E9" w14:textId="77777777" w:rsidR="009069B9" w:rsidRPr="00520DE9" w:rsidDel="00035805" w:rsidRDefault="009069B9" w:rsidP="009069B9">
      <w:pPr>
        <w:rPr>
          <w:del w:id="148" w:author="HW_NH1" w:date="2020-07-21T17:25:00Z"/>
          <w:lang w:eastAsia="zh-CN"/>
        </w:rPr>
      </w:pPr>
      <w:del w:id="149" w:author="HW_NH1" w:date="2020-07-21T17:25:00Z">
        <w:r w:rsidRPr="00520DE9" w:rsidDel="00035805">
          <w:rPr>
            <w:lang w:eastAsia="zh-CN"/>
          </w:rPr>
          <w:delText>If the C-DNS server address is configured on the UE, the network deployment should ensure the DNS requests from the UE go via a LDNSR.</w:delText>
        </w:r>
      </w:del>
    </w:p>
    <w:p w14:paraId="34259B4E" w14:textId="77777777" w:rsidR="009069B9" w:rsidRPr="007C0182" w:rsidRDefault="009069B9" w:rsidP="009069B9">
      <w:pPr>
        <w:rPr>
          <w:ins w:id="150" w:author="LTHM0" w:date="2020-08-23T15:03:00Z"/>
          <w:highlight w:val="yellow"/>
          <w:lang w:eastAsia="zh-CN"/>
        </w:rPr>
      </w:pPr>
      <w:r w:rsidRPr="00520DE9">
        <w:rPr>
          <w:lang w:eastAsia="zh-CN"/>
        </w:rPr>
        <w:t xml:space="preserve">LDNSR </w:t>
      </w:r>
      <w:del w:id="151" w:author="HW_NH1" w:date="2020-07-21T17:25:00Z">
        <w:r w:rsidRPr="00520DE9" w:rsidDel="00035805">
          <w:rPr>
            <w:lang w:eastAsia="zh-CN"/>
          </w:rPr>
          <w:delText xml:space="preserve">is assumed to </w:delText>
        </w:r>
      </w:del>
      <w:r w:rsidRPr="00520DE9">
        <w:rPr>
          <w:lang w:eastAsia="zh-CN"/>
        </w:rPr>
        <w:t>have visibility of the DNS</w:t>
      </w:r>
      <w:ins w:id="152" w:author="HW_NH1" w:date="2020-07-21T17:33:00Z">
        <w:r>
          <w:rPr>
            <w:lang w:eastAsia="zh-CN"/>
          </w:rPr>
          <w:t xml:space="preserve"> </w:t>
        </w:r>
        <w:del w:id="153" w:author="LTHM2" w:date="2020-08-23T14:57:00Z">
          <w:r w:rsidDel="00586FC0">
            <w:rPr>
              <w:rFonts w:eastAsia="SimSun"/>
              <w:lang w:val="en-US" w:eastAsia="zh-CN"/>
            </w:rPr>
            <w:delText>(</w:delText>
          </w:r>
          <w:r w:rsidRPr="00520DE9" w:rsidDel="00586FC0">
            <w:delText>DoH, DoT, Do53</w:delText>
          </w:r>
          <w:r w:rsidDel="00586FC0">
            <w:rPr>
              <w:rFonts w:eastAsia="SimSun"/>
              <w:lang w:val="en-US" w:eastAsia="zh-CN"/>
            </w:rPr>
            <w:delText>)</w:delText>
          </w:r>
        </w:del>
      </w:ins>
      <w:del w:id="154" w:author="LTHM2" w:date="2020-08-23T14:57:00Z">
        <w:r w:rsidRPr="00520DE9" w:rsidDel="00586FC0">
          <w:rPr>
            <w:lang w:eastAsia="zh-CN"/>
          </w:rPr>
          <w:delText xml:space="preserve"> </w:delText>
        </w:r>
      </w:del>
      <w:r w:rsidRPr="00520DE9">
        <w:rPr>
          <w:lang w:eastAsia="zh-CN"/>
        </w:rPr>
        <w:t>parameters</w:t>
      </w:r>
      <w:ins w:id="155" w:author="HW_NH4" w:date="2020-08-28T10:45:00Z">
        <w:r w:rsidR="00AD2385">
          <w:rPr>
            <w:lang w:eastAsia="zh-CN"/>
          </w:rPr>
          <w:t>.</w:t>
        </w:r>
      </w:ins>
      <w:ins w:id="156" w:author="LTHM2" w:date="2020-08-23T14:57:00Z">
        <w:r w:rsidR="00586FC0">
          <w:rPr>
            <w:lang w:eastAsia="zh-CN"/>
          </w:rPr>
          <w:t xml:space="preserve"> </w:t>
        </w:r>
        <w:del w:id="157" w:author="HW_NH4" w:date="2020-08-28T10:45:00Z">
          <w:r w:rsidR="00562DA7" w:rsidRPr="00562DA7">
            <w:rPr>
              <w:highlight w:val="cyan"/>
              <w:lang w:eastAsia="zh-CN"/>
              <w:rPrChange w:id="158" w:author="HW_NH4" w:date="2020-08-28T12:11:00Z">
                <w:rPr>
                  <w:lang w:eastAsia="zh-CN"/>
                </w:rPr>
              </w:rPrChange>
            </w:rPr>
            <w:delText>(</w:delText>
          </w:r>
        </w:del>
      </w:ins>
      <w:ins w:id="159" w:author="HW_NH4" w:date="2020-08-28T10:45:00Z">
        <w:r w:rsidR="00562DA7" w:rsidRPr="00562DA7">
          <w:rPr>
            <w:highlight w:val="cyan"/>
            <w:lang w:eastAsia="zh-CN"/>
            <w:rPrChange w:id="160" w:author="HW_NH4" w:date="2020-08-28T12:11:00Z">
              <w:rPr>
                <w:lang w:eastAsia="zh-CN"/>
              </w:rPr>
            </w:rPrChange>
          </w:rPr>
          <w:t>I</w:t>
        </w:r>
      </w:ins>
      <w:ins w:id="161" w:author="HW_NH4" w:date="2020-08-28T10:46:00Z">
        <w:r w:rsidR="00562DA7" w:rsidRPr="00562DA7">
          <w:rPr>
            <w:highlight w:val="cyan"/>
            <w:lang w:eastAsia="zh-CN"/>
            <w:rPrChange w:id="162" w:author="HW_NH4" w:date="2020-08-28T12:11:00Z">
              <w:rPr>
                <w:lang w:eastAsia="zh-CN"/>
              </w:rPr>
            </w:rPrChange>
          </w:rPr>
          <w:t>n case Do</w:t>
        </w:r>
      </w:ins>
      <w:ins w:id="163" w:author="HW_NH4" w:date="2020-08-28T10:52:00Z">
        <w:r w:rsidR="00562DA7" w:rsidRPr="00562DA7">
          <w:rPr>
            <w:highlight w:val="cyan"/>
            <w:lang w:eastAsia="zh-CN"/>
            <w:rPrChange w:id="164" w:author="HW_NH4" w:date="2020-08-28T12:11:00Z">
              <w:rPr>
                <w:lang w:eastAsia="zh-CN"/>
              </w:rPr>
            </w:rPrChange>
          </w:rPr>
          <w:t>T</w:t>
        </w:r>
      </w:ins>
      <w:ins w:id="165" w:author="HW_NH4" w:date="2020-08-28T10:46:00Z">
        <w:r w:rsidR="00562DA7" w:rsidRPr="00562DA7">
          <w:rPr>
            <w:highlight w:val="cyan"/>
            <w:lang w:eastAsia="zh-CN"/>
            <w:rPrChange w:id="166" w:author="HW_NH4" w:date="2020-08-28T12:11:00Z">
              <w:rPr>
                <w:lang w:eastAsia="zh-CN"/>
              </w:rPr>
            </w:rPrChange>
          </w:rPr>
          <w:t xml:space="preserve"> [</w:t>
        </w:r>
      </w:ins>
      <w:ins w:id="167" w:author="HW_NH4" w:date="2020-08-28T10:52:00Z">
        <w:r w:rsidR="00562DA7" w:rsidRPr="00562DA7">
          <w:rPr>
            <w:highlight w:val="cyan"/>
            <w:rPrChange w:id="168" w:author="HW_NH4" w:date="2020-08-28T12:11:00Z">
              <w:rPr/>
            </w:rPrChange>
          </w:rPr>
          <w:t>10</w:t>
        </w:r>
      </w:ins>
      <w:ins w:id="169" w:author="HW_NH4" w:date="2020-08-28T10:46:00Z">
        <w:r w:rsidR="00562DA7" w:rsidRPr="00562DA7">
          <w:rPr>
            <w:highlight w:val="cyan"/>
            <w:lang w:eastAsia="zh-CN"/>
            <w:rPrChange w:id="170" w:author="HW_NH4" w:date="2020-08-28T12:11:00Z">
              <w:rPr>
                <w:lang w:eastAsia="zh-CN"/>
              </w:rPr>
            </w:rPrChange>
          </w:rPr>
          <w:t>], Do</w:t>
        </w:r>
      </w:ins>
      <w:ins w:id="171" w:author="HW_NH4" w:date="2020-08-28T10:52:00Z">
        <w:r w:rsidR="00562DA7" w:rsidRPr="00562DA7">
          <w:rPr>
            <w:highlight w:val="cyan"/>
            <w:lang w:eastAsia="zh-CN"/>
            <w:rPrChange w:id="172" w:author="HW_NH4" w:date="2020-08-28T12:11:00Z">
              <w:rPr>
                <w:lang w:eastAsia="zh-CN"/>
              </w:rPr>
            </w:rPrChange>
          </w:rPr>
          <w:t>H</w:t>
        </w:r>
      </w:ins>
      <w:ins w:id="173" w:author="HW_NH4" w:date="2020-08-28T10:50:00Z">
        <w:r w:rsidR="00562DA7" w:rsidRPr="00562DA7">
          <w:rPr>
            <w:highlight w:val="cyan"/>
            <w:lang w:eastAsia="zh-CN"/>
            <w:rPrChange w:id="174" w:author="HW_NH4" w:date="2020-08-28T12:11:00Z">
              <w:rPr>
                <w:lang w:eastAsia="zh-CN"/>
              </w:rPr>
            </w:rPrChange>
          </w:rPr>
          <w:t xml:space="preserve"> </w:t>
        </w:r>
        <w:r w:rsidR="00562DA7" w:rsidRPr="00562DA7">
          <w:rPr>
            <w:highlight w:val="cyan"/>
            <w:rPrChange w:id="175" w:author="HW_NH4" w:date="2020-08-28T12:11:00Z">
              <w:rPr/>
            </w:rPrChange>
          </w:rPr>
          <w:t>[</w:t>
        </w:r>
      </w:ins>
      <w:ins w:id="176" w:author="HW_NH4" w:date="2020-08-28T10:52:00Z">
        <w:r w:rsidR="00562DA7" w:rsidRPr="00562DA7">
          <w:rPr>
            <w:highlight w:val="cyan"/>
            <w:rPrChange w:id="177" w:author="HW_NH4" w:date="2020-08-28T12:11:00Z">
              <w:rPr/>
            </w:rPrChange>
          </w:rPr>
          <w:t>11</w:t>
        </w:r>
      </w:ins>
      <w:ins w:id="178" w:author="HW_NH4" w:date="2020-08-28T10:50:00Z">
        <w:r w:rsidR="00562DA7" w:rsidRPr="00562DA7">
          <w:rPr>
            <w:highlight w:val="cyan"/>
            <w:lang w:eastAsia="zh-CN"/>
            <w:rPrChange w:id="179" w:author="HW_NH4" w:date="2020-08-28T12:11:00Z">
              <w:rPr>
                <w:lang w:eastAsia="zh-CN"/>
              </w:rPr>
            </w:rPrChange>
          </w:rPr>
          <w:t>]</w:t>
        </w:r>
      </w:ins>
      <w:ins w:id="180" w:author="HW_NH4" w:date="2020-08-28T10:51:00Z">
        <w:r w:rsidR="00562DA7" w:rsidRPr="00562DA7">
          <w:rPr>
            <w:highlight w:val="cyan"/>
            <w:lang w:eastAsia="zh-CN"/>
            <w:rPrChange w:id="181" w:author="HW_NH4" w:date="2020-08-28T12:11:00Z">
              <w:rPr>
                <w:lang w:eastAsia="zh-CN"/>
              </w:rPr>
            </w:rPrChange>
          </w:rPr>
          <w:t xml:space="preserve"> or </w:t>
        </w:r>
      </w:ins>
      <w:ins w:id="182" w:author="HW_NH4" w:date="2020-08-28T10:50:00Z">
        <w:r w:rsidR="00562DA7" w:rsidRPr="00562DA7">
          <w:rPr>
            <w:highlight w:val="cyan"/>
            <w:lang w:eastAsia="zh-CN"/>
            <w:rPrChange w:id="183" w:author="HW_NH4" w:date="2020-08-28T12:11:00Z">
              <w:rPr>
                <w:lang w:eastAsia="zh-CN"/>
              </w:rPr>
            </w:rPrChange>
          </w:rPr>
          <w:t>DN</w:t>
        </w:r>
        <w:r w:rsidR="00562DA7" w:rsidRPr="00562DA7">
          <w:rPr>
            <w:highlight w:val="cyan"/>
            <w:rPrChange w:id="184" w:author="HW_NH4" w:date="2020-08-28T12:11:00Z">
              <w:rPr/>
            </w:rPrChange>
          </w:rPr>
          <w:t>S over DTLS</w:t>
        </w:r>
      </w:ins>
      <w:ins w:id="185" w:author="HW_NH4" w:date="2020-08-28T10:51:00Z">
        <w:r w:rsidR="00562DA7" w:rsidRPr="00562DA7">
          <w:rPr>
            <w:highlight w:val="cyan"/>
            <w:rPrChange w:id="186" w:author="HW_NH4" w:date="2020-08-28T12:11:00Z">
              <w:rPr/>
            </w:rPrChange>
          </w:rPr>
          <w:t>[</w:t>
        </w:r>
      </w:ins>
      <w:ins w:id="187" w:author="HW_NH4" w:date="2020-08-28T10:55:00Z">
        <w:r w:rsidR="00562DA7" w:rsidRPr="00562DA7">
          <w:rPr>
            <w:highlight w:val="cyan"/>
            <w:rPrChange w:id="188" w:author="HW_NH4" w:date="2020-08-28T12:11:00Z">
              <w:rPr/>
            </w:rPrChange>
          </w:rPr>
          <w:t>x1</w:t>
        </w:r>
      </w:ins>
      <w:ins w:id="189" w:author="HW_NH4" w:date="2020-08-28T10:51:00Z">
        <w:r w:rsidR="00562DA7" w:rsidRPr="00562DA7">
          <w:rPr>
            <w:highlight w:val="cyan"/>
            <w:rPrChange w:id="190" w:author="HW_NH4" w:date="2020-08-28T12:11:00Z">
              <w:rPr/>
            </w:rPrChange>
          </w:rPr>
          <w:t xml:space="preserve">] is used, </w:t>
        </w:r>
      </w:ins>
      <w:ins w:id="191" w:author="LTHM0" w:date="2020-08-23T14:58:00Z">
        <w:r w:rsidR="00562DA7" w:rsidRPr="00562DA7">
          <w:rPr>
            <w:highlight w:val="cyan"/>
            <w:lang w:eastAsia="zh-CN"/>
            <w:rPrChange w:id="192" w:author="HW_NH4" w:date="2020-08-28T12:11:00Z">
              <w:rPr>
                <w:lang w:eastAsia="zh-CN"/>
              </w:rPr>
            </w:rPrChange>
          </w:rPr>
          <w:t xml:space="preserve">LDNSR terminates </w:t>
        </w:r>
        <w:del w:id="193" w:author="HW_NH4" w:date="2020-08-28T10:51:00Z">
          <w:r w:rsidR="00562DA7" w:rsidRPr="00562DA7">
            <w:rPr>
              <w:highlight w:val="cyan"/>
              <w:rPrChange w:id="194" w:author="HW_NH4" w:date="2020-08-28T12:11:00Z">
                <w:rPr/>
              </w:rPrChange>
            </w:rPr>
            <w:delText xml:space="preserve">DoH, DoT, </w:delText>
          </w:r>
        </w:del>
        <w:commentRangeStart w:id="195"/>
        <w:del w:id="196" w:author="HW_NH4" w:date="2020-08-28T10:44:00Z">
          <w:r w:rsidR="00562DA7" w:rsidRPr="00562DA7">
            <w:rPr>
              <w:highlight w:val="cyan"/>
              <w:rPrChange w:id="197" w:author="HW_NH4" w:date="2020-08-28T12:11:00Z">
                <w:rPr/>
              </w:rPrChange>
            </w:rPr>
            <w:delText>Do53</w:delText>
          </w:r>
        </w:del>
      </w:ins>
      <w:ins w:id="198" w:author="LTHM0" w:date="2020-08-23T14:59:00Z">
        <w:del w:id="199" w:author="HW_NH4" w:date="2020-08-28T10:44:00Z">
          <w:r w:rsidR="00562DA7" w:rsidRPr="00562DA7">
            <w:rPr>
              <w:highlight w:val="cyan"/>
              <w:rPrChange w:id="200" w:author="HW_NH4" w:date="2020-08-28T12:11:00Z">
                <w:rPr/>
              </w:rPrChange>
            </w:rPr>
            <w:delText xml:space="preserve"> </w:delText>
          </w:r>
        </w:del>
      </w:ins>
      <w:commentRangeEnd w:id="195"/>
      <w:ins w:id="201" w:author="LTHM0" w:date="2020-08-23T15:00:00Z">
        <w:r w:rsidR="00562DA7" w:rsidRPr="00562DA7">
          <w:rPr>
            <w:rStyle w:val="CommentReference"/>
            <w:highlight w:val="cyan"/>
            <w:rPrChange w:id="202" w:author="HW_NH4" w:date="2020-08-28T12:11:00Z">
              <w:rPr>
                <w:rStyle w:val="CommentReference"/>
              </w:rPr>
            </w:rPrChange>
          </w:rPr>
          <w:commentReference w:id="195"/>
        </w:r>
      </w:ins>
      <w:ins w:id="203" w:author="HW_NH4" w:date="2020-08-28T10:51:00Z">
        <w:r w:rsidR="00562DA7" w:rsidRPr="00562DA7">
          <w:rPr>
            <w:highlight w:val="cyan"/>
            <w:rPrChange w:id="204" w:author="HW_NH4" w:date="2020-08-28T12:11:00Z">
              <w:rPr>
                <w:sz w:val="16"/>
                <w:szCs w:val="16"/>
              </w:rPr>
            </w:rPrChange>
          </w:rPr>
          <w:t xml:space="preserve">the </w:t>
        </w:r>
      </w:ins>
      <w:ins w:id="205" w:author="HW_NH4" w:date="2020-08-28T10:55:00Z">
        <w:r w:rsidR="00562DA7" w:rsidRPr="00562DA7">
          <w:rPr>
            <w:highlight w:val="cyan"/>
            <w:rPrChange w:id="206" w:author="HW_NH4" w:date="2020-08-28T12:11:00Z">
              <w:rPr>
                <w:sz w:val="16"/>
                <w:szCs w:val="16"/>
              </w:rPr>
            </w:rPrChange>
          </w:rPr>
          <w:t xml:space="preserve">DNS </w:t>
        </w:r>
      </w:ins>
      <w:ins w:id="207" w:author="LTHM0" w:date="2020-08-23T14:59:00Z">
        <w:r w:rsidR="00562DA7" w:rsidRPr="00562DA7">
          <w:rPr>
            <w:highlight w:val="cyan"/>
            <w:rPrChange w:id="208" w:author="HW_NH4" w:date="2020-08-28T12:11:00Z">
              <w:rPr>
                <w:sz w:val="16"/>
                <w:szCs w:val="16"/>
              </w:rPr>
            </w:rPrChange>
          </w:rPr>
          <w:t>security</w:t>
        </w:r>
      </w:ins>
      <w:ins w:id="209" w:author="LTHM2" w:date="2020-08-23T14:57:00Z">
        <w:del w:id="210" w:author="HW_NH4" w:date="2020-08-28T10:45:00Z">
          <w:r w:rsidR="00562DA7" w:rsidRPr="00562DA7">
            <w:rPr>
              <w:rFonts w:eastAsia="SimSun"/>
              <w:highlight w:val="cyan"/>
              <w:lang w:val="en-US" w:eastAsia="zh-CN"/>
              <w:rPrChange w:id="211" w:author="HW_NH4" w:date="2020-08-28T12:11:00Z">
                <w:rPr>
                  <w:rFonts w:eastAsia="SimSun"/>
                  <w:sz w:val="16"/>
                  <w:szCs w:val="16"/>
                  <w:lang w:val="en-US" w:eastAsia="zh-CN"/>
                </w:rPr>
              </w:rPrChange>
            </w:rPr>
            <w:delText>)</w:delText>
          </w:r>
        </w:del>
      </w:ins>
      <w:r w:rsidRPr="00520DE9">
        <w:rPr>
          <w:lang w:eastAsia="zh-CN"/>
        </w:rPr>
        <w:t>.</w:t>
      </w:r>
      <w:ins w:id="212" w:author="LTHM0" w:date="2020-08-23T15:02:00Z">
        <w:r w:rsidR="00923CEF">
          <w:rPr>
            <w:lang w:eastAsia="zh-CN"/>
          </w:rPr>
          <w:t xml:space="preserve"> </w:t>
        </w:r>
        <w:r w:rsidR="00923CEF" w:rsidRPr="007C0182">
          <w:rPr>
            <w:highlight w:val="yellow"/>
            <w:lang w:eastAsia="zh-CN"/>
          </w:rPr>
          <w:t>The LDNSR is operated by the serving PLMN</w:t>
        </w:r>
      </w:ins>
      <w:ins w:id="213" w:author="LTHM0" w:date="2020-08-23T15:03:00Z">
        <w:r w:rsidR="00923CEF" w:rsidRPr="007C0182">
          <w:rPr>
            <w:highlight w:val="yellow"/>
            <w:lang w:eastAsia="zh-CN"/>
          </w:rPr>
          <w:t xml:space="preserve">. </w:t>
        </w:r>
      </w:ins>
      <w:ins w:id="214" w:author="LTHM0" w:date="2020-08-23T15:01:00Z">
        <w:del w:id="215" w:author="HW_NH4" w:date="2020-08-28T10:40:00Z">
          <w:r w:rsidR="00923CEF" w:rsidRPr="007C0182" w:rsidDel="00AD2385">
            <w:rPr>
              <w:highlight w:val="yellow"/>
              <w:lang w:eastAsia="zh-CN"/>
            </w:rPr>
            <w:delText xml:space="preserve"> </w:delText>
          </w:r>
        </w:del>
        <w:r w:rsidR="00923CEF" w:rsidRPr="007C0182">
          <w:rPr>
            <w:highlight w:val="yellow"/>
            <w:lang w:eastAsia="zh-CN"/>
          </w:rPr>
          <w:t>LDNSR does not apply in case the</w:t>
        </w:r>
      </w:ins>
      <w:ins w:id="216" w:author="LTHM0" w:date="2020-08-23T15:02:00Z">
        <w:r w:rsidR="00923CEF" w:rsidRPr="007C0182">
          <w:rPr>
            <w:highlight w:val="yellow"/>
            <w:lang w:eastAsia="zh-CN"/>
          </w:rPr>
          <w:t xml:space="preserve"> </w:t>
        </w:r>
      </w:ins>
      <w:ins w:id="217" w:author="LTHM0" w:date="2020-08-23T15:04:00Z">
        <w:r w:rsidR="00923CEF" w:rsidRPr="007C0182">
          <w:rPr>
            <w:highlight w:val="yellow"/>
            <w:lang w:eastAsia="zh-CN"/>
          </w:rPr>
          <w:t>security (e.</w:t>
        </w:r>
      </w:ins>
      <w:ins w:id="218" w:author="LTHM0" w:date="2020-08-23T15:05:00Z">
        <w:r w:rsidR="00923CEF" w:rsidRPr="007C0182">
          <w:rPr>
            <w:highlight w:val="yellow"/>
            <w:lang w:eastAsia="zh-CN"/>
          </w:rPr>
          <w:t>g. for DoT) of</w:t>
        </w:r>
      </w:ins>
      <w:ins w:id="219" w:author="LTHM0" w:date="2020-08-23T15:04:00Z">
        <w:r w:rsidR="00923CEF" w:rsidRPr="007C0182">
          <w:rPr>
            <w:highlight w:val="yellow"/>
            <w:lang w:eastAsia="zh-CN"/>
          </w:rPr>
          <w:t xml:space="preserve"> the interaction between the UE and </w:t>
        </w:r>
      </w:ins>
      <w:ins w:id="220" w:author="LTHM0" w:date="2020-08-23T15:05:00Z">
        <w:r w:rsidR="00923CEF" w:rsidRPr="007C0182">
          <w:rPr>
            <w:highlight w:val="yellow"/>
            <w:lang w:eastAsia="zh-CN"/>
          </w:rPr>
          <w:t>its DNS server shall be terminated in a 3rd party (corporate) domain;</w:t>
        </w:r>
      </w:ins>
    </w:p>
    <w:p w14:paraId="21C3BEF4" w14:textId="77777777" w:rsidR="00923CEF" w:rsidRPr="00520DE9" w:rsidRDefault="00923CEF" w:rsidP="007C0182">
      <w:pPr>
        <w:pStyle w:val="EditorsNote"/>
        <w:rPr>
          <w:lang w:eastAsia="zh-CN"/>
        </w:rPr>
      </w:pPr>
      <w:bookmarkStart w:id="221" w:name="_Hlk49093341"/>
      <w:ins w:id="222" w:author="LTHM0" w:date="2020-08-23T15:03:00Z">
        <w:r w:rsidRPr="007C0182">
          <w:rPr>
            <w:highlight w:val="yellow"/>
            <w:lang w:eastAsia="zh-CN"/>
          </w:rPr>
          <w:t xml:space="preserve">Editor’s Note: </w:t>
        </w:r>
      </w:ins>
      <w:ins w:id="223" w:author="LTHM0" w:date="2020-08-23T15:04:00Z">
        <w:r w:rsidRPr="007C0182">
          <w:rPr>
            <w:highlight w:val="yellow"/>
            <w:lang w:eastAsia="zh-CN"/>
          </w:rPr>
          <w:t xml:space="preserve">it is FFS </w:t>
        </w:r>
      </w:ins>
      <w:ins w:id="224" w:author="LTHM0" w:date="2020-08-23T15:03:00Z">
        <w:r w:rsidRPr="007C0182">
          <w:rPr>
            <w:highlight w:val="yellow"/>
            <w:lang w:eastAsia="zh-CN"/>
          </w:rPr>
          <w:t>whet</w:t>
        </w:r>
      </w:ins>
      <w:ins w:id="225" w:author="LTHM0" w:date="2020-08-23T15:04:00Z">
        <w:r w:rsidRPr="007C0182">
          <w:rPr>
            <w:highlight w:val="yellow"/>
            <w:lang w:eastAsia="zh-CN"/>
          </w:rPr>
          <w:t xml:space="preserve">her </w:t>
        </w:r>
        <w:r w:rsidRPr="007C0182">
          <w:rPr>
            <w:highlight w:val="yellow"/>
          </w:rPr>
          <w:t>Dynamic UL CL/L-PSA insertion can apply in HR case</w:t>
        </w:r>
      </w:ins>
    </w:p>
    <w:bookmarkEnd w:id="221"/>
    <w:p w14:paraId="6D815248" w14:textId="77777777" w:rsidR="00D023BE" w:rsidRPr="0061137F" w:rsidRDefault="00D023BE" w:rsidP="00D023BE">
      <w:r>
        <w:rPr>
          <w:lang w:eastAsia="zh-CN"/>
        </w:rPr>
        <w:t>The EAS discovery can happen in two phases:</w:t>
      </w:r>
    </w:p>
    <w:p w14:paraId="153E847A" w14:textId="77777777" w:rsidR="00D023BE" w:rsidRPr="00102295" w:rsidRDefault="00D023BE" w:rsidP="00D023BE">
      <w:pPr>
        <w:pStyle w:val="B1"/>
        <w:rPr>
          <w:rStyle w:val="Strong"/>
        </w:rPr>
      </w:pPr>
      <w:r w:rsidRPr="00102295">
        <w:rPr>
          <w:rStyle w:val="Strong"/>
        </w:rPr>
        <w:t>-</w:t>
      </w:r>
      <w:r w:rsidRPr="00102295">
        <w:rPr>
          <w:rStyle w:val="Strong"/>
        </w:rPr>
        <w:tab/>
        <w:t>Phase 1: Before Dynamic UL CL</w:t>
      </w:r>
      <w:ins w:id="226" w:author="HW_NH1" w:date="2020-08-13T15:24:00Z">
        <w:r w:rsidR="00F70BB4" w:rsidRPr="00CE1166">
          <w:rPr>
            <w:rFonts w:eastAsia="SimSun" w:hint="cs"/>
            <w:lang w:eastAsia="zh-CN"/>
          </w:rPr>
          <w:t>/</w:t>
        </w:r>
        <w:r w:rsidR="00F70BB4">
          <w:t>BP</w:t>
        </w:r>
      </w:ins>
      <w:r w:rsidRPr="00102295">
        <w:rPr>
          <w:rStyle w:val="Strong"/>
        </w:rPr>
        <w:t>/L-PSA insertion</w:t>
      </w:r>
    </w:p>
    <w:p w14:paraId="1A6CFA9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227"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228"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14:paraId="61D62428"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 xml:space="preserve">S address is related with the user location and </w:t>
      </w:r>
      <w:ins w:id="229" w:author="LTHM0" w:date="2020-08-23T20:25:00Z">
        <w:r w:rsidR="00D0371C">
          <w:rPr>
            <w:lang w:val="en-US" w:eastAsia="zh-CN"/>
          </w:rPr>
          <w:t xml:space="preserve">possibly </w:t>
        </w:r>
      </w:ins>
      <w:r>
        <w:rPr>
          <w:lang w:val="en-US" w:eastAsia="zh-CN"/>
        </w:rPr>
        <w:t>requested FQDN.</w:t>
      </w:r>
    </w:p>
    <w:p w14:paraId="6F36004C" w14:textId="77777777"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14:paraId="05B667C9" w14:textId="1C88E29A"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230" w:author="LTHM0" w:date="2020-08-23T20:26:00Z">
        <w:r w:rsidR="00D0371C">
          <w:t>when conditions on the DNS response are met. These conditions are set by the SMF</w:t>
        </w:r>
      </w:ins>
      <w:ins w:id="231" w:author="HW_NH4" w:date="2020-08-28T10:55:00Z">
        <w:r w:rsidR="008340CD">
          <w:t>.</w:t>
        </w:r>
      </w:ins>
      <w:ins w:id="232" w:author="LTHM0" w:date="2020-08-23T20:26:00Z">
        <w:r w:rsidR="00D0371C">
          <w:t xml:space="preserve"> </w:t>
        </w:r>
      </w:ins>
      <w:del w:id="233" w:author="LTHM0" w:date="2020-08-23T20:27:00Z">
        <w:r w:rsidDel="00D0371C">
          <w:delText xml:space="preserve">and </w:delText>
        </w:r>
      </w:del>
      <w:ins w:id="234" w:author="LTHM0" w:date="2020-08-23T20:27:00Z">
        <w:r w:rsidR="00D0371C">
          <w:t xml:space="preserve">Upon such notifications the SMF </w:t>
        </w:r>
      </w:ins>
      <w:r>
        <w:t>triggers UL CL/L-PSA insertion</w:t>
      </w:r>
      <w:del w:id="235" w:author="HW_NH4" w:date="2020-08-28T10:56:00Z">
        <w:r w:rsidDel="008340CD">
          <w:delText xml:space="preserve"> </w:delText>
        </w:r>
      </w:del>
      <w:r>
        <w:rPr>
          <w:lang w:val="en-US" w:eastAsia="zh-CN"/>
        </w:rPr>
        <w:t>.</w:t>
      </w:r>
      <w:r w:rsidRPr="00804DC1">
        <w:t xml:space="preserve"> </w:t>
      </w:r>
      <w:r w:rsidRPr="00357AC2">
        <w:t xml:space="preserve">In order to support different scenarios, LDNSR may </w:t>
      </w:r>
      <w:ins w:id="236" w:author="LTHM0" w:date="2020-08-23T20:27:00Z">
        <w:r w:rsidR="00D0371C">
          <w:t xml:space="preserve">be requested to </w:t>
        </w:r>
      </w:ins>
      <w:r w:rsidRPr="00357AC2">
        <w:t xml:space="preserve">notify SMF based on, </w:t>
      </w:r>
      <w:r>
        <w:t>E</w:t>
      </w:r>
      <w:r w:rsidRPr="00357AC2">
        <w:t>AS IP address in DNS response</w:t>
      </w:r>
      <w:ins w:id="237" w:author="Maria Luisa Mas" w:date="2020-08-28T15:00:00Z">
        <w:r w:rsidR="00E874E1">
          <w:t xml:space="preserve"> or ECS presence in DNS response</w:t>
        </w:r>
      </w:ins>
      <w:r w:rsidRPr="00357AC2">
        <w:t xml:space="preserve"> and/or </w:t>
      </w:r>
      <w:commentRangeStart w:id="238"/>
      <w:r w:rsidRPr="00357AC2">
        <w:t>FQDN</w:t>
      </w:r>
      <w:commentRangeEnd w:id="238"/>
      <w:r w:rsidR="00234004">
        <w:rPr>
          <w:rStyle w:val="CommentReference"/>
        </w:rPr>
        <w:commentReference w:id="238"/>
      </w:r>
      <w:r>
        <w:t>.</w:t>
      </w:r>
    </w:p>
    <w:p w14:paraId="41B84D61" w14:textId="77777777" w:rsidR="00D023BE" w:rsidRDefault="00D023BE" w:rsidP="00D023BE">
      <w:pPr>
        <w:rPr>
          <w:color w:val="FF0000"/>
          <w:lang w:val="en-US" w:eastAsia="zh-CN"/>
        </w:rPr>
      </w:pPr>
      <w:r>
        <w:rPr>
          <w:lang w:val="en-US" w:eastAsia="zh-CN"/>
        </w:rPr>
        <w:lastRenderedPageBreak/>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67D6764" w14:textId="77777777" w:rsidR="00D023BE" w:rsidRPr="00102295" w:rsidRDefault="00D023BE" w:rsidP="00D023BE">
      <w:pPr>
        <w:pStyle w:val="B1"/>
        <w:rPr>
          <w:rStyle w:val="Strong"/>
        </w:rPr>
      </w:pPr>
      <w:r w:rsidRPr="00102295">
        <w:rPr>
          <w:rStyle w:val="Strong"/>
        </w:rPr>
        <w:t>-</w:t>
      </w:r>
      <w:r w:rsidRPr="00102295">
        <w:rPr>
          <w:rStyle w:val="Strong"/>
        </w:rPr>
        <w:tab/>
        <w:t>Phase 2: After Dynamic UL CL</w:t>
      </w:r>
      <w:ins w:id="239" w:author="HW_NH1" w:date="2020-08-13T15:24:00Z">
        <w:r w:rsidR="00F70BB4" w:rsidRPr="00CE1166">
          <w:rPr>
            <w:rFonts w:eastAsia="SimSun" w:hint="cs"/>
            <w:lang w:eastAsia="zh-CN"/>
          </w:rPr>
          <w:t>/</w:t>
        </w:r>
        <w:r w:rsidR="00F70BB4">
          <w:t>BP</w:t>
        </w:r>
      </w:ins>
      <w:r w:rsidRPr="00102295">
        <w:rPr>
          <w:rStyle w:val="Strong"/>
        </w:rPr>
        <w:t>/L-PSA is inserted</w:t>
      </w:r>
    </w:p>
    <w:p w14:paraId="23F44969"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6DB11211"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240"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14:paraId="3D0EF69C" w14:textId="77777777" w:rsidR="00D023BE" w:rsidDel="00F70BB4" w:rsidRDefault="00D023BE" w:rsidP="00D023BE">
      <w:pPr>
        <w:pStyle w:val="EditorsNote"/>
        <w:rPr>
          <w:del w:id="241" w:author="HW_NH1" w:date="2020-08-13T15:24:00Z"/>
        </w:rPr>
      </w:pPr>
      <w:del w:id="242"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02178FD3" w14:textId="77777777"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243" w:author="HW_NH1" w:date="2020-08-13T15:24:00Z">
        <w:r w:rsidR="00F70BB4" w:rsidRPr="00CE1166">
          <w:rPr>
            <w:rFonts w:eastAsia="SimSun" w:hint="cs"/>
            <w:lang w:eastAsia="zh-CN"/>
          </w:rPr>
          <w:t>/</w:t>
        </w:r>
        <w:r w:rsidR="00F70BB4">
          <w:t>BP</w:t>
        </w:r>
      </w:ins>
      <w:r w:rsidRPr="009B300A">
        <w:t>/ Local PSA can also be considered in Option 1 &amp; 2 above.</w:t>
      </w:r>
    </w:p>
    <w:p w14:paraId="5CF53A43" w14:textId="77777777" w:rsidR="00D023BE" w:rsidRPr="000000D9" w:rsidRDefault="00D023BE" w:rsidP="000000D9">
      <w:pPr>
        <w:pStyle w:val="B1"/>
        <w:ind w:firstLine="0"/>
      </w:pPr>
      <w:r w:rsidRPr="009B300A">
        <w:t xml:space="preserve">When LDNSR is configured to apply </w:t>
      </w:r>
      <w:ins w:id="244" w:author="LTHM0" w:date="2020-08-23T20:43:00Z">
        <w:r w:rsidR="00C739C3">
          <w:t xml:space="preserve">UE </w:t>
        </w:r>
      </w:ins>
      <w:r w:rsidRPr="009B300A">
        <w:t>redirect for an FQDN, ULCL has also been configured by SMF to locally divert to Local PSA the DNS Queries to L-DNS (e.g. on Destination IP address).</w:t>
      </w:r>
    </w:p>
    <w:p w14:paraId="46C9076A"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292E4DA4" w14:textId="4B7CA2F3" w:rsidR="00114211" w:rsidRPr="00520DE9" w:rsidRDefault="00114211" w:rsidP="00114211">
      <w:pPr>
        <w:pStyle w:val="B3"/>
        <w:rPr>
          <w:rFonts w:eastAsia="SimSun"/>
          <w:lang w:eastAsia="zh-CN"/>
        </w:rPr>
      </w:pPr>
      <w:r w:rsidRPr="00520DE9">
        <w:rPr>
          <w:rFonts w:eastAsia="SimSun"/>
          <w:lang w:eastAsia="zh-CN"/>
        </w:rPr>
        <w:t>a)</w:t>
      </w:r>
      <w:r w:rsidRPr="00520DE9">
        <w:rPr>
          <w:rFonts w:eastAsia="SimSun"/>
          <w:lang w:eastAsia="zh-CN"/>
        </w:rPr>
        <w:tab/>
        <w:t xml:space="preserve">Either </w:t>
      </w:r>
      <w:del w:id="245" w:author="Maria Luisa Mas" w:date="2020-08-28T15:03:00Z">
        <w:r w:rsidRPr="00520DE9" w:rsidDel="00B776C0">
          <w:rPr>
            <w:rFonts w:eastAsia="SimSun"/>
            <w:lang w:eastAsia="zh-CN"/>
          </w:rPr>
          <w:delText xml:space="preserve">send </w:delText>
        </w:r>
      </w:del>
      <w:ins w:id="246" w:author="Maria Luisa Mas" w:date="2020-08-28T15:03:00Z">
        <w:r w:rsidR="00B776C0">
          <w:rPr>
            <w:rFonts w:eastAsia="SimSun"/>
            <w:lang w:eastAsia="zh-CN"/>
          </w:rPr>
          <w:t>forward</w:t>
        </w:r>
        <w:r w:rsidR="00B776C0" w:rsidRPr="00520DE9">
          <w:rPr>
            <w:rFonts w:eastAsia="SimSun"/>
            <w:lang w:eastAsia="zh-CN"/>
          </w:rPr>
          <w:t xml:space="preserve"> </w:t>
        </w:r>
      </w:ins>
      <w:r w:rsidRPr="00520DE9">
        <w:rPr>
          <w:rFonts w:eastAsia="SimSun"/>
          <w:lang w:eastAsia="zh-CN"/>
        </w:rPr>
        <w:t>the DNS query to a L-DNS Server</w:t>
      </w:r>
      <w:ins w:id="247" w:author="Maria Luisa Mas" w:date="2020-08-28T15:01:00Z">
        <w:r w:rsidR="0030351B">
          <w:rPr>
            <w:rFonts w:eastAsia="SimSun"/>
            <w:lang w:eastAsia="zh-CN"/>
          </w:rPr>
          <w:t xml:space="preserve"> </w:t>
        </w:r>
      </w:ins>
      <w:r w:rsidRPr="00520DE9">
        <w:rPr>
          <w:rFonts w:eastAsia="SimSun"/>
          <w:lang w:eastAsia="zh-CN"/>
        </w:rPr>
        <w:t>(this can be done by various way listed in sol 4 and sol</w:t>
      </w:r>
      <w:del w:id="248" w:author="HW_NH1" w:date="2020-08-13T15:25:00Z">
        <w:r w:rsidRPr="00520DE9" w:rsidDel="00F70BB4">
          <w:rPr>
            <w:rFonts w:eastAsia="SimSun"/>
            <w:lang w:eastAsia="zh-CN"/>
          </w:rPr>
          <w:delText>x [intel sol]</w:delText>
        </w:r>
      </w:del>
      <w:ins w:id="249" w:author="HW_NH1" w:date="2020-08-13T15:25:00Z">
        <w:r w:rsidR="00F70BB4">
          <w:rPr>
            <w:rFonts w:eastAsia="SimSun"/>
            <w:lang w:eastAsia="zh-CN"/>
          </w:rPr>
          <w:t xml:space="preserve"> 20</w:t>
        </w:r>
      </w:ins>
      <w:r w:rsidRPr="00520DE9">
        <w:rPr>
          <w:rFonts w:eastAsia="SimSun"/>
          <w:lang w:eastAsia="zh-CN"/>
        </w:rPr>
        <w:t xml:space="preserve">), so that the L-DNS Server can add ECS option based on its own configuration (sol 4/ sol </w:t>
      </w:r>
      <w:del w:id="250" w:author="HW_NH1" w:date="2020-08-13T15:25:00Z">
        <w:r w:rsidRPr="00520DE9" w:rsidDel="00F70BB4">
          <w:rPr>
            <w:rFonts w:eastAsia="SimSun"/>
            <w:lang w:eastAsia="zh-CN"/>
          </w:rPr>
          <w:delText>x [intel sol]</w:delText>
        </w:r>
      </w:del>
      <w:ins w:id="251" w:author="HW_NH1" w:date="2020-08-13T15:25:00Z">
        <w:r w:rsidR="00F70BB4">
          <w:rPr>
            <w:rFonts w:eastAsia="SimSun"/>
            <w:lang w:eastAsia="zh-CN"/>
          </w:rPr>
          <w:t>20</w:t>
        </w:r>
      </w:ins>
      <w:r w:rsidRPr="00520DE9">
        <w:rPr>
          <w:rFonts w:eastAsia="SimSun"/>
          <w:lang w:eastAsia="zh-CN"/>
        </w:rPr>
        <w:t xml:space="preserve">) and do recursive DNS resolution </w:t>
      </w:r>
      <w:r>
        <w:rPr>
          <w:rFonts w:eastAsia="SimSun"/>
          <w:lang w:eastAsia="zh-CN"/>
        </w:rPr>
        <w:t>if</w:t>
      </w:r>
      <w:r w:rsidRPr="00520DE9">
        <w:rPr>
          <w:rFonts w:eastAsia="SimSun"/>
          <w:lang w:eastAsia="zh-CN"/>
        </w:rPr>
        <w:t xml:space="preserve"> the L-DNS Server cannot resolve the EAS IP address.</w:t>
      </w:r>
    </w:p>
    <w:p w14:paraId="70656823" w14:textId="091B0870"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ins w:id="252" w:author="Maria Luisa Mas" w:date="2020-08-28T15:02:00Z">
        <w:r w:rsidR="0030351B">
          <w:rPr>
            <w:lang w:val="en-US"/>
          </w:rPr>
          <w:t xml:space="preserve"> </w:t>
        </w:r>
      </w:ins>
      <w:r w:rsidRPr="00AD78BB">
        <w:rPr>
          <w:lang w:eastAsia="zh-CN"/>
        </w:rPr>
        <w:t>(</w:t>
      </w:r>
      <w:del w:id="253" w:author="Maria Luisa Mas" w:date="2020-08-28T15:02:00Z">
        <w:r w:rsidRPr="00AD78BB" w:rsidDel="0030351B">
          <w:rPr>
            <w:lang w:eastAsia="zh-CN"/>
          </w:rPr>
          <w:delText xml:space="preserve">sol 5: </w:delText>
        </w:r>
      </w:del>
      <w:r w:rsidRPr="00AD78BB">
        <w:rPr>
          <w:lang w:val="en-US"/>
        </w:rPr>
        <w:t xml:space="preserve">NAT </w:t>
      </w:r>
      <w:ins w:id="254" w:author="Maria Luisa Mas" w:date="2020-08-28T15:17:00Z">
        <w:r w:rsidR="00C84547">
          <w:rPr>
            <w:lang w:val="en-US"/>
          </w:rPr>
          <w:t>at local DN</w:t>
        </w:r>
      </w:ins>
      <w:del w:id="255" w:author="Maria Luisa Mas" w:date="2020-08-28T15:02:00Z">
        <w:r w:rsidRPr="00AD78BB" w:rsidDel="0030351B">
          <w:rPr>
            <w:lang w:val="en-US"/>
          </w:rPr>
          <w:delText xml:space="preserve">at UPF-PSA </w:delText>
        </w:r>
      </w:del>
      <w:r w:rsidRPr="00AD78BB">
        <w:rPr>
          <w:lang w:val="en-US"/>
        </w:rPr>
        <w:t xml:space="preserve">rewrites </w:t>
      </w:r>
      <w:commentRangeStart w:id="256"/>
      <w:r w:rsidRPr="00AD78BB">
        <w:rPr>
          <w:lang w:val="en-US"/>
        </w:rPr>
        <w:t>the</w:t>
      </w:r>
      <w:commentRangeEnd w:id="256"/>
      <w:r w:rsidR="006C60FD">
        <w:rPr>
          <w:rStyle w:val="CommentReference"/>
        </w:rPr>
        <w:commentReference w:id="256"/>
      </w:r>
      <w:r w:rsidRPr="00AD78BB">
        <w:rPr>
          <w:lang w:val="en-US"/>
        </w:rPr>
        <w:t xml:space="preserve"> UE address to an address referring to the L-PSA (and the reverse on the downstream packet)</w:t>
      </w:r>
      <w:r w:rsidRPr="00AD78BB">
        <w:rPr>
          <w:lang w:eastAsia="zh-CN"/>
        </w:rPr>
        <w:t>)</w:t>
      </w:r>
    </w:p>
    <w:p w14:paraId="7D590591" w14:textId="77777777" w:rsidR="00D023BE" w:rsidRDefault="00D023BE" w:rsidP="00D023BE">
      <w:pPr>
        <w:pStyle w:val="NO"/>
        <w:rPr>
          <w:ins w:id="257" w:author="wd" w:date="2020-08-28T15:32:00Z"/>
          <w:rFonts w:eastAsiaTheme="minorEastAsia"/>
          <w:lang w:eastAsia="zh-CN"/>
        </w:rPr>
      </w:pPr>
      <w:r>
        <w:t>NOTE 4c: Options 3 assumes that either ULCL</w:t>
      </w:r>
      <w:ins w:id="258" w:author="HW_NH1" w:date="2020-08-13T15:25:00Z">
        <w:r w:rsidR="00F70BB4" w:rsidRPr="00CE1166">
          <w:rPr>
            <w:rFonts w:eastAsia="SimSun" w:hint="cs"/>
            <w:lang w:eastAsia="zh-CN"/>
          </w:rPr>
          <w:t>/</w:t>
        </w:r>
        <w:r w:rsidR="00F70BB4">
          <w:t>BP</w:t>
        </w:r>
      </w:ins>
      <w:r>
        <w:t xml:space="preserve"> steering is based on L3/L4 information or ULCL has visibility of the DNS traffic.</w:t>
      </w:r>
    </w:p>
    <w:p w14:paraId="5B377972" w14:textId="6C4B2C62" w:rsidR="00886A24" w:rsidRPr="00886A24" w:rsidRDefault="005B69DB" w:rsidP="00D023BE">
      <w:pPr>
        <w:pStyle w:val="NO"/>
        <w:rPr>
          <w:rFonts w:eastAsiaTheme="minorEastAsia"/>
          <w:lang w:eastAsia="zh-CN"/>
        </w:rPr>
      </w:pPr>
      <w:ins w:id="259" w:author="cmcc" w:date="2020-08-28T15:44:00Z">
        <w:r w:rsidRPr="005B69DB">
          <w:rPr>
            <w:rFonts w:eastAsiaTheme="minorEastAsia"/>
            <w:highlight w:val="magenta"/>
            <w:lang w:eastAsia="zh-CN"/>
            <w:rPrChange w:id="260" w:author="cmcc" w:date="2020-08-28T15:45:00Z">
              <w:rPr>
                <w:rFonts w:eastAsiaTheme="minorEastAsia"/>
                <w:lang w:eastAsia="zh-CN"/>
              </w:rPr>
            </w:rPrChange>
          </w:rPr>
          <w:t xml:space="preserve">Editor’s Note: whether it is feasible to send DNS query, which intent to </w:t>
        </w:r>
        <w:del w:id="261" w:author="Maria Luisa Mas" w:date="2020-08-28T15:05:00Z">
          <w:r w:rsidRPr="005B69DB" w:rsidDel="00624814">
            <w:rPr>
              <w:rFonts w:eastAsiaTheme="minorEastAsia"/>
              <w:highlight w:val="magenta"/>
              <w:lang w:eastAsia="zh-CN"/>
              <w:rPrChange w:id="262" w:author="cmcc" w:date="2020-08-28T15:45:00Z">
                <w:rPr>
                  <w:rFonts w:eastAsiaTheme="minorEastAsia"/>
                  <w:lang w:eastAsia="zh-CN"/>
                </w:rPr>
              </w:rPrChange>
            </w:rPr>
            <w:delText>C-DNS/</w:delText>
          </w:r>
        </w:del>
        <w:r w:rsidRPr="005B69DB">
          <w:rPr>
            <w:rFonts w:eastAsiaTheme="minorEastAsia"/>
            <w:highlight w:val="magenta"/>
            <w:lang w:eastAsia="zh-CN"/>
            <w:rPrChange w:id="263" w:author="cmcc" w:date="2020-08-28T15:45:00Z">
              <w:rPr>
                <w:rFonts w:eastAsiaTheme="minorEastAsia"/>
                <w:lang w:eastAsia="zh-CN"/>
              </w:rPr>
            </w:rPrChange>
          </w:rPr>
          <w:t xml:space="preserve">LDNSR, to Local DNS Resolver is </w:t>
        </w:r>
        <w:commentRangeStart w:id="264"/>
        <w:r w:rsidRPr="005B69DB">
          <w:rPr>
            <w:rFonts w:eastAsiaTheme="minorEastAsia"/>
            <w:highlight w:val="magenta"/>
            <w:lang w:eastAsia="zh-CN"/>
            <w:rPrChange w:id="265" w:author="cmcc" w:date="2020-08-28T15:45:00Z">
              <w:rPr>
                <w:rFonts w:eastAsiaTheme="minorEastAsia"/>
                <w:lang w:eastAsia="zh-CN"/>
              </w:rPr>
            </w:rPrChange>
          </w:rPr>
          <w:t>FFS</w:t>
        </w:r>
      </w:ins>
      <w:commentRangeEnd w:id="264"/>
      <w:r w:rsidR="00624814">
        <w:rPr>
          <w:rStyle w:val="CommentReference"/>
        </w:rPr>
        <w:commentReference w:id="264"/>
      </w:r>
    </w:p>
    <w:p w14:paraId="7A3AE84C"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266" w:name="_MON_1654406196"/>
    <w:bookmarkEnd w:id="266"/>
    <w:p w14:paraId="40EE9C4D" w14:textId="77777777" w:rsidR="00F70BB4" w:rsidRDefault="000348A0" w:rsidP="00D023BE">
      <w:pPr>
        <w:pStyle w:val="TF"/>
        <w:rPr>
          <w:ins w:id="267" w:author="HW_NH1" w:date="2020-08-13T15:26:00Z"/>
        </w:rPr>
      </w:pPr>
      <w:del w:id="268" w:author="HW_NH1" w:date="2020-08-13T15:26:00Z">
        <w:r w:rsidDel="00F70BB4">
          <w:object w:dxaOrig="8421" w:dyaOrig="5439" w14:anchorId="466C8A60">
            <v:shape id="_x0000_i1027" type="#_x0000_t75" style="width:417.6pt;height:274.2pt" o:ole="">
              <v:imagedata r:id="rId16" o:title=""/>
            </v:shape>
            <o:OLEObject Type="Embed" ProgID="Word.Picture.8" ShapeID="_x0000_i1027" DrawAspect="Content" ObjectID="_1660133807" r:id="rId17"/>
          </w:object>
        </w:r>
      </w:del>
      <w:ins w:id="269" w:author="HW_NH1" w:date="2020-08-13T15:26:00Z">
        <w:r w:rsidR="00DD0E74">
          <w:rPr>
            <w:noProof/>
            <w:lang w:val="en-US" w:eastAsia="zh-CN"/>
          </w:rPr>
        </w:r>
        <w:r w:rsidR="00DD0E74">
          <w:rPr>
            <w:noProof/>
            <w:lang w:val="en-US" w:eastAsia="zh-CN"/>
          </w:rPr>
          <w:pict w14:anchorId="6317D841">
            <v:group id="画布 225" o:spid="_x0000_s1045" editas="canvas" style="width:463.8pt;height:269.95pt;mso-position-horizontal-relative:char;mso-position-vertical-relative:line" coordsize="58902,34283">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6A7DBD6B" w14:textId="77777777" w:rsidR="008340CD" w:rsidRPr="00CA17D9" w:rsidRDefault="008340CD"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3463008C" w14:textId="77777777" w:rsidR="008340CD" w:rsidRPr="00401FBA" w:rsidRDefault="008340CD"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31DBC8C6" w14:textId="77777777" w:rsidR="008340CD" w:rsidRPr="00CA17D9" w:rsidRDefault="008340CD"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677088CF" w14:textId="77777777" w:rsidR="008340CD" w:rsidRPr="00442811" w:rsidRDefault="008340CD"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8" o:title="" filltype="pattern"/>
                <v:textbox>
                  <w:txbxContent>
                    <w:p w14:paraId="432581EC" w14:textId="77777777" w:rsidR="008340CD" w:rsidRPr="00DD653C" w:rsidRDefault="008340CD"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10F6176D" w14:textId="77777777" w:rsidR="008340CD" w:rsidRDefault="008340CD"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6B5BF322" w14:textId="77777777" w:rsidR="008340CD" w:rsidRPr="006E4109" w:rsidRDefault="008340CD"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1B4237E2" w14:textId="77777777" w:rsidR="008340CD" w:rsidRPr="00442811" w:rsidRDefault="008340CD"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A92D441" w14:textId="77777777" w:rsidR="008340CD" w:rsidRPr="00892AC5" w:rsidRDefault="008340CD"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2DE585F3" w14:textId="77777777" w:rsidR="008340CD" w:rsidRPr="00CA17D9" w:rsidRDefault="008340CD"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8" o:title="" filltype="pattern"/>
                <v:textbox>
                  <w:txbxContent>
                    <w:p w14:paraId="017B8856" w14:textId="77777777" w:rsidR="008340CD" w:rsidRPr="004A5ADC" w:rsidRDefault="008340CD"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8" o:title="" filltype="pattern"/>
                <v:textbox>
                  <w:txbxContent>
                    <w:p w14:paraId="14827181" w14:textId="77777777" w:rsidR="008340CD" w:rsidRPr="004A5ADC" w:rsidRDefault="008340CD" w:rsidP="00F70BB4">
                      <w:pPr>
                        <w:rPr>
                          <w:rFonts w:eastAsia="SimSun"/>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6E48B653" w14:textId="77777777" w:rsidR="008340CD" w:rsidRPr="00CA17D9" w:rsidRDefault="008340CD"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8" o:title="" filltype="pattern"/>
                <v:textbox>
                  <w:txbxContent>
                    <w:p w14:paraId="49B207B4" w14:textId="77777777" w:rsidR="008340CD" w:rsidRDefault="008340CD" w:rsidP="00F70BB4">
                      <w:pPr>
                        <w:rPr>
                          <w:rFonts w:eastAsia="SimSun"/>
                          <w:lang w:eastAsia="zh-CN"/>
                        </w:rPr>
                      </w:pPr>
                      <w:r w:rsidRPr="00DD653C">
                        <w:rPr>
                          <w:rFonts w:eastAsia="SimSun"/>
                          <w:lang w:eastAsia="zh-CN"/>
                        </w:rPr>
                        <w:t>Option 1</w:t>
                      </w:r>
                    </w:p>
                    <w:p w14:paraId="4DDE4EA5" w14:textId="77777777" w:rsidR="008340CD" w:rsidRDefault="008340CD" w:rsidP="00F70BB4">
                      <w:pPr>
                        <w:rPr>
                          <w:rFonts w:eastAsia="SimSun"/>
                          <w:lang w:eastAsia="zh-CN"/>
                        </w:rPr>
                      </w:pPr>
                      <w:r>
                        <w:rPr>
                          <w:rFonts w:eastAsia="SimSun"/>
                          <w:lang w:eastAsia="zh-CN"/>
                        </w:rPr>
                        <w:t>Option 2</w:t>
                      </w:r>
                    </w:p>
                    <w:p w14:paraId="647BEA01" w14:textId="77777777" w:rsidR="008340CD" w:rsidRPr="00DD653C" w:rsidRDefault="008340CD"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55C30093" w14:textId="77777777" w:rsidR="008340CD" w:rsidRPr="00464F94" w:rsidRDefault="008340CD"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8" o:title="" filltype="pattern"/>
                <v:textbox>
                  <w:txbxContent>
                    <w:p w14:paraId="7570348C" w14:textId="77777777" w:rsidR="008340CD" w:rsidRPr="006E4109" w:rsidRDefault="008340CD" w:rsidP="00F70BB4">
                      <w:pPr>
                        <w:rPr>
                          <w:rFonts w:eastAsia="SimSun"/>
                          <w:color w:val="auto"/>
                          <w:sz w:val="15"/>
                          <w:lang w:eastAsia="zh-CN"/>
                        </w:rPr>
                      </w:pPr>
                      <w:r w:rsidRPr="006E4109">
                        <w:rPr>
                          <w:rFonts w:eastAsia="SimSun"/>
                          <w:color w:val="auto"/>
                          <w:sz w:val="15"/>
                          <w:lang w:eastAsia="zh-CN"/>
                        </w:rPr>
                        <w:t xml:space="preserve">Obtain ECS option </w:t>
                      </w:r>
                    </w:p>
                    <w:p w14:paraId="6C9CD817" w14:textId="77777777" w:rsidR="008340CD" w:rsidRPr="006E4109" w:rsidRDefault="008340CD"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8" o:title="" filltype="pattern"/>
                <v:textbox>
                  <w:txbxContent>
                    <w:p w14:paraId="1B0FC86C" w14:textId="77777777" w:rsidR="008340CD" w:rsidRPr="006E4109" w:rsidRDefault="008340CD" w:rsidP="00F70BB4">
                      <w:pPr>
                        <w:rPr>
                          <w:rFonts w:eastAsia="SimSun"/>
                          <w:color w:val="auto"/>
                          <w:sz w:val="15"/>
                          <w:lang w:eastAsia="zh-CN"/>
                        </w:rPr>
                      </w:pPr>
                      <w:r>
                        <w:rPr>
                          <w:rFonts w:eastAsia="SimSun"/>
                          <w:color w:val="auto"/>
                          <w:sz w:val="15"/>
                          <w:lang w:eastAsia="zh-CN"/>
                        </w:rPr>
                        <w:t>Trigger ULCL insertion</w:t>
                      </w:r>
                    </w:p>
                    <w:p w14:paraId="4788A7B5" w14:textId="77777777" w:rsidR="008340CD" w:rsidRPr="006E4109" w:rsidRDefault="008340CD"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0EADE776" w14:textId="77777777" w:rsidR="008340CD" w:rsidRPr="009B300A" w:rsidRDefault="008340CD"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w:r>
      </w:ins>
    </w:p>
    <w:p w14:paraId="1CEF1702" w14:textId="77777777" w:rsidR="00D023BE" w:rsidRPr="00102295" w:rsidRDefault="00D023BE" w:rsidP="00D023BE">
      <w:pPr>
        <w:pStyle w:val="TF"/>
      </w:pPr>
      <w:commentRangeStart w:id="270"/>
      <w:r w:rsidRPr="00102295">
        <w:t>Fi</w:t>
      </w:r>
      <w:commentRangeEnd w:id="270"/>
      <w:r w:rsidR="00821C88">
        <w:rPr>
          <w:rStyle w:val="CommentReference"/>
          <w:rFonts w:ascii="Times New Roman" w:hAnsi="Times New Roman"/>
          <w:b w:val="0"/>
        </w:rPr>
        <w:commentReference w:id="270"/>
      </w:r>
      <w:r w:rsidRPr="00102295">
        <w:t>gure 6.22.1</w:t>
      </w:r>
      <w:r>
        <w:rPr>
          <w:lang w:val="en-US"/>
        </w:rPr>
        <w:t>.4</w:t>
      </w:r>
      <w:r w:rsidRPr="00102295">
        <w:t>-</w:t>
      </w:r>
      <w:r>
        <w:rPr>
          <w:lang w:val="en-US"/>
        </w:rPr>
        <w:t>1</w:t>
      </w:r>
      <w:r w:rsidRPr="00102295">
        <w:t>: Options for the EAS discovery using LDNSR for PDU session breakout</w:t>
      </w:r>
    </w:p>
    <w:p w14:paraId="1B5263D2" w14:textId="77777777" w:rsidR="00D023BE" w:rsidRPr="00102295" w:rsidRDefault="00D023BE" w:rsidP="00D023BE">
      <w:pPr>
        <w:pStyle w:val="Heading3"/>
      </w:pPr>
      <w:bookmarkStart w:id="271" w:name="_Toc43317372"/>
      <w:bookmarkStart w:id="272" w:name="_Toc43374844"/>
      <w:bookmarkStart w:id="273" w:name="_Toc43375305"/>
      <w:r w:rsidRPr="00102295">
        <w:t>6.22.2</w:t>
      </w:r>
      <w:r w:rsidRPr="00102295">
        <w:tab/>
        <w:t>Procedures</w:t>
      </w:r>
      <w:bookmarkEnd w:id="271"/>
      <w:bookmarkEnd w:id="272"/>
      <w:bookmarkEnd w:id="273"/>
    </w:p>
    <w:p w14:paraId="42CC3CB1" w14:textId="77777777" w:rsidR="00D023BE" w:rsidRDefault="00D023BE" w:rsidP="00D023BE">
      <w:pPr>
        <w:rPr>
          <w:lang w:val="en-US" w:eastAsia="zh-CN"/>
        </w:rPr>
      </w:pPr>
    </w:p>
    <w:p w14:paraId="30411E21" w14:textId="77777777" w:rsidR="00F70BB4" w:rsidRPr="00F70BB4" w:rsidRDefault="00DD0E74" w:rsidP="000348A0">
      <w:pPr>
        <w:pStyle w:val="TH"/>
        <w:rPr>
          <w:rFonts w:eastAsia="MS Mincho"/>
          <w:b w:val="0"/>
          <w:rPrChange w:id="274" w:author="HW_NH1" w:date="2020-08-13T15:26:00Z">
            <w:rPr/>
          </w:rPrChange>
        </w:rPr>
      </w:pPr>
      <w:r>
        <w:rPr>
          <w:b w:val="0"/>
          <w:noProof/>
          <w:lang w:val="en-US" w:eastAsia="zh-CN"/>
        </w:rPr>
        <w:lastRenderedPageBreak/>
        <w:pict w14:anchorId="24D01380">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8340CD" w:rsidRPr="0087702A" w:rsidRDefault="008340CD"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Pr>
          <w:b w:val="0"/>
          <w:noProof/>
          <w:lang w:val="en-US" w:eastAsia="zh-CN"/>
        </w:rPr>
        <w:pict w14:anchorId="5D88DFD4">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8340CD" w:rsidRPr="0087702A" w:rsidRDefault="008340CD"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w:r>
      <w:bookmarkStart w:id="275" w:name="_MON_1654405430"/>
      <w:bookmarkEnd w:id="275"/>
      <w:del w:id="276" w:author="HW_NH1" w:date="2020-08-13T15:26:00Z">
        <w:r w:rsidR="000348A0" w:rsidRPr="00520DE9" w:rsidDel="00F70BB4">
          <w:object w:dxaOrig="9548" w:dyaOrig="9098" w14:anchorId="66FFA90C">
            <v:shape id="_x0000_i1029" type="#_x0000_t75" style="width:474.6pt;height:453pt" o:ole="">
              <v:imagedata r:id="rId19" o:title=""/>
            </v:shape>
            <o:OLEObject Type="Embed" ProgID="Word.Picture.8" ShapeID="_x0000_i1029" DrawAspect="Content" ObjectID="_1660133808" r:id="rId20"/>
          </w:object>
        </w:r>
      </w:del>
      <w:ins w:id="277" w:author="HW_NH1" w:date="2020-08-13T15:26:00Z">
        <w:r>
          <w:rPr>
            <w:noProof/>
            <w:lang w:val="en-US" w:eastAsia="zh-CN"/>
          </w:rPr>
        </w:r>
        <w:r>
          <w:rPr>
            <w:noProof/>
            <w:lang w:val="en-US" w:eastAsia="zh-CN"/>
          </w:rPr>
          <w:pict w14:anchorId="52D60653">
            <v:group id="画布 277" o:spid="_x0000_s1079" editas="canvas" style="width:481.9pt;height:534.75pt;mso-position-horizontal-relative:char;mso-position-vertical-relative:line" coordsize="61201,67913">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37A8F4A5" w14:textId="77777777" w:rsidR="008340CD" w:rsidRPr="0087702A" w:rsidRDefault="008340CD"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07FE7EDE" w14:textId="77777777" w:rsidR="008340CD" w:rsidRPr="00E7618B" w:rsidRDefault="008340CD"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955AF70" w14:textId="77777777" w:rsidR="008340CD" w:rsidRPr="0087702A" w:rsidRDefault="008340CD" w:rsidP="00F70BB4">
                      <w:pPr>
                        <w:spacing w:after="0"/>
                        <w:jc w:val="center"/>
                        <w:rPr>
                          <w:rFonts w:eastAsia="SimSun"/>
                          <w:lang w:eastAsia="zh-CN"/>
                        </w:rPr>
                      </w:pPr>
                      <w:r w:rsidRPr="00E7618B">
                        <w:rPr>
                          <w:rFonts w:eastAsia="SimSun"/>
                          <w:highlight w:val="yellow"/>
                          <w:lang w:eastAsia="zh-CN"/>
                        </w:rPr>
                        <w:t>BP</w:t>
                      </w:r>
                    </w:p>
                    <w:p w14:paraId="77383CA4" w14:textId="77777777" w:rsidR="008340CD" w:rsidRPr="002478C0" w:rsidRDefault="008340CD"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6F558A8E" w14:textId="77777777" w:rsidR="008340CD" w:rsidRPr="0087702A" w:rsidRDefault="008340CD"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1317A8DC" w14:textId="77777777" w:rsidR="008340CD" w:rsidRPr="0087702A" w:rsidRDefault="008340CD" w:rsidP="00F70BB4">
                      <w:pPr>
                        <w:spacing w:before="100" w:after="0" w:line="0" w:lineRule="atLeast"/>
                        <w:jc w:val="center"/>
                        <w:rPr>
                          <w:rFonts w:eastAsia="SimSun"/>
                          <w:lang w:eastAsia="zh-CN"/>
                        </w:rPr>
                      </w:pPr>
                      <w:r>
                        <w:rPr>
                          <w:rFonts w:eastAsia="SimSun"/>
                          <w:lang w:eastAsia="zh-CN"/>
                        </w:rPr>
                        <w:t>PSA-1</w:t>
                      </w:r>
                    </w:p>
                    <w:p w14:paraId="0DB5CB4E" w14:textId="77777777" w:rsidR="008340CD" w:rsidRPr="000B0D59" w:rsidRDefault="008340CD"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7FC8A914" w14:textId="77777777" w:rsidR="008340CD" w:rsidRPr="0087702A" w:rsidRDefault="008340CD"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5F062DC1" w14:textId="77777777" w:rsidR="008340CD" w:rsidRPr="0087702A" w:rsidRDefault="008340CD"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D74485E" w14:textId="77777777" w:rsidR="008340CD" w:rsidRDefault="008340CD"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7787D872" w14:textId="77777777" w:rsidR="008340CD" w:rsidRPr="00423BA5" w:rsidRDefault="008340CD"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8145AF0" w14:textId="77777777" w:rsidR="008340CD" w:rsidRPr="005B1473" w:rsidRDefault="008340CD"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CFAAF35" w14:textId="77777777" w:rsidR="008340CD" w:rsidRPr="0096137F" w:rsidRDefault="008340CD"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401F29ED" w14:textId="77777777" w:rsidR="008340CD" w:rsidRPr="006151FE" w:rsidRDefault="008340CD"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1B359863" w14:textId="77777777" w:rsidR="008340CD" w:rsidRPr="006151FE" w:rsidRDefault="008340CD"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7223CC74" w14:textId="77777777" w:rsidR="008340CD" w:rsidRDefault="008340CD"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62676AB6" w14:textId="77777777" w:rsidR="008340CD" w:rsidRDefault="008340CD" w:rsidP="00F70BB4">
                      <w:pPr>
                        <w:spacing w:after="0" w:line="240" w:lineRule="atLeast"/>
                        <w:rPr>
                          <w:rFonts w:eastAsia="SimSun"/>
                          <w:lang w:eastAsia="zh-CN"/>
                        </w:rPr>
                      </w:pPr>
                    </w:p>
                    <w:p w14:paraId="3475A99A" w14:textId="77777777" w:rsidR="008340CD" w:rsidRDefault="008340CD"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6D9BC815" w14:textId="77777777" w:rsidR="008340CD" w:rsidRPr="006B3F26" w:rsidRDefault="008340CD"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1DBCEA82" w14:textId="77777777" w:rsidR="008340CD" w:rsidRPr="00517C5E" w:rsidRDefault="008340CD"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26014CB6" w14:textId="77777777" w:rsidR="008340CD" w:rsidRPr="006151FE" w:rsidRDefault="008340CD"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1AE89825" w14:textId="77777777" w:rsidR="008340CD" w:rsidRDefault="008340CD"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821757E" w14:textId="77777777" w:rsidR="008340CD" w:rsidRDefault="008340CD" w:rsidP="00F70BB4">
                      <w:pPr>
                        <w:spacing w:after="0" w:line="240" w:lineRule="atLeast"/>
                        <w:rPr>
                          <w:rFonts w:eastAsia="SimSun"/>
                          <w:color w:val="0D0D0D"/>
                          <w:lang w:eastAsia="zh-CN"/>
                        </w:rPr>
                      </w:pPr>
                      <w:r>
                        <w:rPr>
                          <w:rFonts w:eastAsia="SimSun"/>
                          <w:color w:val="0D0D0D"/>
                          <w:lang w:eastAsia="zh-CN"/>
                        </w:rPr>
                        <w:t xml:space="preserve"> </w:t>
                      </w:r>
                    </w:p>
                    <w:p w14:paraId="66A54980" w14:textId="77777777" w:rsidR="008340CD" w:rsidRPr="00423BA5" w:rsidRDefault="008340CD"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CC33256" w14:textId="77777777" w:rsidR="008340CD" w:rsidRPr="00801BBA" w:rsidRDefault="008340CD"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76D18935" w14:textId="77777777" w:rsidR="008340CD" w:rsidRPr="00801BBA" w:rsidRDefault="008340CD"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4203EE6C" w14:textId="77777777" w:rsidR="008340CD" w:rsidRDefault="008340CD"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BDE7F4D" w14:textId="77777777" w:rsidR="008340CD" w:rsidRPr="00A564EF" w:rsidRDefault="008340CD"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11C66D30" w14:textId="77777777" w:rsidR="008340CD" w:rsidRPr="00423BA5" w:rsidRDefault="008340CD"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2F5A7F95" w14:textId="77777777" w:rsidR="008340CD" w:rsidRPr="00357772" w:rsidRDefault="008340CD"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6AC65650" w14:textId="77777777" w:rsidR="008340CD" w:rsidRPr="00357772" w:rsidRDefault="008340CD"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12167DBD" w14:textId="77777777" w:rsidR="008340CD" w:rsidRPr="00C06512" w:rsidRDefault="008340CD"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1FDA0E62" w14:textId="77777777" w:rsidR="008340CD" w:rsidRPr="00BD488E" w:rsidRDefault="008340CD"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EF1E0C" w14:textId="77777777" w:rsidR="008340CD" w:rsidRPr="00CA5094" w:rsidRDefault="008340CD"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71609CE8" w14:textId="77777777" w:rsidR="008340CD" w:rsidRPr="00F45C39" w:rsidRDefault="008340CD" w:rsidP="00F70BB4">
                      <w:pPr>
                        <w:rPr>
                          <w:rFonts w:eastAsia="SimSun"/>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4A8D455A" w14:textId="77777777" w:rsidR="008340CD" w:rsidRPr="001637EC" w:rsidRDefault="008340CD" w:rsidP="00F70BB4">
                      <w:pPr>
                        <w:spacing w:after="0"/>
                        <w:jc w:val="center"/>
                        <w:rPr>
                          <w:rFonts w:eastAsia="SimSun"/>
                          <w:sz w:val="19"/>
                          <w:lang w:eastAsia="zh-CN"/>
                        </w:rPr>
                      </w:pPr>
                      <w:r w:rsidRPr="001637EC">
                        <w:rPr>
                          <w:rFonts w:eastAsia="SimSun"/>
                          <w:sz w:val="19"/>
                          <w:lang w:eastAsia="zh-CN"/>
                        </w:rPr>
                        <w:t>L-DNS server/</w:t>
                      </w:r>
                    </w:p>
                    <w:p w14:paraId="28AA6178" w14:textId="77777777" w:rsidR="008340CD" w:rsidRPr="001637EC" w:rsidRDefault="008340CD"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19FF7B4D" w14:textId="77777777" w:rsidR="008340CD" w:rsidRPr="00357772" w:rsidRDefault="008340CD"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w:r>
      </w:ins>
    </w:p>
    <w:p w14:paraId="4D2DAAEF" w14:textId="77777777" w:rsidR="000348A0" w:rsidRPr="00520DE9" w:rsidRDefault="000348A0" w:rsidP="000348A0">
      <w:pPr>
        <w:pStyle w:val="TF"/>
      </w:pPr>
      <w:commentRangeStart w:id="278"/>
      <w:r w:rsidRPr="00520DE9">
        <w:t>Fi</w:t>
      </w:r>
      <w:commentRangeEnd w:id="278"/>
      <w:r w:rsidR="00821C88">
        <w:rPr>
          <w:rStyle w:val="CommentReference"/>
          <w:rFonts w:ascii="Times New Roman" w:hAnsi="Times New Roman"/>
          <w:b w:val="0"/>
        </w:rPr>
        <w:commentReference w:id="278"/>
      </w:r>
      <w:r w:rsidRPr="00520DE9">
        <w:t>gure 6.22.2-1</w:t>
      </w:r>
      <w:ins w:id="279" w:author="HW_NH1" w:date="2020-08-13T15:26:00Z">
        <w:r w:rsidR="00F70BB4">
          <w:t xml:space="preserve"> </w:t>
        </w:r>
        <w:commentRangeStart w:id="280"/>
        <w:r w:rsidR="00F70BB4">
          <w:t xml:space="preserve">DNS </w:t>
        </w:r>
      </w:ins>
      <w:commentRangeEnd w:id="280"/>
      <w:r w:rsidR="001D5EC6">
        <w:rPr>
          <w:rStyle w:val="CommentReference"/>
          <w:rFonts w:ascii="Times New Roman" w:hAnsi="Times New Roman"/>
          <w:b w:val="0"/>
        </w:rPr>
        <w:commentReference w:id="280"/>
      </w:r>
      <w:ins w:id="281" w:author="HW_NH1" w:date="2020-08-13T15:26:00Z">
        <w:r w:rsidR="00F70BB4">
          <w:t xml:space="preserve">resolving </w:t>
        </w:r>
      </w:ins>
      <w:ins w:id="282" w:author="HW_NH1" w:date="2020-08-13T15:27:00Z">
        <w:r w:rsidR="00F70BB4">
          <w:t>in session breakout scena</w:t>
        </w:r>
      </w:ins>
      <w:ins w:id="283" w:author="HW_NH1" w:date="2020-08-13T16:19:00Z">
        <w:r w:rsidR="00763107">
          <w:t>r</w:t>
        </w:r>
      </w:ins>
      <w:ins w:id="284" w:author="HW_NH1" w:date="2020-08-13T15:27:00Z">
        <w:r w:rsidR="00F70BB4">
          <w:t>io</w:t>
        </w:r>
      </w:ins>
    </w:p>
    <w:p w14:paraId="6C036F95" w14:textId="5D787BA4" w:rsidR="00D654EF" w:rsidRDefault="00D023BE" w:rsidP="00D023BE">
      <w:pPr>
        <w:rPr>
          <w:ins w:id="285" w:author="NTT DOCOMO" w:date="2020-08-20T12:16:00Z"/>
        </w:rPr>
      </w:pPr>
      <w:r w:rsidRPr="00102295">
        <w:t xml:space="preserve">The AF </w:t>
      </w:r>
      <w:ins w:id="286" w:author="Maria Luisa Mas" w:date="2020-08-28T15:07:00Z">
        <w:r w:rsidR="00CC143A">
          <w:t xml:space="preserve">may </w:t>
        </w:r>
      </w:ins>
      <w:r w:rsidRPr="00102295">
        <w:t>provide</w:t>
      </w:r>
      <w:del w:id="287" w:author="Maria Luisa Mas" w:date="2020-08-28T15:07:00Z">
        <w:r w:rsidRPr="00102295" w:rsidDel="00CC143A">
          <w:delText>s</w:delText>
        </w:r>
      </w:del>
      <w:r w:rsidRPr="00102295">
        <w:t xml:space="preserve"> EAS deployment information to UDR via Nnef_TrafficInfluence, </w:t>
      </w:r>
      <w:del w:id="288" w:author="NTT DOCOMO" w:date="2020-08-20T12:16:00Z">
        <w:r w:rsidRPr="00102295" w:rsidDel="00D654EF">
          <w:delText>T</w:delText>
        </w:r>
      </w:del>
      <w:ins w:id="289" w:author="NTT DOCOMO" w:date="2020-08-20T12:16:00Z">
        <w:r w:rsidR="00D654EF">
          <w:t>t</w:t>
        </w:r>
      </w:ins>
      <w:r w:rsidRPr="00102295">
        <w:t xml:space="preserve">his includes FQDNs, IP </w:t>
      </w:r>
      <w:ins w:id="290" w:author="FW-JKr02" w:date="2020-08-19T16:08:00Z">
        <w:del w:id="291" w:author="LTHM0" w:date="2020-08-23T15:18:00Z">
          <w:r w:rsidR="00B64885" w:rsidDel="0036506C">
            <w:delText>f</w:delText>
          </w:r>
        </w:del>
      </w:ins>
      <w:r w:rsidRPr="00102295">
        <w:t xml:space="preserve">addresses/prefixes, Local DNS resolver/server IP address per </w:t>
      </w:r>
      <w:commentRangeStart w:id="292"/>
      <w:r w:rsidRPr="00102295">
        <w:t>DNAI</w:t>
      </w:r>
      <w:commentRangeEnd w:id="292"/>
      <w:r w:rsidR="00CC143A">
        <w:rPr>
          <w:rStyle w:val="CommentReference"/>
        </w:rPr>
        <w:commentReference w:id="292"/>
      </w:r>
      <w:r w:rsidRPr="00102295">
        <w:t xml:space="preserve">. </w:t>
      </w:r>
    </w:p>
    <w:p w14:paraId="5ADCA262" w14:textId="77777777" w:rsidR="00D654EF" w:rsidDel="003858DA" w:rsidRDefault="00D654EF" w:rsidP="00D023BE">
      <w:pPr>
        <w:rPr>
          <w:ins w:id="293" w:author="NTT DOCOMO" w:date="2020-08-20T12:16:00Z"/>
          <w:del w:id="294" w:author="LTHM0" w:date="2020-08-23T18:57:00Z"/>
        </w:rPr>
      </w:pPr>
      <w:commentRangeStart w:id="295"/>
      <w:ins w:id="296" w:author="NTT DOCOMO" w:date="2020-08-20T12:16:00Z">
        <w:del w:id="297"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295"/>
      <w:del w:id="298" w:author="LTHM0" w:date="2020-08-23T18:57:00Z">
        <w:r w:rsidR="003858DA" w:rsidDel="003858DA">
          <w:rPr>
            <w:rStyle w:val="CommentReference"/>
          </w:rPr>
          <w:commentReference w:id="295"/>
        </w:r>
      </w:del>
    </w:p>
    <w:p w14:paraId="5D4E8229" w14:textId="30A95109"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w:t>
      </w:r>
      <w:ins w:id="299" w:author="Maria Luisa Mas" w:date="2020-08-28T15:19:00Z">
        <w:r w:rsidR="00042F41">
          <w:t xml:space="preserve"> (</w:t>
        </w:r>
        <w:commentRangeStart w:id="300"/>
        <w:r w:rsidR="00042F41">
          <w:t>LDNSR</w:t>
        </w:r>
      </w:ins>
      <w:commentRangeEnd w:id="300"/>
      <w:ins w:id="301" w:author="Maria Luisa Mas" w:date="2020-08-28T15:20:00Z">
        <w:r w:rsidR="00042F41">
          <w:rPr>
            <w:rStyle w:val="CommentReference"/>
          </w:rPr>
          <w:commentReference w:id="300"/>
        </w:r>
      </w:ins>
      <w:ins w:id="302" w:author="Maria Luisa Mas" w:date="2020-08-28T15:19:00Z">
        <w:r w:rsidR="00042F41">
          <w:t xml:space="preserve"> is provided if </w:t>
        </w:r>
        <w:r w:rsidR="00042F41" w:rsidRPr="002600D9">
          <w:t>Dynamic UL CL/L-PSA insertion</w:t>
        </w:r>
      </w:ins>
      <w:ins w:id="303" w:author="Maria Luisa Mas" w:date="2020-08-28T15:20:00Z">
        <w:r w:rsidR="00042F41">
          <w:t xml:space="preserve"> applies)</w:t>
        </w:r>
      </w:ins>
      <w:r w:rsidRPr="00102295">
        <w:t>. Steps 1 - 6 are processed for each DNS request</w:t>
      </w:r>
      <w:ins w:id="304" w:author="HW_NH1" w:date="2020-08-13T15:27:00Z">
        <w:r w:rsidR="00F70BB4">
          <w:t xml:space="preserve"> if UL CL/BP is not inserted or if UL CL/BP is </w:t>
        </w:r>
      </w:ins>
      <w:ins w:id="305" w:author="Maria Luisa Mas" w:date="2020-08-28T15:08:00Z">
        <w:r w:rsidR="00804B63">
          <w:t xml:space="preserve">not </w:t>
        </w:r>
      </w:ins>
      <w:ins w:id="306" w:author="HW_NH1" w:date="2020-08-13T15:27:00Z">
        <w:r w:rsidR="00F70BB4">
          <w:t xml:space="preserve">configured to </w:t>
        </w:r>
      </w:ins>
      <w:ins w:id="307" w:author="Maria Luisa Mas" w:date="2020-08-28T15:08:00Z">
        <w:r w:rsidR="00804B63">
          <w:t xml:space="preserve">locally </w:t>
        </w:r>
      </w:ins>
      <w:ins w:id="308" w:author="HW_NH1" w:date="2020-08-13T15:27:00Z">
        <w:r w:rsidR="00F70BB4">
          <w:t xml:space="preserve">route DNS query to </w:t>
        </w:r>
        <w:del w:id="309" w:author="Maria Luisa Mas" w:date="2020-08-28T15:08:00Z">
          <w:r w:rsidR="00F70BB4" w:rsidDel="00804B63">
            <w:delText>remote</w:delText>
          </w:r>
        </w:del>
      </w:ins>
      <w:ins w:id="310" w:author="Maria Luisa Mas" w:date="2020-08-28T15:08:00Z">
        <w:r w:rsidR="00804B63">
          <w:t>local</w:t>
        </w:r>
      </w:ins>
      <w:ins w:id="311" w:author="HW_NH1" w:date="2020-08-13T15:27:00Z">
        <w:r w:rsidR="00F70BB4">
          <w:t xml:space="preserve"> PSA</w:t>
        </w:r>
      </w:ins>
      <w:ins w:id="312" w:author="Maria Luisa Mas" w:date="2020-08-28T15:08:00Z">
        <w:r w:rsidR="00804B63">
          <w:t xml:space="preserve"> after insertion</w:t>
        </w:r>
      </w:ins>
      <w:r w:rsidRPr="00102295">
        <w:t>.</w:t>
      </w:r>
    </w:p>
    <w:p w14:paraId="27E442B3" w14:textId="77777777" w:rsidR="00F70BB4" w:rsidRDefault="00D023BE" w:rsidP="00F70BB4">
      <w:pPr>
        <w:rPr>
          <w:ins w:id="313" w:author="HW_NH1" w:date="2020-08-13T15:31:00Z"/>
        </w:rPr>
      </w:pPr>
      <w:r w:rsidRPr="00102295">
        <w:lastRenderedPageBreak/>
        <w:t>For the “pre-established” ULCL</w:t>
      </w:r>
      <w:ins w:id="314" w:author="HW_NH1" w:date="2020-08-13T15:27:00Z">
        <w:r w:rsidR="00F70BB4">
          <w:t>/BP</w:t>
        </w:r>
      </w:ins>
      <w:r w:rsidRPr="00102295">
        <w:t>/L-PSA scenario, the SMF performs UL CL</w:t>
      </w:r>
      <w:ins w:id="315" w:author="HW_NH1" w:date="2020-08-13T15:27:00Z">
        <w:r w:rsidR="00F70BB4">
          <w:t>/BP</w:t>
        </w:r>
      </w:ins>
      <w:r w:rsidRPr="00102295">
        <w:t>/L-PSA selection and insertion based on UE location and sets up uplink filter rule on UL CL</w:t>
      </w:r>
      <w:ins w:id="316" w:author="HW_NH1" w:date="2020-08-13T15:27:00Z">
        <w:r w:rsidR="00F70BB4">
          <w:t>/BP</w:t>
        </w:r>
      </w:ins>
      <w:r w:rsidRPr="00102295">
        <w:t>. Steps 1, 7 are processed for each DNS request</w:t>
      </w:r>
      <w:ins w:id="317" w:author="HW_NH1" w:date="2020-08-13T15:27:00Z">
        <w:r w:rsidR="00F70BB4">
          <w:t xml:space="preserve"> if UL CL/BP is configured to route DNS query to Local PSA</w:t>
        </w:r>
      </w:ins>
      <w:r w:rsidRPr="00102295">
        <w:t>.</w:t>
      </w:r>
    </w:p>
    <w:p w14:paraId="7ADFA4C4" w14:textId="77777777" w:rsidR="00F70BB4" w:rsidRDefault="00562DA7" w:rsidP="00E676C5">
      <w:pPr>
        <w:rPr>
          <w:ins w:id="318" w:author="HW_NH1" w:date="2020-08-13T15:28:00Z"/>
        </w:rPr>
      </w:pPr>
      <w:moveFromRangeStart w:id="319" w:author="LTHM0" w:date="2020-08-23T16:36:00Z" w:name="move49093023"/>
      <w:moveFrom w:id="320" w:author="LTHM0" w:date="2020-08-23T16:36:00Z">
        <w:ins w:id="321" w:author="NTT DOCOMO" w:date="2020-08-20T12:16:00Z">
          <w:r w:rsidRPr="00562DA7">
            <w:rPr>
              <w:highlight w:val="yellow"/>
              <w:rPrChange w:id="322" w:author="LTHM0" w:date="2020-08-23T16:37:00Z">
                <w:rPr>
                  <w:sz w:val="16"/>
                  <w:szCs w:val="16"/>
                </w:rPr>
              </w:rPrChange>
            </w:rPr>
            <w:t>At PDU session establishment, the SMF notifies the LDNSR AF (without involving NEF or PCF) on PDU Session Status including SMF ID</w:t>
          </w:r>
        </w:ins>
        <w:ins w:id="323" w:author="NTT DOCOMO" w:date="2020-08-20T14:24:00Z">
          <w:r w:rsidRPr="00562DA7">
            <w:rPr>
              <w:highlight w:val="yellow"/>
              <w:rPrChange w:id="324" w:author="LTHM0" w:date="2020-08-23T16:37:00Z">
                <w:rPr>
                  <w:sz w:val="16"/>
                  <w:szCs w:val="16"/>
                </w:rPr>
              </w:rPrChange>
            </w:rPr>
            <w:t>, GPSI</w:t>
          </w:r>
        </w:ins>
        <w:ins w:id="325" w:author="NTT DOCOMO" w:date="2020-08-20T12:16:00Z">
          <w:r w:rsidRPr="00562DA7">
            <w:rPr>
              <w:highlight w:val="yellow"/>
              <w:rPrChange w:id="326" w:author="LTHM0" w:date="2020-08-23T16:37:00Z">
                <w:rPr>
                  <w:sz w:val="16"/>
                  <w:szCs w:val="16"/>
                </w:rPr>
              </w:rPrChange>
            </w:rPr>
            <w:t xml:space="preserve"> and UE IP address.</w:t>
          </w:r>
        </w:ins>
        <w:ins w:id="327" w:author="NTT DOCOMO" w:date="2020-08-20T12:17:00Z">
          <w:r w:rsidR="00D654EF" w:rsidDel="001428FA">
            <w:t xml:space="preserve"> </w:t>
          </w:r>
        </w:ins>
      </w:moveFrom>
      <w:moveFromRangeEnd w:id="319"/>
      <w:ins w:id="328" w:author="HW_NH1" w:date="2020-08-13T15:28:00Z">
        <w:r w:rsidR="00F70BB4">
          <w:t xml:space="preserve">The SMF may </w:t>
        </w:r>
        <w:del w:id="329" w:author="NTT DOCOMO" w:date="2020-08-20T14:47:00Z">
          <w:r w:rsidR="00F70BB4" w:rsidDel="00612504">
            <w:delText>provision</w:delText>
          </w:r>
        </w:del>
      </w:ins>
      <w:ins w:id="330" w:author="NTT DOCOMO" w:date="2020-08-20T14:47:00Z">
        <w:r w:rsidR="00612504">
          <w:t>pro</w:t>
        </w:r>
      </w:ins>
      <w:ins w:id="331" w:author="NTT DOCOMO" w:date="2020-08-20T14:48:00Z">
        <w:r w:rsidR="00612504">
          <w:t>vide</w:t>
        </w:r>
      </w:ins>
      <w:ins w:id="332" w:author="HW_NH1" w:date="2020-08-13T15:28:00Z">
        <w:r w:rsidR="00F70BB4">
          <w:t xml:space="preserve"> to the LDNSR</w:t>
        </w:r>
        <w:r w:rsidR="00F70BB4" w:rsidRPr="0017120C">
          <w:t xml:space="preserve"> </w:t>
        </w:r>
        <w:del w:id="333" w:author="LTHM0" w:date="2020-08-23T16:27:00Z">
          <w:r w:rsidR="00F70BB4" w:rsidDel="00E75871">
            <w:delText>during PDU session establishment or during UE mobility:</w:delText>
          </w:r>
        </w:del>
      </w:ins>
    </w:p>
    <w:p w14:paraId="70C0E7F0" w14:textId="77777777" w:rsidR="00F70BB4" w:rsidRDefault="00F70BB4" w:rsidP="00E676C5">
      <w:pPr>
        <w:ind w:leftChars="142" w:left="284"/>
        <w:rPr>
          <w:ins w:id="334" w:author="HW_NH1" w:date="2020-08-13T15:28:00Z"/>
        </w:rPr>
      </w:pPr>
      <w:ins w:id="335" w:author="HW_NH1" w:date="2020-08-13T15:28:00Z">
        <w:r>
          <w:t xml:space="preserve">Option 1: The </w:t>
        </w:r>
      </w:ins>
      <w:ins w:id="336" w:author="LTHM0" w:date="2020-08-23T16:27:00Z">
        <w:r w:rsidR="001428FA">
          <w:t>ECS option (</w:t>
        </w:r>
      </w:ins>
      <w:ins w:id="337" w:author="HW_NH1" w:date="2020-08-13T15:28:00Z">
        <w:r>
          <w:t>IP address corresponding to DNAI available to UE’s location</w:t>
        </w:r>
      </w:ins>
      <w:ins w:id="338" w:author="LTHM0" w:date="2020-08-23T16:27:00Z">
        <w:r w:rsidR="001428FA">
          <w:t>)</w:t>
        </w:r>
      </w:ins>
      <w:ins w:id="339" w:author="HW_NH1" w:date="2020-08-13T15:28:00Z">
        <w:r>
          <w:t xml:space="preserve">. </w:t>
        </w:r>
      </w:ins>
    </w:p>
    <w:p w14:paraId="338EE264" w14:textId="77777777" w:rsidR="00F70BB4" w:rsidRDefault="00F70BB4" w:rsidP="00E676C5">
      <w:pPr>
        <w:ind w:leftChars="142" w:left="284"/>
        <w:rPr>
          <w:ins w:id="340" w:author="HW_NH1" w:date="2020-08-13T15:28:00Z"/>
        </w:rPr>
      </w:pPr>
      <w:ins w:id="341" w:author="HW_NH1" w:date="2020-08-13T15:28:00Z">
        <w:r>
          <w:t>Option 2a</w:t>
        </w:r>
        <w:r>
          <w:rPr>
            <w:rFonts w:hint="eastAsia"/>
          </w:rPr>
          <w:t>:</w:t>
        </w:r>
        <w:r>
          <w:t xml:space="preserve"> The address of L-DNS server serving the DNAI available to UE’s location.</w:t>
        </w:r>
      </w:ins>
    </w:p>
    <w:p w14:paraId="0B8FE814" w14:textId="77777777" w:rsidR="00F70BB4" w:rsidRDefault="00F70BB4" w:rsidP="00E676C5">
      <w:pPr>
        <w:pStyle w:val="B1"/>
        <w:ind w:left="284" w:firstLine="0"/>
        <w:rPr>
          <w:ins w:id="342" w:author="LTHM0" w:date="2020-08-23T16:27:00Z"/>
          <w:lang w:eastAsia="ko-KR"/>
        </w:rPr>
      </w:pPr>
      <w:ins w:id="343" w:author="HW_NH1" w:date="2020-08-13T15:28:00Z">
        <w:r w:rsidRPr="007C0182">
          <w:rPr>
            <w:highlight w:val="green"/>
            <w:lang w:eastAsia="ko-KR"/>
          </w:rPr>
          <w:t>Option 2b: Indicates LDNSR to forward DNS query with FQDN(s) corresponding to DNAI which has no direct connectivity to LDNSR.</w:t>
        </w:r>
      </w:ins>
    </w:p>
    <w:p w14:paraId="2AC70143" w14:textId="77777777" w:rsidR="00E75871" w:rsidRDefault="000F66C0" w:rsidP="001428FA">
      <w:pPr>
        <w:pStyle w:val="EditorsNote"/>
        <w:rPr>
          <w:ins w:id="344" w:author="LTHM0" w:date="2020-08-23T16:36:00Z"/>
        </w:rPr>
      </w:pPr>
      <w:bookmarkStart w:id="345" w:name="_Hlk49092626"/>
      <w:bookmarkStart w:id="346" w:name="_Hlk49101932"/>
      <w:commentRangeStart w:id="347"/>
      <w:ins w:id="348" w:author="LTHM0" w:date="2020-08-23T18:53:00Z">
        <w:del w:id="349" w:author="NTT DOCOMO3" w:date="2020-08-27T11:28:00Z">
          <w:r w:rsidDel="005B7405">
            <w:rPr>
              <w:highlight w:val="yellow"/>
              <w:lang w:eastAsia="ko-KR"/>
            </w:rPr>
            <w:delText>Editor’s Note</w:delText>
          </w:r>
        </w:del>
      </w:ins>
      <w:ins w:id="350" w:author="LTHM0" w:date="2020-08-23T19:48:00Z">
        <w:del w:id="351" w:author="NTT DOCOMO3" w:date="2020-08-27T11:28:00Z">
          <w:r w:rsidR="00544E01" w:rsidDel="005B7405">
            <w:rPr>
              <w:highlight w:val="yellow"/>
              <w:lang w:eastAsia="ko-KR"/>
            </w:rPr>
            <w:delText xml:space="preserve"> A</w:delText>
          </w:r>
        </w:del>
      </w:ins>
      <w:ins w:id="352" w:author="LTHM0" w:date="2020-08-23T16:27:00Z">
        <w:del w:id="353" w:author="NTT DOCOMO3" w:date="2020-08-27T11:28:00Z">
          <w:r w:rsidR="00562DA7" w:rsidRPr="00562DA7">
            <w:rPr>
              <w:highlight w:val="yellow"/>
              <w:lang w:eastAsia="ko-KR"/>
              <w:rPrChange w:id="354" w:author="LTHM0" w:date="2020-08-23T16:29:00Z">
                <w:rPr>
                  <w:sz w:val="16"/>
                  <w:szCs w:val="16"/>
                  <w:lang w:eastAsia="ko-KR"/>
                </w:rPr>
              </w:rPrChange>
            </w:rPr>
            <w:delText>: it is FFS whether the SMF provides</w:delText>
          </w:r>
        </w:del>
      </w:ins>
      <w:ins w:id="355" w:author="NTT DOCOMO2" w:date="2020-08-24T14:31:00Z">
        <w:del w:id="356" w:author="NTT DOCOMO3" w:date="2020-08-27T11:28:00Z">
          <w:r w:rsidR="008418A7" w:rsidDel="005B7405">
            <w:rPr>
              <w:highlight w:val="yellow"/>
              <w:lang w:eastAsia="ko-KR"/>
            </w:rPr>
            <w:delText xml:space="preserve"> the LDNS</w:delText>
          </w:r>
        </w:del>
      </w:ins>
      <w:ins w:id="357" w:author="NTT DOCOMO2" w:date="2020-08-24T14:32:00Z">
        <w:del w:id="358" w:author="NTT DOCOMO3" w:date="2020-08-27T11:28:00Z">
          <w:r w:rsidR="008418A7" w:rsidDel="005B7405">
            <w:rPr>
              <w:highlight w:val="yellow"/>
              <w:lang w:eastAsia="ko-KR"/>
            </w:rPr>
            <w:delText>R with</w:delText>
          </w:r>
        </w:del>
      </w:ins>
      <w:ins w:id="359" w:author="LTHM0" w:date="2020-08-23T16:27:00Z">
        <w:del w:id="360" w:author="NTT DOCOMO3" w:date="2020-08-27T11:28:00Z">
          <w:r w:rsidR="00562DA7" w:rsidRPr="00562DA7">
            <w:rPr>
              <w:highlight w:val="yellow"/>
              <w:lang w:eastAsia="ko-KR"/>
              <w:rPrChange w:id="361" w:author="LTHM0" w:date="2020-08-23T16:29:00Z">
                <w:rPr>
                  <w:sz w:val="16"/>
                  <w:szCs w:val="16"/>
                  <w:lang w:eastAsia="ko-KR"/>
                </w:rPr>
              </w:rPrChange>
            </w:rPr>
            <w:delText xml:space="preserve"> the </w:delText>
          </w:r>
        </w:del>
      </w:ins>
      <w:ins w:id="362" w:author="LTHM0" w:date="2020-08-23T16:28:00Z">
        <w:del w:id="363" w:author="NTT DOCOMO3" w:date="2020-08-27T11:28:00Z">
          <w:r w:rsidR="00562DA7" w:rsidRPr="00562DA7">
            <w:rPr>
              <w:highlight w:val="yellow"/>
              <w:lang w:eastAsia="ko-KR"/>
              <w:rPrChange w:id="364" w:author="LTHM0" w:date="2020-08-23T16:29:00Z">
                <w:rPr>
                  <w:sz w:val="16"/>
                  <w:szCs w:val="16"/>
                  <w:lang w:eastAsia="ko-KR"/>
                </w:rPr>
              </w:rPrChange>
            </w:rPr>
            <w:delText xml:space="preserve">ECS option / </w:delText>
          </w:r>
          <w:r w:rsidR="00562DA7" w:rsidRPr="00562DA7">
            <w:rPr>
              <w:highlight w:val="yellow"/>
              <w:rPrChange w:id="365" w:author="LTHM0" w:date="2020-08-23T16:29:00Z">
                <w:rPr>
                  <w:sz w:val="16"/>
                  <w:szCs w:val="16"/>
                </w:rPr>
              </w:rPrChange>
            </w:rPr>
            <w:delText>address of L-DNS server</w:delText>
          </w:r>
        </w:del>
      </w:ins>
      <w:ins w:id="366" w:author="NTT DOCOMO2" w:date="2020-08-24T14:32:00Z">
        <w:del w:id="367" w:author="NTT DOCOMO3" w:date="2020-08-27T11:28:00Z">
          <w:r w:rsidR="008418A7" w:rsidDel="005B7405">
            <w:rPr>
              <w:highlight w:val="yellow"/>
            </w:rPr>
            <w:delText xml:space="preserve"> for each FQDN</w:delText>
          </w:r>
        </w:del>
      </w:ins>
      <w:ins w:id="368" w:author="LTHM0" w:date="2020-08-23T16:28:00Z">
        <w:del w:id="369" w:author="NTT DOCOMO3" w:date="2020-08-27T11:28:00Z">
          <w:r w:rsidR="00562DA7" w:rsidRPr="00562DA7">
            <w:rPr>
              <w:highlight w:val="yellow"/>
              <w:rPrChange w:id="370" w:author="LTHM0" w:date="2020-08-23T16:29:00Z">
                <w:rPr>
                  <w:sz w:val="16"/>
                  <w:szCs w:val="16"/>
                </w:rPr>
              </w:rPrChange>
            </w:rPr>
            <w:delText xml:space="preserve"> </w:delText>
          </w:r>
        </w:del>
      </w:ins>
      <w:ins w:id="371" w:author="NTT DOCOMO2" w:date="2020-08-24T15:20:00Z">
        <w:del w:id="372" w:author="NTT DOCOMO3" w:date="2020-08-27T11:28:00Z">
          <w:r w:rsidR="00213B28" w:rsidDel="005B7405">
            <w:rPr>
              <w:highlight w:val="yellow"/>
            </w:rPr>
            <w:delText xml:space="preserve">based on the UE location </w:delText>
          </w:r>
        </w:del>
      </w:ins>
      <w:ins w:id="373" w:author="LTHM0" w:date="2020-08-23T16:27:00Z">
        <w:del w:id="374" w:author="NTT DOCOMO3" w:date="2020-08-27T11:28:00Z">
          <w:r w:rsidR="00562DA7" w:rsidRPr="00562DA7">
            <w:rPr>
              <w:highlight w:val="yellow"/>
              <w:rPrChange w:id="375" w:author="LTHM0" w:date="2020-08-23T16:29:00Z">
                <w:rPr>
                  <w:sz w:val="16"/>
                  <w:szCs w:val="16"/>
                </w:rPr>
              </w:rPrChange>
            </w:rPr>
            <w:delText xml:space="preserve">during PDU session establishment </w:delText>
          </w:r>
        </w:del>
      </w:ins>
      <w:ins w:id="376" w:author="LTHM0" w:date="2020-08-23T19:06:00Z">
        <w:del w:id="377" w:author="NTT DOCOMO3" w:date="2020-08-27T11:28:00Z">
          <w:r w:rsidR="0056654D" w:rsidDel="005B7405">
            <w:rPr>
              <w:highlight w:val="yellow"/>
            </w:rPr>
            <w:delText xml:space="preserve">(+ during UE mobility) </w:delText>
          </w:r>
        </w:del>
      </w:ins>
      <w:ins w:id="378" w:author="LTHM0" w:date="2020-08-23T16:28:00Z">
        <w:del w:id="379" w:author="NTT DOCOMO3" w:date="2020-08-27T11:28:00Z">
          <w:r w:rsidR="00562DA7" w:rsidRPr="00562DA7">
            <w:rPr>
              <w:highlight w:val="yellow"/>
              <w:rPrChange w:id="380" w:author="LTHM0" w:date="2020-08-23T16:29:00Z">
                <w:rPr>
                  <w:sz w:val="16"/>
                  <w:szCs w:val="16"/>
                </w:rPr>
              </w:rPrChange>
            </w:rPr>
            <w:delText>or whether the LDNSR fetches the information from SMF</w:delText>
          </w:r>
        </w:del>
      </w:ins>
      <w:ins w:id="381" w:author="NTT DOCOMO" w:date="2020-08-24T14:29:00Z">
        <w:del w:id="382" w:author="NTT DOCOMO3" w:date="2020-08-27T11:28:00Z">
          <w:r w:rsidR="008418A7" w:rsidDel="005B7405">
            <w:rPr>
              <w:highlight w:val="yellow"/>
            </w:rPr>
            <w:delText xml:space="preserve"> </w:delText>
          </w:r>
        </w:del>
      </w:ins>
      <w:ins w:id="383" w:author="NTT DOCOMO2" w:date="2020-08-24T14:35:00Z">
        <w:del w:id="384" w:author="NTT DOCOMO3" w:date="2020-08-27T11:28:00Z">
          <w:r w:rsidR="008418A7" w:rsidDel="005B7405">
            <w:rPr>
              <w:highlight w:val="yellow"/>
            </w:rPr>
            <w:delText xml:space="preserve">in step 3 </w:delText>
          </w:r>
        </w:del>
      </w:ins>
      <w:ins w:id="385" w:author="NTT DOCOMO2" w:date="2020-08-24T14:32:00Z">
        <w:del w:id="386" w:author="NTT DOCOMO3" w:date="2020-08-27T11:28:00Z">
          <w:r w:rsidR="008418A7" w:rsidDel="005B7405">
            <w:rPr>
              <w:highlight w:val="yellow"/>
            </w:rPr>
            <w:delText>by pro</w:delText>
          </w:r>
        </w:del>
      </w:ins>
      <w:ins w:id="387" w:author="NTT DOCOMO2" w:date="2020-08-24T14:45:00Z">
        <w:del w:id="388" w:author="NTT DOCOMO3" w:date="2020-08-27T11:28:00Z">
          <w:r w:rsidR="00583AAD" w:rsidDel="005B7405">
            <w:rPr>
              <w:highlight w:val="yellow"/>
            </w:rPr>
            <w:delText>v</w:delText>
          </w:r>
        </w:del>
      </w:ins>
      <w:ins w:id="389" w:author="NTT DOCOMO2" w:date="2020-08-24T14:32:00Z">
        <w:del w:id="390" w:author="NTT DOCOMO3" w:date="2020-08-27T11:28:00Z">
          <w:r w:rsidR="008418A7" w:rsidDel="005B7405">
            <w:rPr>
              <w:highlight w:val="yellow"/>
            </w:rPr>
            <w:delText>iding the FQDN</w:delText>
          </w:r>
        </w:del>
      </w:ins>
      <w:ins w:id="391" w:author="LTHM0" w:date="2020-08-23T16:28:00Z">
        <w:del w:id="392" w:author="NTT DOCOMO3" w:date="2020-08-27T11:28:00Z">
          <w:r w:rsidR="00562DA7" w:rsidRPr="00562DA7">
            <w:rPr>
              <w:highlight w:val="yellow"/>
              <w:rPrChange w:id="393" w:author="LTHM0" w:date="2020-08-23T16:29:00Z">
                <w:rPr>
                  <w:sz w:val="16"/>
                  <w:szCs w:val="16"/>
                </w:rPr>
              </w:rPrChange>
            </w:rPr>
            <w:delText xml:space="preserve">; </w:delText>
          </w:r>
        </w:del>
      </w:ins>
      <w:ins w:id="394" w:author="LTHM0" w:date="2020-08-23T18:43:00Z">
        <w:del w:id="395" w:author="NTT DOCOMO3" w:date="2020-08-27T11:28:00Z">
          <w:r w:rsidDel="005B7405">
            <w:rPr>
              <w:highlight w:val="yellow"/>
            </w:rPr>
            <w:delText>in the latter case</w:delText>
          </w:r>
        </w:del>
      </w:ins>
      <w:ins w:id="396" w:author="LTHM0" w:date="2020-08-23T18:44:00Z">
        <w:del w:id="397" w:author="NTT DOCOMO3" w:date="2020-08-27T11:28:00Z">
          <w:r w:rsidDel="005B7405">
            <w:rPr>
              <w:highlight w:val="yellow"/>
            </w:rPr>
            <w:delText xml:space="preserve">, </w:delText>
          </w:r>
        </w:del>
      </w:ins>
      <w:ins w:id="398" w:author="HW_NH1" w:date="2020-08-13T15:28:00Z">
        <w:del w:id="399" w:author="NTT DOCOMO3" w:date="2020-08-27T11:28:00Z">
          <w:r w:rsidRPr="007C0182" w:rsidDel="005B7405">
            <w:rPr>
              <w:highlight w:val="yellow"/>
              <w:lang w:eastAsia="ko-KR"/>
            </w:rPr>
            <w:delText>T</w:delText>
          </w:r>
        </w:del>
      </w:ins>
      <w:ins w:id="400" w:author="LTHM0" w:date="2020-08-23T18:44:00Z">
        <w:del w:id="401" w:author="NTT DOCOMO3" w:date="2020-08-27T11:28:00Z">
          <w:r w:rsidDel="005B7405">
            <w:rPr>
              <w:highlight w:val="yellow"/>
              <w:lang w:eastAsia="ko-KR"/>
            </w:rPr>
            <w:delText>t</w:delText>
          </w:r>
        </w:del>
      </w:ins>
      <w:ins w:id="402" w:author="HW_NH1" w:date="2020-08-13T15:28:00Z">
        <w:del w:id="403" w:author="NTT DOCOMO3" w:date="2020-08-27T11:28:00Z">
          <w:r w:rsidRPr="007C0182" w:rsidDel="005B7405">
            <w:rPr>
              <w:highlight w:val="yellow"/>
              <w:lang w:eastAsia="ko-KR"/>
            </w:rPr>
            <w:delText>he SMF may configure</w:delText>
          </w:r>
        </w:del>
      </w:ins>
      <w:ins w:id="404" w:author="NTT DOCOMO" w:date="2020-08-20T14:29:00Z">
        <w:del w:id="405" w:author="NTT DOCOMO3" w:date="2020-08-27T11:28:00Z">
          <w:r w:rsidRPr="007C0182" w:rsidDel="005B7405">
            <w:rPr>
              <w:highlight w:val="yellow"/>
              <w:lang w:eastAsia="ko-KR"/>
            </w:rPr>
            <w:delText>provide the</w:delText>
          </w:r>
        </w:del>
      </w:ins>
      <w:ins w:id="406" w:author="HW_NH1" w:date="2020-08-13T15:28:00Z">
        <w:del w:id="407" w:author="NTT DOCOMO3" w:date="2020-08-27T11:28:00Z">
          <w:r w:rsidRPr="007C0182" w:rsidDel="005B7405">
            <w:rPr>
              <w:highlight w:val="yellow"/>
              <w:lang w:eastAsia="ko-KR"/>
            </w:rPr>
            <w:delText xml:space="preserve"> LDNSR to query IP address or L-DNS server address corresponding to</w:delText>
          </w:r>
        </w:del>
      </w:ins>
      <w:ins w:id="408" w:author="NTT DOCOMO" w:date="2020-08-20T14:29:00Z">
        <w:del w:id="409" w:author="NTT DOCOMO3" w:date="2020-08-27T11:28:00Z">
          <w:r w:rsidRPr="007C0182" w:rsidDel="005B7405">
            <w:rPr>
              <w:highlight w:val="yellow"/>
              <w:lang w:eastAsia="ko-KR"/>
            </w:rPr>
            <w:delText>with</w:delText>
          </w:r>
        </w:del>
      </w:ins>
      <w:ins w:id="410" w:author="HW_NH1" w:date="2020-08-13T15:28:00Z">
        <w:del w:id="411" w:author="NTT DOCOMO3" w:date="2020-08-27T11:28:00Z">
          <w:r w:rsidRPr="007C0182" w:rsidDel="005B7405">
            <w:rPr>
              <w:highlight w:val="yellow"/>
              <w:lang w:eastAsia="ko-KR"/>
            </w:rPr>
            <w:delText xml:space="preserve"> </w:delText>
          </w:r>
        </w:del>
      </w:ins>
      <w:ins w:id="412" w:author="NTT DOCOMO" w:date="2020-08-20T14:31:00Z">
        <w:del w:id="413" w:author="NTT DOCOMO3" w:date="2020-08-27T11:28:00Z">
          <w:r w:rsidRPr="007C0182" w:rsidDel="005B7405">
            <w:rPr>
              <w:highlight w:val="yellow"/>
              <w:lang w:eastAsia="ko-KR"/>
            </w:rPr>
            <w:delText xml:space="preserve">the </w:delText>
          </w:r>
        </w:del>
      </w:ins>
      <w:ins w:id="414" w:author="HW_NH1" w:date="2020-08-13T15:28:00Z">
        <w:del w:id="415" w:author="NTT DOCOMO3" w:date="2020-08-27T11:28:00Z">
          <w:r w:rsidRPr="007C0182" w:rsidDel="005B7405">
            <w:rPr>
              <w:highlight w:val="yellow"/>
              <w:lang w:eastAsia="ko-KR"/>
            </w:rPr>
            <w:delText>FQDN(s)</w:delText>
          </w:r>
        </w:del>
      </w:ins>
      <w:ins w:id="416" w:author="NTT DOCOMO" w:date="2020-08-20T14:29:00Z">
        <w:del w:id="417" w:author="NTT DOCOMO3" w:date="2020-08-27T11:28:00Z">
          <w:r w:rsidRPr="007C0182" w:rsidDel="005B7405">
            <w:rPr>
              <w:highlight w:val="yellow"/>
              <w:lang w:eastAsia="ko-KR"/>
            </w:rPr>
            <w:delText xml:space="preserve"> tha</w:delText>
          </w:r>
        </w:del>
      </w:ins>
      <w:ins w:id="418" w:author="NTT DOCOMO" w:date="2020-08-20T14:31:00Z">
        <w:del w:id="419" w:author="NTT DOCOMO3" w:date="2020-08-27T11:28:00Z">
          <w:r w:rsidRPr="007C0182" w:rsidDel="005B7405">
            <w:rPr>
              <w:highlight w:val="yellow"/>
              <w:lang w:eastAsia="ko-KR"/>
            </w:rPr>
            <w:delText>t, w</w:delText>
          </w:r>
        </w:del>
      </w:ins>
      <w:ins w:id="420" w:author="NTT DOCOMO" w:date="2020-08-20T14:32:00Z">
        <w:del w:id="421" w:author="NTT DOCOMO3" w:date="2020-08-27T11:28:00Z">
          <w:r w:rsidRPr="007C0182" w:rsidDel="005B7405">
            <w:rPr>
              <w:highlight w:val="yellow"/>
              <w:lang w:eastAsia="ko-KR"/>
            </w:rPr>
            <w:delText xml:space="preserve">hen received in a DNS query, will trigger the LDNSR to </w:delText>
          </w:r>
        </w:del>
      </w:ins>
      <w:ins w:id="422" w:author="NTT DOCOMO" w:date="2020-08-20T14:49:00Z">
        <w:del w:id="423" w:author="NTT DOCOMO3" w:date="2020-08-27T11:28:00Z">
          <w:r w:rsidRPr="007C0182" w:rsidDel="005B7405">
            <w:rPr>
              <w:highlight w:val="yellow"/>
              <w:lang w:eastAsia="ko-KR"/>
            </w:rPr>
            <w:delText>retrieve</w:delText>
          </w:r>
        </w:del>
      </w:ins>
      <w:ins w:id="424" w:author="NTT DOCOMO" w:date="2020-08-20T14:32:00Z">
        <w:del w:id="425" w:author="NTT DOCOMO3" w:date="2020-08-27T11:28:00Z">
          <w:r w:rsidRPr="007C0182" w:rsidDel="005B7405">
            <w:rPr>
              <w:highlight w:val="yellow"/>
              <w:lang w:eastAsia="ko-KR"/>
            </w:rPr>
            <w:delText xml:space="preserve"> </w:delText>
          </w:r>
        </w:del>
      </w:ins>
      <w:ins w:id="426" w:author="NTT DOCOMO" w:date="2020-08-20T14:49:00Z">
        <w:del w:id="427" w:author="NTT DOCOMO3" w:date="2020-08-27T11:28:00Z">
          <w:r w:rsidRPr="007C0182" w:rsidDel="005B7405">
            <w:rPr>
              <w:highlight w:val="yellow"/>
              <w:lang w:eastAsia="ko-KR"/>
            </w:rPr>
            <w:delText xml:space="preserve">forwarding parameters from </w:delText>
          </w:r>
        </w:del>
      </w:ins>
      <w:ins w:id="428" w:author="NTT DOCOMO" w:date="2020-08-20T14:32:00Z">
        <w:del w:id="429" w:author="NTT DOCOMO3" w:date="2020-08-27T11:28:00Z">
          <w:r w:rsidRPr="007C0182" w:rsidDel="005B7405">
            <w:rPr>
              <w:highlight w:val="yellow"/>
              <w:lang w:eastAsia="ko-KR"/>
            </w:rPr>
            <w:delText>the SMF</w:delText>
          </w:r>
        </w:del>
      </w:ins>
      <w:ins w:id="430" w:author="NTT DOCOMO2" w:date="2020-08-24T14:33:00Z">
        <w:del w:id="431" w:author="NTT DOCOMO3" w:date="2020-08-27T11:28:00Z">
          <w:r w:rsidR="008418A7" w:rsidDel="005B7405">
            <w:rPr>
              <w:lang w:eastAsia="ko-KR"/>
            </w:rPr>
            <w:delText>.</w:delText>
          </w:r>
        </w:del>
      </w:ins>
      <w:commentRangeEnd w:id="347"/>
      <w:r w:rsidR="005B7405">
        <w:rPr>
          <w:rStyle w:val="CommentReference"/>
          <w:color w:val="000000"/>
        </w:rPr>
        <w:commentReference w:id="347"/>
      </w:r>
    </w:p>
    <w:p w14:paraId="2F883172" w14:textId="77777777" w:rsidR="00190D21" w:rsidRDefault="000F66C0">
      <w:pPr>
        <w:pStyle w:val="EditorsNote"/>
        <w:rPr>
          <w:ins w:id="432" w:author="HW_NH1" w:date="2020-08-13T15:28:00Z"/>
          <w:lang w:eastAsia="ko-KR"/>
        </w:rPr>
        <w:pPrChange w:id="433" w:author="LTHM0" w:date="2020-08-23T16:38:00Z">
          <w:pPr>
            <w:pStyle w:val="B1"/>
            <w:ind w:left="0" w:firstLine="0"/>
          </w:pPr>
        </w:pPrChange>
      </w:pPr>
      <w:ins w:id="434" w:author="LTHM0" w:date="2020-08-23T18:53:00Z">
        <w:r>
          <w:rPr>
            <w:highlight w:val="yellow"/>
            <w:lang w:eastAsia="ko-KR"/>
          </w:rPr>
          <w:t>Editor’s Note</w:t>
        </w:r>
      </w:ins>
      <w:ins w:id="435" w:author="LTHM0" w:date="2020-08-23T19:48:00Z">
        <w:del w:id="436" w:author="HW_NH4" w:date="2020-08-28T12:23:00Z">
          <w:r w:rsidR="00544E01" w:rsidDel="00010859">
            <w:rPr>
              <w:highlight w:val="yellow"/>
              <w:lang w:eastAsia="ko-KR"/>
            </w:rPr>
            <w:delText xml:space="preserve"> B</w:delText>
          </w:r>
        </w:del>
      </w:ins>
      <w:ins w:id="437" w:author="NTT DOCOMO3" w:date="2020-08-27T11:29:00Z">
        <w:del w:id="438" w:author="HW_NH4" w:date="2020-08-28T12:23:00Z">
          <w:r w:rsidR="009E5315" w:rsidDel="00010859">
            <w:rPr>
              <w:highlight w:val="yellow"/>
              <w:lang w:eastAsia="ko-KR"/>
            </w:rPr>
            <w:delText>A</w:delText>
          </w:r>
        </w:del>
      </w:ins>
      <w:ins w:id="439" w:author="LTHM0" w:date="2020-08-23T16:36:00Z">
        <w:r w:rsidR="001428FA" w:rsidRPr="007C0182">
          <w:rPr>
            <w:highlight w:val="yellow"/>
          </w:rPr>
          <w:t xml:space="preserve">: </w:t>
        </w:r>
        <w:del w:id="440" w:author="HW_NH4" w:date="2020-08-28T11:01:00Z">
          <w:r w:rsidR="00562DA7" w:rsidRPr="00562DA7">
            <w:rPr>
              <w:highlight w:val="cyan"/>
              <w:rPrChange w:id="441" w:author="HW_NH4" w:date="2020-08-28T11:01:00Z">
                <w:rPr>
                  <w:sz w:val="16"/>
                  <w:szCs w:val="16"/>
                  <w:highlight w:val="yellow"/>
                </w:rPr>
              </w:rPrChange>
            </w:rPr>
            <w:delText>likewise, i</w:delText>
          </w:r>
        </w:del>
      </w:ins>
      <w:ins w:id="442" w:author="HW_NH4" w:date="2020-08-28T11:01:00Z">
        <w:r w:rsidR="00562DA7" w:rsidRPr="00562DA7">
          <w:rPr>
            <w:highlight w:val="cyan"/>
            <w:rPrChange w:id="443" w:author="HW_NH4" w:date="2020-08-28T11:01:00Z">
              <w:rPr>
                <w:sz w:val="16"/>
                <w:szCs w:val="16"/>
                <w:highlight w:val="yellow"/>
              </w:rPr>
            </w:rPrChange>
          </w:rPr>
          <w:t>I</w:t>
        </w:r>
      </w:ins>
      <w:ins w:id="444" w:author="LTHM0" w:date="2020-08-23T16:36:00Z">
        <w:r w:rsidR="001428FA" w:rsidRPr="007C0182">
          <w:rPr>
            <w:highlight w:val="yellow"/>
          </w:rPr>
          <w:t xml:space="preserve">t is FFS whether </w:t>
        </w:r>
      </w:ins>
      <w:ins w:id="445" w:author="NTT DOCOMO2" w:date="2020-08-24T14:33:00Z">
        <w:r w:rsidR="008418A7">
          <w:rPr>
            <w:highlight w:val="yellow"/>
          </w:rPr>
          <w:t>a</w:t>
        </w:r>
      </w:ins>
      <w:moveToRangeStart w:id="446" w:author="LTHM0" w:date="2020-08-23T16:36:00Z" w:name="move49093023"/>
      <w:moveTo w:id="447" w:author="LTHM0" w:date="2020-08-23T16:36:00Z">
        <w:del w:id="448" w:author="NTT DOCOMO2" w:date="2020-08-24T14:33:00Z">
          <w:r w:rsidR="001428FA" w:rsidRPr="007C0182" w:rsidDel="008418A7">
            <w:rPr>
              <w:highlight w:val="yellow"/>
            </w:rPr>
            <w:delText>A</w:delText>
          </w:r>
        </w:del>
        <w:r w:rsidR="001428FA" w:rsidRPr="007C0182">
          <w:rPr>
            <w:highlight w:val="yellow"/>
          </w:rPr>
          <w:t xml:space="preserve">t PDU session establishment, the SMF </w:t>
        </w:r>
      </w:moveTo>
      <w:ins w:id="449" w:author="LTHM0" w:date="2020-08-23T16:37:00Z">
        <w:r w:rsidR="001428FA" w:rsidRPr="007C0182">
          <w:rPr>
            <w:highlight w:val="yellow"/>
          </w:rPr>
          <w:t xml:space="preserve">needs to </w:t>
        </w:r>
      </w:ins>
      <w:moveTo w:id="450" w:author="LTHM0" w:date="2020-08-23T16:36:00Z">
        <w:r w:rsidR="001428FA" w:rsidRPr="007C0182">
          <w:rPr>
            <w:highlight w:val="yellow"/>
          </w:rPr>
          <w:t>notif</w:t>
        </w:r>
      </w:moveTo>
      <w:ins w:id="451" w:author="LTHM0" w:date="2020-08-23T16:37:00Z">
        <w:r w:rsidR="001428FA" w:rsidRPr="007C0182">
          <w:rPr>
            <w:highlight w:val="yellow"/>
          </w:rPr>
          <w:t>y</w:t>
        </w:r>
      </w:ins>
      <w:moveTo w:id="452" w:author="LTHM0" w:date="2020-08-23T16:36:00Z">
        <w:del w:id="453"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446"/>
      <w:ins w:id="454" w:author="LTHM0" w:date="2020-08-23T16:36:00Z">
        <w:r w:rsidR="001428FA" w:rsidRPr="007C0182">
          <w:rPr>
            <w:highlight w:val="yellow"/>
          </w:rPr>
          <w:t xml:space="preserve"> </w:t>
        </w:r>
        <w:r w:rsidR="001428FA" w:rsidRPr="00CA321C">
          <w:rPr>
            <w:color w:val="000000"/>
            <w:highlight w:val="yellow"/>
          </w:rPr>
          <w:t>Th</w:t>
        </w:r>
      </w:ins>
      <w:ins w:id="455" w:author="LTHM0" w:date="2020-08-23T16:37:00Z">
        <w:r w:rsidR="001428FA" w:rsidRPr="00CA321C">
          <w:rPr>
            <w:color w:val="000000"/>
            <w:highlight w:val="yellow"/>
          </w:rPr>
          <w:t>is</w:t>
        </w:r>
      </w:ins>
      <w:ins w:id="456" w:author="LTHM0" w:date="2020-08-23T16:36:00Z">
        <w:r w:rsidR="001428FA" w:rsidRPr="00CA321C">
          <w:rPr>
            <w:color w:val="000000"/>
            <w:highlight w:val="yellow"/>
          </w:rPr>
          <w:t xml:space="preserve"> need depends on the </w:t>
        </w:r>
      </w:ins>
      <w:ins w:id="457" w:author="LTHM0" w:date="2020-08-23T16:37:00Z">
        <w:r w:rsidR="001428FA" w:rsidRPr="00CA321C">
          <w:rPr>
            <w:color w:val="000000"/>
            <w:highlight w:val="yellow"/>
          </w:rPr>
          <w:t>nature of the interface between SMF and LDNSR</w:t>
        </w:r>
      </w:ins>
      <w:bookmarkEnd w:id="345"/>
      <w:ins w:id="458" w:author="HW_NH1" w:date="2020-08-13T15:28:00Z">
        <w:r w:rsidR="00F70BB4" w:rsidRPr="00CA321C">
          <w:rPr>
            <w:color w:val="000000"/>
            <w:highlight w:val="yellow"/>
            <w:lang w:eastAsia="ko-KR"/>
          </w:rPr>
          <w:t xml:space="preserve">. </w:t>
        </w:r>
        <w:del w:id="459" w:author="NTT DOCOMO" w:date="2020-08-20T14:22:00Z">
          <w:r w:rsidR="00F70BB4" w:rsidRPr="007C0182" w:rsidDel="00E676C5">
            <w:rPr>
              <w:highlight w:val="yellow"/>
              <w:lang w:eastAsia="ko-KR"/>
            </w:rPr>
            <w:delText>In this case, the LDNSR sends FQDN in received DNS query to SMF and SMF provides IP address or L-DNS server address to LDNSR</w:delText>
          </w:r>
          <w:r w:rsidR="00F70BB4" w:rsidDel="00E676C5">
            <w:rPr>
              <w:lang w:eastAsia="ko-KR"/>
            </w:rPr>
            <w:delText>.</w:delText>
          </w:r>
        </w:del>
      </w:ins>
    </w:p>
    <w:bookmarkEnd w:id="346"/>
    <w:p w14:paraId="1734A470" w14:textId="77777777" w:rsidR="00AE1985" w:rsidRDefault="00562DA7" w:rsidP="00D023BE">
      <w:pPr>
        <w:pStyle w:val="B1"/>
        <w:ind w:left="0" w:firstLine="0"/>
        <w:rPr>
          <w:ins w:id="460" w:author="Maria Luisa Mas" w:date="2020-08-28T15:10:00Z"/>
          <w:lang w:eastAsia="ko-KR"/>
        </w:rPr>
      </w:pPr>
      <w:ins w:id="461" w:author="NTT DOCOMO3" w:date="2020-08-27T10:52:00Z">
        <w:r w:rsidRPr="00562DA7">
          <w:rPr>
            <w:highlight w:val="lightGray"/>
            <w:lang w:eastAsia="ko-KR"/>
            <w:rPrChange w:id="462" w:author="NTT DOCOMO3" w:date="2020-08-27T10:59:00Z">
              <w:rPr>
                <w:sz w:val="16"/>
                <w:szCs w:val="16"/>
                <w:lang w:eastAsia="ko-KR"/>
              </w:rPr>
            </w:rPrChange>
          </w:rPr>
          <w:t>Based on the UE location, at PDU session establishment</w:t>
        </w:r>
      </w:ins>
      <w:ins w:id="463" w:author="NTT DOCOMO3" w:date="2020-08-27T10:53:00Z">
        <w:r w:rsidRPr="00562DA7">
          <w:rPr>
            <w:highlight w:val="lightGray"/>
            <w:lang w:eastAsia="ko-KR"/>
            <w:rPrChange w:id="464" w:author="NTT DOCOMO3" w:date="2020-08-27T10:59:00Z">
              <w:rPr>
                <w:sz w:val="16"/>
                <w:szCs w:val="16"/>
                <w:lang w:eastAsia="ko-KR"/>
              </w:rPr>
            </w:rPrChange>
          </w:rPr>
          <w:t xml:space="preserve"> and during UE mobility the SMF may provide the</w:t>
        </w:r>
      </w:ins>
      <w:ins w:id="465" w:author="NTT DOCOMO3" w:date="2020-08-27T10:54:00Z">
        <w:r w:rsidRPr="00562DA7">
          <w:rPr>
            <w:highlight w:val="lightGray"/>
            <w:lang w:eastAsia="ko-KR"/>
            <w:rPrChange w:id="466" w:author="NTT DOCOMO3" w:date="2020-08-27T10:59:00Z">
              <w:rPr>
                <w:sz w:val="16"/>
                <w:szCs w:val="16"/>
                <w:lang w:eastAsia="ko-KR"/>
              </w:rPr>
            </w:rPrChange>
          </w:rPr>
          <w:t xml:space="preserve"> LDNSR with ECS option and L-DNS server address</w:t>
        </w:r>
      </w:ins>
      <w:ins w:id="467" w:author="NTT DOCOMO3" w:date="2020-08-27T10:55:00Z">
        <w:r w:rsidRPr="00562DA7">
          <w:rPr>
            <w:highlight w:val="lightGray"/>
            <w:lang w:eastAsia="ko-KR"/>
            <w:rPrChange w:id="468" w:author="NTT DOCOMO3" w:date="2020-08-27T10:59:00Z">
              <w:rPr>
                <w:sz w:val="16"/>
                <w:szCs w:val="16"/>
                <w:lang w:eastAsia="ko-KR"/>
              </w:rPr>
            </w:rPrChange>
          </w:rPr>
          <w:t xml:space="preserve"> for </w:t>
        </w:r>
      </w:ins>
      <w:ins w:id="469" w:author="NTT DOCOMO3" w:date="2020-08-27T10:56:00Z">
        <w:r w:rsidRPr="00562DA7">
          <w:rPr>
            <w:highlight w:val="lightGray"/>
            <w:lang w:eastAsia="ko-KR"/>
            <w:rPrChange w:id="470" w:author="NTT DOCOMO3" w:date="2020-08-27T10:59:00Z">
              <w:rPr>
                <w:sz w:val="16"/>
                <w:szCs w:val="16"/>
                <w:lang w:eastAsia="ko-KR"/>
              </w:rPr>
            </w:rPrChange>
          </w:rPr>
          <w:t>the relevant FQDNs.</w:t>
        </w:r>
        <w:r w:rsidR="00841D0D">
          <w:rPr>
            <w:lang w:eastAsia="ko-KR"/>
          </w:rPr>
          <w:t xml:space="preserve"> </w:t>
        </w:r>
      </w:ins>
    </w:p>
    <w:p w14:paraId="16DDAE8B" w14:textId="5BEEBB47" w:rsidR="00D023BE" w:rsidRDefault="00F70BB4" w:rsidP="00D023BE">
      <w:pPr>
        <w:pStyle w:val="B1"/>
        <w:ind w:left="0" w:firstLine="0"/>
        <w:rPr>
          <w:ins w:id="471" w:author="NTT DOCOMO3" w:date="2020-08-27T11:02:00Z"/>
          <w:lang w:eastAsia="ko-KR"/>
        </w:rPr>
      </w:pPr>
      <w:ins w:id="472" w:author="HW_NH1" w:date="2020-08-13T15:28:00Z">
        <w:r>
          <w:rPr>
            <w:lang w:eastAsia="ko-KR"/>
          </w:rPr>
          <w:t>The SMF</w:t>
        </w:r>
      </w:ins>
      <w:ins w:id="473" w:author="NTT DOCOMO" w:date="2020-08-20T14:38:00Z">
        <w:r w:rsidR="00C61AAB">
          <w:rPr>
            <w:lang w:eastAsia="ko-KR"/>
          </w:rPr>
          <w:t xml:space="preserve"> may</w:t>
        </w:r>
      </w:ins>
      <w:ins w:id="474" w:author="HW_NH1" w:date="2020-08-13T15:28:00Z">
        <w:r>
          <w:rPr>
            <w:lang w:eastAsia="ko-KR"/>
          </w:rPr>
          <w:t xml:space="preserve"> also provide</w:t>
        </w:r>
        <w:del w:id="475" w:author="NTT DOCOMO" w:date="2020-08-20T14:38:00Z">
          <w:r w:rsidDel="00C61AAB">
            <w:rPr>
              <w:lang w:eastAsia="ko-KR"/>
            </w:rPr>
            <w:delText>s</w:delText>
          </w:r>
        </w:del>
        <w:r>
          <w:rPr>
            <w:lang w:eastAsia="ko-KR"/>
          </w:rPr>
          <w:t xml:space="preserve"> the IP range(s) that </w:t>
        </w:r>
      </w:ins>
      <w:ins w:id="476" w:author="LTHM0" w:date="2020-08-23T15:21:00Z">
        <w:r w:rsidR="0036506C">
          <w:rPr>
            <w:lang w:eastAsia="ko-KR"/>
          </w:rPr>
          <w:t xml:space="preserve">shall trigger </w:t>
        </w:r>
      </w:ins>
      <w:ins w:id="477" w:author="HW_NH1" w:date="2020-08-13T15:28:00Z">
        <w:r>
          <w:rPr>
            <w:lang w:eastAsia="ko-KR"/>
          </w:rPr>
          <w:t xml:space="preserve">the LDNSR </w:t>
        </w:r>
        <w:del w:id="478" w:author="LTHM0" w:date="2020-08-23T15:21:00Z">
          <w:r w:rsidDel="0036506C">
            <w:rPr>
              <w:lang w:eastAsia="ko-KR"/>
            </w:rPr>
            <w:delText xml:space="preserve">needs </w:delText>
          </w:r>
        </w:del>
        <w:r>
          <w:rPr>
            <w:lang w:eastAsia="ko-KR"/>
          </w:rPr>
          <w:t xml:space="preserve">to notify SMF </w:t>
        </w:r>
        <w:del w:id="479" w:author="LTHM0" w:date="2020-08-23T15:21:00Z">
          <w:r w:rsidDel="0036506C">
            <w:rPr>
              <w:lang w:eastAsia="ko-KR"/>
            </w:rPr>
            <w:delText>if</w:delText>
          </w:r>
        </w:del>
      </w:ins>
      <w:ins w:id="480" w:author="LTHM0" w:date="2020-08-23T15:21:00Z">
        <w:r w:rsidR="0036506C">
          <w:rPr>
            <w:lang w:eastAsia="ko-KR"/>
          </w:rPr>
          <w:t>when</w:t>
        </w:r>
      </w:ins>
      <w:ins w:id="481" w:author="HW_NH1" w:date="2020-08-13T15:28:00Z">
        <w:r>
          <w:rPr>
            <w:lang w:eastAsia="ko-KR"/>
          </w:rPr>
          <w:t xml:space="preserve"> the IP address </w:t>
        </w:r>
      </w:ins>
      <w:ins w:id="482" w:author="LTHM0" w:date="2020-08-23T15:21:00Z">
        <w:r w:rsidR="0036506C">
          <w:rPr>
            <w:lang w:eastAsia="ko-KR"/>
          </w:rPr>
          <w:t>(</w:t>
        </w:r>
      </w:ins>
      <w:ins w:id="483" w:author="HW_NH1" w:date="2020-08-13T15:28:00Z">
        <w:r>
          <w:rPr>
            <w:lang w:eastAsia="ko-KR"/>
          </w:rPr>
          <w:t>of EAS</w:t>
        </w:r>
      </w:ins>
      <w:ins w:id="484" w:author="LTHM0" w:date="2020-08-23T15:21:00Z">
        <w:r w:rsidR="0036506C">
          <w:rPr>
            <w:lang w:eastAsia="ko-KR"/>
          </w:rPr>
          <w:t>)</w:t>
        </w:r>
      </w:ins>
      <w:ins w:id="485" w:author="HW_NH1" w:date="2020-08-13T15:28:00Z">
        <w:r>
          <w:rPr>
            <w:lang w:eastAsia="ko-KR"/>
          </w:rPr>
          <w:t xml:space="preserve"> in DNS response is within </w:t>
        </w:r>
      </w:ins>
      <w:ins w:id="486" w:author="LTHM0" w:date="2020-08-23T15:22:00Z">
        <w:r w:rsidR="00DC0785">
          <w:rPr>
            <w:lang w:eastAsia="ko-KR"/>
          </w:rPr>
          <w:t xml:space="preserve">one of these </w:t>
        </w:r>
      </w:ins>
      <w:ins w:id="487" w:author="HW_NH1" w:date="2020-08-13T15:28:00Z">
        <w:r>
          <w:rPr>
            <w:lang w:eastAsia="ko-KR"/>
          </w:rPr>
          <w:t>the IP range(s).</w:t>
        </w:r>
      </w:ins>
      <w:ins w:id="488" w:author="Maria Luisa Mas" w:date="2020-08-28T15:10:00Z">
        <w:r w:rsidR="00AE1985">
          <w:rPr>
            <w:lang w:eastAsia="ko-KR"/>
          </w:rPr>
          <w:t xml:space="preserve"> </w:t>
        </w:r>
        <w:r w:rsidR="00AE1985">
          <w:rPr>
            <w:lang w:eastAsia="ko-KR"/>
          </w:rPr>
          <w:t xml:space="preserve">As an alternative, LDNSR could be instructed to notify SMF when ECS is in the DNS </w:t>
        </w:r>
        <w:commentRangeStart w:id="489"/>
        <w:r w:rsidR="00AE1985">
          <w:rPr>
            <w:lang w:eastAsia="ko-KR"/>
          </w:rPr>
          <w:t>response</w:t>
        </w:r>
      </w:ins>
      <w:commentRangeEnd w:id="489"/>
      <w:ins w:id="490" w:author="Maria Luisa Mas" w:date="2020-08-28T15:11:00Z">
        <w:r w:rsidR="00AE1985">
          <w:rPr>
            <w:rStyle w:val="CommentReference"/>
          </w:rPr>
          <w:commentReference w:id="489"/>
        </w:r>
      </w:ins>
      <w:ins w:id="491" w:author="Maria Luisa Mas" w:date="2020-08-28T15:10:00Z">
        <w:r w:rsidR="00AE1985">
          <w:rPr>
            <w:lang w:eastAsia="ko-KR"/>
          </w:rPr>
          <w:t>.</w:t>
        </w:r>
      </w:ins>
    </w:p>
    <w:p w14:paraId="517DD2F3" w14:textId="77777777" w:rsidR="00ED395D" w:rsidRPr="0017120C" w:rsidRDefault="00562DA7" w:rsidP="00D023BE">
      <w:pPr>
        <w:pStyle w:val="B1"/>
        <w:ind w:left="0" w:firstLine="0"/>
        <w:rPr>
          <w:lang w:eastAsia="ko-KR"/>
        </w:rPr>
      </w:pPr>
      <w:ins w:id="492" w:author="NTT DOCOMO3" w:date="2020-08-27T11:18:00Z">
        <w:r w:rsidRPr="00562DA7">
          <w:rPr>
            <w:highlight w:val="lightGray"/>
            <w:lang w:eastAsia="ko-KR"/>
            <w:rPrChange w:id="493" w:author="NTT DOCOMO3" w:date="2020-08-27T11:24:00Z">
              <w:rPr>
                <w:sz w:val="16"/>
                <w:szCs w:val="16"/>
                <w:lang w:eastAsia="ko-KR"/>
              </w:rPr>
            </w:rPrChange>
          </w:rPr>
          <w:t>At PDU session establishment</w:t>
        </w:r>
      </w:ins>
      <w:ins w:id="494" w:author="HW_NH4" w:date="2020-08-28T11:03:00Z">
        <w:r w:rsidR="00EA7B22">
          <w:rPr>
            <w:highlight w:val="lightGray"/>
            <w:lang w:eastAsia="ko-KR"/>
          </w:rPr>
          <w:t xml:space="preserve"> </w:t>
        </w:r>
        <w:r w:rsidRPr="00562DA7">
          <w:rPr>
            <w:highlight w:val="cyan"/>
            <w:lang w:eastAsia="ko-KR"/>
            <w:rPrChange w:id="495" w:author="HW_NH4" w:date="2020-08-28T11:09:00Z">
              <w:rPr>
                <w:sz w:val="16"/>
                <w:szCs w:val="16"/>
                <w:highlight w:val="lightGray"/>
                <w:lang w:eastAsia="ko-KR"/>
              </w:rPr>
            </w:rPrChange>
          </w:rPr>
          <w:t>and during UE mobility</w:t>
        </w:r>
      </w:ins>
      <w:ins w:id="496" w:author="NTT DOCOMO3" w:date="2020-08-27T11:18:00Z">
        <w:r w:rsidRPr="00562DA7">
          <w:rPr>
            <w:highlight w:val="lightGray"/>
            <w:lang w:eastAsia="ko-KR"/>
            <w:rPrChange w:id="497" w:author="NTT DOCOMO3" w:date="2020-08-27T11:24:00Z">
              <w:rPr>
                <w:sz w:val="16"/>
                <w:szCs w:val="16"/>
                <w:lang w:eastAsia="ko-KR"/>
              </w:rPr>
            </w:rPrChange>
          </w:rPr>
          <w:t>, t</w:t>
        </w:r>
      </w:ins>
      <w:ins w:id="498" w:author="NTT DOCOMO3" w:date="2020-08-27T11:06:00Z">
        <w:r w:rsidRPr="00562DA7">
          <w:rPr>
            <w:highlight w:val="lightGray"/>
            <w:lang w:eastAsia="ko-KR"/>
            <w:rPrChange w:id="499" w:author="NTT DOCOMO3" w:date="2020-08-27T11:24:00Z">
              <w:rPr>
                <w:sz w:val="16"/>
                <w:szCs w:val="16"/>
                <w:lang w:eastAsia="ko-KR"/>
              </w:rPr>
            </w:rPrChange>
          </w:rPr>
          <w:t xml:space="preserve">he SMF </w:t>
        </w:r>
      </w:ins>
      <w:ins w:id="500" w:author="NTT DOCOMO3" w:date="2020-08-27T11:07:00Z">
        <w:r w:rsidRPr="00562DA7">
          <w:rPr>
            <w:highlight w:val="lightGray"/>
            <w:lang w:eastAsia="ko-KR"/>
            <w:rPrChange w:id="501" w:author="NTT DOCOMO3" w:date="2020-08-27T11:24:00Z">
              <w:rPr>
                <w:sz w:val="16"/>
                <w:szCs w:val="16"/>
                <w:lang w:eastAsia="ko-KR"/>
              </w:rPr>
            </w:rPrChange>
          </w:rPr>
          <w:t xml:space="preserve">may </w:t>
        </w:r>
      </w:ins>
      <w:ins w:id="502" w:author="NTT DOCOMO3" w:date="2020-08-27T11:06:00Z">
        <w:r w:rsidRPr="00562DA7">
          <w:rPr>
            <w:highlight w:val="lightGray"/>
            <w:lang w:eastAsia="ko-KR"/>
            <w:rPrChange w:id="503" w:author="NTT DOCOMO3" w:date="2020-08-27T11:24:00Z">
              <w:rPr>
                <w:sz w:val="16"/>
                <w:szCs w:val="16"/>
                <w:lang w:eastAsia="ko-KR"/>
              </w:rPr>
            </w:rPrChange>
          </w:rPr>
          <w:t>provide the LDNSR with the FQ</w:t>
        </w:r>
      </w:ins>
      <w:ins w:id="504" w:author="NTT DOCOMO3" w:date="2020-08-27T11:07:00Z">
        <w:r w:rsidRPr="00562DA7">
          <w:rPr>
            <w:highlight w:val="lightGray"/>
            <w:lang w:eastAsia="ko-KR"/>
            <w:rPrChange w:id="505" w:author="NTT DOCOMO3" w:date="2020-08-27T11:24:00Z">
              <w:rPr>
                <w:sz w:val="16"/>
                <w:szCs w:val="16"/>
                <w:lang w:eastAsia="ko-KR"/>
              </w:rPr>
            </w:rPrChange>
          </w:rPr>
          <w:t>D</w:t>
        </w:r>
      </w:ins>
      <w:ins w:id="506" w:author="NTT DOCOMO3" w:date="2020-08-27T11:06:00Z">
        <w:r w:rsidRPr="00562DA7">
          <w:rPr>
            <w:highlight w:val="lightGray"/>
            <w:lang w:eastAsia="ko-KR"/>
            <w:rPrChange w:id="507" w:author="NTT DOCOMO3" w:date="2020-08-27T11:24:00Z">
              <w:rPr>
                <w:sz w:val="16"/>
                <w:szCs w:val="16"/>
                <w:lang w:eastAsia="ko-KR"/>
              </w:rPr>
            </w:rPrChange>
          </w:rPr>
          <w:t>Ns</w:t>
        </w:r>
      </w:ins>
      <w:ins w:id="508" w:author="NTT DOCOMO3" w:date="2020-08-27T11:07:00Z">
        <w:r w:rsidRPr="00562DA7">
          <w:rPr>
            <w:highlight w:val="lightGray"/>
            <w:lang w:eastAsia="ko-KR"/>
            <w:rPrChange w:id="509" w:author="NTT DOCOMO3" w:date="2020-08-27T11:24:00Z">
              <w:rPr>
                <w:sz w:val="16"/>
                <w:szCs w:val="16"/>
                <w:lang w:eastAsia="ko-KR"/>
              </w:rPr>
            </w:rPrChange>
          </w:rPr>
          <w:t xml:space="preserve"> that, when received in the DNS query, will trigger the LDNSR to </w:t>
        </w:r>
      </w:ins>
      <w:ins w:id="510" w:author="NTT DOCOMO3" w:date="2020-08-27T11:16:00Z">
        <w:r w:rsidRPr="00562DA7">
          <w:rPr>
            <w:highlight w:val="lightGray"/>
            <w:lang w:eastAsia="ko-KR"/>
            <w:rPrChange w:id="511" w:author="NTT DOCOMO3" w:date="2020-08-27T11:24:00Z">
              <w:rPr>
                <w:sz w:val="16"/>
                <w:szCs w:val="16"/>
                <w:lang w:eastAsia="ko-KR"/>
              </w:rPr>
            </w:rPrChange>
          </w:rPr>
          <w:t>fetch the</w:t>
        </w:r>
      </w:ins>
      <w:ins w:id="512" w:author="NTT DOCOMO3" w:date="2020-08-27T11:07:00Z">
        <w:r w:rsidRPr="00562DA7">
          <w:rPr>
            <w:highlight w:val="lightGray"/>
            <w:lang w:eastAsia="ko-KR"/>
            <w:rPrChange w:id="513" w:author="NTT DOCOMO3" w:date="2020-08-27T11:24:00Z">
              <w:rPr>
                <w:sz w:val="16"/>
                <w:szCs w:val="16"/>
                <w:lang w:eastAsia="ko-KR"/>
              </w:rPr>
            </w:rPrChange>
          </w:rPr>
          <w:t xml:space="preserve"> forwarding</w:t>
        </w:r>
      </w:ins>
      <w:ins w:id="514" w:author="NTT DOCOMO3" w:date="2020-08-27T11:08:00Z">
        <w:r w:rsidRPr="00562DA7">
          <w:rPr>
            <w:highlight w:val="lightGray"/>
            <w:lang w:eastAsia="ko-KR"/>
            <w:rPrChange w:id="515" w:author="NTT DOCOMO3" w:date="2020-08-27T11:24:00Z">
              <w:rPr>
                <w:sz w:val="16"/>
                <w:szCs w:val="16"/>
                <w:lang w:eastAsia="ko-KR"/>
              </w:rPr>
            </w:rPrChange>
          </w:rPr>
          <w:t xml:space="preserve"> parameters from the SMF</w:t>
        </w:r>
      </w:ins>
      <w:ins w:id="516" w:author="NTT DOCOMO3" w:date="2020-08-27T11:16:00Z">
        <w:r w:rsidRPr="00562DA7">
          <w:rPr>
            <w:highlight w:val="lightGray"/>
            <w:lang w:eastAsia="ko-KR"/>
            <w:rPrChange w:id="517" w:author="NTT DOCOMO3" w:date="2020-08-27T11:24:00Z">
              <w:rPr>
                <w:sz w:val="16"/>
                <w:szCs w:val="16"/>
                <w:lang w:eastAsia="ko-KR"/>
              </w:rPr>
            </w:rPrChange>
          </w:rPr>
          <w:t xml:space="preserve"> (option 1 and 2a)</w:t>
        </w:r>
      </w:ins>
      <w:ins w:id="518" w:author="NTT DOCOMO3" w:date="2020-08-27T11:22:00Z">
        <w:r w:rsidRPr="00562DA7">
          <w:rPr>
            <w:highlight w:val="lightGray"/>
            <w:lang w:eastAsia="ko-KR"/>
            <w:rPrChange w:id="519" w:author="NTT DOCOMO3" w:date="2020-08-27T11:24:00Z">
              <w:rPr>
                <w:sz w:val="16"/>
                <w:szCs w:val="16"/>
                <w:lang w:eastAsia="ko-KR"/>
              </w:rPr>
            </w:rPrChange>
          </w:rPr>
          <w:t xml:space="preserve"> or </w:t>
        </w:r>
      </w:ins>
      <w:ins w:id="520" w:author="NTT DOCOMO3" w:date="2020-08-27T11:14:00Z">
        <w:r w:rsidRPr="00562DA7">
          <w:rPr>
            <w:highlight w:val="lightGray"/>
            <w:lang w:eastAsia="ko-KR"/>
            <w:rPrChange w:id="521" w:author="NTT DOCOMO3" w:date="2020-08-27T11:24:00Z">
              <w:rPr>
                <w:sz w:val="16"/>
                <w:szCs w:val="16"/>
                <w:lang w:eastAsia="ko-KR"/>
              </w:rPr>
            </w:rPrChange>
          </w:rPr>
          <w:t>forwar</w:t>
        </w:r>
      </w:ins>
      <w:ins w:id="522" w:author="NTT DOCOMO3" w:date="2020-08-27T11:23:00Z">
        <w:r w:rsidRPr="00562DA7">
          <w:rPr>
            <w:highlight w:val="lightGray"/>
            <w:lang w:eastAsia="ko-KR"/>
            <w:rPrChange w:id="523" w:author="NTT DOCOMO3" w:date="2020-08-27T11:24:00Z">
              <w:rPr>
                <w:sz w:val="16"/>
                <w:szCs w:val="16"/>
                <w:lang w:eastAsia="ko-KR"/>
              </w:rPr>
            </w:rPrChange>
          </w:rPr>
          <w:t>d</w:t>
        </w:r>
      </w:ins>
      <w:ins w:id="524" w:author="NTT DOCOMO3" w:date="2020-08-27T11:14:00Z">
        <w:r w:rsidRPr="00562DA7">
          <w:rPr>
            <w:highlight w:val="lightGray"/>
            <w:lang w:eastAsia="ko-KR"/>
            <w:rPrChange w:id="525" w:author="NTT DOCOMO3" w:date="2020-08-27T11:24:00Z">
              <w:rPr>
                <w:sz w:val="16"/>
                <w:szCs w:val="16"/>
                <w:lang w:eastAsia="ko-KR"/>
              </w:rPr>
            </w:rPrChange>
          </w:rPr>
          <w:t xml:space="preserve"> the</w:t>
        </w:r>
      </w:ins>
      <w:ins w:id="526" w:author="NTT DOCOMO3" w:date="2020-08-27T11:15:00Z">
        <w:r w:rsidRPr="00562DA7">
          <w:rPr>
            <w:highlight w:val="lightGray"/>
            <w:lang w:eastAsia="ko-KR"/>
            <w:rPrChange w:id="527" w:author="NTT DOCOMO3" w:date="2020-08-27T11:24:00Z">
              <w:rPr>
                <w:sz w:val="16"/>
                <w:szCs w:val="16"/>
                <w:lang w:eastAsia="ko-KR"/>
              </w:rPr>
            </w:rPrChange>
          </w:rPr>
          <w:t xml:space="preserve"> DNS query to the SMF</w:t>
        </w:r>
      </w:ins>
      <w:ins w:id="528" w:author="NTT DOCOMO3" w:date="2020-08-27T11:21:00Z">
        <w:r w:rsidRPr="00562DA7">
          <w:rPr>
            <w:highlight w:val="lightGray"/>
            <w:lang w:eastAsia="ko-KR"/>
            <w:rPrChange w:id="529" w:author="NTT DOCOMO3" w:date="2020-08-27T11:24:00Z">
              <w:rPr>
                <w:sz w:val="16"/>
                <w:szCs w:val="16"/>
                <w:lang w:eastAsia="ko-KR"/>
              </w:rPr>
            </w:rPrChange>
          </w:rPr>
          <w:t xml:space="preserve"> </w:t>
        </w:r>
      </w:ins>
      <w:ins w:id="530" w:author="NTT DOCOMO3" w:date="2020-08-27T11:22:00Z">
        <w:r w:rsidRPr="00562DA7">
          <w:rPr>
            <w:highlight w:val="lightGray"/>
            <w:lang w:eastAsia="ko-KR"/>
            <w:rPrChange w:id="531" w:author="NTT DOCOMO3" w:date="2020-08-27T11:24:00Z">
              <w:rPr>
                <w:sz w:val="16"/>
                <w:szCs w:val="16"/>
                <w:lang w:eastAsia="ko-KR"/>
              </w:rPr>
            </w:rPrChange>
          </w:rPr>
          <w:t>(option 2b)</w:t>
        </w:r>
      </w:ins>
      <w:ins w:id="532" w:author="NTT DOCOMO3" w:date="2020-08-27T11:24:00Z">
        <w:r w:rsidR="005B7405">
          <w:rPr>
            <w:highlight w:val="lightGray"/>
            <w:lang w:eastAsia="ko-KR"/>
          </w:rPr>
          <w:t xml:space="preserve"> </w:t>
        </w:r>
        <w:r w:rsidR="005B7405" w:rsidRPr="006C6A2D">
          <w:rPr>
            <w:highlight w:val="lightGray"/>
            <w:lang w:eastAsia="ko-KR"/>
          </w:rPr>
          <w:t>in step 3 of the following procedure</w:t>
        </w:r>
      </w:ins>
      <w:ins w:id="533" w:author="NTT DOCOMO3" w:date="2020-08-27T11:22:00Z">
        <w:r w:rsidRPr="00562DA7">
          <w:rPr>
            <w:highlight w:val="lightGray"/>
            <w:lang w:eastAsia="ko-KR"/>
            <w:rPrChange w:id="534" w:author="NTT DOCOMO3" w:date="2020-08-27T11:24:00Z">
              <w:rPr>
                <w:sz w:val="16"/>
                <w:szCs w:val="16"/>
                <w:lang w:eastAsia="ko-KR"/>
              </w:rPr>
            </w:rPrChange>
          </w:rPr>
          <w:t>.</w:t>
        </w:r>
      </w:ins>
    </w:p>
    <w:p w14:paraId="6312A6EA" w14:textId="77777777" w:rsidR="00D023BE" w:rsidRPr="00102295" w:rsidRDefault="00D023BE" w:rsidP="00D023BE">
      <w:pPr>
        <w:pStyle w:val="B1"/>
      </w:pPr>
      <w:r w:rsidRPr="00102295">
        <w:t>1.</w:t>
      </w:r>
      <w:r w:rsidRPr="00102295">
        <w:tab/>
        <w:t xml:space="preserve">The UE sends a DNS query including the requested FQDN. </w:t>
      </w:r>
    </w:p>
    <w:p w14:paraId="5D9A5BC3" w14:textId="77777777" w:rsidR="00D023BE" w:rsidRPr="00102295" w:rsidRDefault="00D023BE" w:rsidP="00D023BE">
      <w:pPr>
        <w:pStyle w:val="B1"/>
      </w:pPr>
      <w:r w:rsidRPr="00102295">
        <w:t xml:space="preserve">2. </w:t>
      </w:r>
      <w:r w:rsidRPr="00102295">
        <w:tab/>
        <w:t>If an ULCL</w:t>
      </w:r>
      <w:ins w:id="535" w:author="HW_NH1" w:date="2020-08-13T15:28:00Z">
        <w:r w:rsidR="00F70BB4">
          <w:t>/BP</w:t>
        </w:r>
      </w:ins>
      <w:r w:rsidRPr="00102295">
        <w:t xml:space="preserve"> exists and the DNS query matches the uplink filter rule on UL CL</w:t>
      </w:r>
      <w:ins w:id="536"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14:paraId="05BF323E" w14:textId="77777777" w:rsidR="00D023BE" w:rsidRPr="00102295" w:rsidDel="00F70BB4" w:rsidRDefault="00D023BE" w:rsidP="00D023BE">
      <w:pPr>
        <w:pStyle w:val="EditorsNote"/>
        <w:rPr>
          <w:del w:id="537" w:author="HW_NH1" w:date="2020-08-13T15:28:00Z"/>
        </w:rPr>
      </w:pPr>
      <w:del w:id="538" w:author="HW_NH1" w:date="2020-08-13T15:28:00Z">
        <w:r w:rsidRPr="00102295" w:rsidDel="00F70BB4">
          <w:delText>Editor’s Note: This forwarding depends on the SA2 decision on how to support LDNSR (in SMF, in UPF, as a stand-alone entity)</w:delText>
        </w:r>
      </w:del>
    </w:p>
    <w:p w14:paraId="12F7254E" w14:textId="77777777" w:rsidR="00D023BE" w:rsidRPr="00102295" w:rsidRDefault="00D023BE" w:rsidP="00D023BE">
      <w:pPr>
        <w:pStyle w:val="B1"/>
      </w:pPr>
      <w:r w:rsidRPr="00102295">
        <w:t>3.</w:t>
      </w:r>
      <w:r w:rsidRPr="00102295">
        <w:tab/>
      </w:r>
      <w:ins w:id="539" w:author="NTT DOCOMO2" w:date="2020-08-24T14:39:00Z">
        <w:r w:rsidR="00583AAD">
          <w:t xml:space="preserve">Based </w:t>
        </w:r>
      </w:ins>
      <w:ins w:id="540" w:author="NTT DOCOMO2" w:date="2020-08-24T15:26:00Z">
        <w:r w:rsidR="00213B28">
          <w:t xml:space="preserve">on </w:t>
        </w:r>
      </w:ins>
      <w:ins w:id="541" w:author="NTT DOCOMO2" w:date="2020-08-24T15:25:00Z">
        <w:r w:rsidR="00213B28">
          <w:t xml:space="preserve">the </w:t>
        </w:r>
      </w:ins>
      <w:ins w:id="542" w:author="NTT DOCOMO2" w:date="2020-08-24T14:41:00Z">
        <w:r w:rsidR="00583AAD">
          <w:t>con</w:t>
        </w:r>
      </w:ins>
      <w:ins w:id="543" w:author="NTT DOCOMO2" w:date="2020-08-24T14:42:00Z">
        <w:r w:rsidR="00583AAD">
          <w:t>figuration</w:t>
        </w:r>
      </w:ins>
      <w:ins w:id="544" w:author="NTT DOCOMO2" w:date="2020-08-24T14:40:00Z">
        <w:r w:rsidR="00583AAD">
          <w:t xml:space="preserve"> received from the SMF</w:t>
        </w:r>
      </w:ins>
      <w:ins w:id="545" w:author="NTT DOCOMO2" w:date="2020-08-24T15:26:00Z">
        <w:r w:rsidR="00213B28">
          <w:t xml:space="preserve"> for the FQDN in the DNS query</w:t>
        </w:r>
      </w:ins>
      <w:ins w:id="546" w:author="NTT DOCOMO2" w:date="2020-08-24T14:40:00Z">
        <w:r w:rsidR="00583AAD">
          <w:t xml:space="preserve">, </w:t>
        </w:r>
      </w:ins>
      <w:commentRangeStart w:id="547"/>
      <w:ins w:id="548" w:author="HW_NH1" w:date="2020-08-13T15:28:00Z">
        <w:del w:id="549" w:author="LTHM0" w:date="2020-08-23T15:23:00Z">
          <w:r w:rsidR="00F70BB4" w:rsidDel="00DC0785">
            <w:delText>If the SMF indicated the LDNSR to contact SMF for the FQDN</w:delText>
          </w:r>
        </w:del>
      </w:ins>
      <w:commentRangeEnd w:id="547"/>
      <w:r w:rsidR="00DC0785">
        <w:rPr>
          <w:rStyle w:val="CommentReference"/>
        </w:rPr>
        <w:commentReference w:id="547"/>
      </w:r>
      <w:del w:id="550" w:author="HW_NH1" w:date="2020-08-13T15:28:00Z">
        <w:r w:rsidRPr="00102295" w:rsidDel="00F70BB4">
          <w:delText>T</w:delText>
        </w:r>
      </w:del>
      <w:ins w:id="551" w:author="NTT DOCOMO2" w:date="2020-08-24T14:41:00Z">
        <w:r w:rsidR="00583AAD">
          <w:t>t</w:t>
        </w:r>
      </w:ins>
      <w:del w:id="552" w:author="NTT DOCOMO2" w:date="2020-08-24T14:41:00Z">
        <w:r w:rsidR="006141D4" w:rsidDel="00583AAD">
          <w:delText>T</w:delText>
        </w:r>
      </w:del>
      <w:r w:rsidRPr="00102295">
        <w:t xml:space="preserve">he LDNSR </w:t>
      </w:r>
      <w:del w:id="553" w:author="LTHM0" w:date="2020-08-23T15:24:00Z">
        <w:r w:rsidRPr="00102295" w:rsidDel="00DC0785">
          <w:delText>contacts SMF and provides FQDN and then</w:delText>
        </w:r>
      </w:del>
      <w:ins w:id="554" w:author="LTHM0" w:date="2020-08-23T15:24:00Z">
        <w:del w:id="555" w:author="NTT DOCOMO2" w:date="2020-08-24T14:41:00Z">
          <w:r w:rsidR="00DC0785" w:rsidDel="00583AAD">
            <w:delText xml:space="preserve">has been </w:delText>
          </w:r>
        </w:del>
      </w:ins>
      <w:ins w:id="556" w:author="LTHM0" w:date="2020-08-23T15:25:00Z">
        <w:del w:id="557" w:author="NTT DOCOMO2" w:date="2020-08-24T14:41:00Z">
          <w:r w:rsidR="00DC0785" w:rsidDel="00583AAD">
            <w:delText>configured</w:delText>
          </w:r>
        </w:del>
      </w:ins>
      <w:ins w:id="558" w:author="LTHM0" w:date="2020-08-23T15:24:00Z">
        <w:del w:id="559" w:author="NTT DOCOMO2" w:date="2020-08-24T14:41:00Z">
          <w:r w:rsidR="00DC0785" w:rsidDel="00583AAD">
            <w:delText xml:space="preserve"> by the </w:delText>
          </w:r>
        </w:del>
      </w:ins>
      <w:ins w:id="560" w:author="LTHM0" w:date="2020-08-23T15:25:00Z">
        <w:del w:id="561" w:author="NTT DOCOMO2" w:date="2020-08-24T14:41:00Z">
          <w:r w:rsidR="00DC0785" w:rsidDel="00583AAD">
            <w:delText>SMF with</w:delText>
          </w:r>
        </w:del>
      </w:ins>
      <w:ins w:id="562" w:author="NTT DOCOMO2" w:date="2020-08-24T14:41:00Z">
        <w:r w:rsidR="00583AAD">
          <w:t xml:space="preserve">determines </w:t>
        </w:r>
      </w:ins>
      <w:ins w:id="563" w:author="NTT DOCOMO2" w:date="2020-08-24T14:42:00Z">
        <w:r w:rsidR="00583AAD">
          <w:t xml:space="preserve">the </w:t>
        </w:r>
      </w:ins>
      <w:ins w:id="564" w:author="NTT DOCOMO2" w:date="2020-08-24T14:45:00Z">
        <w:r w:rsidR="00583AAD">
          <w:t>fo</w:t>
        </w:r>
      </w:ins>
      <w:ins w:id="565" w:author="NTT DOCOMO2" w:date="2020-08-24T14:46:00Z">
        <w:r w:rsidR="00583AAD">
          <w:t>rwarding parameters</w:t>
        </w:r>
      </w:ins>
      <w:r w:rsidRPr="00102295">
        <w:t xml:space="preserve">: </w:t>
      </w:r>
    </w:p>
    <w:p w14:paraId="2E5EDE54" w14:textId="77777777" w:rsidR="00583AAD" w:rsidRPr="00AD78BB" w:rsidRDefault="00583AAD" w:rsidP="00583AAD">
      <w:pPr>
        <w:pStyle w:val="B1"/>
        <w:ind w:firstLine="0"/>
        <w:rPr>
          <w:lang w:eastAsia="zh-CN"/>
        </w:rPr>
      </w:pPr>
      <w:r w:rsidRPr="00AD78BB">
        <w:rPr>
          <w:lang w:eastAsia="ko-KR"/>
        </w:rPr>
        <w:t xml:space="preserve">Option 1: </w:t>
      </w:r>
      <w:del w:id="566" w:author="LTHM0" w:date="2020-08-24T15:00:00Z">
        <w:r w:rsidRPr="00AD78BB" w:rsidDel="003820BD">
          <w:rPr>
            <w:lang w:eastAsia="ko-KR"/>
          </w:rPr>
          <w:delText>the LDNSR</w:delText>
        </w:r>
        <w:r w:rsidRPr="00AD78BB" w:rsidDel="003820BD">
          <w:rPr>
            <w:lang w:eastAsia="zh-CN"/>
          </w:rPr>
          <w:delText xml:space="preserve"> retrieves IP address </w:delText>
        </w:r>
        <w:r w:rsidRPr="00AD78BB" w:rsidDel="003820BD">
          <w:rPr>
            <w:lang w:val="en-US" w:eastAsia="zh-CN"/>
          </w:rPr>
          <w:delText xml:space="preserve">corresponding to </w:delText>
        </w:r>
        <w:r w:rsidRPr="00AD78BB" w:rsidDel="003820BD">
          <w:rPr>
            <w:lang w:eastAsia="zh-CN"/>
          </w:rPr>
          <w:delText>the DNAI selected by SMF</w:delText>
        </w:r>
        <w:r w:rsidRPr="00AD78BB" w:rsidDel="003820BD">
          <w:rPr>
            <w:lang w:val="en-US" w:eastAsia="zh-CN"/>
          </w:rPr>
          <w:delText xml:space="preserve"> based on UE location and requested FQDN</w:delText>
        </w:r>
        <w:r w:rsidRPr="00AD78BB" w:rsidDel="003820BD">
          <w:rPr>
            <w:lang w:eastAsia="ko-KR"/>
          </w:rPr>
          <w:delText>. or</w:delText>
        </w:r>
      </w:del>
      <w:ins w:id="567" w:author="LTHM0" w:date="2020-08-24T15:00:00Z">
        <w:r w:rsidR="003820BD" w:rsidRPr="003820BD">
          <w:rPr>
            <w:highlight w:val="yellow"/>
            <w:lang w:eastAsia="ko-KR"/>
          </w:rPr>
          <w:t xml:space="preserve"> </w:t>
        </w:r>
        <w:r w:rsidR="003820BD">
          <w:rPr>
            <w:highlight w:val="yellow"/>
            <w:lang w:eastAsia="ko-KR"/>
          </w:rPr>
          <w:t xml:space="preserve">the </w:t>
        </w:r>
        <w:r w:rsidR="003820BD">
          <w:rPr>
            <w:highlight w:val="yellow"/>
            <w:lang w:eastAsia="zh-CN"/>
          </w:rPr>
          <w:t xml:space="preserve">IP address to add as ECS DNS option. This IP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ins>
      <w:ins w:id="568" w:author="LTHM0" w:date="2020-08-24T15:01:00Z">
        <w:r w:rsidR="003820BD">
          <w:rPr>
            <w:lang w:val="en-US" w:eastAsia="zh-CN"/>
          </w:rPr>
          <w:t>.</w:t>
        </w:r>
      </w:ins>
    </w:p>
    <w:p w14:paraId="088410D0" w14:textId="77777777" w:rsidR="00583AAD" w:rsidRPr="00AD78BB" w:rsidRDefault="00583AAD" w:rsidP="00583AAD">
      <w:pPr>
        <w:pStyle w:val="B1"/>
        <w:ind w:firstLine="0"/>
        <w:rPr>
          <w:lang w:eastAsia="ko-KR"/>
        </w:rPr>
      </w:pPr>
      <w:r w:rsidRPr="00AD78BB">
        <w:rPr>
          <w:lang w:eastAsia="ko-KR"/>
        </w:rPr>
        <w:t xml:space="preserve">Option 2a (with direct connectivity between LDNSR and L-DNS): </w:t>
      </w:r>
      <w:ins w:id="569" w:author="LTHM0" w:date="2020-08-24T15:01:00Z">
        <w:r w:rsidR="003820BD">
          <w:rPr>
            <w:lang w:eastAsia="zh-CN"/>
          </w:rPr>
          <w:t xml:space="preserve">the address of L-DNS server towards which to propagate a DNS request. </w:t>
        </w:r>
        <w:r w:rsidR="003820BD">
          <w:rPr>
            <w:highlight w:val="yellow"/>
            <w:lang w:eastAsia="zh-CN"/>
          </w:rPr>
          <w:t xml:space="preserve">This L-DNS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r w:rsidR="003820BD">
          <w:rPr>
            <w:lang w:eastAsia="ko-KR"/>
          </w:rPr>
          <w:t>.</w:t>
        </w:r>
      </w:ins>
      <w:del w:id="570" w:author="LTHM0" w:date="2020-08-24T15:01:00Z">
        <w:r w:rsidRPr="00AD78BB" w:rsidDel="003820BD">
          <w:rPr>
            <w:lang w:eastAsia="ko-KR"/>
          </w:rPr>
          <w:delText>the LDNSR</w:delText>
        </w:r>
        <w:r w:rsidRPr="00AD78BB" w:rsidDel="003820BD">
          <w:rPr>
            <w:lang w:eastAsia="zh-CN"/>
          </w:rPr>
          <w:delText xml:space="preserve">  retrieves UE location and  the address of L-DNS server </w:delText>
        </w:r>
        <w:r w:rsidRPr="00AD78BB" w:rsidDel="003820BD">
          <w:rPr>
            <w:lang w:val="en-US" w:eastAsia="zh-CN"/>
          </w:rPr>
          <w:delText xml:space="preserve">serving </w:delText>
        </w:r>
        <w:r w:rsidRPr="00AD78BB" w:rsidDel="003820BD">
          <w:rPr>
            <w:lang w:eastAsia="zh-CN"/>
          </w:rPr>
          <w:delText>the DNAI selected by the SMF</w:delText>
        </w:r>
      </w:del>
      <w:r w:rsidRPr="00AD78BB">
        <w:rPr>
          <w:lang w:eastAsia="ko-KR"/>
        </w:rPr>
        <w:t>.</w:t>
      </w:r>
    </w:p>
    <w:p w14:paraId="4D85BC4D" w14:textId="77777777" w:rsidR="00583AAD" w:rsidRDefault="00583AAD" w:rsidP="00583AAD">
      <w:pPr>
        <w:pStyle w:val="B1"/>
        <w:ind w:firstLine="0"/>
        <w:rPr>
          <w:lang w:eastAsia="ko-KR"/>
        </w:rPr>
      </w:pPr>
      <w:r w:rsidRPr="00AD78BB">
        <w:rPr>
          <w:lang w:eastAsia="ko-KR"/>
        </w:rPr>
        <w:t xml:space="preserve">Option 2b (without direct connectivity between LDNSR and L-DNS): </w:t>
      </w:r>
      <w:ins w:id="571" w:author="LTHM0" w:date="2020-08-24T15:03:00Z">
        <w:del w:id="572" w:author="NTT DOCOMO3" w:date="2020-08-27T11:25:00Z">
          <w:r w:rsidR="003820BD" w:rsidDel="005B7405">
            <w:rPr>
              <w:lang w:eastAsia="ko-KR"/>
            </w:rPr>
            <w:delText xml:space="preserve">the requirement to forward a DNS request to the SMF (for the SMF to propagate it further to the L-DNS). </w:delText>
          </w:r>
          <w:r w:rsidR="003820BD" w:rsidDel="005B7405">
            <w:rPr>
              <w:highlight w:val="yellow"/>
              <w:lang w:eastAsia="zh-CN"/>
            </w:rPr>
            <w:delText xml:space="preserve">This setting may </w:delText>
          </w:r>
          <w:r w:rsidR="003820BD" w:rsidDel="005B7405">
            <w:rPr>
              <w:highlight w:val="yellow"/>
              <w:lang w:val="en-US" w:eastAsia="zh-CN"/>
            </w:rPr>
            <w:delText xml:space="preserve">correspond to </w:delText>
          </w:r>
          <w:r w:rsidR="003820BD" w:rsidDel="005B7405">
            <w:rPr>
              <w:highlight w:val="yellow"/>
              <w:lang w:eastAsia="zh-CN"/>
            </w:rPr>
            <w:delText>the DNAI associated by the SMF</w:delText>
          </w:r>
          <w:r w:rsidR="003820BD" w:rsidDel="005B7405">
            <w:rPr>
              <w:highlight w:val="yellow"/>
              <w:lang w:val="en-US" w:eastAsia="zh-CN"/>
            </w:rPr>
            <w:delText xml:space="preserve"> with the UE location and a target domain</w:delText>
          </w:r>
        </w:del>
      </w:ins>
      <w:ins w:id="573" w:author="NTT DOCOMO2" w:date="2020-08-24T15:04:00Z">
        <w:del w:id="574" w:author="NTT DOCOMO3" w:date="2020-08-27T11:25:00Z">
          <w:r w:rsidR="003820BD" w:rsidDel="005B7405">
            <w:rPr>
              <w:highlight w:val="yellow"/>
              <w:lang w:val="en-US" w:eastAsia="zh-CN"/>
            </w:rPr>
            <w:delText>FQDN</w:delText>
          </w:r>
        </w:del>
      </w:ins>
      <w:ins w:id="575" w:author="LTHM0" w:date="2020-08-24T15:03:00Z">
        <w:del w:id="576" w:author="NTT DOCOMO3" w:date="2020-08-27T11:25:00Z">
          <w:r w:rsidR="003820BD" w:rsidDel="005B7405">
            <w:rPr>
              <w:highlight w:val="green"/>
              <w:lang w:eastAsia="ko-KR"/>
            </w:rPr>
            <w:delText xml:space="preserve"> .</w:delText>
          </w:r>
        </w:del>
      </w:ins>
      <w:del w:id="577" w:author="LTHM0" w:date="2020-08-24T15:03:00Z">
        <w:r w:rsidRPr="00AD78BB" w:rsidDel="003820BD">
          <w:rPr>
            <w:lang w:eastAsia="ko-KR"/>
          </w:rPr>
          <w:delText>the LDNSR requests the SMF to forward the DNS query via the user plane (after step 5). The SMF determines the DNAI and L-DNS address based on the UE location and requested FQDN.</w:delText>
        </w:r>
      </w:del>
      <w:ins w:id="578" w:author="NTT DOCOMO3" w:date="2020-08-27T11:25:00Z">
        <w:r w:rsidR="005B7405">
          <w:rPr>
            <w:lang w:eastAsia="ko-KR"/>
          </w:rPr>
          <w:t xml:space="preserve"> </w:t>
        </w:r>
        <w:r w:rsidR="00562DA7" w:rsidRPr="00562DA7">
          <w:rPr>
            <w:highlight w:val="lightGray"/>
            <w:lang w:eastAsia="ko-KR"/>
            <w:rPrChange w:id="579" w:author="NTT DOCOMO3" w:date="2020-08-27T11:26:00Z">
              <w:rPr>
                <w:sz w:val="16"/>
                <w:szCs w:val="16"/>
                <w:lang w:eastAsia="ko-KR"/>
              </w:rPr>
            </w:rPrChange>
          </w:rPr>
          <w:t>the LDNSR requests the SM</w:t>
        </w:r>
      </w:ins>
      <w:ins w:id="580" w:author="NTT DOCOMO3" w:date="2020-08-27T11:26:00Z">
        <w:r w:rsidR="00562DA7" w:rsidRPr="00562DA7">
          <w:rPr>
            <w:highlight w:val="lightGray"/>
            <w:lang w:eastAsia="ko-KR"/>
            <w:rPrChange w:id="581" w:author="NTT DOCOMO3" w:date="2020-08-27T11:26:00Z">
              <w:rPr>
                <w:sz w:val="16"/>
                <w:szCs w:val="16"/>
                <w:lang w:eastAsia="ko-KR"/>
              </w:rPr>
            </w:rPrChange>
          </w:rPr>
          <w:t xml:space="preserve">F to forward </w:t>
        </w:r>
        <w:del w:id="582" w:author="HW_NH4" w:date="2020-08-28T11:14:00Z">
          <w:r w:rsidR="00562DA7" w:rsidRPr="00562DA7">
            <w:rPr>
              <w:highlight w:val="lightGray"/>
              <w:lang w:eastAsia="ko-KR"/>
              <w:rPrChange w:id="583" w:author="NTT DOCOMO3" w:date="2020-08-27T11:26:00Z">
                <w:rPr>
                  <w:sz w:val="16"/>
                  <w:szCs w:val="16"/>
                  <w:lang w:eastAsia="ko-KR"/>
                </w:rPr>
              </w:rPrChange>
            </w:rPr>
            <w:delText>the</w:delText>
          </w:r>
        </w:del>
      </w:ins>
      <w:ins w:id="584" w:author="HW_NH4" w:date="2020-08-28T11:14:00Z">
        <w:r w:rsidR="00C0391B">
          <w:rPr>
            <w:highlight w:val="lightGray"/>
            <w:lang w:eastAsia="ko-KR"/>
          </w:rPr>
          <w:t>a</w:t>
        </w:r>
      </w:ins>
      <w:ins w:id="585" w:author="NTT DOCOMO3" w:date="2020-08-27T11:26:00Z">
        <w:r w:rsidR="00562DA7" w:rsidRPr="00562DA7">
          <w:rPr>
            <w:highlight w:val="lightGray"/>
            <w:lang w:eastAsia="ko-KR"/>
            <w:rPrChange w:id="586" w:author="NTT DOCOMO3" w:date="2020-08-27T11:26:00Z">
              <w:rPr>
                <w:sz w:val="16"/>
                <w:szCs w:val="16"/>
                <w:lang w:eastAsia="ko-KR"/>
              </w:rPr>
            </w:rPrChange>
          </w:rPr>
          <w:t xml:space="preserve"> DNS query (</w:t>
        </w:r>
      </w:ins>
      <w:ins w:id="587" w:author="NTT DOCOMO3" w:date="2020-08-27T11:27:00Z">
        <w:r w:rsidR="005B7405">
          <w:rPr>
            <w:highlight w:val="lightGray"/>
            <w:lang w:eastAsia="ko-KR"/>
          </w:rPr>
          <w:t>in</w:t>
        </w:r>
      </w:ins>
      <w:ins w:id="588" w:author="NTT DOCOMO3" w:date="2020-08-27T11:26:00Z">
        <w:r w:rsidR="00562DA7" w:rsidRPr="00562DA7">
          <w:rPr>
            <w:highlight w:val="lightGray"/>
            <w:lang w:eastAsia="ko-KR"/>
            <w:rPrChange w:id="589" w:author="NTT DOCOMO3" w:date="2020-08-27T11:26:00Z">
              <w:rPr>
                <w:sz w:val="16"/>
                <w:szCs w:val="16"/>
                <w:lang w:eastAsia="ko-KR"/>
              </w:rPr>
            </w:rPrChange>
          </w:rPr>
          <w:t xml:space="preserve"> step 5).</w:t>
        </w:r>
      </w:ins>
    </w:p>
    <w:p w14:paraId="1E95AD6B" w14:textId="77777777" w:rsidR="00C61AAB" w:rsidDel="00FE334D" w:rsidRDefault="00C61AAB" w:rsidP="00D023BE">
      <w:pPr>
        <w:pStyle w:val="B1"/>
        <w:ind w:firstLine="0"/>
        <w:rPr>
          <w:del w:id="590" w:author="LTHM0" w:date="2020-08-23T18:56:00Z"/>
        </w:rPr>
      </w:pPr>
      <w:ins w:id="591" w:author="NTT DOCOMO" w:date="2020-08-20T14:42:00Z">
        <w:del w:id="592" w:author="LTHM0" w:date="2020-08-23T18:56:00Z">
          <w:r w:rsidDel="003858DA">
            <w:lastRenderedPageBreak/>
            <w:delText xml:space="preserve">The LDNSR AF contacts the SMF using </w:delText>
          </w:r>
        </w:del>
      </w:ins>
      <w:ins w:id="593" w:author="NTT DOCOMO" w:date="2020-08-20T14:43:00Z">
        <w:del w:id="594" w:author="LTHM0" w:date="2020-08-23T18:56:00Z">
          <w:r w:rsidDel="003858DA">
            <w:delText>the</w:delText>
          </w:r>
        </w:del>
      </w:ins>
      <w:ins w:id="595" w:author="NTT DOCOMO" w:date="2020-08-20T14:42:00Z">
        <w:del w:id="596" w:author="LTHM0" w:date="2020-08-23T18:56:00Z">
          <w:r w:rsidDel="003858DA">
            <w:delText xml:space="preserve"> SMF ID in its PDU Session context</w:delText>
          </w:r>
        </w:del>
      </w:ins>
      <w:ins w:id="597" w:author="NTT DOCOMO" w:date="2020-08-20T14:43:00Z">
        <w:del w:id="598" w:author="LTHM0" w:date="2020-08-23T18:56:00Z">
          <w:r w:rsidDel="003858DA">
            <w:delText>.</w:delText>
          </w:r>
        </w:del>
      </w:ins>
    </w:p>
    <w:p w14:paraId="6F2A945F" w14:textId="77777777" w:rsidR="00FE334D" w:rsidRPr="00AD78BB" w:rsidRDefault="00562DA7" w:rsidP="00D023BE">
      <w:pPr>
        <w:pStyle w:val="B1"/>
        <w:ind w:firstLine="0"/>
        <w:rPr>
          <w:ins w:id="599" w:author="NTT DOCOMO3" w:date="2020-08-27T10:59:00Z"/>
          <w:lang w:eastAsia="zh-CN"/>
        </w:rPr>
      </w:pPr>
      <w:ins w:id="600" w:author="NTT DOCOMO3" w:date="2020-08-27T10:59:00Z">
        <w:r w:rsidRPr="00562DA7">
          <w:rPr>
            <w:highlight w:val="lightGray"/>
            <w:rPrChange w:id="601" w:author="NTT DOCOMO3" w:date="2020-08-27T11:02:00Z">
              <w:rPr>
                <w:sz w:val="16"/>
                <w:szCs w:val="16"/>
              </w:rPr>
            </w:rPrChange>
          </w:rPr>
          <w:t>The LDSNR may fetch these forwarding parameters</w:t>
        </w:r>
      </w:ins>
      <w:ins w:id="602" w:author="NTT DOCOMO3" w:date="2020-08-27T11:00:00Z">
        <w:r w:rsidRPr="00562DA7">
          <w:rPr>
            <w:highlight w:val="lightGray"/>
            <w:rPrChange w:id="603" w:author="NTT DOCOMO3" w:date="2020-08-27T11:02:00Z">
              <w:rPr>
                <w:sz w:val="16"/>
                <w:szCs w:val="16"/>
              </w:rPr>
            </w:rPrChange>
          </w:rPr>
          <w:t xml:space="preserve"> </w:t>
        </w:r>
      </w:ins>
      <w:ins w:id="604" w:author="NTT DOCOMO3" w:date="2020-08-27T11:01:00Z">
        <w:r w:rsidRPr="00562DA7">
          <w:rPr>
            <w:highlight w:val="lightGray"/>
            <w:rPrChange w:id="605" w:author="NTT DOCOMO3" w:date="2020-08-27T11:02:00Z">
              <w:rPr>
                <w:sz w:val="16"/>
                <w:szCs w:val="16"/>
              </w:rPr>
            </w:rPrChange>
          </w:rPr>
          <w:t>from the SMF by providing the FQDN to the SMF</w:t>
        </w:r>
      </w:ins>
      <w:ins w:id="606" w:author="HW_NH4" w:date="2020-08-28T11:16:00Z">
        <w:r w:rsidRPr="00562DA7">
          <w:rPr>
            <w:highlight w:val="cyan"/>
            <w:rPrChange w:id="607" w:author="HW_NH4" w:date="2020-08-28T11:16:00Z">
              <w:rPr>
                <w:sz w:val="16"/>
                <w:szCs w:val="16"/>
                <w:highlight w:val="lightGray"/>
              </w:rPr>
            </w:rPrChange>
          </w:rPr>
          <w:t xml:space="preserve"> in this step</w:t>
        </w:r>
      </w:ins>
      <w:ins w:id="608" w:author="NTT DOCOMO3" w:date="2020-08-27T11:01:00Z">
        <w:r w:rsidRPr="00562DA7">
          <w:rPr>
            <w:highlight w:val="lightGray"/>
            <w:rPrChange w:id="609" w:author="NTT DOCOMO3" w:date="2020-08-27T11:02:00Z">
              <w:rPr>
                <w:sz w:val="16"/>
                <w:szCs w:val="16"/>
              </w:rPr>
            </w:rPrChange>
          </w:rPr>
          <w:t>.</w:t>
        </w:r>
      </w:ins>
    </w:p>
    <w:p w14:paraId="4F8AEAAF" w14:textId="77777777" w:rsidR="00D023BE" w:rsidRPr="00102295" w:rsidDel="00F70BB4" w:rsidRDefault="00D023BE" w:rsidP="00D023BE">
      <w:pPr>
        <w:pStyle w:val="EditorsNote"/>
        <w:rPr>
          <w:del w:id="610" w:author="HW_NH1" w:date="2020-08-13T15:28:00Z"/>
        </w:rPr>
      </w:pPr>
      <w:del w:id="611"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1F5A2440" w14:textId="77777777" w:rsidR="00D023BE" w:rsidRPr="00102295" w:rsidDel="00F70BB4" w:rsidRDefault="00D023BE" w:rsidP="00D023BE">
      <w:pPr>
        <w:pStyle w:val="NO"/>
        <w:rPr>
          <w:del w:id="612" w:author="HW_NH1" w:date="2020-08-13T15:28:00Z"/>
        </w:rPr>
      </w:pPr>
      <w:del w:id="613" w:author="HW_NH1" w:date="2020-08-13T15:28:00Z">
        <w:r w:rsidRPr="00102295" w:rsidDel="00F70BB4">
          <w:delText xml:space="preserve">NOTE 5: If the LDNSR is integrated into the UPF, the UPF provides the above parameters without UE’s IP address. </w:delText>
        </w:r>
      </w:del>
    </w:p>
    <w:p w14:paraId="602D7B92" w14:textId="77777777" w:rsidR="00D023BE" w:rsidRPr="00102295" w:rsidRDefault="00D023BE" w:rsidP="00D023BE">
      <w:pPr>
        <w:pStyle w:val="NO"/>
      </w:pPr>
      <w:r w:rsidRPr="00102295">
        <w:t>4a-4b:</w:t>
      </w:r>
      <w:r w:rsidRPr="00102295">
        <w:tab/>
        <w:t xml:space="preserve">Option 1: The LDNSR adds the IPv4 subnet or address or IPv6 prefix </w:t>
      </w:r>
      <w:ins w:id="614" w:author="HW_NH1" w:date="2020-08-13T15:28:00Z">
        <w:r w:rsidR="00562DA7" w:rsidRPr="00562DA7">
          <w:rPr>
            <w:highlight w:val="yellow"/>
            <w:rPrChange w:id="615" w:author="LTHM0" w:date="2020-08-23T16:18:00Z">
              <w:rPr>
                <w:sz w:val="16"/>
                <w:szCs w:val="16"/>
              </w:rPr>
            </w:rPrChange>
          </w:rPr>
          <w:t xml:space="preserve">provisioned by SMF </w:t>
        </w:r>
        <w:commentRangeStart w:id="616"/>
        <w:del w:id="617" w:author="LTHM0" w:date="2020-08-23T18:54:00Z">
          <w:r w:rsidR="00562DA7" w:rsidRPr="00562DA7">
            <w:rPr>
              <w:highlight w:val="yellow"/>
              <w:rPrChange w:id="618" w:author="LTHM0" w:date="2020-08-23T16:18:00Z">
                <w:rPr>
                  <w:sz w:val="16"/>
                  <w:szCs w:val="16"/>
                </w:rPr>
              </w:rPrChange>
            </w:rPr>
            <w:delText>during PDU session establishment or during UE mobility</w:delText>
          </w:r>
          <w:r w:rsidR="00F70BB4" w:rsidDel="003858DA">
            <w:delText xml:space="preserve"> </w:delText>
          </w:r>
        </w:del>
      </w:ins>
      <w:commentRangeEnd w:id="616"/>
      <w:r w:rsidR="003858DA">
        <w:rPr>
          <w:rStyle w:val="CommentReference"/>
        </w:rPr>
        <w:commentReference w:id="616"/>
      </w:r>
      <w:ins w:id="619" w:author="HW_NH1" w:date="2020-08-13T15:28:00Z">
        <w:del w:id="620" w:author="NTT DOCOMO" w:date="2020-08-20T14:43:00Z">
          <w:r w:rsidR="00F70BB4" w:rsidDel="00C61AAB">
            <w:delText xml:space="preserve">or </w:delText>
          </w:r>
        </w:del>
      </w:ins>
      <w:del w:id="621" w:author="LTHM0" w:date="2020-08-23T16:19:00Z">
        <w:r w:rsidRPr="00102295" w:rsidDel="00E75871">
          <w:delText>retrieved from SMF</w:delText>
        </w:r>
      </w:del>
      <w:ins w:id="622" w:author="HW_NH1" w:date="2020-08-13T15:28:00Z">
        <w:del w:id="623"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14:paraId="4BEA8574" w14:textId="77777777"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query to the L-DNS server </w:t>
      </w:r>
      <w:ins w:id="624" w:author="HW_NH1" w:date="2020-08-13T15:28:00Z">
        <w:r w:rsidR="00F70BB4">
          <w:t>provisioned by SMF</w:t>
        </w:r>
      </w:ins>
      <w:ins w:id="625" w:author="LTHM0" w:date="2020-08-23T16:19:00Z">
        <w:r w:rsidR="00E75871">
          <w:t xml:space="preserve"> </w:t>
        </w:r>
      </w:ins>
      <w:ins w:id="626" w:author="HW_NH1" w:date="2020-08-13T15:28:00Z">
        <w:del w:id="627" w:author="LTHM0" w:date="2020-08-23T18:55:00Z">
          <w:r w:rsidR="00F70BB4" w:rsidDel="003858DA">
            <w:delText xml:space="preserve"> </w:delText>
          </w:r>
          <w:commentRangeStart w:id="628"/>
          <w:r w:rsidR="00F70BB4" w:rsidDel="003858DA">
            <w:delText xml:space="preserve">during PDU session establishment or during UE mobility </w:delText>
          </w:r>
        </w:del>
      </w:ins>
      <w:commentRangeEnd w:id="628"/>
      <w:r w:rsidR="003858DA">
        <w:rPr>
          <w:rStyle w:val="CommentReference"/>
        </w:rPr>
        <w:commentReference w:id="628"/>
      </w:r>
      <w:ins w:id="629" w:author="HW_NH1" w:date="2020-08-13T15:28:00Z">
        <w:del w:id="630" w:author="LTHM0" w:date="2020-08-23T16:19:00Z">
          <w:r w:rsidR="00562DA7" w:rsidRPr="00562DA7">
            <w:rPr>
              <w:highlight w:val="yellow"/>
              <w:rPrChange w:id="631" w:author="LTHM0" w:date="2020-08-23T16:20:00Z">
                <w:rPr>
                  <w:sz w:val="16"/>
                  <w:szCs w:val="16"/>
                </w:rPr>
              </w:rPrChange>
            </w:rPr>
            <w:delText>or retrieved from SMF in step 3</w:delText>
          </w:r>
          <w:r w:rsidR="00F70BB4" w:rsidDel="00E75871">
            <w:delText xml:space="preserve"> </w:delText>
          </w:r>
        </w:del>
      </w:ins>
      <w:r w:rsidRPr="00102295">
        <w:t xml:space="preserve">and get the DNS response including the EAS IP address. </w:t>
      </w:r>
      <w:del w:id="632" w:author="HW_NH1" w:date="2020-08-13T15:29:00Z">
        <w:r w:rsidRPr="00102295" w:rsidDel="00F70BB4">
          <w:delText>After receiving the DNS response, the LDNSR provides SMF with IP address of EAS.</w:delText>
        </w:r>
      </w:del>
    </w:p>
    <w:p w14:paraId="7F0E7ED1" w14:textId="77777777" w:rsidR="00D023BE" w:rsidRPr="00102295" w:rsidRDefault="00D023BE" w:rsidP="00D023BE">
      <w:r w:rsidRPr="00102295">
        <w:t xml:space="preserve">For both 4a-4b and 4c-4d, After receiving the DNS response, </w:t>
      </w:r>
      <w:ins w:id="633" w:author="HW_NH1" w:date="2020-08-13T15:29:00Z">
        <w:del w:id="634" w:author="Zhuoyun" w:date="2020-08-20T15:50:00Z">
          <w:r w:rsidR="00F70BB4" w:rsidDel="00976284">
            <w:delText xml:space="preserve">based on the IP range(s) provided by SMF, </w:delText>
          </w:r>
        </w:del>
      </w:ins>
      <w:r w:rsidRPr="00102295">
        <w:t xml:space="preserve">the LDNSR </w:t>
      </w:r>
      <w:ins w:id="635" w:author="HW_NH1" w:date="2020-08-13T15:29:00Z">
        <w:r w:rsidR="00F70BB4">
          <w:t xml:space="preserve">may </w:t>
        </w:r>
      </w:ins>
      <w:r w:rsidR="004D22F9">
        <w:t>notify</w:t>
      </w:r>
      <w:r w:rsidRPr="00102295">
        <w:t xml:space="preserve"> </w:t>
      </w:r>
      <w:del w:id="636" w:author="HW_NH1" w:date="2020-08-13T15:32:00Z">
        <w:r w:rsidDel="00F70BB4">
          <w:delText>provides</w:delText>
        </w:r>
        <w:r w:rsidRPr="00102295" w:rsidDel="00F70BB4">
          <w:delText xml:space="preserve"> </w:delText>
        </w:r>
      </w:del>
      <w:r w:rsidRPr="00102295">
        <w:t>SMF with IP address of EAS and FQDN</w:t>
      </w:r>
      <w:ins w:id="637" w:author="HW_NH1" w:date="2020-08-13T15:29:00Z">
        <w:r w:rsidR="00F70BB4">
          <w:t xml:space="preserve"> if </w:t>
        </w:r>
      </w:ins>
      <w:ins w:id="638" w:author="Zhuoyun" w:date="2020-08-20T15:52:00Z">
        <w:r w:rsidR="00976284">
          <w:t xml:space="preserve">certain criteria </w:t>
        </w:r>
      </w:ins>
      <w:ins w:id="639" w:author="LTHM0" w:date="2020-08-23T16:20:00Z">
        <w:r w:rsidR="00562DA7" w:rsidRPr="00562DA7">
          <w:rPr>
            <w:highlight w:val="yellow"/>
            <w:rPrChange w:id="640" w:author="LTHM0" w:date="2020-08-23T16:20:00Z">
              <w:rPr>
                <w:sz w:val="16"/>
                <w:szCs w:val="16"/>
              </w:rPr>
            </w:rPrChange>
          </w:rPr>
          <w:t>set by SMF</w:t>
        </w:r>
        <w:r w:rsidR="00E75871">
          <w:t xml:space="preserve"> </w:t>
        </w:r>
      </w:ins>
      <w:ins w:id="641" w:author="Zhuoyun" w:date="2020-08-20T15:52:00Z">
        <w:r w:rsidR="00976284">
          <w:t xml:space="preserve">are matched, e.g., </w:t>
        </w:r>
      </w:ins>
      <w:ins w:id="642" w:author="HW_NH1" w:date="2020-08-13T15:29:00Z">
        <w:r w:rsidR="00F70BB4">
          <w:t>the IP address of EAS in DNS response is within the IP range(s) indicated by SMF</w:t>
        </w:r>
      </w:ins>
      <w:ins w:id="643" w:author="Zhuoyun" w:date="2020-08-20T15:53:00Z">
        <w:r w:rsidR="00976284">
          <w:t>, or the FQDN is matched</w:t>
        </w:r>
      </w:ins>
      <w:r w:rsidRPr="00102295">
        <w:t>. Then, SMF decides whether to trigger the insertion of the ULCL/Local PSA.</w:t>
      </w:r>
    </w:p>
    <w:p w14:paraId="6A24034C" w14:textId="77777777" w:rsidR="00D023BE" w:rsidRPr="00102295" w:rsidDel="00F70BB4" w:rsidRDefault="00D023BE" w:rsidP="00D023BE">
      <w:pPr>
        <w:pStyle w:val="EditorsNote"/>
        <w:rPr>
          <w:del w:id="644" w:author="HW_NH1" w:date="2020-08-13T15:30:00Z"/>
        </w:rPr>
      </w:pPr>
      <w:del w:id="645" w:author="HW_NH1" w:date="2020-08-13T15:30:00Z">
        <w:r w:rsidRPr="00102295" w:rsidDel="00F70BB4">
          <w:delText>Editor’s Note: The conditions for LDNSR to send EAS IP address after receiving DNS response to SMF is FFS.</w:delText>
        </w:r>
      </w:del>
    </w:p>
    <w:p w14:paraId="029F5FB1" w14:textId="77777777" w:rsidR="00D023BE" w:rsidRPr="00102295" w:rsidDel="00F70BB4" w:rsidRDefault="00D023BE" w:rsidP="00D023BE">
      <w:pPr>
        <w:pStyle w:val="NO"/>
        <w:rPr>
          <w:del w:id="646" w:author="HW_NH1" w:date="2020-08-13T15:30:00Z"/>
        </w:rPr>
      </w:pPr>
      <w:del w:id="647" w:author="HW_NH1" w:date="2020-08-13T15:30:00Z">
        <w:r w:rsidRPr="00102295" w:rsidDel="00F70BB4">
          <w:delText>NOTE 6: If the LDNSR is integrated into the SMF, the above interaction with SMF can be omitted.</w:delText>
        </w:r>
      </w:del>
    </w:p>
    <w:p w14:paraId="3726BE0D" w14:textId="77777777" w:rsidR="00D023BE" w:rsidRPr="00102295" w:rsidRDefault="00D023BE" w:rsidP="00D023BE">
      <w:pPr>
        <w:pStyle w:val="B1"/>
      </w:pPr>
      <w:r w:rsidRPr="00102295">
        <w:t>5</w:t>
      </w:r>
      <w:ins w:id="648"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77777777"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49" w:author="LTHM0" w:date="2020-08-23T20:58:00Z">
        <w:r w:rsidRPr="000E1099" w:rsidDel="000E1099">
          <w:rPr>
            <w:lang w:eastAsia="ko-KR"/>
          </w:rPr>
          <w:delText xml:space="preserve">provides </w:delText>
        </w:r>
      </w:del>
      <w:ins w:id="650"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651" w:author="LTHM0" w:date="2020-08-23T20:58:00Z">
        <w:r w:rsidR="000E1099">
          <w:rPr>
            <w:lang w:eastAsia="ko-KR"/>
          </w:rPr>
          <w:t xml:space="preserve"> as in option 1 and 2</w:t>
        </w:r>
      </w:ins>
      <w:ins w:id="652" w:author="NTT DOCOMO2" w:date="2020-08-24T14:53:00Z">
        <w:r w:rsidR="003820BD">
          <w:rPr>
            <w:lang w:eastAsia="ko-KR"/>
          </w:rPr>
          <w:t>a</w:t>
        </w:r>
      </w:ins>
      <w:ins w:id="653" w:author="LTHM0" w:date="2020-08-23T20:58:00Z">
        <w:del w:id="654" w:author="NTT DOCOMO2" w:date="2020-08-24T14:53:00Z">
          <w:r w:rsidR="000E1099" w:rsidDel="003820BD">
            <w:rPr>
              <w:lang w:eastAsia="ko-KR"/>
            </w:rPr>
            <w:delText>b</w:delText>
          </w:r>
        </w:del>
      </w:ins>
      <w:r w:rsidRPr="000E1099">
        <w:rPr>
          <w:lang w:eastAsia="ko-KR"/>
        </w:rPr>
        <w:t xml:space="preserve">. The SMF may perform update of the ULCL/L-PSA based on this </w:t>
      </w:r>
      <w:del w:id="655" w:author="LTHM0" w:date="2020-08-23T20:59:00Z">
        <w:r w:rsidRPr="000E1099" w:rsidDel="000E1099">
          <w:rPr>
            <w:lang w:eastAsia="ko-KR"/>
          </w:rPr>
          <w:delText>information</w:delText>
        </w:r>
      </w:del>
      <w:ins w:id="656" w:author="LTHM0" w:date="2020-08-23T20:59:00Z">
        <w:r w:rsidR="000E1099">
          <w:rPr>
            <w:lang w:eastAsia="ko-KR"/>
          </w:rPr>
          <w:t>notification as in option 1 and 2</w:t>
        </w:r>
      </w:ins>
      <w:ins w:id="657" w:author="NTT DOCOMO2" w:date="2020-08-24T14:53:00Z">
        <w:r w:rsidR="003820BD">
          <w:rPr>
            <w:lang w:eastAsia="ko-KR"/>
          </w:rPr>
          <w:t>a</w:t>
        </w:r>
      </w:ins>
      <w:ins w:id="658" w:author="LTHM0" w:date="2020-08-23T20:59:00Z">
        <w:del w:id="659" w:author="NTT DOCOMO2" w:date="2020-08-24T14:53:00Z">
          <w:r w:rsidR="000E1099" w:rsidDel="003820BD">
            <w:rPr>
              <w:lang w:eastAsia="ko-KR"/>
            </w:rPr>
            <w:delText>b</w:delText>
          </w:r>
        </w:del>
      </w:ins>
      <w:r w:rsidRPr="000E1099">
        <w:rPr>
          <w:lang w:eastAsia="ko-KR"/>
        </w:rPr>
        <w:t>.</w:t>
      </w:r>
      <w:del w:id="660"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14:paraId="4AC3CF44" w14:textId="77777777" w:rsidR="00D023BE" w:rsidRPr="00490E99" w:rsidRDefault="00D023BE" w:rsidP="00D023BE">
      <w:pPr>
        <w:pStyle w:val="B1"/>
        <w:ind w:firstLine="0"/>
        <w:rPr>
          <w:lang w:eastAsia="ko-KR"/>
        </w:rPr>
      </w:pPr>
      <w:r w:rsidRPr="00490E99">
        <w:rPr>
          <w:lang w:eastAsia="ko-KR"/>
        </w:rPr>
        <w:t>Optionally, the SMF may configure the L-DNS address in</w:t>
      </w:r>
      <w:ins w:id="661" w:author="HW_NH4" w:date="2020-08-28T11:25:00Z">
        <w:r w:rsidR="00B93115" w:rsidRPr="00490E99">
          <w:rPr>
            <w:lang w:eastAsia="ko-KR"/>
          </w:rPr>
          <w:t>to</w:t>
        </w:r>
      </w:ins>
      <w:r w:rsidRPr="00490E99">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562DA7">
        <w:rPr>
          <w:lang w:eastAsia="ko-KR"/>
          <w:rPrChange w:id="662" w:author="HW_NH4" w:date="2020-08-28T12:31:00Z">
            <w:rPr>
              <w:sz w:val="16"/>
              <w:szCs w:val="16"/>
              <w:lang w:eastAsia="ko-KR"/>
            </w:rPr>
          </w:rPrChange>
        </w:rPr>
        <w:t xml:space="preserve"> triggers the UE to send a new DNS query towards the L-DNS. </w:t>
      </w:r>
    </w:p>
    <w:p w14:paraId="54F32F3B" w14:textId="77777777" w:rsidR="00D023BE" w:rsidRPr="00102295" w:rsidDel="00490E99" w:rsidRDefault="00562DA7" w:rsidP="00D023BE">
      <w:pPr>
        <w:pStyle w:val="B1"/>
        <w:ind w:firstLine="0"/>
        <w:rPr>
          <w:del w:id="663" w:author="HW_NH4" w:date="2020-08-28T12:31:00Z"/>
          <w:lang w:eastAsia="ko-KR"/>
        </w:rPr>
      </w:pPr>
      <w:del w:id="664" w:author="HW_NH4" w:date="2020-08-28T12:31:00Z">
        <w:r w:rsidRPr="00562DA7">
          <w:rPr>
            <w:highlight w:val="cyan"/>
            <w:lang w:eastAsia="ko-KR"/>
            <w:rPrChange w:id="665"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66"/>
        <w:r w:rsidRPr="00562DA7">
          <w:rPr>
            <w:highlight w:val="cyan"/>
            <w:lang w:eastAsia="ko-KR"/>
            <w:rPrChange w:id="667" w:author="HW_NH4" w:date="2020-08-28T11:26:00Z">
              <w:rPr>
                <w:sz w:val="16"/>
                <w:szCs w:val="16"/>
                <w:lang w:eastAsia="ko-KR"/>
              </w:rPr>
            </w:rPrChange>
          </w:rPr>
          <w:delText>.</w:delText>
        </w:r>
        <w:r w:rsidR="00D023BE" w:rsidRPr="00102295" w:rsidDel="00490E99">
          <w:rPr>
            <w:lang w:eastAsia="ko-KR"/>
          </w:rPr>
          <w:delText xml:space="preserve"> </w:delText>
        </w:r>
      </w:del>
      <w:commentRangeEnd w:id="666"/>
      <w:r w:rsidR="00490E99">
        <w:rPr>
          <w:rStyle w:val="CommentReference"/>
        </w:rPr>
        <w:commentReference w:id="666"/>
      </w:r>
    </w:p>
    <w:p w14:paraId="1067C7DF" w14:textId="54F525E6" w:rsidR="00821C88" w:rsidRDefault="00D023BE" w:rsidP="00821C88">
      <w:pPr>
        <w:pStyle w:val="B1"/>
        <w:ind w:hanging="1"/>
        <w:rPr>
          <w:ins w:id="668" w:author="HW_NH1" w:date="2020-08-13T15:33:00Z"/>
          <w:lang w:eastAsia="ko-KR"/>
        </w:rPr>
      </w:pPr>
      <w:r w:rsidRPr="00102295">
        <w:rPr>
          <w:lang w:eastAsia="ko-KR"/>
        </w:rPr>
        <w:t xml:space="preserve">As an optimization, the SMF may configure uplink forwarding rules on UL CL to route the traffic and </w:t>
      </w:r>
      <w:ins w:id="669" w:author="LTHM0" w:date="2020-08-23T18:46:00Z">
        <w:r w:rsidR="00562DA7" w:rsidRPr="00562DA7">
          <w:rPr>
            <w:highlight w:val="yellow"/>
            <w:lang w:eastAsia="ko-KR"/>
            <w:rPrChange w:id="670" w:author="LTHM0" w:date="2020-08-23T18:47:00Z">
              <w:rPr>
                <w:sz w:val="16"/>
                <w:szCs w:val="16"/>
                <w:lang w:eastAsia="ko-KR"/>
              </w:rPr>
            </w:rPrChange>
          </w:rPr>
          <w:t>(if the SM</w:t>
        </w:r>
      </w:ins>
      <w:ins w:id="671" w:author="LTHM0" w:date="2020-08-23T21:00:00Z">
        <w:r w:rsidR="000E1099">
          <w:rPr>
            <w:highlight w:val="yellow"/>
            <w:lang w:eastAsia="ko-KR"/>
          </w:rPr>
          <w:t>F</w:t>
        </w:r>
      </w:ins>
      <w:ins w:id="672" w:author="LTHM0" w:date="2020-08-23T18:46:00Z">
        <w:r w:rsidR="00562DA7" w:rsidRPr="00562DA7">
          <w:rPr>
            <w:highlight w:val="yellow"/>
            <w:lang w:eastAsia="ko-KR"/>
            <w:rPrChange w:id="673" w:author="LTHM0" w:date="2020-08-23T18:47:00Z">
              <w:rPr>
                <w:sz w:val="16"/>
                <w:szCs w:val="16"/>
                <w:lang w:eastAsia="ko-KR"/>
              </w:rPr>
            </w:rPrChange>
          </w:rPr>
          <w:t xml:space="preserve"> is</w:t>
        </w:r>
      </w:ins>
      <w:ins w:id="674" w:author="LTHM0" w:date="2020-08-23T18:47:00Z">
        <w:r w:rsidR="00562DA7" w:rsidRPr="00562DA7">
          <w:rPr>
            <w:highlight w:val="yellow"/>
            <w:lang w:eastAsia="ko-KR"/>
            <w:rPrChange w:id="675" w:author="LTHM0" w:date="2020-08-23T18:47:00Z">
              <w:rPr>
                <w:sz w:val="16"/>
                <w:szCs w:val="16"/>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ins w:id="676" w:author="Maria Luisa Mas" w:date="2020-08-28T15:10:00Z">
        <w:r w:rsidR="000734F6">
          <w:rPr>
            <w:lang w:eastAsia="ko-KR"/>
          </w:rPr>
          <w:t xml:space="preserve"> </w:t>
        </w:r>
      </w:ins>
      <w:ins w:id="677" w:author="HW_NH4" w:date="2020-08-28T11:24:00Z">
        <w:r w:rsidR="00562DA7" w:rsidRPr="00562DA7">
          <w:rPr>
            <w:highlight w:val="cyan"/>
            <w:lang w:eastAsia="ko-KR"/>
            <w:rPrChange w:id="678" w:author="HW_NH4" w:date="2020-08-28T11:25:00Z">
              <w:rPr>
                <w:sz w:val="16"/>
                <w:szCs w:val="16"/>
                <w:lang w:eastAsia="ko-KR"/>
              </w:rPr>
            </w:rPrChange>
          </w:rPr>
          <w:t>(</w:t>
        </w:r>
        <w:del w:id="679" w:author="Maria Luisa Mas" w:date="2020-08-28T15:10:00Z">
          <w:r w:rsidR="00562DA7" w:rsidRPr="00562DA7" w:rsidDel="000734F6">
            <w:rPr>
              <w:highlight w:val="cyan"/>
              <w:lang w:eastAsia="ko-KR"/>
              <w:rPrChange w:id="680" w:author="HW_NH4" w:date="2020-08-28T11:25:00Z">
                <w:rPr>
                  <w:sz w:val="16"/>
                  <w:szCs w:val="16"/>
                  <w:lang w:eastAsia="ko-KR"/>
                </w:rPr>
              </w:rPrChange>
            </w:rPr>
            <w:delText xml:space="preserve"> </w:delText>
          </w:r>
        </w:del>
        <w:r w:rsidR="00562DA7" w:rsidRPr="00562DA7">
          <w:rPr>
            <w:highlight w:val="cyan"/>
            <w:lang w:eastAsia="ko-KR"/>
            <w:rPrChange w:id="681" w:author="HW_NH4" w:date="2020-08-28T11:25:00Z">
              <w:rPr>
                <w:sz w:val="16"/>
                <w:szCs w:val="16"/>
                <w:lang w:eastAsia="ko-KR"/>
              </w:rPr>
            </w:rPrChange>
          </w:rPr>
          <w:t>as option 3a in step 7)</w:t>
        </w:r>
      </w:ins>
      <w:r w:rsidRPr="00102295">
        <w:rPr>
          <w:lang w:eastAsia="ko-KR"/>
        </w:rPr>
        <w:t>.</w:t>
      </w:r>
    </w:p>
    <w:p w14:paraId="786B7CE4" w14:textId="77777777" w:rsidR="00F70BB4" w:rsidRPr="00F24E23" w:rsidRDefault="00F70BB4" w:rsidP="00F70BB4">
      <w:pPr>
        <w:pStyle w:val="B1"/>
        <w:rPr>
          <w:ins w:id="682" w:author="HW_NH1" w:date="2020-08-13T15:30:00Z"/>
        </w:rPr>
      </w:pPr>
      <w:ins w:id="683"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4EA33096" w14:textId="77777777" w:rsidR="00F70BB4" w:rsidRDefault="00F70BB4" w:rsidP="00F70BB4">
      <w:pPr>
        <w:pStyle w:val="B1"/>
        <w:ind w:firstLine="0"/>
        <w:rPr>
          <w:ins w:id="684" w:author="HW_NH1" w:date="2020-08-13T15:30:00Z"/>
        </w:rPr>
      </w:pPr>
      <w:ins w:id="685"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58BCAC6" w14:textId="77777777" w:rsidR="00D023BE" w:rsidRPr="00102295" w:rsidRDefault="00D023BE" w:rsidP="00D023BE">
      <w:pPr>
        <w:pStyle w:val="B1"/>
      </w:pPr>
      <w:r w:rsidRPr="00102295">
        <w:t>6.</w:t>
      </w:r>
      <w:r w:rsidRPr="00102295">
        <w:tab/>
        <w:t>The LDNSR sends DNS response to UE via PSA1.</w:t>
      </w:r>
    </w:p>
    <w:p w14:paraId="3EEEF76E" w14:textId="77777777" w:rsidR="001758A2" w:rsidRDefault="00D023BE" w:rsidP="00D023BE">
      <w:pPr>
        <w:pStyle w:val="B1"/>
        <w:rPr>
          <w:ins w:id="686" w:author="HW_NH1" w:date="2020-08-13T15:34:00Z"/>
          <w:lang w:eastAsia="ko-KR"/>
        </w:rPr>
      </w:pPr>
      <w:del w:id="687" w:author="LTHM0" w:date="2020-08-23T21:05:00Z">
        <w:r w:rsidRPr="00102295" w:rsidDel="000E1099">
          <w:delText>7.</w:delText>
        </w:r>
        <w:r w:rsidRPr="00102295" w:rsidDel="000E1099">
          <w:tab/>
        </w:r>
      </w:del>
      <w:ins w:id="688"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xml:space="preserve">. Otherwise, the UE uses the DNS server address provided in the </w:t>
        </w:r>
        <w:r w:rsidR="00F70BB4">
          <w:lastRenderedPageBreak/>
          <w:t>PCO</w:t>
        </w:r>
        <w:r w:rsidR="00F70BB4" w:rsidRPr="00764C17">
          <w:rPr>
            <w:rFonts w:eastAsia="SimSun"/>
            <w:lang w:eastAsia="zh-CN"/>
          </w:rPr>
          <w:t xml:space="preserve"> </w:t>
        </w:r>
        <w:r w:rsidR="00F70BB4" w:rsidRPr="00520DE9">
          <w:rPr>
            <w:rFonts w:eastAsia="SimSun"/>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0970735" w14:textId="243ABEA6" w:rsidR="00D023BE" w:rsidRDefault="000E1099" w:rsidP="000E1099">
      <w:pPr>
        <w:pStyle w:val="B1"/>
        <w:rPr>
          <w:ins w:id="689" w:author="LTHM0" w:date="2020-08-23T21:04:00Z"/>
          <w:lang w:eastAsia="ko-KR"/>
        </w:rPr>
      </w:pPr>
      <w:ins w:id="690" w:author="LTHM0" w:date="2020-08-23T21:04:00Z">
        <w:r>
          <w:t>7</w:t>
        </w:r>
      </w:ins>
      <w:ins w:id="691" w:author="LTHM0" w:date="2020-08-23T21:05:00Z">
        <w:r>
          <w:t>.</w:t>
        </w:r>
        <w:r>
          <w:tab/>
        </w:r>
      </w:ins>
      <w:r w:rsidR="00D023BE" w:rsidRPr="00102295">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w:t>
      </w:r>
      <w:del w:id="692" w:author="Maria Luisa Mas" w:date="2020-08-28T15:13:00Z">
        <w:r w:rsidR="00D023BE" w:rsidRPr="00102295" w:rsidDel="00BF5DDE">
          <w:delText>forwarded to the C-DNS</w:delText>
        </w:r>
      </w:del>
      <w:ins w:id="693" w:author="Maria Luisa Mas" w:date="2020-08-28T15:13:00Z">
        <w:r w:rsidR="00BF5DDE">
          <w:t>routed to PS</w:t>
        </w:r>
      </w:ins>
      <w:ins w:id="694" w:author="Maria Luisa Mas" w:date="2020-08-28T15:14:00Z">
        <w:r w:rsidR="00BF5DDE">
          <w:t>A-</w:t>
        </w:r>
      </w:ins>
      <w:ins w:id="695" w:author="Maria Luisa Mas" w:date="2020-08-28T15:13:00Z">
        <w:r w:rsidR="00BF5DDE">
          <w:t>1</w:t>
        </w:r>
      </w:ins>
      <w:r w:rsidR="00D023BE" w:rsidRPr="00102295">
        <w:t>.</w:t>
      </w:r>
      <w:ins w:id="696" w:author="FW-JKr02" w:date="2020-08-19T15:23:00Z">
        <w:r w:rsidR="008F29F9">
          <w:t xml:space="preserve"> </w:t>
        </w:r>
        <w:r w:rsidR="008F29F9" w:rsidRPr="00B64885">
          <w:rPr>
            <w:lang w:eastAsia="ko-KR"/>
          </w:rPr>
          <w:t xml:space="preserve">AF influenced routes </w:t>
        </w:r>
      </w:ins>
      <w:ins w:id="697" w:author="FW-JKr02" w:date="2020-08-19T15:24:00Z">
        <w:r w:rsidR="008F29F9" w:rsidRPr="00B64885">
          <w:rPr>
            <w:lang w:eastAsia="ko-KR"/>
          </w:rPr>
          <w:t xml:space="preserve">with anycast service address </w:t>
        </w:r>
      </w:ins>
      <w:ins w:id="698" w:author="FW-JKr02" w:date="2020-08-19T15:23:00Z">
        <w:r w:rsidR="008F29F9" w:rsidRPr="00B64885">
          <w:rPr>
            <w:lang w:eastAsia="ko-KR"/>
          </w:rPr>
          <w:t xml:space="preserve">may be used to </w:t>
        </w:r>
      </w:ins>
      <w:ins w:id="699" w:author="FW-JKr02" w:date="2020-08-19T15:25:00Z">
        <w:r w:rsidR="008F29F9" w:rsidRPr="00B64885">
          <w:rPr>
            <w:lang w:eastAsia="ko-KR"/>
          </w:rPr>
          <w:t>provision PCF</w:t>
        </w:r>
      </w:ins>
      <w:ins w:id="700" w:author="FW-JKr02" w:date="2020-08-19T15:26:00Z">
        <w:r w:rsidR="008F29F9" w:rsidRPr="00B64885">
          <w:rPr>
            <w:lang w:eastAsia="ko-KR"/>
          </w:rPr>
          <w:t xml:space="preserve"> which is then used during PDU session</w:t>
        </w:r>
      </w:ins>
      <w:ins w:id="701" w:author="FW-JKr02" w:date="2020-08-19T15:27:00Z">
        <w:r w:rsidR="008F29F9" w:rsidRPr="00B64885">
          <w:rPr>
            <w:lang w:eastAsia="ko-KR"/>
          </w:rPr>
          <w:t xml:space="preserve"> establishment</w:t>
        </w:r>
      </w:ins>
      <w:ins w:id="702" w:author="FW-JKr02" w:date="2020-08-19T15:23:00Z">
        <w:r w:rsidR="008F29F9" w:rsidRPr="00B64885">
          <w:rPr>
            <w:lang w:eastAsia="ko-KR"/>
          </w:rPr>
          <w:t xml:space="preserve"> </w:t>
        </w:r>
      </w:ins>
      <w:ins w:id="703" w:author="FW-JKr02" w:date="2020-08-19T15:27:00Z">
        <w:r w:rsidR="008F29F9" w:rsidRPr="00B64885">
          <w:rPr>
            <w:lang w:eastAsia="ko-KR"/>
          </w:rPr>
          <w:t>to setup</w:t>
        </w:r>
      </w:ins>
      <w:ins w:id="704" w:author="FW-JKr02" w:date="2020-08-19T15:23:00Z">
        <w:r w:rsidR="008F29F9" w:rsidRPr="00B64885">
          <w:rPr>
            <w:lang w:eastAsia="ko-KR"/>
          </w:rPr>
          <w:t xml:space="preserve"> </w:t>
        </w:r>
      </w:ins>
      <w:ins w:id="705" w:author="FW-JKr02" w:date="2020-08-19T15:27:00Z">
        <w:r w:rsidR="008F29F9" w:rsidRPr="00B64885">
          <w:rPr>
            <w:lang w:eastAsia="ko-KR"/>
          </w:rPr>
          <w:t xml:space="preserve">traffic </w:t>
        </w:r>
      </w:ins>
      <w:ins w:id="706" w:author="FW-JKr02" w:date="2020-08-19T15:23:00Z">
        <w:r w:rsidR="008F29F9" w:rsidRPr="00B64885">
          <w:rPr>
            <w:lang w:eastAsia="ko-KR"/>
          </w:rPr>
          <w:t xml:space="preserve">filters </w:t>
        </w:r>
      </w:ins>
      <w:ins w:id="707" w:author="FW-JKr02" w:date="2020-08-19T15:27:00Z">
        <w:r w:rsidR="008F29F9" w:rsidRPr="00B64885">
          <w:rPr>
            <w:lang w:eastAsia="ko-KR"/>
          </w:rPr>
          <w:t>in ULCL</w:t>
        </w:r>
      </w:ins>
      <w:ins w:id="708" w:author="FW-JKr02" w:date="2020-08-19T15:28:00Z">
        <w:r w:rsidR="008F29F9" w:rsidRPr="00B64885">
          <w:rPr>
            <w:lang w:eastAsia="ko-KR"/>
          </w:rPr>
          <w:t>.</w:t>
        </w:r>
      </w:ins>
      <w:ins w:id="709" w:author="FW-JKr02" w:date="2020-08-19T15:23:00Z">
        <w:r w:rsidR="008F29F9" w:rsidRPr="00B64885">
          <w:rPr>
            <w:lang w:eastAsia="ko-KR"/>
          </w:rPr>
          <w:t xml:space="preserve"> </w:t>
        </w:r>
      </w:ins>
      <w:ins w:id="710" w:author="FW-JKr02" w:date="2020-08-19T15:28:00Z">
        <w:r w:rsidR="008F29F9" w:rsidRPr="00B64885">
          <w:rPr>
            <w:lang w:eastAsia="ko-KR"/>
          </w:rPr>
          <w:t>A</w:t>
        </w:r>
      </w:ins>
      <w:ins w:id="711" w:author="FW-JKr02" w:date="2020-08-19T15:23:00Z">
        <w:r w:rsidR="008F29F9" w:rsidRPr="00B64885">
          <w:rPr>
            <w:lang w:eastAsia="ko-KR"/>
          </w:rPr>
          <w:t>ll application traffic including Do53, DoT and DoH requests</w:t>
        </w:r>
      </w:ins>
      <w:ins w:id="712" w:author="FW-JKr02" w:date="2020-08-19T15:28:00Z">
        <w:r w:rsidR="008F29F9" w:rsidRPr="00B64885">
          <w:rPr>
            <w:lang w:eastAsia="ko-KR"/>
          </w:rPr>
          <w:t xml:space="preserve"> are steered using this mechanism</w:t>
        </w:r>
      </w:ins>
      <w:ins w:id="713" w:author="FW-JKr02" w:date="2020-08-19T15:25:00Z">
        <w:r w:rsidR="008F29F9" w:rsidRPr="00B64885">
          <w:rPr>
            <w:lang w:eastAsia="ko-KR"/>
          </w:rPr>
          <w:t>.</w:t>
        </w:r>
      </w:ins>
    </w:p>
    <w:p w14:paraId="6CFC6AB2" w14:textId="77777777" w:rsidR="000E1099" w:rsidRPr="00102295" w:rsidDel="00490E99" w:rsidRDefault="00562DA7" w:rsidP="001758A2">
      <w:pPr>
        <w:pStyle w:val="B1"/>
        <w:ind w:firstLine="0"/>
        <w:rPr>
          <w:del w:id="714" w:author="HW_NH4" w:date="2020-08-28T12:33:00Z"/>
        </w:rPr>
      </w:pPr>
      <w:ins w:id="715" w:author="HW_NH4" w:date="2020-08-28T12:33:00Z">
        <w:del w:id="716" w:author="Maria Luisa Mas" w:date="2020-08-28T15:12:00Z">
          <w:r w:rsidRPr="00562DA7" w:rsidDel="00D70E54">
            <w:rPr>
              <w:highlight w:val="cyan"/>
              <w:rPrChange w:id="717" w:author="HW_NH4" w:date="2020-08-28T12:33:00Z">
                <w:rPr>
                  <w:sz w:val="16"/>
                  <w:szCs w:val="16"/>
                  <w:highlight w:val="yellow"/>
                </w:rPr>
              </w:rPrChange>
            </w:rPr>
            <w:delText xml:space="preserve"> </w:delText>
          </w:r>
        </w:del>
      </w:ins>
      <w:ins w:id="718" w:author="LTHM0" w:date="2020-08-23T21:05:00Z">
        <w:del w:id="719" w:author="HW_NH4" w:date="2020-08-28T12:33:00Z">
          <w:r w:rsidRPr="00562DA7">
            <w:rPr>
              <w:highlight w:val="cyan"/>
              <w:rPrChange w:id="720" w:author="HW_NH4" w:date="2020-08-28T12:33:00Z">
                <w:rPr>
                  <w:sz w:val="16"/>
                  <w:szCs w:val="16"/>
                </w:rPr>
              </w:rPrChange>
            </w:rPr>
            <w:delText>A local LDNSR may also be deployed without the request to notify the SMF for UL CL/ BP / L-PSA insertion (this is already d</w:delText>
          </w:r>
        </w:del>
      </w:ins>
      <w:ins w:id="721" w:author="LTHM0" w:date="2020-08-23T21:06:00Z">
        <w:del w:id="722" w:author="HW_NH4" w:date="2020-08-28T12:33:00Z">
          <w:r w:rsidRPr="00562DA7">
            <w:rPr>
              <w:highlight w:val="cyan"/>
              <w:rPrChange w:id="723" w:author="HW_NH4" w:date="2020-08-28T12:33:00Z">
                <w:rPr>
                  <w:sz w:val="16"/>
                  <w:szCs w:val="16"/>
                </w:rPr>
              </w:rPrChange>
            </w:rPr>
            <w:delText>one). In this case option 1 and 2a may app</w:delText>
          </w:r>
          <w:commentRangeStart w:id="724"/>
          <w:r w:rsidRPr="00562DA7">
            <w:rPr>
              <w:highlight w:val="cyan"/>
              <w:rPrChange w:id="725" w:author="HW_NH4" w:date="2020-08-28T12:33:00Z">
                <w:rPr>
                  <w:sz w:val="16"/>
                  <w:szCs w:val="16"/>
                </w:rPr>
              </w:rPrChange>
            </w:rPr>
            <w:delText>ly</w:delText>
          </w:r>
        </w:del>
      </w:ins>
      <w:commentRangeEnd w:id="724"/>
      <w:r w:rsidR="00490E99">
        <w:rPr>
          <w:rStyle w:val="CommentReference"/>
        </w:rPr>
        <w:commentReference w:id="724"/>
      </w:r>
    </w:p>
    <w:p w14:paraId="2A9624FA" w14:textId="49BF1353" w:rsidR="00D023BE" w:rsidRPr="00AD78BB" w:rsidDel="0027349B" w:rsidRDefault="00562DA7" w:rsidP="00D023BE">
      <w:pPr>
        <w:pStyle w:val="B1"/>
        <w:ind w:firstLine="0"/>
        <w:rPr>
          <w:del w:id="726" w:author="Maria Luisa Mas" w:date="2020-08-28T15:25:00Z"/>
          <w:lang w:eastAsia="ko-KR"/>
        </w:rPr>
      </w:pPr>
      <w:ins w:id="727" w:author="LTHM0" w:date="2020-08-23T21:06:00Z">
        <w:del w:id="728" w:author="HW_NH4" w:date="2020-08-28T12:34:00Z">
          <w:r w:rsidRPr="00562DA7">
            <w:rPr>
              <w:highlight w:val="cyan"/>
              <w:lang w:eastAsia="ko-KR"/>
              <w:rPrChange w:id="729" w:author="HW_NH4" w:date="2020-08-28T12:35:00Z">
                <w:rPr>
                  <w:sz w:val="16"/>
                  <w:szCs w:val="16"/>
                  <w:lang w:eastAsia="ko-KR"/>
                </w:rPr>
              </w:rPrChange>
            </w:rPr>
            <w:delText>(option 2a)</w:delText>
          </w:r>
          <w:commentRangeStart w:id="730"/>
          <w:r w:rsidR="00AC0C4F" w:rsidDel="00490E99">
            <w:rPr>
              <w:lang w:eastAsia="ko-KR"/>
            </w:rPr>
            <w:delText xml:space="preserve"> </w:delText>
          </w:r>
        </w:del>
      </w:ins>
      <w:commentRangeEnd w:id="730"/>
      <w:r w:rsidR="00490E99">
        <w:rPr>
          <w:rStyle w:val="CommentReference"/>
        </w:rPr>
        <w:commentReference w:id="730"/>
      </w:r>
      <w:r w:rsidR="00D023BE" w:rsidRPr="00AD78BB">
        <w:rPr>
          <w:lang w:eastAsia="ko-KR"/>
        </w:rPr>
        <w:t>The DNS query may be routed to a local DNS resolver</w:t>
      </w:r>
      <w:ins w:id="731" w:author="Maria Luisa Mas" w:date="2020-08-28T15:15:00Z">
        <w:r w:rsidR="0036614A">
          <w:rPr>
            <w:lang w:eastAsia="ko-KR"/>
          </w:rPr>
          <w:t>/L-DNS</w:t>
        </w:r>
      </w:ins>
      <w:r w:rsidR="00D023BE" w:rsidRPr="00AD78BB">
        <w:rPr>
          <w:lang w:eastAsia="ko-KR"/>
        </w:rPr>
        <w:t xml:space="preserve"> which then resolves the DNS Query or forwards it for resolution. It may derive an ECS option (using locally configured value or the source address/prefix of the received DNS request), then send the DNS query to A</w:t>
      </w:r>
      <w:ins w:id="732" w:author="Maria Luisa Mas" w:date="2020-08-28T15:26:00Z">
        <w:r w:rsidR="00444FAA">
          <w:rPr>
            <w:lang w:eastAsia="ko-KR"/>
          </w:rPr>
          <w:t xml:space="preserve">uthoritative </w:t>
        </w:r>
      </w:ins>
      <w:del w:id="733" w:author="Maria Luisa Mas" w:date="2020-08-28T15:26:00Z">
        <w:r w:rsidR="00D023BE" w:rsidRPr="00AD78BB" w:rsidDel="00444FAA">
          <w:rPr>
            <w:lang w:eastAsia="ko-KR"/>
          </w:rPr>
          <w:delText>-</w:delText>
        </w:r>
      </w:del>
      <w:r w:rsidR="00D023BE" w:rsidRPr="00AD78BB">
        <w:rPr>
          <w:lang w:eastAsia="ko-KR"/>
        </w:rPr>
        <w:t xml:space="preserve">DNS server using the ECS option. </w:t>
      </w:r>
    </w:p>
    <w:p w14:paraId="5D155D77" w14:textId="215D996E"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xml:space="preserve">, the DNS query may be routed to </w:t>
      </w:r>
      <w:ins w:id="734" w:author="Maria Luisa Mas" w:date="2020-08-28T15:15:00Z">
        <w:r w:rsidR="00DA1A5E">
          <w:rPr>
            <w:lang w:eastAsia="ko-KR"/>
          </w:rPr>
          <w:t>C-</w:t>
        </w:r>
        <w:r w:rsidR="00DA1A5E">
          <w:rPr>
            <w:highlight w:val="cyan"/>
            <w:lang w:eastAsia="ko-KR"/>
          </w:rPr>
          <w:t xml:space="preserve">DNS </w:t>
        </w:r>
      </w:ins>
      <w:del w:id="735" w:author="Maria Luisa Mas" w:date="2020-08-28T15:15:00Z">
        <w:r w:rsidRPr="00785CFD" w:rsidDel="00DA1A5E">
          <w:rPr>
            <w:highlight w:val="magenta"/>
            <w:lang w:eastAsia="ko-KR"/>
            <w:rPrChange w:id="736" w:author="cmcc" w:date="2020-08-28T15:46:00Z">
              <w:rPr>
                <w:lang w:eastAsia="ko-KR"/>
              </w:rPr>
            </w:rPrChange>
          </w:rPr>
          <w:delText>C-DNS server</w:delText>
        </w:r>
      </w:del>
      <w:ins w:id="737" w:author="cmcc" w:date="2020-08-28T15:46:00Z">
        <w:del w:id="738" w:author="Maria Luisa Mas" w:date="2020-08-28T15:15:00Z">
          <w:r w:rsidR="00785CFD" w:rsidRPr="00785CFD" w:rsidDel="00DA1A5E">
            <w:rPr>
              <w:rFonts w:eastAsiaTheme="minorEastAsia"/>
              <w:highlight w:val="magenta"/>
              <w:lang w:eastAsia="zh-CN"/>
              <w:rPrChange w:id="739" w:author="cmcc" w:date="2020-08-28T15:46:00Z">
                <w:rPr>
                  <w:rFonts w:eastAsiaTheme="minorEastAsia"/>
                  <w:lang w:eastAsia="zh-CN"/>
                </w:rPr>
              </w:rPrChange>
            </w:rPr>
            <w:delText>LDNSR</w:delText>
          </w:r>
        </w:del>
      </w:ins>
      <w:del w:id="740" w:author="Maria Luisa Mas" w:date="2020-08-28T15:15:00Z">
        <w:r w:rsidRPr="00102295" w:rsidDel="00DA1A5E">
          <w:rPr>
            <w:lang w:eastAsia="ko-KR"/>
          </w:rPr>
          <w:delText xml:space="preserve"> </w:delText>
        </w:r>
      </w:del>
      <w:r w:rsidRPr="00102295">
        <w:rPr>
          <w:lang w:eastAsia="ko-KR"/>
        </w:rPr>
        <w:t xml:space="preserve">via Local N6 or </w:t>
      </w:r>
      <w:commentRangeStart w:id="741"/>
      <w:r w:rsidRPr="00102295">
        <w:rPr>
          <w:lang w:eastAsia="ko-KR"/>
        </w:rPr>
        <w:t>DN</w:t>
      </w:r>
      <w:commentRangeEnd w:id="741"/>
      <w:r w:rsidR="00DA1A5E">
        <w:rPr>
          <w:rStyle w:val="CommentReference"/>
        </w:rPr>
        <w:commentReference w:id="741"/>
      </w:r>
      <w:r w:rsidRPr="00102295">
        <w:rPr>
          <w:lang w:eastAsia="ko-KR"/>
        </w:rPr>
        <w:t>. The deployment should ensure the DNS query packet has topologically correct UE source address when DNS resolver gets it, e.g. via NAT in Local DN.</w:t>
      </w:r>
      <w:ins w:id="742" w:author="Maria Luisa Mas" w:date="2020-08-28T15:25:00Z">
        <w:r w:rsidR="0027349B">
          <w:rPr>
            <w:lang w:eastAsia="ko-KR"/>
          </w:rPr>
          <w:t xml:space="preserve"> See </w:t>
        </w:r>
        <w:commentRangeStart w:id="743"/>
        <w:r w:rsidR="0027349B" w:rsidRPr="00102295">
          <w:t>Fi</w:t>
        </w:r>
        <w:commentRangeEnd w:id="743"/>
        <w:r w:rsidR="0027349B">
          <w:rPr>
            <w:rStyle w:val="CommentReference"/>
          </w:rPr>
          <w:commentReference w:id="743"/>
        </w:r>
        <w:r w:rsidR="0027349B" w:rsidRPr="00102295">
          <w:t>gure 6.22.1</w:t>
        </w:r>
        <w:r w:rsidR="0027349B">
          <w:rPr>
            <w:lang w:val="en-US"/>
          </w:rPr>
          <w:t>.4</w:t>
        </w:r>
        <w:r w:rsidR="0027349B" w:rsidRPr="00102295">
          <w:t>-</w:t>
        </w:r>
        <w:r w:rsidR="0027349B">
          <w:rPr>
            <w:lang w:val="en-US"/>
          </w:rPr>
          <w:t>1</w:t>
        </w:r>
      </w:ins>
      <w:ins w:id="744" w:author="Maria Luisa Mas" w:date="2020-08-28T15:26:00Z">
        <w:r w:rsidR="00E13DE8">
          <w:rPr>
            <w:lang w:val="en-US"/>
          </w:rPr>
          <w:t>.</w:t>
        </w:r>
      </w:ins>
      <w:bookmarkStart w:id="745" w:name="_GoBack"/>
      <w:bookmarkEnd w:id="745"/>
    </w:p>
    <w:p w14:paraId="17AF857C"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3A0A510" w14:textId="77777777" w:rsidR="00D023BE" w:rsidRPr="00102295" w:rsidRDefault="00D023BE" w:rsidP="00D023BE">
      <w:pPr>
        <w:pStyle w:val="B2"/>
      </w:pPr>
      <w:r w:rsidRPr="00102295">
        <w:t xml:space="preserve">Option 3b: </w:t>
      </w:r>
    </w:p>
    <w:p w14:paraId="04E9277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102295" w:rsidRDefault="00D023BE" w:rsidP="00D023BE">
      <w:pPr>
        <w:pStyle w:val="B2"/>
      </w:pPr>
      <w:r w:rsidRPr="00102295">
        <w:t>b. The local DNS resolver then forwards the modified DNS request to the L-DNS and processes as follows:</w:t>
      </w:r>
    </w:p>
    <w:p w14:paraId="6D9B2A71"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74B81E1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34E831D9" w14:textId="77777777" w:rsidR="00D023BE" w:rsidRPr="00102295" w:rsidRDefault="00D023BE" w:rsidP="00D023BE">
      <w:pPr>
        <w:pStyle w:val="B2"/>
      </w:pPr>
      <w:r w:rsidRPr="00102295">
        <w:t>c. The local DNS resolver receives a DNS Response including empty value:</w:t>
      </w:r>
    </w:p>
    <w:p w14:paraId="4ACD0FB9"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37E10765" w14:textId="77777777" w:rsidR="00D023BE" w:rsidRPr="00102295" w:rsidRDefault="00D023BE" w:rsidP="00D023BE">
      <w:pPr>
        <w:pStyle w:val="B3"/>
      </w:pPr>
      <w:r w:rsidRPr="00102295">
        <w:t>-  The UL CL/BP UPF forwards the original DNS Request from local DNS resolver to the remote PSA UPF via N9.</w:t>
      </w:r>
    </w:p>
    <w:p w14:paraId="4EE589B4" w14:textId="77777777" w:rsidR="00D023BE" w:rsidRDefault="00D023BE" w:rsidP="00D023BE">
      <w:pPr>
        <w:pStyle w:val="NO"/>
        <w:rPr>
          <w:ins w:id="746" w:author="NTT DOCOMO" w:date="2020-08-20T15:05:00Z"/>
        </w:rPr>
      </w:pPr>
      <w:r w:rsidRPr="00102295">
        <w:t>NOTE 7: Option 1 and 2 can be still applicable in Phase 2 if the requested FQDN is not configured to be local routed on the UL CL or the DNS traffic is encrypted.</w:t>
      </w:r>
    </w:p>
    <w:p w14:paraId="56E09A54" w14:textId="77777777" w:rsidR="00A17DFC" w:rsidRDefault="00A17DFC" w:rsidP="00A17DFC">
      <w:pPr>
        <w:pStyle w:val="Heading4"/>
        <w:rPr>
          <w:ins w:id="747" w:author="LTHM0" w:date="2020-08-23T18:53:00Z"/>
        </w:rPr>
      </w:pPr>
      <w:bookmarkStart w:id="748" w:name="_Toc43317299"/>
      <w:bookmarkStart w:id="749" w:name="_Toc43374771"/>
      <w:bookmarkStart w:id="750" w:name="_Toc43375232"/>
      <w:bookmarkStart w:id="751" w:name="_Toc43801756"/>
      <w:bookmarkStart w:id="752" w:name="_Toc43806022"/>
      <w:bookmarkStart w:id="753" w:name="_Toc43806329"/>
      <w:ins w:id="754" w:author="NTT DOCOMO" w:date="2020-08-20T15:05:00Z">
        <w:r>
          <w:t>6.22.2.1 Mapping of GPSI from UE IP address</w:t>
        </w:r>
      </w:ins>
    </w:p>
    <w:p w14:paraId="018D5D7D" w14:textId="77777777" w:rsidR="00190D21" w:rsidRDefault="000F66C0">
      <w:pPr>
        <w:pStyle w:val="EditorsNote"/>
        <w:rPr>
          <w:ins w:id="755" w:author="HW_NH4" w:date="2020-08-28T11:47:00Z"/>
          <w:highlight w:val="yellow"/>
          <w:lang w:eastAsia="ko-KR"/>
        </w:rPr>
        <w:pPrChange w:id="756" w:author="LTHM0" w:date="2020-08-23T18:58:00Z">
          <w:pPr>
            <w:pStyle w:val="Heading4"/>
          </w:pPr>
        </w:pPrChange>
      </w:pPr>
      <w:ins w:id="757" w:author="LTHM0" w:date="2020-08-23T18:53:00Z">
        <w:r>
          <w:rPr>
            <w:highlight w:val="yellow"/>
            <w:lang w:eastAsia="ko-KR"/>
          </w:rPr>
          <w:t>Editor’s Note</w:t>
        </w:r>
        <w:r w:rsidRPr="00D05C19">
          <w:rPr>
            <w:highlight w:val="yellow"/>
            <w:lang w:eastAsia="ko-KR"/>
          </w:rPr>
          <w:t xml:space="preserve">: </w:t>
        </w:r>
        <w:r>
          <w:rPr>
            <w:highlight w:val="yellow"/>
            <w:lang w:eastAsia="ko-KR"/>
          </w:rPr>
          <w:t xml:space="preserve">This whole </w:t>
        </w:r>
        <w:del w:id="758" w:author="HW_NH4" w:date="2020-08-28T11:31:00Z">
          <w:r w:rsidR="00562DA7" w:rsidRPr="00562DA7">
            <w:rPr>
              <w:highlight w:val="cyan"/>
              <w:lang w:eastAsia="ko-KR"/>
              <w:rPrChange w:id="759" w:author="HW_NH4" w:date="2020-08-28T11:34:00Z">
                <w:rPr>
                  <w:sz w:val="16"/>
                  <w:szCs w:val="16"/>
                  <w:highlight w:val="yellow"/>
                  <w:lang w:eastAsia="ko-KR"/>
                </w:rPr>
              </w:rPrChange>
            </w:rPr>
            <w:delText>§</w:delText>
          </w:r>
        </w:del>
      </w:ins>
      <w:ins w:id="760" w:author="HW_NH4" w:date="2020-08-28T11:31:00Z">
        <w:r w:rsidR="00562DA7" w:rsidRPr="00562DA7">
          <w:rPr>
            <w:highlight w:val="cyan"/>
            <w:lang w:eastAsia="ko-KR"/>
            <w:rPrChange w:id="761" w:author="HW_NH4" w:date="2020-08-28T11:34:00Z">
              <w:rPr>
                <w:sz w:val="16"/>
                <w:szCs w:val="16"/>
                <w:highlight w:val="yellow"/>
                <w:lang w:eastAsia="ko-KR"/>
              </w:rPr>
            </w:rPrChange>
          </w:rPr>
          <w:t>subclause</w:t>
        </w:r>
      </w:ins>
      <w:ins w:id="762" w:author="LTHM0" w:date="2020-08-23T18:53:00Z">
        <w:r w:rsidR="00562DA7" w:rsidRPr="00562DA7">
          <w:rPr>
            <w:highlight w:val="cyan"/>
            <w:lang w:eastAsia="ko-KR"/>
            <w:rPrChange w:id="763" w:author="HW_NH4" w:date="2020-08-28T11:34:00Z">
              <w:rPr>
                <w:sz w:val="16"/>
                <w:szCs w:val="16"/>
                <w:highlight w:val="yellow"/>
                <w:lang w:eastAsia="ko-KR"/>
              </w:rPr>
            </w:rPrChange>
          </w:rPr>
          <w:t xml:space="preserve"> is FFS. </w:t>
        </w:r>
      </w:ins>
      <w:ins w:id="764" w:author="HW_NH4" w:date="2020-08-28T11:31:00Z">
        <w:r w:rsidR="00562DA7" w:rsidRPr="00562DA7">
          <w:rPr>
            <w:highlight w:val="cyan"/>
            <w:lang w:eastAsia="ko-KR"/>
            <w:rPrChange w:id="765" w:author="HW_NH4" w:date="2020-08-28T11:34:00Z">
              <w:rPr>
                <w:sz w:val="16"/>
                <w:szCs w:val="16"/>
                <w:highlight w:val="yellow"/>
                <w:lang w:eastAsia="ko-KR"/>
              </w:rPr>
            </w:rPrChange>
          </w:rPr>
          <w:t>If the LDNSR is part of UPF, the subclause is not needed.</w:t>
        </w:r>
        <w:r w:rsidR="002B0437">
          <w:rPr>
            <w:highlight w:val="yellow"/>
            <w:lang w:eastAsia="ko-KR"/>
          </w:rPr>
          <w:t xml:space="preserve"> </w:t>
        </w:r>
      </w:ins>
      <w:ins w:id="766" w:author="LTHM0" w:date="2020-08-23T18:53:00Z">
        <w:r>
          <w:rPr>
            <w:highlight w:val="yellow"/>
            <w:lang w:eastAsia="ko-KR"/>
          </w:rPr>
          <w:t xml:space="preserve">This </w:t>
        </w:r>
      </w:ins>
      <w:ins w:id="767" w:author="HW_NH4" w:date="2020-08-28T11:31:00Z">
        <w:r w:rsidR="00562DA7" w:rsidRPr="00562DA7">
          <w:rPr>
            <w:highlight w:val="cyan"/>
            <w:lang w:eastAsia="ko-KR"/>
            <w:rPrChange w:id="768" w:author="HW_NH4" w:date="2020-08-28T11:34:00Z">
              <w:rPr>
                <w:sz w:val="16"/>
                <w:szCs w:val="16"/>
                <w:highlight w:val="yellow"/>
                <w:lang w:eastAsia="ko-KR"/>
              </w:rPr>
            </w:rPrChange>
          </w:rPr>
          <w:t>also</w:t>
        </w:r>
      </w:ins>
      <w:ins w:id="769" w:author="HW_NH4" w:date="2020-08-28T11:34:00Z">
        <w:r w:rsidR="002B0437">
          <w:rPr>
            <w:highlight w:val="cyan"/>
            <w:lang w:eastAsia="ko-KR"/>
          </w:rPr>
          <w:t xml:space="preserve"> </w:t>
        </w:r>
      </w:ins>
      <w:ins w:id="770" w:author="LTHM0" w:date="2020-08-23T18:53:00Z">
        <w:r>
          <w:rPr>
            <w:highlight w:val="yellow"/>
            <w:lang w:eastAsia="ko-KR"/>
          </w:rPr>
          <w:t>relates to th</w:t>
        </w:r>
      </w:ins>
      <w:ins w:id="771" w:author="LTHM0" w:date="2020-08-23T18:54:00Z">
        <w:r>
          <w:rPr>
            <w:highlight w:val="yellow"/>
            <w:lang w:eastAsia="ko-KR"/>
          </w:rPr>
          <w:t xml:space="preserve">e FFS </w:t>
        </w:r>
      </w:ins>
      <w:ins w:id="772"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14:paraId="3D38F468" w14:textId="4F32709B" w:rsidR="00A23314" w:rsidRPr="00190D21" w:rsidDel="00191E52" w:rsidRDefault="00562DA7">
      <w:pPr>
        <w:pStyle w:val="EditorsNote"/>
        <w:rPr>
          <w:ins w:id="773" w:author="NTT DOCOMO" w:date="2020-08-20T15:05:00Z"/>
          <w:del w:id="774" w:author="NTT DOCOMO4" w:date="2020-08-28T12:15:00Z"/>
          <w:rFonts w:eastAsiaTheme="minorEastAsia"/>
          <w:highlight w:val="cyan"/>
          <w:lang w:eastAsia="zh-CN"/>
          <w:rPrChange w:id="775" w:author="HW_NH4" w:date="2020-08-28T12:03:00Z">
            <w:rPr>
              <w:ins w:id="776" w:author="NTT DOCOMO" w:date="2020-08-20T15:05:00Z"/>
              <w:del w:id="777" w:author="NTT DOCOMO4" w:date="2020-08-28T12:15:00Z"/>
            </w:rPr>
          </w:rPrChange>
        </w:rPr>
        <w:pPrChange w:id="778" w:author="NTT DOCOMO4" w:date="2020-08-28T11:50:00Z">
          <w:pPr>
            <w:pStyle w:val="Heading4"/>
          </w:pPr>
        </w:pPrChange>
      </w:pPr>
      <w:ins w:id="779" w:author="HW_NH4" w:date="2020-08-28T11:47:00Z">
        <w:del w:id="780" w:author="NTT DOCOMO4" w:date="2020-08-28T12:15:00Z">
          <w:r w:rsidRPr="00562DA7" w:rsidDel="00191E52">
            <w:rPr>
              <w:rFonts w:eastAsiaTheme="minorEastAsia"/>
              <w:highlight w:val="cyan"/>
              <w:lang w:eastAsia="zh-CN"/>
              <w:rPrChange w:id="781" w:author="HW_NH4" w:date="2020-08-28T12:03:00Z">
                <w:rPr>
                  <w:rFonts w:eastAsiaTheme="minorEastAsia"/>
                  <w:sz w:val="16"/>
                  <w:szCs w:val="16"/>
                  <w:highlight w:val="yellow"/>
                  <w:lang w:eastAsia="zh-CN"/>
                </w:rPr>
              </w:rPrChange>
            </w:rPr>
            <w:delText xml:space="preserve">Editor's Note: If there are mutliple LDNSR AF deployed, </w:delText>
          </w:r>
        </w:del>
      </w:ins>
      <w:ins w:id="782" w:author="HW_NH4" w:date="2020-08-28T11:49:00Z">
        <w:del w:id="783" w:author="NTT DOCOMO4" w:date="2020-08-28T12:15:00Z">
          <w:r w:rsidRPr="00562DA7" w:rsidDel="00191E52">
            <w:rPr>
              <w:rFonts w:eastAsiaTheme="minorEastAsia"/>
              <w:highlight w:val="cyan"/>
              <w:lang w:eastAsia="zh-CN"/>
              <w:rPrChange w:id="784" w:author="HW_NH4" w:date="2020-08-28T12:03:00Z">
                <w:rPr>
                  <w:rFonts w:eastAsiaTheme="minorEastAsia"/>
                  <w:sz w:val="16"/>
                  <w:szCs w:val="16"/>
                  <w:highlight w:val="yellow"/>
                  <w:lang w:eastAsia="zh-CN"/>
                </w:rPr>
              </w:rPrChange>
            </w:rPr>
            <w:delText xml:space="preserve">it's FFS </w:delText>
          </w:r>
        </w:del>
      </w:ins>
      <w:ins w:id="785" w:author="HW_NH4" w:date="2020-08-28T11:47:00Z">
        <w:del w:id="786" w:author="NTT DOCOMO4" w:date="2020-08-28T12:15:00Z">
          <w:r w:rsidRPr="00562DA7" w:rsidDel="00191E52">
            <w:rPr>
              <w:rFonts w:eastAsiaTheme="minorEastAsia"/>
              <w:highlight w:val="cyan"/>
              <w:lang w:eastAsia="zh-CN"/>
              <w:rPrChange w:id="787" w:author="HW_NH4" w:date="2020-08-28T12:03:00Z">
                <w:rPr>
                  <w:rFonts w:eastAsiaTheme="minorEastAsia"/>
                  <w:sz w:val="16"/>
                  <w:szCs w:val="16"/>
                  <w:highlight w:val="yellow"/>
                  <w:lang w:eastAsia="zh-CN"/>
                </w:rPr>
              </w:rPrChange>
            </w:rPr>
            <w:delText>h</w:delText>
          </w:r>
        </w:del>
      </w:ins>
      <w:ins w:id="788" w:author="HW_NH4" w:date="2020-08-28T11:48:00Z">
        <w:del w:id="789" w:author="NTT DOCOMO4" w:date="2020-08-28T12:15:00Z">
          <w:r w:rsidRPr="00562DA7" w:rsidDel="00191E52">
            <w:rPr>
              <w:rFonts w:eastAsiaTheme="minorEastAsia"/>
              <w:highlight w:val="cyan"/>
              <w:lang w:eastAsia="zh-CN"/>
              <w:rPrChange w:id="790" w:author="HW_NH4" w:date="2020-08-28T12:03:00Z">
                <w:rPr>
                  <w:rFonts w:eastAsiaTheme="minorEastAsia"/>
                  <w:sz w:val="16"/>
                  <w:szCs w:val="16"/>
                  <w:highlight w:val="yellow"/>
                  <w:lang w:eastAsia="zh-CN"/>
                </w:rPr>
              </w:rPrChange>
            </w:rPr>
            <w:delText>ow to ensure the LDNSR AF configured to UE as DNS server is the same LDNSR AF that subscrib</w:delText>
          </w:r>
        </w:del>
      </w:ins>
      <w:ins w:id="791" w:author="HW_NH4" w:date="2020-08-28T11:49:00Z">
        <w:del w:id="792" w:author="NTT DOCOMO4" w:date="2020-08-28T12:15:00Z">
          <w:r w:rsidRPr="00562DA7" w:rsidDel="00191E52">
            <w:rPr>
              <w:rFonts w:eastAsiaTheme="minorEastAsia"/>
              <w:highlight w:val="cyan"/>
              <w:lang w:eastAsia="zh-CN"/>
              <w:rPrChange w:id="793" w:author="HW_NH4" w:date="2020-08-28T12:03:00Z">
                <w:rPr>
                  <w:rFonts w:eastAsiaTheme="minorEastAsia"/>
                  <w:sz w:val="16"/>
                  <w:szCs w:val="16"/>
                  <w:highlight w:val="yellow"/>
                  <w:lang w:eastAsia="zh-CN"/>
                </w:rPr>
              </w:rPrChange>
            </w:rPr>
            <w:delText>es to the NEF for this UE.</w:delText>
          </w:r>
        </w:del>
      </w:ins>
    </w:p>
    <w:p w14:paraId="1878126F" w14:textId="77777777" w:rsidR="00A17DFC" w:rsidRDefault="00A17DFC" w:rsidP="00A17DFC">
      <w:pPr>
        <w:pStyle w:val="B1"/>
        <w:ind w:left="0" w:firstLine="0"/>
        <w:rPr>
          <w:ins w:id="794" w:author="NTT DOCOMO" w:date="2020-08-20T15:05:00Z"/>
        </w:rPr>
      </w:pPr>
      <w:bookmarkStart w:id="795" w:name="_Hlk48047112"/>
      <w:ins w:id="796"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5167EDB3" w14:textId="77777777" w:rsidR="00A17DFC" w:rsidRDefault="00A17DFC" w:rsidP="00A17DFC">
      <w:pPr>
        <w:pStyle w:val="B1"/>
        <w:ind w:left="0" w:firstLine="0"/>
        <w:rPr>
          <w:ins w:id="797" w:author="NTT DOCOMO" w:date="2020-08-20T15:05:00Z"/>
        </w:rPr>
      </w:pPr>
      <w:ins w:id="798" w:author="NTT DOCOMO" w:date="2020-08-20T15:05:00Z">
        <w:r w:rsidRPr="0090025F">
          <w:lastRenderedPageBreak/>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748"/>
    <w:bookmarkEnd w:id="749"/>
    <w:bookmarkEnd w:id="750"/>
    <w:bookmarkEnd w:id="751"/>
    <w:bookmarkEnd w:id="752"/>
    <w:bookmarkEnd w:id="753"/>
    <w:bookmarkEnd w:id="795"/>
    <w:p w14:paraId="1B16C528" w14:textId="77777777" w:rsidR="00A17DFC" w:rsidRPr="00102295" w:rsidRDefault="00A17DFC" w:rsidP="00D023BE">
      <w:pPr>
        <w:pStyle w:val="NO"/>
      </w:pPr>
    </w:p>
    <w:p w14:paraId="53965883" w14:textId="77777777" w:rsidR="00CA089A" w:rsidRPr="00D023BE" w:rsidRDefault="00CA089A" w:rsidP="00894F1D">
      <w:pPr>
        <w:rPr>
          <w:lang w:eastAsia="en-US"/>
        </w:rPr>
      </w:pPr>
    </w:p>
    <w:p w14:paraId="49CE70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B65A11" w14:textId="77777777" w:rsidR="006204F9" w:rsidRPr="00520DE9" w:rsidRDefault="006204F9" w:rsidP="006204F9">
      <w:pPr>
        <w:pStyle w:val="Heading3"/>
      </w:pPr>
      <w:bookmarkStart w:id="799" w:name="_Toc43317373"/>
      <w:bookmarkStart w:id="800" w:name="_Toc43374845"/>
      <w:bookmarkStart w:id="801" w:name="_Toc43375306"/>
      <w:bookmarkStart w:id="802" w:name="_Toc43801830"/>
      <w:bookmarkStart w:id="803" w:name="_Toc43806096"/>
      <w:bookmarkStart w:id="804" w:name="_Toc43806403"/>
      <w:r w:rsidRPr="00520DE9">
        <w:t>6.22.3</w:t>
      </w:r>
      <w:r w:rsidRPr="00520DE9">
        <w:tab/>
      </w:r>
      <w:bookmarkEnd w:id="799"/>
      <w:r w:rsidRPr="00520DE9">
        <w:t>Impacts on services, entities and interfaces</w:t>
      </w:r>
      <w:bookmarkEnd w:id="800"/>
      <w:bookmarkEnd w:id="801"/>
      <w:bookmarkEnd w:id="802"/>
      <w:bookmarkEnd w:id="803"/>
      <w:bookmarkEnd w:id="804"/>
    </w:p>
    <w:p w14:paraId="61AA04D5" w14:textId="77777777" w:rsidR="006204F9" w:rsidRPr="00520DE9" w:rsidDel="00F70BB4" w:rsidRDefault="006204F9" w:rsidP="006204F9">
      <w:pPr>
        <w:pStyle w:val="EditorsNote"/>
        <w:rPr>
          <w:del w:id="805" w:author="HW_NH1" w:date="2020-08-13T15:31:00Z"/>
        </w:rPr>
      </w:pPr>
      <w:del w:id="806"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5288443B" w14:textId="77777777" w:rsidR="004929FF" w:rsidRDefault="004929FF" w:rsidP="004929FF">
      <w:pPr>
        <w:rPr>
          <w:ins w:id="807" w:author="HW_NH1" w:date="2020-08-11T15:18:00Z"/>
          <w:rFonts w:eastAsiaTheme="minorEastAsia"/>
          <w:b/>
          <w:lang w:eastAsia="zh-CN"/>
        </w:rPr>
      </w:pPr>
      <w:ins w:id="808" w:author="HW_NH1" w:date="2020-08-11T15:18:00Z">
        <w:r w:rsidRPr="00122D4C">
          <w:rPr>
            <w:rFonts w:eastAsiaTheme="minorEastAsia" w:hint="eastAsia"/>
            <w:b/>
            <w:lang w:eastAsia="zh-CN"/>
          </w:rPr>
          <w:t>U</w:t>
        </w:r>
        <w:r w:rsidRPr="00122D4C">
          <w:rPr>
            <w:rFonts w:eastAsiaTheme="minorEastAsia"/>
            <w:b/>
            <w:lang w:eastAsia="zh-CN"/>
          </w:rPr>
          <w:t>E:</w:t>
        </w:r>
      </w:ins>
    </w:p>
    <w:p w14:paraId="50AE7801" w14:textId="77777777" w:rsidR="004929FF" w:rsidRPr="007B7A99" w:rsidRDefault="004929FF" w:rsidP="004929FF">
      <w:pPr>
        <w:pStyle w:val="B1"/>
        <w:numPr>
          <w:ilvl w:val="0"/>
          <w:numId w:val="21"/>
        </w:numPr>
        <w:rPr>
          <w:ins w:id="809" w:author="HW_NH1" w:date="2020-08-11T15:18:00Z"/>
          <w:lang w:eastAsia="zh-CN"/>
        </w:rPr>
      </w:pPr>
      <w:ins w:id="810"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503E9FC5" w14:textId="77777777" w:rsidR="004929FF" w:rsidRPr="00672E95" w:rsidRDefault="004929FF" w:rsidP="004929FF">
      <w:pPr>
        <w:pStyle w:val="B1"/>
        <w:ind w:left="704" w:firstLine="0"/>
        <w:rPr>
          <w:ins w:id="811" w:author="HW_NH1" w:date="2020-08-11T15:18:00Z"/>
          <w:rFonts w:eastAsiaTheme="minorEastAsia"/>
          <w:b/>
          <w:lang w:eastAsia="zh-CN"/>
        </w:rPr>
      </w:pPr>
    </w:p>
    <w:p w14:paraId="0D842781" w14:textId="77777777" w:rsidR="004929FF" w:rsidRDefault="004929FF" w:rsidP="004929FF">
      <w:pPr>
        <w:rPr>
          <w:ins w:id="812" w:author="HW_NH1" w:date="2020-08-11T15:18:00Z"/>
          <w:rFonts w:eastAsiaTheme="minorEastAsia"/>
          <w:b/>
          <w:lang w:eastAsia="zh-CN"/>
        </w:rPr>
      </w:pPr>
      <w:ins w:id="813" w:author="HW_NH1" w:date="2020-08-11T15:18:00Z">
        <w:r>
          <w:rPr>
            <w:rFonts w:eastAsiaTheme="minorEastAsia"/>
            <w:b/>
            <w:lang w:eastAsia="zh-CN"/>
          </w:rPr>
          <w:t>SMF</w:t>
        </w:r>
        <w:r w:rsidRPr="00122D4C">
          <w:rPr>
            <w:rFonts w:eastAsiaTheme="minorEastAsia"/>
            <w:b/>
            <w:lang w:eastAsia="zh-CN"/>
          </w:rPr>
          <w:t>:</w:t>
        </w:r>
      </w:ins>
    </w:p>
    <w:p w14:paraId="21EC38A9" w14:textId="77777777" w:rsidR="00544E01" w:rsidRPr="00544E01" w:rsidRDefault="004929FF" w:rsidP="00544E01">
      <w:pPr>
        <w:pStyle w:val="B1"/>
        <w:numPr>
          <w:ilvl w:val="0"/>
          <w:numId w:val="21"/>
        </w:numPr>
        <w:rPr>
          <w:color w:val="FF0000"/>
          <w:highlight w:val="yellow"/>
          <w:lang w:eastAsia="ko-KR"/>
        </w:rPr>
      </w:pPr>
      <w:ins w:id="814" w:author="HW_NH1" w:date="2020-08-11T15:18:00Z">
        <w:r w:rsidRPr="00544E01">
          <w:rPr>
            <w:rFonts w:eastAsiaTheme="minorEastAsia"/>
            <w:lang w:eastAsia="zh-CN"/>
          </w:rPr>
          <w:t>Configure UE with the address of LDNSR as the DNS server during PDU session establishment via PCO.</w:t>
        </w:r>
      </w:ins>
    </w:p>
    <w:p w14:paraId="7E467917" w14:textId="77777777" w:rsidR="004929FF" w:rsidRPr="00544E01" w:rsidRDefault="00562DA7" w:rsidP="00544E01">
      <w:pPr>
        <w:pStyle w:val="B1"/>
        <w:numPr>
          <w:ilvl w:val="0"/>
          <w:numId w:val="21"/>
        </w:numPr>
        <w:rPr>
          <w:ins w:id="815" w:author="HW_NH1" w:date="2020-08-11T15:18:00Z"/>
          <w:rFonts w:eastAsiaTheme="minorEastAsia"/>
          <w:lang w:eastAsia="zh-CN"/>
          <w:rPrChange w:id="816" w:author="LTHM0" w:date="2020-08-23T18:59:00Z">
            <w:rPr>
              <w:ins w:id="817" w:author="HW_NH1" w:date="2020-08-11T15:18:00Z"/>
              <w:lang w:eastAsia="zh-CN"/>
            </w:rPr>
          </w:rPrChange>
        </w:rPr>
      </w:pPr>
      <w:ins w:id="818" w:author="HW_NH1" w:date="2020-08-11T15:18:00Z">
        <w:r w:rsidRPr="00562DA7">
          <w:rPr>
            <w:rFonts w:eastAsiaTheme="minorEastAsia"/>
            <w:lang w:eastAsia="zh-CN"/>
            <w:rPrChange w:id="819" w:author="LTHM0" w:date="2020-08-23T18:59:00Z">
              <w:rPr>
                <w:sz w:val="16"/>
                <w:szCs w:val="16"/>
                <w:lang w:eastAsia="zh-CN"/>
              </w:rPr>
            </w:rPrChange>
          </w:rPr>
          <w:t xml:space="preserve">the SMF </w:t>
        </w:r>
        <w:del w:id="820" w:author="NTT DOCOMO" w:date="2020-08-20T15:08:00Z">
          <w:r w:rsidRPr="00562DA7">
            <w:rPr>
              <w:rFonts w:eastAsiaTheme="minorEastAsia"/>
              <w:lang w:eastAsia="zh-CN"/>
              <w:rPrChange w:id="821" w:author="LTHM0" w:date="2020-08-23T18:59:00Z">
                <w:rPr>
                  <w:sz w:val="16"/>
                  <w:szCs w:val="16"/>
                  <w:lang w:eastAsia="zh-CN"/>
                </w:rPr>
              </w:rPrChange>
            </w:rPr>
            <w:delText>provisions</w:delText>
          </w:r>
        </w:del>
      </w:ins>
      <w:ins w:id="822" w:author="NTT DOCOMO" w:date="2020-08-20T15:08:00Z">
        <w:r w:rsidRPr="00562DA7">
          <w:rPr>
            <w:rFonts w:eastAsiaTheme="minorEastAsia"/>
            <w:lang w:eastAsia="zh-CN"/>
            <w:rPrChange w:id="823" w:author="LTHM0" w:date="2020-08-23T18:59:00Z">
              <w:rPr>
                <w:sz w:val="16"/>
                <w:szCs w:val="16"/>
                <w:lang w:eastAsia="zh-CN"/>
              </w:rPr>
            </w:rPrChange>
          </w:rPr>
          <w:t>provides</w:t>
        </w:r>
      </w:ins>
      <w:ins w:id="824" w:author="HW_NH1" w:date="2020-08-11T15:18:00Z">
        <w:r w:rsidRPr="00562DA7">
          <w:rPr>
            <w:rFonts w:eastAsiaTheme="minorEastAsia"/>
            <w:lang w:eastAsia="zh-CN"/>
            <w:rPrChange w:id="825" w:author="LTHM0" w:date="2020-08-23T18:59:00Z">
              <w:rPr>
                <w:sz w:val="16"/>
                <w:szCs w:val="16"/>
                <w:lang w:eastAsia="zh-CN"/>
              </w:rPr>
            </w:rPrChange>
          </w:rPr>
          <w:t xml:space="preserve"> </w:t>
        </w:r>
        <w:del w:id="826" w:author="LTHM0" w:date="2020-08-23T19:45:00Z">
          <w:r w:rsidRPr="00562DA7">
            <w:rPr>
              <w:rFonts w:eastAsiaTheme="minorEastAsia"/>
              <w:lang w:eastAsia="zh-CN"/>
              <w:rPrChange w:id="827" w:author="LTHM0" w:date="2020-08-23T18:59:00Z">
                <w:rPr>
                  <w:sz w:val="16"/>
                  <w:szCs w:val="16"/>
                  <w:lang w:eastAsia="zh-CN"/>
                </w:rPr>
              </w:rPrChange>
            </w:rPr>
            <w:delText xml:space="preserve">to </w:delText>
          </w:r>
        </w:del>
        <w:r w:rsidRPr="00562DA7">
          <w:rPr>
            <w:rFonts w:eastAsiaTheme="minorEastAsia"/>
            <w:lang w:eastAsia="zh-CN"/>
            <w:rPrChange w:id="828" w:author="LTHM0" w:date="2020-08-23T18:59:00Z">
              <w:rPr>
                <w:sz w:val="16"/>
                <w:szCs w:val="16"/>
                <w:lang w:eastAsia="zh-CN"/>
              </w:rPr>
            </w:rPrChange>
          </w:rPr>
          <w:t xml:space="preserve">the LDNSR </w:t>
        </w:r>
      </w:ins>
      <w:r w:rsidR="00544E01" w:rsidRPr="00544E01">
        <w:rPr>
          <w:rFonts w:eastAsiaTheme="minorEastAsia"/>
          <w:lang w:eastAsia="zh-CN"/>
        </w:rPr>
        <w:t>with</w:t>
      </w:r>
      <w:ins w:id="829" w:author="HW_NH1" w:date="2020-08-11T15:18:00Z">
        <w:r w:rsidRPr="00562DA7">
          <w:rPr>
            <w:rFonts w:eastAsiaTheme="minorEastAsia"/>
            <w:lang w:eastAsia="zh-CN"/>
            <w:rPrChange w:id="830" w:author="LTHM0" w:date="2020-08-23T18:59:00Z">
              <w:rPr>
                <w:sz w:val="16"/>
                <w:szCs w:val="16"/>
                <w:lang w:eastAsia="zh-CN"/>
              </w:rPr>
            </w:rPrChange>
          </w:rPr>
          <w:t>:</w:t>
        </w:r>
      </w:ins>
    </w:p>
    <w:p w14:paraId="70A0756B" w14:textId="77777777" w:rsidR="00190D21" w:rsidRDefault="00544E01">
      <w:pPr>
        <w:pStyle w:val="B2"/>
        <w:rPr>
          <w:ins w:id="831" w:author="LTHM0" w:date="2020-08-23T19:45:00Z"/>
          <w:lang w:eastAsia="zh-CN"/>
        </w:rPr>
        <w:pPrChange w:id="832" w:author="LTHM0" w:date="2020-08-23T19:45:00Z">
          <w:pPr>
            <w:pStyle w:val="B1"/>
            <w:numPr>
              <w:numId w:val="21"/>
            </w:numPr>
            <w:ind w:left="704" w:hanging="420"/>
          </w:pPr>
        </w:pPrChange>
      </w:pPr>
      <w:ins w:id="833" w:author="LTHM0" w:date="2020-08-23T19:45:00Z">
        <w:r w:rsidRPr="00544E01">
          <w:rPr>
            <w:lang w:eastAsia="zh-CN"/>
          </w:rPr>
          <w:t xml:space="preserve">Option 1: the </w:t>
        </w:r>
        <w:del w:id="834" w:author="LTHM0" w:date="2020-08-23T15:36:00Z">
          <w:r w:rsidRPr="00544E01" w:rsidDel="001A5B55">
            <w:rPr>
              <w:lang w:eastAsia="zh-CN"/>
            </w:rPr>
            <w:delText xml:space="preserve">LDNSR </w:delText>
          </w:r>
        </w:del>
        <w:del w:id="835" w:author="LTHM0" w:date="2020-08-23T15:25:00Z">
          <w:r w:rsidRPr="00544E01" w:rsidDel="00DC0785">
            <w:rPr>
              <w:lang w:eastAsia="zh-CN"/>
            </w:rPr>
            <w:delText xml:space="preserve">retrieves </w:delText>
          </w:r>
        </w:del>
        <w:r w:rsidRPr="00544E01">
          <w:rPr>
            <w:lang w:eastAsia="zh-CN"/>
          </w:rPr>
          <w:t>IP address to add as ECS DNS option.</w:t>
        </w:r>
      </w:ins>
    </w:p>
    <w:p w14:paraId="56C572B2" w14:textId="77777777" w:rsidR="00190D21" w:rsidRDefault="00544E01">
      <w:pPr>
        <w:pStyle w:val="B2"/>
        <w:rPr>
          <w:ins w:id="836" w:author="LTHM0" w:date="2020-08-23T19:45:00Z"/>
          <w:lang w:eastAsia="zh-CN"/>
        </w:rPr>
        <w:pPrChange w:id="837" w:author="LTHM0" w:date="2020-08-23T19:45:00Z">
          <w:pPr>
            <w:pStyle w:val="B1"/>
            <w:numPr>
              <w:numId w:val="21"/>
            </w:numPr>
            <w:ind w:left="704" w:hanging="420"/>
          </w:pPr>
        </w:pPrChange>
      </w:pPr>
      <w:ins w:id="838" w:author="LTHM0" w:date="2020-08-23T19:45:00Z">
        <w:r w:rsidRPr="00544E01">
          <w:rPr>
            <w:lang w:eastAsia="zh-CN"/>
          </w:rPr>
          <w:t xml:space="preserve">Option 2a (with direct connectivity between LDNSR and L-DNS): </w:t>
        </w:r>
        <w:del w:id="839"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14:paraId="6FCDF4FF" w14:textId="77777777" w:rsidR="00190D21" w:rsidRDefault="00544E01">
      <w:pPr>
        <w:pStyle w:val="B2"/>
        <w:rPr>
          <w:ins w:id="840" w:author="HW_NH4" w:date="2020-08-28T12:24:00Z"/>
          <w:lang w:eastAsia="zh-CN"/>
        </w:rPr>
        <w:pPrChange w:id="841" w:author="LTHM0" w:date="2020-08-23T19:45:00Z">
          <w:pPr>
            <w:pStyle w:val="B1"/>
            <w:numPr>
              <w:numId w:val="21"/>
            </w:numPr>
            <w:ind w:left="704" w:hanging="420"/>
          </w:pPr>
        </w:pPrChange>
      </w:pPr>
      <w:ins w:id="842" w:author="LTHM0" w:date="2020-08-23T19:45:00Z">
        <w:r w:rsidRPr="00544E01">
          <w:rPr>
            <w:lang w:eastAsia="zh-CN"/>
          </w:rPr>
          <w:t xml:space="preserve">Option 2b (without direct connectivity between LDNSR and L-DNS) the requirement (with relevant filters) to forward a DNS request to the SMF </w:t>
        </w:r>
      </w:ins>
    </w:p>
    <w:p w14:paraId="4B3CCEC6" w14:textId="77777777" w:rsidR="00190D21" w:rsidRDefault="00562DA7">
      <w:pPr>
        <w:pStyle w:val="B2"/>
        <w:rPr>
          <w:ins w:id="843" w:author="LTHM0" w:date="2020-08-23T19:45:00Z"/>
          <w:lang w:eastAsia="zh-CN"/>
        </w:rPr>
        <w:pPrChange w:id="844" w:author="LTHM0" w:date="2020-08-23T19:45:00Z">
          <w:pPr>
            <w:pStyle w:val="B1"/>
            <w:numPr>
              <w:numId w:val="21"/>
            </w:numPr>
            <w:ind w:left="704" w:hanging="420"/>
          </w:pPr>
        </w:pPrChange>
      </w:pPr>
      <w:ins w:id="845" w:author="HW_NH4" w:date="2020-08-28T12:24:00Z">
        <w:r w:rsidRPr="00562DA7">
          <w:rPr>
            <w:highlight w:val="cyan"/>
            <w:lang w:eastAsia="zh-CN"/>
            <w:rPrChange w:id="846" w:author="HW_NH4" w:date="2020-08-28T12:25:00Z">
              <w:rPr>
                <w:sz w:val="16"/>
                <w:szCs w:val="16"/>
                <w:lang w:eastAsia="zh-CN"/>
              </w:rPr>
            </w:rPrChange>
          </w:rPr>
          <w:t xml:space="preserve">Editor's Note: The impact related to </w:t>
        </w:r>
      </w:ins>
      <w:ins w:id="847" w:author="HW_NH4" w:date="2020-08-28T12:25:00Z">
        <w:r w:rsidRPr="00562DA7">
          <w:rPr>
            <w:highlight w:val="cyan"/>
            <w:lang w:eastAsia="ko-KR"/>
            <w:rPrChange w:id="848" w:author="HW_NH4" w:date="2020-08-28T12:25:00Z">
              <w:rPr>
                <w:sz w:val="16"/>
                <w:szCs w:val="16"/>
                <w:highlight w:val="yellow"/>
                <w:lang w:eastAsia="ko-KR"/>
              </w:rPr>
            </w:rPrChange>
          </w:rPr>
          <w:t>the interface used by</w:t>
        </w:r>
      </w:ins>
      <w:ins w:id="849" w:author="HW_NH4" w:date="2020-08-28T12:24:00Z">
        <w:r w:rsidRPr="00562DA7">
          <w:rPr>
            <w:highlight w:val="cyan"/>
            <w:lang w:eastAsia="ko-KR"/>
            <w:rPrChange w:id="850" w:author="HW_NH4" w:date="2020-08-28T12:25:00Z">
              <w:rPr>
                <w:sz w:val="16"/>
                <w:szCs w:val="16"/>
                <w:highlight w:val="yellow"/>
                <w:lang w:eastAsia="ko-KR"/>
              </w:rPr>
            </w:rPrChange>
          </w:rPr>
          <w:t xml:space="preserve"> the </w:t>
        </w:r>
        <w:r w:rsidRPr="00562DA7">
          <w:rPr>
            <w:rFonts w:eastAsiaTheme="minorEastAsia"/>
            <w:highlight w:val="cyan"/>
            <w:lang w:eastAsia="zh-CN"/>
            <w:rPrChange w:id="851" w:author="HW_NH4" w:date="2020-08-28T12:25:00Z">
              <w:rPr>
                <w:rFonts w:eastAsiaTheme="minorEastAsia"/>
                <w:sz w:val="16"/>
                <w:szCs w:val="16"/>
                <w:lang w:eastAsia="zh-CN"/>
              </w:rPr>
            </w:rPrChange>
          </w:rPr>
          <w:t xml:space="preserve">SMF </w:t>
        </w:r>
      </w:ins>
      <w:ins w:id="852" w:author="HW_NH4" w:date="2020-08-28T12:25:00Z">
        <w:r w:rsidRPr="00562DA7">
          <w:rPr>
            <w:rFonts w:eastAsiaTheme="minorEastAsia"/>
            <w:highlight w:val="cyan"/>
            <w:lang w:eastAsia="zh-CN"/>
            <w:rPrChange w:id="853" w:author="HW_NH4" w:date="2020-08-28T12:25:00Z">
              <w:rPr>
                <w:rFonts w:eastAsiaTheme="minorEastAsia"/>
                <w:sz w:val="16"/>
                <w:szCs w:val="16"/>
                <w:lang w:eastAsia="zh-CN"/>
              </w:rPr>
            </w:rPrChange>
          </w:rPr>
          <w:t xml:space="preserve">to </w:t>
        </w:r>
      </w:ins>
      <w:ins w:id="854" w:author="HW_NH4" w:date="2020-08-28T12:24:00Z">
        <w:r w:rsidRPr="00562DA7">
          <w:rPr>
            <w:rFonts w:eastAsiaTheme="minorEastAsia"/>
            <w:highlight w:val="cyan"/>
            <w:lang w:eastAsia="zh-CN"/>
            <w:rPrChange w:id="855" w:author="HW_NH4" w:date="2020-08-28T12:25:00Z">
              <w:rPr>
                <w:rFonts w:eastAsiaTheme="minorEastAsia"/>
                <w:sz w:val="16"/>
                <w:szCs w:val="16"/>
                <w:lang w:eastAsia="zh-CN"/>
              </w:rPr>
            </w:rPrChange>
          </w:rPr>
          <w:t xml:space="preserve">provide the LDNSR with the information </w:t>
        </w:r>
      </w:ins>
      <w:ins w:id="856" w:author="HW_NH4" w:date="2020-08-28T12:25:00Z">
        <w:r w:rsidRPr="00562DA7">
          <w:rPr>
            <w:rFonts w:eastAsiaTheme="minorEastAsia"/>
            <w:highlight w:val="cyan"/>
            <w:lang w:eastAsia="zh-CN"/>
            <w:rPrChange w:id="857" w:author="HW_NH4" w:date="2020-08-28T12:25:00Z">
              <w:rPr>
                <w:rFonts w:eastAsiaTheme="minorEastAsia"/>
                <w:sz w:val="16"/>
                <w:szCs w:val="16"/>
                <w:lang w:eastAsia="zh-CN"/>
              </w:rPr>
            </w:rPrChange>
          </w:rPr>
          <w:t>is FFS.</w:t>
        </w:r>
      </w:ins>
    </w:p>
    <w:p w14:paraId="76D570BF" w14:textId="77777777" w:rsidR="00190D21" w:rsidRPr="00190D21" w:rsidRDefault="00544E01">
      <w:pPr>
        <w:pStyle w:val="EditorsNote"/>
        <w:rPr>
          <w:ins w:id="858" w:author="HW_NH1" w:date="2020-08-11T15:18:00Z"/>
          <w:del w:id="859" w:author="HW_NH4" w:date="2020-08-28T12:25:00Z"/>
          <w:highlight w:val="yellow"/>
          <w:lang w:eastAsia="ko-KR"/>
          <w:rPrChange w:id="860" w:author="LTHM0" w:date="2020-08-23T18:58:00Z">
            <w:rPr>
              <w:ins w:id="861" w:author="HW_NH1" w:date="2020-08-11T15:18:00Z"/>
              <w:del w:id="862" w:author="HW_NH4" w:date="2020-08-28T12:25:00Z"/>
              <w:rFonts w:eastAsiaTheme="minorEastAsia"/>
              <w:lang w:eastAsia="zh-CN"/>
            </w:rPr>
          </w:rPrChange>
        </w:rPr>
        <w:pPrChange w:id="863" w:author="LTHM0" w:date="2020-08-23T19:48:00Z">
          <w:pPr>
            <w:pStyle w:val="B1"/>
            <w:numPr>
              <w:numId w:val="21"/>
            </w:numPr>
            <w:ind w:left="704" w:hanging="420"/>
          </w:pPr>
        </w:pPrChange>
      </w:pPr>
      <w:ins w:id="864" w:author="LTHM0" w:date="2020-08-23T18:58:00Z">
        <w:del w:id="865" w:author="HW_NH4" w:date="2020-08-28T12:25:00Z">
          <w:r w:rsidDel="00010859">
            <w:rPr>
              <w:highlight w:val="yellow"/>
              <w:lang w:eastAsia="ko-KR"/>
            </w:rPr>
            <w:delText xml:space="preserve">EN: the following </w:delText>
          </w:r>
        </w:del>
      </w:ins>
      <w:ins w:id="866" w:author="LTHM0" w:date="2020-08-23T18:59:00Z">
        <w:del w:id="867" w:author="HW_NH4" w:date="2020-08-28T12:25:00Z">
          <w:r w:rsidDel="00010859">
            <w:rPr>
              <w:highlight w:val="yellow"/>
              <w:lang w:eastAsia="ko-KR"/>
            </w:rPr>
            <w:delText>are</w:delText>
          </w:r>
        </w:del>
      </w:ins>
      <w:ins w:id="868" w:author="LTHM0" w:date="2020-08-23T18:58:00Z">
        <w:del w:id="869" w:author="HW_NH4" w:date="2020-08-28T12:25:00Z">
          <w:r w:rsidDel="00010859">
            <w:rPr>
              <w:highlight w:val="yellow"/>
              <w:lang w:eastAsia="ko-KR"/>
            </w:rPr>
            <w:delText xml:space="preserve"> FFS</w:delText>
          </w:r>
        </w:del>
      </w:ins>
      <w:ins w:id="870" w:author="LTHM0" w:date="2020-08-23T19:45:00Z">
        <w:del w:id="871" w:author="HW_NH4" w:date="2020-08-28T12:25:00Z">
          <w:r w:rsidDel="00010859">
            <w:rPr>
              <w:highlight w:val="yellow"/>
              <w:lang w:eastAsia="ko-KR"/>
            </w:rPr>
            <w:delText>: how</w:delText>
          </w:r>
        </w:del>
      </w:ins>
      <w:ins w:id="872" w:author="LTHM0" w:date="2020-08-23T19:46:00Z">
        <w:del w:id="873" w:author="HW_NH4" w:date="2020-08-28T12:25:00Z">
          <w:r w:rsidDel="00010859">
            <w:rPr>
              <w:highlight w:val="yellow"/>
              <w:lang w:eastAsia="ko-KR"/>
            </w:rPr>
            <w:delText xml:space="preserve">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w:delText>
          </w:r>
        </w:del>
      </w:ins>
      <w:ins w:id="874" w:author="LTHM0" w:date="2020-08-23T19:48:00Z">
        <w:del w:id="875" w:author="HW_NH4" w:date="2020-08-28T12:25:00Z">
          <w:r w:rsidDel="00010859">
            <w:rPr>
              <w:rFonts w:eastAsiaTheme="minorEastAsia"/>
              <w:color w:val="000000"/>
              <w:lang w:eastAsia="zh-CN"/>
            </w:rPr>
            <w:delText xml:space="preserve">, </w:delText>
          </w:r>
          <w:r w:rsidDel="00010859">
            <w:delText>fsee EN A and EN</w:delText>
          </w:r>
        </w:del>
      </w:ins>
      <w:ins w:id="876" w:author="LTHM0" w:date="2020-08-23T19:49:00Z">
        <w:del w:id="877" w:author="HW_NH4" w:date="2020-08-28T12:25:00Z">
          <w:r w:rsidDel="00010859">
            <w:delText xml:space="preserve"> B below F</w:delText>
          </w:r>
        </w:del>
      </w:ins>
      <w:ins w:id="878" w:author="LTHM0" w:date="2020-08-23T19:48:00Z">
        <w:del w:id="879" w:author="HW_NH4" w:date="2020-08-28T12:25:00Z">
          <w:r w:rsidDel="00010859">
            <w:delText>ig</w:delText>
          </w:r>
          <w:r w:rsidRPr="00520DE9" w:rsidDel="00010859">
            <w:delText>ure 6.22.2-1</w:delText>
          </w:r>
        </w:del>
      </w:ins>
      <w:ins w:id="880" w:author="LTHM0" w:date="2020-08-23T19:46:00Z">
        <w:del w:id="881" w:author="HW_NH4" w:date="2020-08-28T12:25:00Z">
          <w:r w:rsidDel="00010859">
            <w:rPr>
              <w:rFonts w:eastAsiaTheme="minorEastAsia"/>
              <w:color w:val="000000"/>
              <w:lang w:eastAsia="zh-CN"/>
            </w:rPr>
            <w:delText xml:space="preserve">, </w:delText>
          </w:r>
        </w:del>
      </w:ins>
      <w:ins w:id="882" w:author="NTT DOCOMO" w:date="2020-08-20T15:28:00Z">
        <w:del w:id="883" w:author="HW_NH4" w:date="2020-08-28T12:25:00Z">
          <w:r w:rsidR="00562DA7" w:rsidRPr="00562DA7">
            <w:rPr>
              <w:highlight w:val="yellow"/>
              <w:lang w:eastAsia="ko-KR"/>
              <w:rPrChange w:id="884" w:author="LTHM0" w:date="2020-08-23T18:58:00Z">
                <w:rPr>
                  <w:sz w:val="16"/>
                  <w:szCs w:val="16"/>
                </w:rPr>
              </w:rPrChange>
            </w:rPr>
            <w:delText>At PDU session establishment, the SMF notifies the LDNSR (without involving NEF or PCF) on PDU Session Status including SMF ID, GPSI and UE IP address.</w:delText>
          </w:r>
        </w:del>
      </w:ins>
    </w:p>
    <w:p w14:paraId="75534206" w14:textId="77777777" w:rsidR="00190D21" w:rsidRDefault="004929FF">
      <w:pPr>
        <w:pStyle w:val="EditorsNote"/>
        <w:rPr>
          <w:ins w:id="885" w:author="HW_NH1" w:date="2020-08-11T15:18:00Z"/>
        </w:rPr>
        <w:pPrChange w:id="886" w:author="LTHM0" w:date="2020-08-23T19:00:00Z">
          <w:pPr>
            <w:pStyle w:val="B1"/>
            <w:numPr>
              <w:numId w:val="21"/>
            </w:numPr>
            <w:ind w:left="704" w:hanging="420"/>
          </w:pPr>
        </w:pPrChange>
      </w:pPr>
      <w:ins w:id="887" w:author="HW_NH1" w:date="2020-08-11T15:18:00Z">
        <w:del w:id="888"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889" w:author="NTT DOCOMO" w:date="2020-08-20T15:08:00Z">
        <w:del w:id="890" w:author="LTHM0" w:date="2020-08-23T19:48:00Z">
          <w:r w:rsidR="00B22CA4" w:rsidDel="00544E01">
            <w:delText>provides</w:delText>
          </w:r>
        </w:del>
      </w:ins>
      <w:ins w:id="891" w:author="HW_NH1" w:date="2020-08-11T15:18:00Z">
        <w:del w:id="892"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14:paraId="1618DD17" w14:textId="77777777" w:rsidR="00190D21" w:rsidRPr="00190D21" w:rsidRDefault="001D5EC6">
      <w:pPr>
        <w:pStyle w:val="B2"/>
        <w:rPr>
          <w:ins w:id="893" w:author="LTHM0" w:date="2020-08-23T20:49:00Z"/>
          <w:rFonts w:eastAsiaTheme="minorEastAsia"/>
          <w:lang w:eastAsia="zh-CN"/>
          <w:rPrChange w:id="894" w:author="LTHM0" w:date="2020-08-23T20:49:00Z">
            <w:rPr>
              <w:ins w:id="895" w:author="LTHM0" w:date="2020-08-23T20:49:00Z"/>
              <w:lang w:eastAsia="zh-CN"/>
            </w:rPr>
          </w:rPrChange>
        </w:rPr>
        <w:pPrChange w:id="896" w:author="LTHM0" w:date="2020-08-23T20:49:00Z">
          <w:pPr>
            <w:pStyle w:val="B1"/>
            <w:numPr>
              <w:numId w:val="21"/>
            </w:numPr>
            <w:ind w:left="704" w:hanging="420"/>
          </w:pPr>
        </w:pPrChange>
      </w:pPr>
      <w:ins w:id="897" w:author="LTHM0" w:date="2020-08-23T20:50:00Z">
        <w:r>
          <w:t>C</w:t>
        </w:r>
      </w:ins>
      <w:ins w:id="898" w:author="LTHM0" w:date="2020-08-23T20:49:00Z">
        <w:r>
          <w:t xml:space="preserve">onditions on the DNS response </w:t>
        </w:r>
        <w:r w:rsidR="00562DA7" w:rsidRPr="00562DA7">
          <w:rPr>
            <w:rPrChange w:id="899" w:author="LTHM0" w:date="2020-08-23T20:49:00Z">
              <w:rPr>
                <w:sz w:val="16"/>
                <w:szCs w:val="16"/>
                <w:lang w:val="fr-FR"/>
              </w:rPr>
            </w:rPrChange>
          </w:rPr>
          <w:t>th</w:t>
        </w:r>
        <w:r>
          <w:t>at request LDNSR to notify the SMF</w:t>
        </w:r>
      </w:ins>
    </w:p>
    <w:p w14:paraId="52E6670A" w14:textId="77777777" w:rsidR="004929FF" w:rsidRPr="00D078B0" w:rsidRDefault="004929FF" w:rsidP="004929FF">
      <w:pPr>
        <w:pStyle w:val="B1"/>
        <w:numPr>
          <w:ilvl w:val="0"/>
          <w:numId w:val="21"/>
        </w:numPr>
        <w:rPr>
          <w:ins w:id="900" w:author="HW_NH1" w:date="2020-08-11T15:18:00Z"/>
          <w:rFonts w:eastAsiaTheme="minorEastAsia"/>
          <w:lang w:eastAsia="zh-CN"/>
        </w:rPr>
      </w:pPr>
      <w:ins w:id="901" w:author="HW_NH1" w:date="2020-08-11T15:18:00Z">
        <w:r w:rsidRPr="00520DE9">
          <w:rPr>
            <w:lang w:eastAsia="zh-CN"/>
          </w:rPr>
          <w:t xml:space="preserve">Dynamically </w:t>
        </w:r>
      </w:ins>
      <w:ins w:id="902" w:author="LTHM0" w:date="2020-08-23T19:02:00Z">
        <w:r w:rsidR="003858DA">
          <w:rPr>
            <w:lang w:eastAsia="zh-CN"/>
          </w:rPr>
          <w:t xml:space="preserve">(upon LDNSR notifications) </w:t>
        </w:r>
      </w:ins>
      <w:ins w:id="903"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6C0BC080" w14:textId="77777777" w:rsidR="004929FF" w:rsidRPr="007B7A99" w:rsidRDefault="004929FF" w:rsidP="004929FF">
      <w:pPr>
        <w:pStyle w:val="B1"/>
        <w:numPr>
          <w:ilvl w:val="0"/>
          <w:numId w:val="21"/>
        </w:numPr>
        <w:rPr>
          <w:ins w:id="904" w:author="HW_NH1" w:date="2020-08-11T15:18:00Z"/>
          <w:lang w:eastAsia="zh-CN"/>
        </w:rPr>
      </w:pPr>
      <w:ins w:id="905"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906" w:author="LTHM0" w:date="2020-08-23T19:02:00Z">
          <w:r w:rsidRPr="00D078B0" w:rsidDel="003858DA">
            <w:rPr>
              <w:lang w:eastAsia="zh-CN"/>
            </w:rPr>
            <w:delText>with</w:delText>
          </w:r>
        </w:del>
      </w:ins>
      <w:ins w:id="907" w:author="LTHM0" w:date="2020-08-23T19:02:00Z">
        <w:r w:rsidR="003858DA">
          <w:rPr>
            <w:lang w:eastAsia="zh-CN"/>
          </w:rPr>
          <w:t>the</w:t>
        </w:r>
      </w:ins>
      <w:ins w:id="908"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14:paraId="19E4CE7C" w14:textId="77777777" w:rsidR="004929FF" w:rsidRPr="004929FF" w:rsidRDefault="004929FF" w:rsidP="004929FF">
      <w:pPr>
        <w:pStyle w:val="B1"/>
        <w:ind w:left="0" w:firstLine="0"/>
        <w:rPr>
          <w:ins w:id="909" w:author="HW_NH1" w:date="2020-08-11T15:18:00Z"/>
          <w:rFonts w:eastAsiaTheme="minorEastAsia"/>
          <w:b/>
          <w:lang w:eastAsia="zh-CN"/>
        </w:rPr>
      </w:pPr>
      <w:ins w:id="910" w:author="HW_NH1" w:date="2020-08-11T15:18:00Z">
        <w:r w:rsidRPr="004929FF">
          <w:rPr>
            <w:rFonts w:eastAsiaTheme="minorEastAsia" w:hint="eastAsia"/>
            <w:b/>
            <w:lang w:eastAsia="zh-CN"/>
          </w:rPr>
          <w:t>U</w:t>
        </w:r>
        <w:r w:rsidRPr="004929FF">
          <w:rPr>
            <w:rFonts w:eastAsiaTheme="minorEastAsia"/>
            <w:b/>
            <w:lang w:eastAsia="zh-CN"/>
          </w:rPr>
          <w:t>PF:</w:t>
        </w:r>
      </w:ins>
    </w:p>
    <w:p w14:paraId="79D238BF" w14:textId="77777777" w:rsidR="004929FF" w:rsidRPr="004929FF" w:rsidRDefault="004929FF" w:rsidP="004929FF">
      <w:pPr>
        <w:rPr>
          <w:ins w:id="911" w:author="HW_NH1" w:date="2020-08-11T15:18:00Z"/>
          <w:rFonts w:eastAsiaTheme="minorEastAsia"/>
          <w:lang w:eastAsia="zh-CN"/>
        </w:rPr>
      </w:pPr>
      <w:ins w:id="912" w:author="HW_NH1" w:date="2020-08-11T15:18:00Z">
        <w:r w:rsidRPr="004929FF">
          <w:rPr>
            <w:rFonts w:eastAsiaTheme="minorEastAsia"/>
            <w:lang w:eastAsia="zh-CN"/>
          </w:rPr>
          <w:t>UPF as an ULCL:</w:t>
        </w:r>
      </w:ins>
    </w:p>
    <w:p w14:paraId="10D7DF17" w14:textId="77777777" w:rsidR="004929FF" w:rsidRPr="0095509C" w:rsidRDefault="004929FF" w:rsidP="004929FF">
      <w:pPr>
        <w:pStyle w:val="B1"/>
        <w:numPr>
          <w:ilvl w:val="0"/>
          <w:numId w:val="21"/>
        </w:numPr>
        <w:rPr>
          <w:ins w:id="913" w:author="HW_NH1" w:date="2020-08-11T15:18:00Z"/>
          <w:lang w:eastAsia="zh-CN"/>
        </w:rPr>
      </w:pPr>
      <w:ins w:id="914"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915" w:author="LTHM0" w:date="2020-08-23T20:50:00Z">
          <w:r w:rsidRPr="00102295" w:rsidDel="001D5EC6">
            <w:rPr>
              <w:lang w:eastAsia="zh-CN"/>
            </w:rPr>
            <w:delText xml:space="preserve">subsequent </w:delText>
          </w:r>
        </w:del>
        <w:r w:rsidRPr="00102295">
          <w:rPr>
            <w:lang w:eastAsia="zh-CN"/>
          </w:rPr>
          <w:t xml:space="preserve">DNS queries for FQDNs </w:t>
        </w:r>
      </w:ins>
      <w:ins w:id="916" w:author="LTHM0" w:date="2020-08-23T20:50:00Z">
        <w:r w:rsidR="001D5EC6">
          <w:rPr>
            <w:lang w:eastAsia="zh-CN"/>
          </w:rPr>
          <w:t xml:space="preserve">ranges </w:t>
        </w:r>
      </w:ins>
      <w:ins w:id="917" w:author="HW_NH1" w:date="2020-08-11T15:18:00Z">
        <w:del w:id="918" w:author="LTHM0" w:date="2020-08-23T20:50:00Z">
          <w:r w:rsidRPr="00102295" w:rsidDel="001D5EC6">
            <w:rPr>
              <w:lang w:eastAsia="zh-CN"/>
            </w:rPr>
            <w:delText xml:space="preserve">corresponding to the DNAI </w:delText>
          </w:r>
        </w:del>
        <w:r w:rsidRPr="00102295">
          <w:rPr>
            <w:lang w:eastAsia="zh-CN"/>
          </w:rPr>
          <w:t>to the Local PSA2</w:t>
        </w:r>
      </w:ins>
      <w:ins w:id="919" w:author="LTHM0" w:date="2020-08-23T20:51:00Z">
        <w:r w:rsidR="001D5EC6">
          <w:rPr>
            <w:lang w:eastAsia="zh-CN"/>
          </w:rPr>
          <w:t xml:space="preserve"> (assuming DNS traffic is not ciphered)</w:t>
        </w:r>
      </w:ins>
      <w:ins w:id="920" w:author="HW_NH1" w:date="2020-08-11T15:18:00Z">
        <w:r>
          <w:rPr>
            <w:lang w:eastAsia="zh-CN"/>
          </w:rPr>
          <w:t>.</w:t>
        </w:r>
      </w:ins>
      <w:ins w:id="921" w:author="LTHM0" w:date="2020-08-23T19:03:00Z">
        <w:r w:rsidR="003858DA">
          <w:rPr>
            <w:lang w:eastAsia="zh-CN"/>
          </w:rPr>
          <w:t xml:space="preserve"> </w:t>
        </w:r>
      </w:ins>
    </w:p>
    <w:p w14:paraId="449637D1" w14:textId="77777777" w:rsidR="004929FF" w:rsidRPr="004929FF" w:rsidRDefault="004929FF" w:rsidP="004929FF">
      <w:pPr>
        <w:rPr>
          <w:ins w:id="922" w:author="HW_NH1" w:date="2020-08-11T15:17:00Z"/>
          <w:rFonts w:eastAsiaTheme="minorEastAsia"/>
          <w:lang w:eastAsia="zh-CN"/>
        </w:rPr>
      </w:pPr>
      <w:ins w:id="923" w:author="HW_NH1" w:date="2020-08-11T15:17:00Z">
        <w:del w:id="924"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14:paraId="51E82B2F" w14:textId="77777777" w:rsidR="00B22CA4" w:rsidRDefault="00562DA7" w:rsidP="004929FF">
      <w:pPr>
        <w:pStyle w:val="B1"/>
        <w:numPr>
          <w:ilvl w:val="0"/>
          <w:numId w:val="21"/>
        </w:numPr>
        <w:rPr>
          <w:ins w:id="925" w:author="LTHM0" w:date="2020-08-23T19:04:00Z"/>
          <w:lang w:eastAsia="zh-CN"/>
        </w:rPr>
      </w:pPr>
      <w:ins w:id="926" w:author="NTT DOCOMO" w:date="2020-08-20T15:06:00Z">
        <w:del w:id="927" w:author="HW_NH4" w:date="2020-08-28T12:05:00Z">
          <w:r w:rsidRPr="00562DA7">
            <w:rPr>
              <w:highlight w:val="cyan"/>
              <w:lang w:eastAsia="zh-CN"/>
              <w:rPrChange w:id="928" w:author="HW_NH4" w:date="2020-08-28T12:05:00Z">
                <w:rPr>
                  <w:sz w:val="16"/>
                  <w:szCs w:val="16"/>
                  <w:lang w:eastAsia="zh-CN"/>
                </w:rPr>
              </w:rPrChange>
            </w:rPr>
            <w:delText xml:space="preserve">New </w:delText>
          </w:r>
        </w:del>
      </w:ins>
      <w:ins w:id="929" w:author="NTT DOCOMO" w:date="2020-08-20T15:09:00Z">
        <w:del w:id="930" w:author="HW_NH4" w:date="2020-08-28T12:05:00Z">
          <w:r w:rsidRPr="00562DA7">
            <w:rPr>
              <w:highlight w:val="cyan"/>
              <w:lang w:eastAsia="zh-CN"/>
              <w:rPrChange w:id="931" w:author="HW_NH4" w:date="2020-08-28T12:05:00Z">
                <w:rPr>
                  <w:sz w:val="16"/>
                  <w:szCs w:val="16"/>
                  <w:lang w:eastAsia="zh-CN"/>
                </w:rPr>
              </w:rPrChange>
            </w:rPr>
            <w:delText xml:space="preserve">5GC </w:delText>
          </w:r>
        </w:del>
      </w:ins>
      <w:ins w:id="932" w:author="NTT DOCOMO" w:date="2020-08-20T15:06:00Z">
        <w:del w:id="933" w:author="HW_NH4" w:date="2020-08-28T12:05:00Z">
          <w:r w:rsidRPr="00562DA7">
            <w:rPr>
              <w:highlight w:val="cyan"/>
              <w:lang w:eastAsia="zh-CN"/>
              <w:rPrChange w:id="934" w:author="HW_NH4" w:date="2020-08-28T12:05:00Z">
                <w:rPr>
                  <w:sz w:val="16"/>
                  <w:szCs w:val="16"/>
                  <w:lang w:eastAsia="zh-CN"/>
                </w:rPr>
              </w:rPrChange>
            </w:rPr>
            <w:delText>NF that</w:delText>
          </w:r>
          <w:r w:rsidR="00B22CA4" w:rsidDel="007B1C75">
            <w:rPr>
              <w:lang w:eastAsia="zh-CN"/>
            </w:rPr>
            <w:delText xml:space="preserve"> </w:delText>
          </w:r>
        </w:del>
        <w:r w:rsidR="00B22CA4">
          <w:rPr>
            <w:lang w:eastAsia="zh-CN"/>
          </w:rPr>
          <w:t>performs the role of a DNS Resolver</w:t>
        </w:r>
      </w:ins>
      <w:ins w:id="935" w:author="NTT DOCOMO" w:date="2020-08-20T15:07:00Z">
        <w:r w:rsidR="00B22CA4">
          <w:rPr>
            <w:lang w:eastAsia="zh-CN"/>
          </w:rPr>
          <w:t xml:space="preserve"> and </w:t>
        </w:r>
      </w:ins>
      <w:ins w:id="936" w:author="NTT DOCOMO" w:date="2020-08-20T15:09:00Z">
        <w:r w:rsidR="00B22CA4">
          <w:rPr>
            <w:lang w:eastAsia="zh-CN"/>
          </w:rPr>
          <w:t xml:space="preserve">performs </w:t>
        </w:r>
        <w:del w:id="937" w:author="LTHM0" w:date="2020-08-23T19:03:00Z">
          <w:r w:rsidR="00B22CA4" w:rsidDel="003858DA">
            <w:rPr>
              <w:lang w:eastAsia="zh-CN"/>
            </w:rPr>
            <w:delText xml:space="preserve">service based </w:delText>
          </w:r>
        </w:del>
        <w:r w:rsidR="00B22CA4">
          <w:rPr>
            <w:lang w:eastAsia="zh-CN"/>
          </w:rPr>
          <w:t>interactions</w:t>
        </w:r>
      </w:ins>
      <w:ins w:id="938" w:author="NTT DOCOMO" w:date="2020-08-20T15:07:00Z">
        <w:r w:rsidR="00B22CA4">
          <w:rPr>
            <w:lang w:eastAsia="zh-CN"/>
          </w:rPr>
          <w:t xml:space="preserve"> with the SMF</w:t>
        </w:r>
        <w:del w:id="939" w:author="LTHM0" w:date="2020-08-23T19:03:00Z">
          <w:r w:rsidR="00B22CA4" w:rsidDel="003858DA">
            <w:rPr>
              <w:lang w:eastAsia="zh-CN"/>
            </w:rPr>
            <w:delText xml:space="preserve"> </w:delText>
          </w:r>
        </w:del>
      </w:ins>
      <w:ins w:id="940" w:author="NTT DOCOMO" w:date="2020-08-20T15:09:00Z">
        <w:del w:id="941" w:author="LTHM0" w:date="2020-08-23T19:03:00Z">
          <w:r w:rsidR="00B22CA4" w:rsidDel="003858DA">
            <w:rPr>
              <w:lang w:eastAsia="zh-CN"/>
            </w:rPr>
            <w:delText>acting as AF</w:delText>
          </w:r>
        </w:del>
        <w:r w:rsidR="00B22CA4">
          <w:rPr>
            <w:lang w:eastAsia="zh-CN"/>
          </w:rPr>
          <w:t>.</w:t>
        </w:r>
      </w:ins>
      <w:ins w:id="942" w:author="NTT DOCOMO3" w:date="2020-08-27T11:34:00Z">
        <w:del w:id="943" w:author="HW_NH4" w:date="2020-08-28T12:05:00Z">
          <w:r w:rsidR="009E5315" w:rsidDel="007B1C75">
            <w:rPr>
              <w:lang w:eastAsia="zh-CN"/>
            </w:rPr>
            <w:delText xml:space="preserve"> The LDNSR may by co-located with a UPF.</w:delText>
          </w:r>
        </w:del>
      </w:ins>
    </w:p>
    <w:p w14:paraId="52CD973E" w14:textId="77777777" w:rsidR="001D5EC6" w:rsidRPr="00D05C19" w:rsidRDefault="001D5EC6" w:rsidP="001D5EC6">
      <w:pPr>
        <w:pStyle w:val="B1"/>
        <w:numPr>
          <w:ilvl w:val="0"/>
          <w:numId w:val="21"/>
        </w:numPr>
        <w:rPr>
          <w:ins w:id="944" w:author="LTHM0" w:date="2020-08-23T20:51:00Z"/>
          <w:rFonts w:eastAsiaTheme="minorEastAsia"/>
          <w:lang w:eastAsia="zh-CN"/>
        </w:rPr>
      </w:pPr>
      <w:ins w:id="945" w:author="LTHM0" w:date="2020-08-23T20:51:00Z">
        <w:r w:rsidRPr="00D05C19">
          <w:rPr>
            <w:rFonts w:eastAsiaTheme="minorEastAsia"/>
            <w:lang w:eastAsia="zh-CN"/>
          </w:rPr>
          <w:lastRenderedPageBreak/>
          <w:t xml:space="preserve">the </w:t>
        </w:r>
        <w:r>
          <w:rPr>
            <w:rFonts w:eastAsiaTheme="minorEastAsia"/>
            <w:lang w:eastAsia="zh-CN"/>
          </w:rPr>
          <w:t>LDNSR is configured</w:t>
        </w:r>
      </w:ins>
      <w:ins w:id="946" w:author="LTHM0" w:date="2020-08-23T20:52:00Z">
        <w:r>
          <w:rPr>
            <w:rFonts w:eastAsiaTheme="minorEastAsia"/>
            <w:lang w:eastAsia="zh-CN"/>
          </w:rPr>
          <w:t xml:space="preserve"> by the SMF </w:t>
        </w:r>
      </w:ins>
      <w:ins w:id="947" w:author="LTHM0" w:date="2020-08-23T20:51:00Z">
        <w:r w:rsidRPr="00544E01">
          <w:rPr>
            <w:rFonts w:eastAsiaTheme="minorEastAsia"/>
            <w:lang w:eastAsia="zh-CN"/>
          </w:rPr>
          <w:t>with</w:t>
        </w:r>
        <w:r w:rsidRPr="00D05C19">
          <w:rPr>
            <w:rFonts w:eastAsiaTheme="minorEastAsia"/>
            <w:lang w:eastAsia="zh-CN"/>
          </w:rPr>
          <w:t>:</w:t>
        </w:r>
      </w:ins>
    </w:p>
    <w:p w14:paraId="34301851" w14:textId="77777777" w:rsidR="001D5EC6" w:rsidRPr="00544E01" w:rsidRDefault="001D5EC6" w:rsidP="001D5EC6">
      <w:pPr>
        <w:pStyle w:val="B2"/>
        <w:rPr>
          <w:ins w:id="948" w:author="LTHM0" w:date="2020-08-23T20:51:00Z"/>
          <w:lang w:eastAsia="zh-CN"/>
        </w:rPr>
      </w:pPr>
      <w:ins w:id="949" w:author="LTHM0" w:date="2020-08-23T20:51:00Z">
        <w:r w:rsidRPr="00544E01">
          <w:rPr>
            <w:lang w:eastAsia="zh-CN"/>
          </w:rPr>
          <w:t>Option 1: the IP address to add as ECS DNS option.</w:t>
        </w:r>
      </w:ins>
    </w:p>
    <w:p w14:paraId="34219964" w14:textId="77777777" w:rsidR="001D5EC6" w:rsidRPr="00544E01" w:rsidRDefault="001D5EC6" w:rsidP="001D5EC6">
      <w:pPr>
        <w:pStyle w:val="B2"/>
        <w:rPr>
          <w:ins w:id="950" w:author="LTHM0" w:date="2020-08-23T20:51:00Z"/>
          <w:lang w:eastAsia="zh-CN"/>
        </w:rPr>
      </w:pPr>
      <w:ins w:id="951" w:author="LTHM0" w:date="2020-08-23T20:51:00Z">
        <w:r w:rsidRPr="00544E01">
          <w:rPr>
            <w:lang w:eastAsia="zh-CN"/>
          </w:rPr>
          <w:t xml:space="preserve">Option 2a (with direct connectivity between LDNSR and L-DNS): the address of L-DNS server towards which to propagate a DNS request. </w:t>
        </w:r>
      </w:ins>
    </w:p>
    <w:p w14:paraId="0806737D" w14:textId="77777777" w:rsidR="001D5EC6" w:rsidRPr="00544E01" w:rsidRDefault="001D5EC6" w:rsidP="001D5EC6">
      <w:pPr>
        <w:pStyle w:val="B2"/>
        <w:rPr>
          <w:ins w:id="952" w:author="LTHM0" w:date="2020-08-23T20:51:00Z"/>
          <w:lang w:eastAsia="zh-CN"/>
        </w:rPr>
      </w:pPr>
      <w:ins w:id="953" w:author="LTHM0" w:date="2020-08-23T20:51:00Z">
        <w:r w:rsidRPr="00544E01">
          <w:rPr>
            <w:lang w:eastAsia="zh-CN"/>
          </w:rPr>
          <w:t xml:space="preserve">Option 2b (without direct connectivity between LDNSR and L-DNS) the requirement (with relevant filters) to forward a DNS request to the SMF </w:t>
        </w:r>
      </w:ins>
    </w:p>
    <w:p w14:paraId="7A8933EF" w14:textId="77777777" w:rsidR="001D5EC6" w:rsidDel="00010859" w:rsidRDefault="001D5EC6" w:rsidP="001D5EC6">
      <w:pPr>
        <w:pStyle w:val="EditorsNote"/>
        <w:rPr>
          <w:ins w:id="954" w:author="LTHM0" w:date="2020-08-23T20:51:00Z"/>
          <w:del w:id="955" w:author="HW_NH4" w:date="2020-08-28T12:24:00Z"/>
        </w:rPr>
      </w:pPr>
      <w:commentRangeStart w:id="956"/>
      <w:ins w:id="957" w:author="LTHM0" w:date="2020-08-23T20:51:00Z">
        <w:del w:id="958" w:author="HW_NH4" w:date="2020-08-28T12:24:00Z">
          <w:r w:rsidDel="00010859">
            <w:rPr>
              <w:highlight w:val="yellow"/>
              <w:lang w:eastAsia="ko-KR"/>
            </w:rPr>
            <w:delText xml:space="preserve">EN: </w:delText>
          </w:r>
        </w:del>
      </w:ins>
      <w:ins w:id="959" w:author="LTHM0" w:date="2020-08-23T20:52:00Z">
        <w:del w:id="960" w:author="HW_NH4" w:date="2020-08-28T12:24:00Z">
          <w:r w:rsidDel="00010859">
            <w:rPr>
              <w:highlight w:val="yellow"/>
              <w:lang w:eastAsia="ko-KR"/>
            </w:rPr>
            <w:delText>t</w:delText>
          </w:r>
        </w:del>
      </w:ins>
      <w:commentRangeEnd w:id="956"/>
      <w:r w:rsidR="00010859">
        <w:rPr>
          <w:rStyle w:val="CommentReference"/>
          <w:color w:val="000000"/>
        </w:rPr>
        <w:commentReference w:id="956"/>
      </w:r>
      <w:ins w:id="961" w:author="LTHM0" w:date="2020-08-23T20:52:00Z">
        <w:del w:id="962" w:author="HW_NH4" w:date="2020-08-28T12:24:00Z">
          <w:r w:rsidDel="00010859">
            <w:rPr>
              <w:highlight w:val="yellow"/>
              <w:lang w:eastAsia="ko-KR"/>
            </w:rPr>
            <w:delText xml:space="preserve">he same FFS related with the SMF – LDNSR interface apply as listed for SMF </w:delText>
          </w:r>
        </w:del>
      </w:ins>
      <w:ins w:id="963" w:author="LTHM0" w:date="2020-08-23T20:51:00Z">
        <w:del w:id="964" w:author="HW_NH4" w:date="2020-08-28T12:24:00Z">
          <w:r w:rsidDel="00010859">
            <w:rPr>
              <w:highlight w:val="yellow"/>
              <w:lang w:eastAsia="ko-KR"/>
            </w:rPr>
            <w:delText xml:space="preserve">the following are FFS: how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 </w:delText>
          </w:r>
          <w:r w:rsidDel="00010859">
            <w:delText>see EN A and EN B below Fig</w:delText>
          </w:r>
          <w:r w:rsidRPr="00520DE9" w:rsidDel="00010859">
            <w:delText>ure 6.22.2-1</w:delText>
          </w:r>
          <w:r w:rsidDel="00010859">
            <w:rPr>
              <w:rFonts w:eastAsiaTheme="minorEastAsia"/>
              <w:color w:val="000000"/>
              <w:lang w:eastAsia="zh-CN"/>
            </w:rPr>
            <w:delText xml:space="preserve">, </w:delText>
          </w:r>
        </w:del>
      </w:ins>
    </w:p>
    <w:p w14:paraId="7C9A5A7F" w14:textId="77777777" w:rsidR="001D5EC6" w:rsidRPr="00D05C19" w:rsidRDefault="001D5EC6" w:rsidP="001D5EC6">
      <w:pPr>
        <w:pStyle w:val="B2"/>
        <w:rPr>
          <w:ins w:id="965" w:author="LTHM0" w:date="2020-08-23T20:51:00Z"/>
          <w:rFonts w:eastAsiaTheme="minorEastAsia"/>
          <w:lang w:eastAsia="zh-CN"/>
        </w:rPr>
      </w:pPr>
      <w:ins w:id="966" w:author="LTHM0" w:date="2020-08-23T20:51:00Z">
        <w:r>
          <w:t xml:space="preserve">Conditions on the DNS response </w:t>
        </w:r>
        <w:r w:rsidRPr="00D05C19">
          <w:t>th</w:t>
        </w:r>
        <w:r>
          <w:t>at request LDNSR to notify the SMF</w:t>
        </w:r>
      </w:ins>
    </w:p>
    <w:p w14:paraId="488EB1F2" w14:textId="77777777" w:rsidR="003858DA" w:rsidRDefault="003858DA" w:rsidP="004929FF">
      <w:pPr>
        <w:pStyle w:val="B1"/>
        <w:numPr>
          <w:ilvl w:val="0"/>
          <w:numId w:val="21"/>
        </w:numPr>
        <w:rPr>
          <w:ins w:id="967" w:author="NTT DOCOMO" w:date="2020-08-20T15:11:00Z"/>
          <w:lang w:eastAsia="zh-CN"/>
        </w:rPr>
      </w:pPr>
    </w:p>
    <w:p w14:paraId="254D7BD7" w14:textId="77777777" w:rsidR="00B22CA4" w:rsidRPr="00F0367A" w:rsidDel="003858DA" w:rsidRDefault="00AC54A0" w:rsidP="00B22CA4">
      <w:pPr>
        <w:pStyle w:val="B1"/>
        <w:numPr>
          <w:ilvl w:val="0"/>
          <w:numId w:val="21"/>
        </w:numPr>
        <w:rPr>
          <w:ins w:id="968" w:author="NTT DOCOMO" w:date="2020-08-20T15:29:00Z"/>
          <w:del w:id="969" w:author="LTHM0" w:date="2020-08-23T19:03:00Z"/>
        </w:rPr>
      </w:pPr>
      <w:ins w:id="970" w:author="NTT DOCOMO" w:date="2020-08-20T15:29:00Z">
        <w:del w:id="971" w:author="LTHM0" w:date="2020-08-23T19:03:00Z">
          <w:r w:rsidDel="003858DA">
            <w:delText>K</w:delText>
          </w:r>
        </w:del>
      </w:ins>
      <w:ins w:id="972" w:author="NTT DOCOMO" w:date="2020-08-20T15:11:00Z">
        <w:del w:id="973" w:author="LTHM0" w:date="2020-08-23T19:03:00Z">
          <w:r w:rsidR="00B22CA4" w:rsidDel="003858DA">
            <w:delText>eep</w:delText>
          </w:r>
        </w:del>
      </w:ins>
      <w:ins w:id="974" w:author="NTT DOCOMO" w:date="2020-08-20T15:29:00Z">
        <w:del w:id="975" w:author="LTHM0" w:date="2020-08-23T19:03:00Z">
          <w:r w:rsidDel="003858DA">
            <w:delText>s</w:delText>
          </w:r>
        </w:del>
      </w:ins>
      <w:ins w:id="976" w:author="NTT DOCOMO" w:date="2020-08-20T15:11:00Z">
        <w:del w:id="977" w:author="LTHM0" w:date="2020-08-23T19:03:00Z">
          <w:r w:rsidR="00B22CA4" w:rsidDel="003858DA">
            <w:delText xml:space="preserve"> a PDU session state including SMF ID and the mapping between UE IP address and GPSI.</w:delText>
          </w:r>
        </w:del>
      </w:ins>
    </w:p>
    <w:p w14:paraId="2894A24D" w14:textId="77777777" w:rsidR="00AC54A0" w:rsidRPr="00B22CA4" w:rsidDel="003858DA" w:rsidRDefault="00AC54A0" w:rsidP="00B22CA4">
      <w:pPr>
        <w:pStyle w:val="B1"/>
        <w:numPr>
          <w:ilvl w:val="0"/>
          <w:numId w:val="21"/>
        </w:numPr>
        <w:rPr>
          <w:ins w:id="978" w:author="NTT DOCOMO" w:date="2020-08-20T15:06:00Z"/>
          <w:del w:id="979" w:author="LTHM0" w:date="2020-08-23T19:03:00Z"/>
          <w:rFonts w:eastAsiaTheme="minorEastAsia"/>
          <w:b/>
          <w:lang w:eastAsia="zh-CN"/>
        </w:rPr>
      </w:pPr>
      <w:ins w:id="980" w:author="NTT DOCOMO" w:date="2020-08-20T15:29:00Z">
        <w:del w:id="981"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14:paraId="69232A7A" w14:textId="77777777" w:rsidR="004929FF" w:rsidDel="003858DA" w:rsidRDefault="004929FF" w:rsidP="004929FF">
      <w:pPr>
        <w:pStyle w:val="B1"/>
        <w:numPr>
          <w:ilvl w:val="0"/>
          <w:numId w:val="21"/>
        </w:numPr>
        <w:rPr>
          <w:ins w:id="982" w:author="HW_NH1" w:date="2020-08-11T15:17:00Z"/>
          <w:del w:id="983" w:author="LTHM0" w:date="2020-08-23T19:04:00Z"/>
          <w:lang w:eastAsia="zh-CN"/>
        </w:rPr>
      </w:pPr>
      <w:ins w:id="984" w:author="HW_NH1" w:date="2020-08-11T15:17:00Z">
        <w:del w:id="985"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986" w:author="NTT DOCOMO" w:date="2020-08-20T15:05:00Z">
        <w:del w:id="987" w:author="LTHM0" w:date="2020-08-23T19:04:00Z">
          <w:r w:rsidR="00B22CA4" w:rsidDel="003858DA">
            <w:rPr>
              <w:lang w:eastAsia="zh-CN"/>
            </w:rPr>
            <w:delText>provided</w:delText>
          </w:r>
        </w:del>
      </w:ins>
      <w:ins w:id="988" w:author="HW_NH1" w:date="2020-08-11T15:17:00Z">
        <w:del w:id="989"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14:paraId="0521879B" w14:textId="77777777" w:rsidR="004929FF" w:rsidDel="003858DA" w:rsidRDefault="004929FF" w:rsidP="004929FF">
      <w:pPr>
        <w:pStyle w:val="B1"/>
        <w:numPr>
          <w:ilvl w:val="0"/>
          <w:numId w:val="22"/>
        </w:numPr>
        <w:rPr>
          <w:ins w:id="990" w:author="HW_NH1" w:date="2020-08-11T15:17:00Z"/>
          <w:del w:id="991" w:author="LTHM0" w:date="2020-08-23T19:04:00Z"/>
          <w:lang w:eastAsia="zh-CN"/>
        </w:rPr>
      </w:pPr>
      <w:ins w:id="992" w:author="HW_NH1" w:date="2020-08-11T15:17:00Z">
        <w:del w:id="993" w:author="LTHM0" w:date="2020-08-23T19:04:00Z">
          <w:r w:rsidDel="003858DA">
            <w:rPr>
              <w:lang w:eastAsia="zh-CN"/>
            </w:rPr>
            <w:delText xml:space="preserve">Option 1: The IP address corresponding to DNAI available to UE’s location. </w:delText>
          </w:r>
        </w:del>
      </w:ins>
    </w:p>
    <w:p w14:paraId="725BED64" w14:textId="77777777" w:rsidR="004929FF" w:rsidDel="003858DA" w:rsidRDefault="004929FF" w:rsidP="004929FF">
      <w:pPr>
        <w:pStyle w:val="B1"/>
        <w:numPr>
          <w:ilvl w:val="0"/>
          <w:numId w:val="22"/>
        </w:numPr>
        <w:rPr>
          <w:ins w:id="994" w:author="HW_NH1" w:date="2020-08-11T15:17:00Z"/>
          <w:del w:id="995" w:author="LTHM0" w:date="2020-08-23T19:04:00Z"/>
          <w:lang w:eastAsia="zh-CN"/>
        </w:rPr>
      </w:pPr>
      <w:ins w:id="996" w:author="HW_NH1" w:date="2020-08-11T15:17:00Z">
        <w:del w:id="997" w:author="LTHM0" w:date="2020-08-23T19:04:00Z">
          <w:r w:rsidDel="003858DA">
            <w:rPr>
              <w:lang w:eastAsia="zh-CN"/>
            </w:rPr>
            <w:delText>Option 2a: The address of L-DNS server serving the DNAI available to UE’s location.</w:delText>
          </w:r>
        </w:del>
      </w:ins>
    </w:p>
    <w:p w14:paraId="4BAF1C59" w14:textId="77777777" w:rsidR="004929FF" w:rsidRPr="00A836AF" w:rsidDel="003858DA" w:rsidRDefault="004929FF" w:rsidP="004929FF">
      <w:pPr>
        <w:pStyle w:val="B1"/>
        <w:numPr>
          <w:ilvl w:val="0"/>
          <w:numId w:val="22"/>
        </w:numPr>
        <w:rPr>
          <w:ins w:id="998" w:author="HW_NH1" w:date="2020-08-11T15:17:00Z"/>
          <w:del w:id="999" w:author="LTHM0" w:date="2020-08-23T19:04:00Z"/>
          <w:lang w:eastAsia="zh-CN"/>
        </w:rPr>
      </w:pPr>
      <w:ins w:id="1000" w:author="HW_NH1" w:date="2020-08-11T15:17:00Z">
        <w:del w:id="1001" w:author="LTHM0" w:date="2020-08-23T19:04:00Z">
          <w:r w:rsidDel="003858DA">
            <w:rPr>
              <w:lang w:eastAsia="zh-CN"/>
            </w:rPr>
            <w:delText>Option 2b: Indicates LDNSR to forward DNS query with FQDN(s) corresponding to DNAI which has no direct connectivity to LDNSR.</w:delText>
          </w:r>
        </w:del>
      </w:ins>
    </w:p>
    <w:p w14:paraId="17DF6876" w14:textId="77777777" w:rsidR="004929FF" w:rsidDel="003858DA" w:rsidRDefault="004929FF" w:rsidP="004929FF">
      <w:pPr>
        <w:pStyle w:val="B1"/>
        <w:numPr>
          <w:ilvl w:val="0"/>
          <w:numId w:val="21"/>
        </w:numPr>
        <w:rPr>
          <w:ins w:id="1002" w:author="HW_NH1" w:date="2020-08-11T15:17:00Z"/>
          <w:del w:id="1003" w:author="LTHM0" w:date="2020-08-23T19:04:00Z"/>
        </w:rPr>
      </w:pPr>
      <w:ins w:id="1004" w:author="HW_NH1" w:date="2020-08-11T15:17:00Z">
        <w:del w:id="1005"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1006" w:author="NTT DOCOMO" w:date="2020-08-20T15:10:00Z">
        <w:del w:id="1007" w:author="LTHM0" w:date="2020-08-23T19:04:00Z">
          <w:r w:rsidR="00B22CA4" w:rsidDel="003858DA">
            <w:delText>provided</w:delText>
          </w:r>
        </w:del>
      </w:ins>
      <w:ins w:id="1008" w:author="HW_NH1" w:date="2020-08-11T15:17:00Z">
        <w:del w:id="1009"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1010" w:author="NTT DOCOMO" w:date="2020-08-20T15:10:00Z">
        <w:del w:id="1011" w:author="LTHM0" w:date="2020-08-23T19:04:00Z">
          <w:r w:rsidR="00B22CA4" w:rsidDel="003858DA">
            <w:delText xml:space="preserve"> to receive information to forward the DNS query</w:delText>
          </w:r>
        </w:del>
      </w:ins>
      <w:ins w:id="1012" w:author="HW_NH1" w:date="2020-08-11T15:17:00Z">
        <w:del w:id="1013" w:author="LTHM0" w:date="2020-08-23T19:04:00Z">
          <w:r w:rsidDel="003858DA">
            <w:delText>.</w:delText>
          </w:r>
        </w:del>
      </w:ins>
    </w:p>
    <w:p w14:paraId="70B74072" w14:textId="77777777" w:rsidR="004929FF" w:rsidRDefault="004929FF" w:rsidP="004929FF">
      <w:pPr>
        <w:pStyle w:val="B1"/>
        <w:numPr>
          <w:ilvl w:val="0"/>
          <w:numId w:val="21"/>
        </w:numPr>
        <w:rPr>
          <w:ins w:id="1014" w:author="HW_NH1" w:date="2020-08-11T15:17:00Z"/>
        </w:rPr>
      </w:pPr>
      <w:ins w:id="1015" w:author="HW_NH1" w:date="2020-08-11T15:17:00Z">
        <w:r>
          <w:t>The handling of DNS message in the LDNSR:</w:t>
        </w:r>
      </w:ins>
    </w:p>
    <w:p w14:paraId="41303D7D" w14:textId="77777777" w:rsidR="004929FF" w:rsidRDefault="004929FF" w:rsidP="004929FF">
      <w:pPr>
        <w:pStyle w:val="B1"/>
        <w:numPr>
          <w:ilvl w:val="0"/>
          <w:numId w:val="22"/>
        </w:numPr>
        <w:rPr>
          <w:ins w:id="1016" w:author="HW_NH1" w:date="2020-08-11T15:17:00Z"/>
          <w:lang w:eastAsia="zh-CN"/>
        </w:rPr>
      </w:pPr>
      <w:ins w:id="1017" w:author="HW_NH1" w:date="2020-08-11T15:17:00Z">
        <w:r>
          <w:rPr>
            <w:lang w:eastAsia="zh-CN"/>
          </w:rPr>
          <w:t>Option 1: the LDNSR adds ECS option</w:t>
        </w:r>
        <w:r w:rsidRPr="00520DE9">
          <w:rPr>
            <w:lang w:eastAsia="zh-CN"/>
          </w:rPr>
          <w:t xml:space="preserve"> in DNS query message.</w:t>
        </w:r>
      </w:ins>
    </w:p>
    <w:p w14:paraId="72B3C9C9" w14:textId="77777777" w:rsidR="004929FF" w:rsidRDefault="004929FF" w:rsidP="004929FF">
      <w:pPr>
        <w:pStyle w:val="B1"/>
        <w:numPr>
          <w:ilvl w:val="0"/>
          <w:numId w:val="22"/>
        </w:numPr>
        <w:rPr>
          <w:ins w:id="1018" w:author="HW_NH1" w:date="2020-08-11T15:17:00Z"/>
          <w:lang w:eastAsia="zh-CN"/>
        </w:rPr>
      </w:pPr>
      <w:ins w:id="1019" w:author="HW_NH1" w:date="2020-08-11T15:17:00Z">
        <w:r>
          <w:rPr>
            <w:lang w:eastAsia="zh-CN"/>
          </w:rPr>
          <w:t xml:space="preserve">Option 2a: the LDNSR redirects the DNS query to the </w:t>
        </w:r>
        <w:r w:rsidRPr="00102295">
          <w:rPr>
            <w:lang w:eastAsia="zh-CN"/>
          </w:rPr>
          <w:t>L-DNS</w:t>
        </w:r>
        <w:r>
          <w:rPr>
            <w:lang w:eastAsia="zh-CN"/>
          </w:rPr>
          <w:t>.</w:t>
        </w:r>
      </w:ins>
    </w:p>
    <w:p w14:paraId="76511B01" w14:textId="77777777" w:rsidR="004929FF" w:rsidRPr="001D5EC6" w:rsidRDefault="004929FF" w:rsidP="004929FF">
      <w:pPr>
        <w:pStyle w:val="B1"/>
        <w:numPr>
          <w:ilvl w:val="0"/>
          <w:numId w:val="22"/>
        </w:numPr>
        <w:rPr>
          <w:ins w:id="1020" w:author="HW_NH1" w:date="2020-08-11T15:17:00Z"/>
          <w:lang w:eastAsia="zh-CN"/>
        </w:rPr>
      </w:pPr>
      <w:ins w:id="1021" w:author="HW_NH1" w:date="2020-08-11T15:17:00Z">
        <w:r w:rsidRPr="001D5EC6">
          <w:rPr>
            <w:lang w:eastAsia="zh-CN"/>
          </w:rPr>
          <w:t>Option 2b: the LDNSR forwards the DNS query to the SMF and receives the DNS response from SMF.</w:t>
        </w:r>
      </w:ins>
    </w:p>
    <w:p w14:paraId="2085E04A" w14:textId="77777777" w:rsidR="004929FF" w:rsidRPr="00192058" w:rsidRDefault="004929FF" w:rsidP="004929FF">
      <w:pPr>
        <w:pStyle w:val="B1"/>
        <w:numPr>
          <w:ilvl w:val="0"/>
          <w:numId w:val="21"/>
        </w:numPr>
        <w:rPr>
          <w:ins w:id="1022" w:author="HW_NH1" w:date="2020-08-11T15:17:00Z"/>
          <w:rFonts w:eastAsiaTheme="minorEastAsia"/>
          <w:b/>
          <w:lang w:eastAsia="zh-CN"/>
        </w:rPr>
      </w:pPr>
      <w:ins w:id="1023"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1024" w:author="Zhuoyun" w:date="2020-08-20T15:56:00Z">
          <w:r w:rsidRPr="00672E95" w:rsidDel="00976284">
            <w:rPr>
              <w:rFonts w:eastAsiaTheme="minorEastAsia"/>
              <w:lang w:eastAsia="zh-CN"/>
            </w:rPr>
            <w:delText>is</w:delText>
          </w:r>
        </w:del>
      </w:ins>
      <w:ins w:id="1025" w:author="Zhuoyun" w:date="2020-08-20T15:56:00Z">
        <w:r w:rsidR="00976284">
          <w:rPr>
            <w:rFonts w:eastAsiaTheme="minorEastAsia"/>
            <w:lang w:eastAsia="zh-CN"/>
          </w:rPr>
          <w:t>may be</w:t>
        </w:r>
      </w:ins>
      <w:ins w:id="1026"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1027" w:author="LTHM0" w:date="2020-08-23T20:53:00Z">
        <w:r w:rsidR="001D5EC6">
          <w:t>(</w:t>
        </w:r>
      </w:ins>
      <w:ins w:id="1028" w:author="HW_NH1" w:date="2020-08-11T15:17:00Z">
        <w:r w:rsidRPr="00672E95">
          <w:t>in DNS response</w:t>
        </w:r>
      </w:ins>
      <w:ins w:id="1029" w:author="LTHM0" w:date="2020-08-23T20:53:00Z">
        <w:r w:rsidR="001D5EC6">
          <w:t>)</w:t>
        </w:r>
      </w:ins>
      <w:ins w:id="1030" w:author="HW_NH1" w:date="2020-08-11T15:17:00Z">
        <w:r>
          <w:t xml:space="preserve"> to SMF if the </w:t>
        </w:r>
        <w:r w:rsidRPr="00672E95">
          <w:t>IP address of EAS in DNS response</w:t>
        </w:r>
        <w:r>
          <w:t xml:space="preserve"> matches the </w:t>
        </w:r>
        <w:r>
          <w:rPr>
            <w:lang w:eastAsia="ko-KR"/>
          </w:rPr>
          <w:t>IP range(s).</w:t>
        </w:r>
      </w:ins>
      <w:ins w:id="1031" w:author="Zhuoyun" w:date="2020-08-20T15:56:00Z">
        <w:r w:rsidR="00976284">
          <w:rPr>
            <w:lang w:eastAsia="ko-KR"/>
          </w:rPr>
          <w:t xml:space="preserve"> The LDNSR may also notif</w:t>
        </w:r>
      </w:ins>
      <w:ins w:id="1032" w:author="Zhuoyun" w:date="2020-08-20T15:57:00Z">
        <w:r w:rsidR="00976284">
          <w:rPr>
            <w:lang w:eastAsia="ko-KR"/>
          </w:rPr>
          <w:t xml:space="preserve">y the IP address </w:t>
        </w:r>
      </w:ins>
      <w:ins w:id="1033" w:author="Zhuoyun" w:date="2020-08-20T15:58:00Z">
        <w:r w:rsidR="00976284">
          <w:rPr>
            <w:lang w:eastAsia="ko-KR"/>
          </w:rPr>
          <w:t xml:space="preserve">and FQDN </w:t>
        </w:r>
      </w:ins>
      <w:ins w:id="1034" w:author="Zhuoyun" w:date="2020-08-20T15:57:00Z">
        <w:r w:rsidR="00976284">
          <w:rPr>
            <w:lang w:eastAsia="ko-KR"/>
          </w:rPr>
          <w:t>in the DNS response to SMF if FQDN is matched.</w:t>
        </w:r>
      </w:ins>
      <w:ins w:id="1035" w:author="Zhuoyun" w:date="2020-08-20T15:58:00Z">
        <w:r w:rsidR="00976284">
          <w:rPr>
            <w:lang w:eastAsia="ko-KR"/>
          </w:rPr>
          <w:t xml:space="preserve"> </w:t>
        </w:r>
      </w:ins>
    </w:p>
    <w:p w14:paraId="4AFA3227" w14:textId="77777777" w:rsidR="008F29F9" w:rsidRDefault="008F29F9" w:rsidP="00632A81">
      <w:pPr>
        <w:rPr>
          <w:ins w:id="1036" w:author="FW-JKr02" w:date="2020-08-19T15:30:00Z"/>
          <w:rFonts w:eastAsiaTheme="minorEastAsia"/>
          <w:b/>
          <w:lang w:eastAsia="zh-CN"/>
        </w:rPr>
      </w:pPr>
      <w:ins w:id="1037" w:author="FW-JKr02" w:date="2020-08-19T15:30:00Z">
        <w:r>
          <w:rPr>
            <w:rFonts w:eastAsiaTheme="minorEastAsia"/>
            <w:b/>
            <w:lang w:eastAsia="zh-CN"/>
          </w:rPr>
          <w:t>PCF</w:t>
        </w:r>
      </w:ins>
    </w:p>
    <w:p w14:paraId="7B62CFA4" w14:textId="77777777" w:rsidR="008F29F9" w:rsidRDefault="00156DF8" w:rsidP="00B15C2F">
      <w:pPr>
        <w:pStyle w:val="ListParagraph"/>
        <w:numPr>
          <w:ilvl w:val="0"/>
          <w:numId w:val="21"/>
        </w:numPr>
        <w:rPr>
          <w:ins w:id="1038" w:author="FW-JKr02" w:date="2020-08-19T15:42:00Z"/>
          <w:rFonts w:eastAsiaTheme="minorEastAsia"/>
          <w:b/>
          <w:lang w:eastAsia="zh-CN"/>
        </w:rPr>
      </w:pPr>
      <w:ins w:id="1039" w:author="FW-JKr02" w:date="2020-08-19T15:45:00Z">
        <w:r>
          <w:t xml:space="preserve">Optionally </w:t>
        </w:r>
      </w:ins>
      <w:ins w:id="1040" w:author="FW-JKr02" w:date="2020-08-19T15:57:00Z">
        <w:r w:rsidR="0054701C">
          <w:t>a</w:t>
        </w:r>
      </w:ins>
      <w:ins w:id="1041" w:author="FW-JKr02" w:date="2020-08-19T15:38:00Z">
        <w:r w:rsidR="00B15C2F">
          <w:t xml:space="preserve">llow </w:t>
        </w:r>
      </w:ins>
      <w:ins w:id="1042" w:author="FW-JKr02" w:date="2020-08-19T15:57:00Z">
        <w:r w:rsidR="0054701C">
          <w:t xml:space="preserve">OAM or </w:t>
        </w:r>
      </w:ins>
      <w:ins w:id="1043" w:author="FW-JKr02" w:date="2020-08-19T15:38:00Z">
        <w:r w:rsidR="00B15C2F">
          <w:t xml:space="preserve">AF to </w:t>
        </w:r>
      </w:ins>
      <w:ins w:id="1044" w:author="FW-JKr02" w:date="2020-08-19T15:45:00Z">
        <w:r>
          <w:t>provide</w:t>
        </w:r>
      </w:ins>
      <w:ins w:id="1045" w:author="FW-JKr02" w:date="2020-08-19T15:38:00Z">
        <w:r w:rsidR="00B15C2F">
          <w:t xml:space="preserve"> PCF </w:t>
        </w:r>
      </w:ins>
      <w:ins w:id="1046" w:author="FW-JKr02" w:date="2020-08-19T15:46:00Z">
        <w:r>
          <w:t>with</w:t>
        </w:r>
      </w:ins>
      <w:ins w:id="1047" w:author="FW-JKr02" w:date="2020-08-19T15:38:00Z">
        <w:r w:rsidR="00B15C2F">
          <w:t xml:space="preserve"> </w:t>
        </w:r>
      </w:ins>
      <w:ins w:id="1048" w:author="FW-JKr02" w:date="2020-08-19T15:39:00Z">
        <w:r w:rsidR="00B15C2F">
          <w:t>Traffic Influence</w:t>
        </w:r>
      </w:ins>
      <w:ins w:id="1049" w:author="FW-JKr02" w:date="2020-08-19T15:38:00Z">
        <w:r w:rsidR="00B15C2F">
          <w:t xml:space="preserve"> </w:t>
        </w:r>
      </w:ins>
      <w:ins w:id="1050" w:author="FW-JKr02" w:date="2020-08-19T15:39:00Z">
        <w:r w:rsidR="00B15C2F">
          <w:t>routing per service address (anycast)</w:t>
        </w:r>
      </w:ins>
      <w:ins w:id="1051" w:author="FW-JKr02" w:date="2020-08-19T15:30:00Z">
        <w:r w:rsidR="008F29F9" w:rsidRPr="00B15C2F">
          <w:rPr>
            <w:rFonts w:eastAsiaTheme="minorEastAsia"/>
            <w:b/>
            <w:lang w:eastAsia="zh-CN"/>
          </w:rPr>
          <w:t xml:space="preserve"> </w:t>
        </w:r>
      </w:ins>
    </w:p>
    <w:p w14:paraId="18C4BFBD" w14:textId="77777777" w:rsidR="00B15C2F" w:rsidRPr="00B15C2F" w:rsidRDefault="00B15C2F" w:rsidP="00B15C2F">
      <w:pPr>
        <w:pStyle w:val="ListParagraph"/>
        <w:numPr>
          <w:ilvl w:val="0"/>
          <w:numId w:val="21"/>
        </w:numPr>
        <w:rPr>
          <w:ins w:id="1052" w:author="FW-JKr02" w:date="2020-08-19T15:40:00Z"/>
          <w:rFonts w:eastAsiaTheme="minorEastAsia"/>
          <w:b/>
          <w:lang w:eastAsia="zh-CN"/>
        </w:rPr>
      </w:pPr>
      <w:commentRangeStart w:id="1053"/>
      <w:ins w:id="1054" w:author="FW-JKr02" w:date="2020-08-19T15:42:00Z">
        <w:del w:id="1055"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1056" w:author="FW-JKr02" w:date="2020-08-19T15:43:00Z">
        <w:del w:id="1057" w:author="LTHM0" w:date="2020-08-23T20:55:00Z">
          <w:r w:rsidR="00156DF8" w:rsidDel="001D5EC6">
            <w:delText>are used by PCF to provide</w:delText>
          </w:r>
        </w:del>
      </w:ins>
      <w:ins w:id="1058" w:author="FW-JKr02" w:date="2020-08-19T15:42:00Z">
        <w:del w:id="1059" w:author="LTHM0" w:date="2020-08-23T20:55:00Z">
          <w:r w:rsidDel="001D5EC6">
            <w:delText xml:space="preserve"> traffic filter in</w:delText>
          </w:r>
        </w:del>
      </w:ins>
      <w:ins w:id="1060" w:author="FW-JKr02" w:date="2020-08-19T15:43:00Z">
        <w:del w:id="1061" w:author="LTHM0" w:date="2020-08-23T20:55:00Z">
          <w:r w:rsidR="00156DF8" w:rsidDel="001D5EC6">
            <w:delText>formatio</w:delText>
          </w:r>
        </w:del>
      </w:ins>
      <w:ins w:id="1062" w:author="FW-JKr02" w:date="2020-08-19T15:44:00Z">
        <w:del w:id="1063" w:author="LTHM0" w:date="2020-08-23T20:55:00Z">
          <w:r w:rsidR="00156DF8" w:rsidDel="001D5EC6">
            <w:delText>n to SMF during PDU session establishment</w:delText>
          </w:r>
        </w:del>
        <w:r w:rsidR="00156DF8">
          <w:t>.</w:t>
        </w:r>
      </w:ins>
      <w:commentRangeEnd w:id="1053"/>
      <w:r w:rsidR="001D5EC6">
        <w:rPr>
          <w:rStyle w:val="CommentReference"/>
        </w:rPr>
        <w:commentReference w:id="1053"/>
      </w:r>
    </w:p>
    <w:p w14:paraId="4EFC848F" w14:textId="77777777" w:rsidR="008F29F9" w:rsidRDefault="00156DF8" w:rsidP="00632A81">
      <w:pPr>
        <w:rPr>
          <w:ins w:id="1064" w:author="FW-JKr02" w:date="2020-08-19T15:47:00Z"/>
          <w:rFonts w:eastAsiaTheme="minorEastAsia"/>
          <w:b/>
          <w:lang w:eastAsia="zh-CN"/>
        </w:rPr>
      </w:pPr>
      <w:ins w:id="1065" w:author="FW-JKr02" w:date="2020-08-19T15:51:00Z">
        <w:r>
          <w:rPr>
            <w:rFonts w:eastAsiaTheme="minorEastAsia"/>
            <w:b/>
            <w:lang w:eastAsia="zh-CN"/>
          </w:rPr>
          <w:t>N6 Interface</w:t>
        </w:r>
      </w:ins>
      <w:ins w:id="1066" w:author="FW-JKr02" w:date="2020-08-19T15:48:00Z">
        <w:r>
          <w:rPr>
            <w:rFonts w:eastAsiaTheme="minorEastAsia"/>
            <w:b/>
            <w:lang w:eastAsia="zh-CN"/>
          </w:rPr>
          <w:t>:</w:t>
        </w:r>
      </w:ins>
    </w:p>
    <w:p w14:paraId="4876460E" w14:textId="77777777" w:rsidR="00156DF8" w:rsidRPr="00022498" w:rsidRDefault="00156DF8" w:rsidP="00156DF8">
      <w:pPr>
        <w:pStyle w:val="ListParagraph"/>
        <w:numPr>
          <w:ilvl w:val="0"/>
          <w:numId w:val="21"/>
        </w:numPr>
        <w:rPr>
          <w:ins w:id="1067" w:author="FW-JKr02" w:date="2020-08-19T15:47:00Z"/>
          <w:noProof/>
          <w:lang w:eastAsia="ko-KR"/>
        </w:rPr>
      </w:pPr>
      <w:ins w:id="1068" w:author="FW-JKr02" w:date="2020-08-19T15:48:00Z">
        <w:r>
          <w:t>t</w:t>
        </w:r>
      </w:ins>
      <w:ins w:id="1069" w:author="FW-JKr02" w:date="2020-08-19T15:47:00Z">
        <w:r>
          <w:t xml:space="preserve">he application domain should provision anycast application addresses for EAS and in DNS. </w:t>
        </w:r>
      </w:ins>
      <w:ins w:id="1070" w:author="FW-JKr02" w:date="2020-08-19T15:50:00Z">
        <w:r>
          <w:br/>
        </w:r>
      </w:ins>
    </w:p>
    <w:p w14:paraId="7C6A5455" w14:textId="77777777" w:rsidR="00156DF8" w:rsidRDefault="00156DF8" w:rsidP="00632A81">
      <w:pPr>
        <w:rPr>
          <w:ins w:id="1071" w:author="FW-JKr02" w:date="2020-08-19T15:29:00Z"/>
          <w:rFonts w:eastAsiaTheme="minorEastAsia"/>
          <w:b/>
          <w:lang w:eastAsia="zh-CN"/>
        </w:rPr>
      </w:pPr>
    </w:p>
    <w:p w14:paraId="16324B80" w14:textId="77777777" w:rsidR="00A7326C" w:rsidRPr="004929FF" w:rsidRDefault="00A7326C" w:rsidP="00632A81">
      <w:pPr>
        <w:rPr>
          <w:rFonts w:eastAsiaTheme="minorEastAsia"/>
          <w:b/>
          <w:lang w:eastAsia="zh-CN"/>
        </w:rPr>
      </w:pPr>
      <w:ins w:id="1072" w:author="Chang Hong Shan" w:date="2020-08-19T23:19:00Z">
        <w:r>
          <w:rPr>
            <w:rFonts w:eastAsiaTheme="minorEastAsia"/>
            <w:b/>
            <w:lang w:eastAsia="zh-CN"/>
          </w:rPr>
          <w:t xml:space="preserve">Impacts introduced by Option 3b is as described in clause 6.20.3 with replacing </w:t>
        </w:r>
      </w:ins>
      <w:ins w:id="1073" w:author="Chang Hong Shan" w:date="2020-08-19T23:20:00Z">
        <w:r>
          <w:rPr>
            <w:rFonts w:eastAsiaTheme="minorEastAsia"/>
            <w:b/>
            <w:lang w:eastAsia="zh-CN"/>
          </w:rPr>
          <w:t>DNS Inspector with DNS Resolver.</w:t>
        </w:r>
      </w:ins>
    </w:p>
    <w:p w14:paraId="2287227A" w14:textId="77777777" w:rsidR="00F0367A" w:rsidRPr="001D5EC6" w:rsidRDefault="00F0367A" w:rsidP="00F0367A">
      <w:pPr>
        <w:pStyle w:val="EditorsNote"/>
        <w:rPr>
          <w:ins w:id="1074" w:author="LTHM0" w:date="2020-08-23T19:10:00Z"/>
          <w:highlight w:val="yellow"/>
          <w:lang w:eastAsia="ko-KR"/>
        </w:rPr>
      </w:pPr>
      <w:ins w:id="1075"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14:paraId="354265E8" w14:textId="77777777" w:rsidR="00CA089A" w:rsidRPr="00F0367A" w:rsidRDefault="00CA089A" w:rsidP="00894F1D">
      <w:pPr>
        <w:rPr>
          <w:lang w:eastAsia="en-US"/>
        </w:rPr>
      </w:pPr>
    </w:p>
    <w:p w14:paraId="4F4C48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rsidSect="00562DA7">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LTHM0" w:date="2020-08-23T19:17:00Z" w:initials="LTHM0">
    <w:p w14:paraId="77BD906A" w14:textId="77777777" w:rsidR="008340CD" w:rsidRDefault="008340CD">
      <w:pPr>
        <w:pStyle w:val="CommentText"/>
      </w:pPr>
      <w:r>
        <w:rPr>
          <w:rStyle w:val="CommentReference"/>
        </w:rPr>
        <w:annotationRef/>
      </w:r>
      <w:r>
        <w:rPr>
          <w:noProof/>
        </w:rPr>
        <w:t>this aspect is FFS</w:t>
      </w:r>
    </w:p>
  </w:comment>
  <w:comment w:id="117" w:author="LTHM0" w:date="2020-08-23T16:41:00Z" w:initials="LTHM0">
    <w:p w14:paraId="3E5A32C9" w14:textId="77777777" w:rsidR="008340CD" w:rsidRDefault="008340CD">
      <w:pPr>
        <w:pStyle w:val="CommentText"/>
      </w:pPr>
      <w:r>
        <w:rPr>
          <w:rStyle w:val="CommentReference"/>
        </w:rPr>
        <w:annotationRef/>
      </w:r>
      <w:r>
        <w:t>Too detailed and still subject of FFS</w:t>
      </w:r>
    </w:p>
  </w:comment>
  <w:comment w:id="144" w:author="Maria Luisa Mas" w:date="2020-08-28T14:59:00Z" w:initials="MLM">
    <w:p w14:paraId="78259F0D" w14:textId="3AD6EE21" w:rsidR="00233041" w:rsidRDefault="00233041">
      <w:pPr>
        <w:pStyle w:val="CommentText"/>
      </w:pPr>
      <w:r>
        <w:rPr>
          <w:rStyle w:val="CommentReference"/>
        </w:rPr>
        <w:annotationRef/>
      </w:r>
      <w:r>
        <w:t>LDNSR is not amust for pres-atbliseh case. Sentence was misleading</w:t>
      </w:r>
    </w:p>
  </w:comment>
  <w:comment w:id="195" w:author="LTHM0" w:date="2020-08-23T15:00:00Z" w:initials="LTHM0">
    <w:p w14:paraId="255B21A9" w14:textId="77777777" w:rsidR="008340CD" w:rsidRDefault="008340CD">
      <w:pPr>
        <w:pStyle w:val="CommentText"/>
      </w:pPr>
      <w:r>
        <w:rPr>
          <w:rStyle w:val="CommentReference"/>
        </w:rPr>
        <w:annotationRef/>
      </w:r>
      <w:r>
        <w:t>Need of an IETF reference here</w:t>
      </w:r>
    </w:p>
  </w:comment>
  <w:comment w:id="238" w:author="Maria Luisa Mas" w:date="2020-08-28T15:00:00Z" w:initials="MLM">
    <w:p w14:paraId="63BE068F" w14:textId="77777777" w:rsidR="00C81102" w:rsidRDefault="00234004" w:rsidP="00C81102">
      <w:pPr>
        <w:pStyle w:val="CommentText"/>
      </w:pPr>
      <w:r>
        <w:rPr>
          <w:rStyle w:val="CommentReference"/>
        </w:rPr>
        <w:annotationRef/>
      </w:r>
      <w:r>
        <w:t>This is a simpler alternative valid in some cases</w:t>
      </w:r>
      <w:r w:rsidR="00C81102">
        <w:t>, as Authoritative servers return the ECS in the response when t ahs been used to provide an answer.</w:t>
      </w:r>
    </w:p>
    <w:p w14:paraId="1ACDBDDD" w14:textId="0C0E9A35" w:rsidR="00234004" w:rsidRDefault="00234004">
      <w:pPr>
        <w:pStyle w:val="CommentText"/>
      </w:pPr>
    </w:p>
  </w:comment>
  <w:comment w:id="256" w:author="Maria Luisa Mas" w:date="2020-08-28T15:02:00Z" w:initials="MLM">
    <w:p w14:paraId="172E1D88" w14:textId="431E9DE0" w:rsidR="006C60FD" w:rsidRDefault="006C60FD">
      <w:pPr>
        <w:pStyle w:val="CommentText"/>
      </w:pPr>
      <w:r>
        <w:rPr>
          <w:rStyle w:val="CommentReference"/>
        </w:rPr>
        <w:annotationRef/>
      </w:r>
      <w:r>
        <w:rPr>
          <w:lang w:val="en-US"/>
        </w:rPr>
        <w:t>as NAT could be outside UPF after the PSA.</w:t>
      </w:r>
    </w:p>
  </w:comment>
  <w:comment w:id="264" w:author="Maria Luisa Mas" w:date="2020-08-28T15:05:00Z" w:initials="MLM">
    <w:p w14:paraId="1AF29328" w14:textId="073C732A" w:rsidR="00624814" w:rsidRDefault="00624814">
      <w:pPr>
        <w:pStyle w:val="CommentText"/>
      </w:pPr>
      <w:r>
        <w:rPr>
          <w:rStyle w:val="CommentReference"/>
        </w:rPr>
        <w:annotationRef/>
      </w:r>
      <w:r w:rsidR="00DD0E74">
        <w:rPr>
          <w:noProof/>
        </w:rPr>
        <w:t>It</w:t>
      </w:r>
      <w:r w:rsidR="001F1CD4">
        <w:rPr>
          <w:noProof/>
        </w:rPr>
        <w:t xml:space="preserve"> has ben clarrfiied</w:t>
      </w:r>
      <w:r w:rsidR="002319BF">
        <w:rPr>
          <w:noProof/>
        </w:rPr>
        <w:t xml:space="preserve"> above</w:t>
      </w:r>
      <w:r w:rsidR="001F1CD4">
        <w:rPr>
          <w:noProof/>
        </w:rPr>
        <w:t xml:space="preserve"> that in dynamic scenarios, LDNSR is provdied as the DNS to use.</w:t>
      </w:r>
    </w:p>
  </w:comment>
  <w:comment w:id="270" w:author="HW_NH1" w:date="2020-08-13T15:32:00Z" w:initials="HW">
    <w:p w14:paraId="342725AA" w14:textId="77777777" w:rsidR="008340CD" w:rsidRDefault="008340CD"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5CDCB95B" w14:textId="77777777" w:rsidR="008340CD" w:rsidRDefault="008340CD" w:rsidP="00821C88">
      <w:pPr>
        <w:pStyle w:val="CommentText"/>
        <w:rPr>
          <w:rFonts w:eastAsia="SimSun"/>
          <w:lang w:eastAsia="zh-CN"/>
        </w:rPr>
      </w:pPr>
    </w:p>
    <w:p w14:paraId="1ABFC6A8" w14:textId="77777777" w:rsidR="008340CD" w:rsidRPr="009B7C89" w:rsidRDefault="008340CD" w:rsidP="00821C88">
      <w:pPr>
        <w:pStyle w:val="CommentText"/>
        <w:rPr>
          <w:rFonts w:eastAsia="SimSun"/>
          <w:lang w:eastAsia="zh-CN"/>
        </w:rPr>
      </w:pPr>
      <w:r w:rsidRPr="00F84CFB">
        <w:rPr>
          <w:rFonts w:eastAsia="SimSun"/>
          <w:lang w:eastAsia="zh-CN"/>
        </w:rPr>
        <w:t>The change part is highlighted in yellow</w:t>
      </w:r>
    </w:p>
    <w:p w14:paraId="4A34D267" w14:textId="77777777" w:rsidR="008340CD" w:rsidRPr="00821C88" w:rsidRDefault="008340CD">
      <w:pPr>
        <w:pStyle w:val="CommentText"/>
      </w:pPr>
    </w:p>
  </w:comment>
  <w:comment w:id="278" w:author="HW_NH1" w:date="2020-08-13T15:33:00Z" w:initials="HW">
    <w:p w14:paraId="67789C2C" w14:textId="77777777" w:rsidR="008340CD" w:rsidRDefault="008340CD">
      <w:pPr>
        <w:pStyle w:val="CommentText"/>
      </w:pPr>
      <w:r>
        <w:rPr>
          <w:rStyle w:val="CommentReference"/>
        </w:rPr>
        <w:annotationRef/>
      </w:r>
      <w:r w:rsidRPr="00D27C63">
        <w:rPr>
          <w:rFonts w:eastAsia="SimSun"/>
          <w:lang w:eastAsia="zh-CN"/>
        </w:rPr>
        <w:t>The change part is highlighted in yellow</w:t>
      </w:r>
    </w:p>
  </w:comment>
  <w:comment w:id="280" w:author="LTHM0" w:date="2020-08-23T20:46:00Z" w:initials="LTHM0">
    <w:p w14:paraId="190C2D43" w14:textId="77777777" w:rsidR="008340CD" w:rsidRDefault="008340CD">
      <w:pPr>
        <w:pStyle w:val="CommentText"/>
      </w:pPr>
      <w:r>
        <w:rPr>
          <w:rStyle w:val="CommentReference"/>
        </w:rPr>
        <w:annotationRef/>
      </w:r>
      <w:r>
        <w:t>Steps 3, 4b and 4d have been dashed</w:t>
      </w:r>
    </w:p>
  </w:comment>
  <w:comment w:id="292" w:author="Maria Luisa Mas" w:date="2020-08-28T15:07:00Z" w:initials="MLM">
    <w:p w14:paraId="5412916A" w14:textId="718CC428" w:rsidR="00CC143A" w:rsidRDefault="00CC143A">
      <w:pPr>
        <w:pStyle w:val="CommentText"/>
      </w:pPr>
      <w:r>
        <w:rPr>
          <w:rStyle w:val="CommentReference"/>
        </w:rPr>
        <w:annotationRef/>
      </w:r>
      <w:r>
        <w:t>This solution does not require the API. The information could be provided some other way, e.g. as part of an SLA.</w:t>
      </w:r>
    </w:p>
  </w:comment>
  <w:comment w:id="295" w:author="LTHM0" w:date="2020-08-23T18:57:00Z" w:initials="LTHM0">
    <w:p w14:paraId="03311EB0" w14:textId="77777777" w:rsidR="008340CD" w:rsidRDefault="008340CD">
      <w:pPr>
        <w:pStyle w:val="CommentText"/>
      </w:pPr>
      <w:r>
        <w:rPr>
          <w:rStyle w:val="CommentReference"/>
        </w:rPr>
        <w:annotationRef/>
      </w:r>
      <w:r>
        <w:t>This aspect is FFS</w:t>
      </w:r>
    </w:p>
  </w:comment>
  <w:comment w:id="300" w:author="Maria Luisa Mas" w:date="2020-08-28T15:20:00Z" w:initials="MLM">
    <w:p w14:paraId="1E21615D" w14:textId="33B32286" w:rsidR="00042F41" w:rsidRDefault="00042F41">
      <w:pPr>
        <w:pStyle w:val="CommentText"/>
      </w:pPr>
      <w:r>
        <w:rPr>
          <w:rStyle w:val="CommentReference"/>
        </w:rPr>
        <w:annotationRef/>
      </w:r>
      <w:r>
        <w:t>As previously clarified</w:t>
      </w:r>
    </w:p>
  </w:comment>
  <w:comment w:id="347" w:author="NTT DOCOMO3" w:date="2020-08-27T11:28:00Z" w:initials="DCM3">
    <w:p w14:paraId="0E72F406" w14:textId="77777777" w:rsidR="008340CD" w:rsidRDefault="008340CD">
      <w:pPr>
        <w:pStyle w:val="CommentText"/>
      </w:pPr>
      <w:r>
        <w:rPr>
          <w:rStyle w:val="CommentReference"/>
        </w:rPr>
        <w:annotationRef/>
      </w:r>
      <w:r>
        <w:t>Resolved by the text in grey below.</w:t>
      </w:r>
    </w:p>
  </w:comment>
  <w:comment w:id="489" w:author="Maria Luisa Mas" w:date="2020-08-28T15:11:00Z" w:initials="MLM">
    <w:p w14:paraId="7DE669E1" w14:textId="433EF33F" w:rsidR="00AE1985" w:rsidRDefault="00AE1985">
      <w:pPr>
        <w:pStyle w:val="CommentText"/>
      </w:pPr>
      <w:r>
        <w:rPr>
          <w:rStyle w:val="CommentReference"/>
        </w:rPr>
        <w:annotationRef/>
      </w:r>
      <w:r>
        <w:t>This is a simpler alternative valid in some cases, as Authoritative servers return the ECS in the response when t ahs been used to provide an answer.</w:t>
      </w:r>
    </w:p>
  </w:comment>
  <w:comment w:id="547" w:author="LTHM0" w:date="2020-08-23T15:23:00Z" w:initials="LTHM0">
    <w:p w14:paraId="6B08327E" w14:textId="77777777" w:rsidR="008340CD" w:rsidRDefault="008340CD">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616" w:author="LTHM0" w:date="2020-08-23T18:54:00Z" w:initials="LTHM0">
    <w:p w14:paraId="3485F1FA" w14:textId="77777777" w:rsidR="008340CD" w:rsidRDefault="008340CD">
      <w:pPr>
        <w:pStyle w:val="CommentText"/>
      </w:pPr>
      <w:r>
        <w:rPr>
          <w:rStyle w:val="CommentReference"/>
        </w:rPr>
        <w:annotationRef/>
      </w:r>
      <w:r>
        <w:t>I agree with the text I remove but it is part of a FFS</w:t>
      </w:r>
    </w:p>
  </w:comment>
  <w:comment w:id="628" w:author="LTHM0" w:date="2020-08-23T18:55:00Z" w:initials="LTHM0">
    <w:p w14:paraId="11A0D45F" w14:textId="77777777" w:rsidR="008340CD" w:rsidRDefault="008340CD">
      <w:pPr>
        <w:pStyle w:val="CommentText"/>
      </w:pPr>
      <w:r>
        <w:rPr>
          <w:rStyle w:val="CommentReference"/>
        </w:rPr>
        <w:annotationRef/>
      </w:r>
      <w:r>
        <w:rPr>
          <w:rStyle w:val="CommentReference"/>
        </w:rPr>
        <w:annotationRef/>
      </w:r>
      <w:r>
        <w:t>I agree with the text I remove but it is part of a FFS</w:t>
      </w:r>
    </w:p>
  </w:comment>
  <w:comment w:id="666" w:author="HW_NH4" w:date="2020-08-28T12:31:00Z" w:initials="HW">
    <w:p w14:paraId="61FFFE1A" w14:textId="77777777" w:rsidR="00490E99" w:rsidRPr="00490E99" w:rsidRDefault="00490E99">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 with the previous paragragh.</w:t>
      </w:r>
    </w:p>
  </w:comment>
  <w:comment w:id="724" w:author="HW_NH4" w:date="2020-08-28T12:33:00Z" w:initials="HW">
    <w:p w14:paraId="34C41120" w14:textId="77777777" w:rsidR="00490E99" w:rsidRPr="00490E99" w:rsidRDefault="00490E99"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490E99" w:rsidRPr="00490E99" w:rsidRDefault="00490E99">
      <w:pPr>
        <w:pStyle w:val="CommentText"/>
        <w:rPr>
          <w:rFonts w:eastAsiaTheme="minorEastAsia"/>
          <w:lang w:eastAsia="zh-CN"/>
        </w:rPr>
      </w:pPr>
    </w:p>
  </w:comment>
  <w:comment w:id="730" w:author="HW_NH4" w:date="2020-08-28T12:35:00Z" w:initials="HW">
    <w:p w14:paraId="698FF2EA" w14:textId="77777777" w:rsidR="00490E99" w:rsidRPr="00490E99" w:rsidRDefault="00490E99">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741" w:author="Maria Luisa Mas" w:date="2020-08-28T15:15:00Z" w:initials="MLM">
    <w:p w14:paraId="103A1D66" w14:textId="3A4E9AE6" w:rsidR="00DA1A5E" w:rsidRDefault="00DA1A5E">
      <w:pPr>
        <w:pStyle w:val="CommentText"/>
      </w:pPr>
      <w:r>
        <w:rPr>
          <w:rStyle w:val="CommentReference"/>
        </w:rPr>
        <w:annotationRef/>
      </w:r>
      <w:r>
        <w:t>Do not think going to LDNS</w:t>
      </w:r>
      <w:r w:rsidR="00C84547">
        <w:t>R</w:t>
      </w:r>
      <w:r>
        <w:t xml:space="preserve"> </w:t>
      </w:r>
      <w:r w:rsidR="00C84547">
        <w:t>via</w:t>
      </w:r>
      <w:r>
        <w:t xml:space="preserve"> local N6 makes sense</w:t>
      </w:r>
      <w:r w:rsidR="00C84547">
        <w:t>. Would it actually work after NAT? I guess it meant C-DNS.</w:t>
      </w:r>
    </w:p>
  </w:comment>
  <w:comment w:id="743" w:author="HW_NH1" w:date="2020-08-13T15:32:00Z" w:initials="HW">
    <w:p w14:paraId="28970930" w14:textId="77777777" w:rsidR="0027349B" w:rsidRDefault="0027349B" w:rsidP="0027349B">
      <w:pPr>
        <w:pStyle w:val="CommentText"/>
        <w:rPr>
          <w:rFonts w:eastAsia="SimSun"/>
          <w:lang w:eastAsia="zh-CN"/>
        </w:rPr>
      </w:pPr>
      <w:r>
        <w:rPr>
          <w:rStyle w:val="CommentReference"/>
        </w:rPr>
        <w:annotationRef/>
      </w:r>
      <w:r w:rsidRPr="009B7C89">
        <w:rPr>
          <w:rFonts w:eastAsia="SimSun"/>
          <w:lang w:eastAsia="zh-CN"/>
        </w:rPr>
        <w:t>Add the BP scenario</w:t>
      </w:r>
    </w:p>
    <w:p w14:paraId="45484FFA" w14:textId="77777777" w:rsidR="0027349B" w:rsidRDefault="0027349B" w:rsidP="0027349B">
      <w:pPr>
        <w:pStyle w:val="CommentText"/>
        <w:rPr>
          <w:rFonts w:eastAsia="SimSun"/>
          <w:lang w:eastAsia="zh-CN"/>
        </w:rPr>
      </w:pPr>
    </w:p>
    <w:p w14:paraId="023105FC" w14:textId="77777777" w:rsidR="0027349B" w:rsidRPr="009B7C89" w:rsidRDefault="0027349B" w:rsidP="0027349B">
      <w:pPr>
        <w:pStyle w:val="CommentText"/>
        <w:rPr>
          <w:rFonts w:eastAsia="SimSun"/>
          <w:lang w:eastAsia="zh-CN"/>
        </w:rPr>
      </w:pPr>
      <w:r w:rsidRPr="00F84CFB">
        <w:rPr>
          <w:rFonts w:eastAsia="SimSun"/>
          <w:lang w:eastAsia="zh-CN"/>
        </w:rPr>
        <w:t>The change part is highlighted in yellow</w:t>
      </w:r>
    </w:p>
    <w:p w14:paraId="2DBF580F" w14:textId="77777777" w:rsidR="0027349B" w:rsidRPr="00821C88" w:rsidRDefault="0027349B" w:rsidP="0027349B">
      <w:pPr>
        <w:pStyle w:val="CommentText"/>
      </w:pPr>
    </w:p>
  </w:comment>
  <w:comment w:id="956" w:author="HW_NH4" w:date="2020-08-28T12:24:00Z" w:initials="HW">
    <w:p w14:paraId="5266DE10" w14:textId="77777777" w:rsidR="00010859" w:rsidRPr="00010859" w:rsidRDefault="00010859">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1053" w:author="LTHM0" w:date="2020-08-23T20:55:00Z" w:initials="LTHM0">
    <w:p w14:paraId="4F61EA99" w14:textId="77777777" w:rsidR="008340CD" w:rsidRDefault="008340CD">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BD906A" w15:done="0"/>
  <w15:commentEx w15:paraId="3E5A32C9" w15:done="0"/>
  <w15:commentEx w15:paraId="78259F0D" w15:done="0"/>
  <w15:commentEx w15:paraId="255B21A9" w15:done="0"/>
  <w15:commentEx w15:paraId="1ACDBDDD" w15:done="0"/>
  <w15:commentEx w15:paraId="172E1D88" w15:done="0"/>
  <w15:commentEx w15:paraId="1AF29328" w15:done="0"/>
  <w15:commentEx w15:paraId="4A34D267" w15:done="0"/>
  <w15:commentEx w15:paraId="67789C2C" w15:done="0"/>
  <w15:commentEx w15:paraId="190C2D43" w15:done="0"/>
  <w15:commentEx w15:paraId="5412916A" w15:done="0"/>
  <w15:commentEx w15:paraId="03311EB0" w15:done="0"/>
  <w15:commentEx w15:paraId="1E21615D" w15:done="0"/>
  <w15:commentEx w15:paraId="0E72F406" w15:done="0"/>
  <w15:commentEx w15:paraId="7DE669E1" w15:done="0"/>
  <w15:commentEx w15:paraId="6B08327E" w15:done="0"/>
  <w15:commentEx w15:paraId="3485F1FA" w15:done="0"/>
  <w15:commentEx w15:paraId="11A0D45F" w15:done="0"/>
  <w15:commentEx w15:paraId="61FFFE1A" w15:done="0"/>
  <w15:commentEx w15:paraId="60D1BEC2" w15:done="0"/>
  <w15:commentEx w15:paraId="698FF2EA" w15:done="0"/>
  <w15:commentEx w15:paraId="103A1D66" w15:done="0"/>
  <w15:commentEx w15:paraId="2DBF580F" w15:done="0"/>
  <w15:commentEx w15:paraId="5266DE10" w15:done="0"/>
  <w15:commentEx w15:paraId="4F61E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78259F0D" w16cid:durableId="22F39A47"/>
  <w16cid:commentId w16cid:paraId="255B21A9" w16cid:durableId="22F36C26"/>
  <w16cid:commentId w16cid:paraId="1ACDBDDD" w16cid:durableId="22F39A96"/>
  <w16cid:commentId w16cid:paraId="172E1D88" w16cid:durableId="22F39B1C"/>
  <w16cid:commentId w16cid:paraId="1AF29328" w16cid:durableId="22F39BB3"/>
  <w16cid:commentId w16cid:paraId="4A34D267" w16cid:durableId="22F36C27"/>
  <w16cid:commentId w16cid:paraId="67789C2C" w16cid:durableId="22F36C28"/>
  <w16cid:commentId w16cid:paraId="190C2D43" w16cid:durableId="22F36C29"/>
  <w16cid:commentId w16cid:paraId="5412916A" w16cid:durableId="22F39C3B"/>
  <w16cid:commentId w16cid:paraId="03311EB0" w16cid:durableId="22F36C2A"/>
  <w16cid:commentId w16cid:paraId="1E21615D" w16cid:durableId="22F39F2F"/>
  <w16cid:commentId w16cid:paraId="0E72F406" w16cid:durableId="22F36C2B"/>
  <w16cid:commentId w16cid:paraId="7DE669E1" w16cid:durableId="22F39D1C"/>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103A1D66" w16cid:durableId="22F39E2D"/>
  <w16cid:commentId w16cid:paraId="2DBF580F" w16cid:durableId="22F3A067"/>
  <w16cid:commentId w16cid:paraId="5266DE10" w16cid:durableId="22F36C32"/>
  <w16cid:commentId w16cid:paraId="4F61EA99" w16cid:durableId="22F36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A7363" w14:textId="77777777" w:rsidR="00B84C5A" w:rsidRDefault="00B84C5A">
      <w:r>
        <w:separator/>
      </w:r>
    </w:p>
    <w:p w14:paraId="5DD959A8" w14:textId="77777777" w:rsidR="00B84C5A" w:rsidRDefault="00B84C5A"/>
  </w:endnote>
  <w:endnote w:type="continuationSeparator" w:id="0">
    <w:p w14:paraId="2AFC0326" w14:textId="77777777" w:rsidR="00B84C5A" w:rsidRDefault="00B84C5A">
      <w:r>
        <w:continuationSeparator/>
      </w:r>
    </w:p>
    <w:p w14:paraId="21119EC0" w14:textId="77777777" w:rsidR="00B84C5A" w:rsidRDefault="00B84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CEEE" w14:textId="77777777" w:rsidR="008340CD" w:rsidRDefault="008340CD">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8340CD" w:rsidRDefault="00834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8340CD" w:rsidRDefault="00834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E74C7" w14:textId="77777777" w:rsidR="00B84C5A" w:rsidRDefault="00B84C5A">
      <w:r>
        <w:separator/>
      </w:r>
    </w:p>
    <w:p w14:paraId="54D2DD52" w14:textId="77777777" w:rsidR="00B84C5A" w:rsidRDefault="00B84C5A"/>
  </w:footnote>
  <w:footnote w:type="continuationSeparator" w:id="0">
    <w:p w14:paraId="56CCBE32" w14:textId="77777777" w:rsidR="00B84C5A" w:rsidRDefault="00B84C5A">
      <w:r>
        <w:continuationSeparator/>
      </w:r>
    </w:p>
    <w:p w14:paraId="07A969D8" w14:textId="77777777" w:rsidR="00B84C5A" w:rsidRDefault="00B84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8F1B" w14:textId="77777777" w:rsidR="008340CD" w:rsidRDefault="008340CD"/>
  <w:p w14:paraId="61150647" w14:textId="77777777" w:rsidR="008340CD" w:rsidRDefault="00834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11CA0" w14:textId="77777777" w:rsidR="008340CD" w:rsidRPr="00586FC0" w:rsidRDefault="00562DA7">
    <w:pPr>
      <w:framePr w:w="2851" w:h="244" w:hRule="exact" w:wrap="around" w:vAnchor="text" w:hAnchor="page" w:x="1156" w:y="-1"/>
      <w:rPr>
        <w:rFonts w:ascii="Arial" w:hAnsi="Arial" w:cs="Arial"/>
        <w:b/>
        <w:bCs/>
        <w:sz w:val="18"/>
        <w:lang w:val="fr-FR"/>
        <w:rPrChange w:id="1076" w:author="LTHM2" w:date="2020-08-23T14:49:00Z">
          <w:rPr>
            <w:rFonts w:ascii="Arial" w:hAnsi="Arial" w:cs="Arial"/>
            <w:b/>
            <w:bCs/>
            <w:sz w:val="18"/>
          </w:rPr>
        </w:rPrChange>
      </w:rPr>
    </w:pPr>
    <w:r w:rsidRPr="00562DA7">
      <w:rPr>
        <w:rFonts w:ascii="Arial" w:hAnsi="Arial" w:cs="Arial"/>
        <w:b/>
        <w:bCs/>
        <w:sz w:val="18"/>
        <w:lang w:val="fr-FR"/>
        <w:rPrChange w:id="1077" w:author="LTHM2" w:date="2020-08-23T14:49:00Z">
          <w:rPr>
            <w:rFonts w:ascii="Arial" w:hAnsi="Arial" w:cs="Arial"/>
            <w:b/>
            <w:bCs/>
            <w:sz w:val="18"/>
          </w:rPr>
        </w:rPrChange>
      </w:rPr>
      <w:t>SA WG2 Temporary Document</w:t>
    </w:r>
  </w:p>
  <w:p w14:paraId="3633F27A" w14:textId="77777777" w:rsidR="008340CD" w:rsidRPr="00586FC0" w:rsidRDefault="00562DA7" w:rsidP="003264F1">
    <w:pPr>
      <w:framePr w:w="946" w:h="272" w:hRule="exact" w:wrap="around" w:vAnchor="text" w:hAnchor="margin" w:xAlign="center" w:y="-1"/>
      <w:jc w:val="center"/>
      <w:rPr>
        <w:rFonts w:ascii="Arial" w:hAnsi="Arial" w:cs="Arial"/>
        <w:b/>
        <w:bCs/>
        <w:sz w:val="18"/>
        <w:lang w:val="fr-FR"/>
        <w:rPrChange w:id="1078" w:author="LTHM2" w:date="2020-08-23T14:49:00Z">
          <w:rPr>
            <w:rFonts w:ascii="Arial" w:hAnsi="Arial" w:cs="Arial"/>
            <w:b/>
            <w:bCs/>
            <w:sz w:val="18"/>
          </w:rPr>
        </w:rPrChange>
      </w:rPr>
    </w:pPr>
    <w:r w:rsidRPr="00562DA7">
      <w:rPr>
        <w:rFonts w:ascii="Arial" w:hAnsi="Arial" w:cs="Arial"/>
        <w:b/>
        <w:bCs/>
        <w:sz w:val="18"/>
        <w:lang w:val="fr-FR"/>
        <w:rPrChange w:id="1079"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080"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00785CFD">
      <w:rPr>
        <w:rFonts w:ascii="Arial" w:hAnsi="Arial" w:cs="Arial"/>
        <w:b/>
        <w:bCs/>
        <w:noProof/>
        <w:sz w:val="18"/>
        <w:lang w:val="fr-FR"/>
      </w:rPr>
      <w:t>13</w:t>
    </w:r>
    <w:r>
      <w:rPr>
        <w:rFonts w:ascii="Arial" w:hAnsi="Arial" w:cs="Arial"/>
        <w:b/>
        <w:bCs/>
        <w:sz w:val="18"/>
      </w:rPr>
      <w:fldChar w:fldCharType="end"/>
    </w:r>
  </w:p>
  <w:p w14:paraId="01EA0FAF" w14:textId="77777777" w:rsidR="008340CD" w:rsidRPr="00586FC0" w:rsidRDefault="008340CD">
    <w:pPr>
      <w:rPr>
        <w:lang w:val="fr-FR"/>
        <w:rPrChange w:id="1081"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6pt;height:15.6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Maria Luisa Mas">
    <w15:presenceInfo w15:providerId="AD" w15:userId="S::maria.luisa.mas@ericsson.com::d253646f-0dac-4854-8238-1456cd4529f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NTT DOCOMO4">
    <w15:presenceInfo w15:providerId="None" w15:userId="NTT DOCOMO4"/>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2F41"/>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4F6"/>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83"/>
    <w:rsid w:val="001D5EC6"/>
    <w:rsid w:val="001E0DF5"/>
    <w:rsid w:val="001E125D"/>
    <w:rsid w:val="001E1F34"/>
    <w:rsid w:val="001E4DFF"/>
    <w:rsid w:val="001E5C9E"/>
    <w:rsid w:val="001F0BF7"/>
    <w:rsid w:val="001F0F75"/>
    <w:rsid w:val="001F1523"/>
    <w:rsid w:val="001F1CD4"/>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19BF"/>
    <w:rsid w:val="00232176"/>
    <w:rsid w:val="002322E5"/>
    <w:rsid w:val="00232A66"/>
    <w:rsid w:val="00233041"/>
    <w:rsid w:val="00233A50"/>
    <w:rsid w:val="00234004"/>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49B"/>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B"/>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61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4FAA"/>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814"/>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0FD"/>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63"/>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AAA"/>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985"/>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6C0"/>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4E5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3D95"/>
    <w:rsid w:val="00BF4C3A"/>
    <w:rsid w:val="00BF51D4"/>
    <w:rsid w:val="00BF5DDE"/>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102"/>
    <w:rsid w:val="00C818B8"/>
    <w:rsid w:val="00C83CA4"/>
    <w:rsid w:val="00C83D2F"/>
    <w:rsid w:val="00C84547"/>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3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0E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A5E"/>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0E74"/>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3DE8"/>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874E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2C9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553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86"/>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46" type="connector" idref="#AutoShape 14"/>
        <o:r id="V:Rule47" type="connector" idref="#AutoShape 13"/>
        <o:r id="V:Rule48" type="connector" idref="#AutoShape 173"/>
        <o:r id="V:Rule49" type="connector" idref="#AutoShape 169"/>
        <o:r id="V:Rule50" type="connector" idref="#AutoShape 171"/>
        <o:r id="V:Rule51" type="connector" idref="#AutoShape 183"/>
        <o:r id="V:Rule52" type="connector" idref="#AutoShape 141"/>
        <o:r id="V:Rule53" type="connector" idref="#AutoShape 19"/>
        <o:r id="V:Rule54" type="connector" idref="#AutoShape 164"/>
        <o:r id="V:Rule55" type="connector" idref="#AutoShape 12"/>
        <o:r id="V:Rule56" type="connector" idref="#AutoShape 187"/>
        <o:r id="V:Rule57" type="connector" idref="#AutoShape 177"/>
        <o:r id="V:Rule58" type="connector" idref="#AutoShape 134"/>
        <o:r id="V:Rule59" type="connector" idref="#AutoShape 158"/>
        <o:r id="V:Rule60" type="connector" idref="#AutoShape 146"/>
        <o:r id="V:Rule61" type="connector" idref="#AutoShape 172"/>
        <o:r id="V:Rule62" type="connector" idref="#AutoShape 193"/>
        <o:r id="V:Rule63" type="connector" idref="#AutoShape 145"/>
        <o:r id="V:Rule64" type="connector" idref="#AutoShape 176"/>
        <o:r id="V:Rule65" type="connector" idref="#AutoShape 202"/>
        <o:r id="V:Rule66" type="connector" idref="#AutoShape 124"/>
        <o:r id="V:Rule67" type="connector" idref="#AutoShape 174"/>
        <o:r id="V:Rule68" type="connector" idref="#AutoShape 178"/>
        <o:r id="V:Rule69" type="connector" idref="#AutoShape 139"/>
        <o:r id="V:Rule70" type="connector" idref="#AutoShape 137"/>
        <o:r id="V:Rule71" type="connector" idref="#AutoShape 190"/>
        <o:r id="V:Rule72" type="connector" idref="#AutoShape 168"/>
        <o:r id="V:Rule73" type="connector" idref="#AutoShape 135"/>
        <o:r id="V:Rule74" type="connector" idref="#AutoShape 184"/>
        <o:r id="V:Rule75" type="connector" idref="#AutoShape 165"/>
        <o:r id="V:Rule76" type="connector" idref="#AutoShape 159"/>
        <o:r id="V:Rule77" type="connector" idref="#AutoShape 21"/>
        <o:r id="V:Rule78" type="connector" idref="#AutoShape 189"/>
        <o:r id="V:Rule79" type="connector" idref="#AutoShape 130"/>
        <o:r id="V:Rule80" type="connector" idref="#AutoShape 197"/>
        <o:r id="V:Rule81" type="connector" idref="#AutoShape 200"/>
        <o:r id="V:Rule82" type="connector" idref="#AutoShape 149"/>
        <o:r id="V:Rule83" type="connector" idref="#AutoShape 147"/>
        <o:r id="V:Rule84" type="connector" idref="#AutoShape 136"/>
        <o:r id="V:Rule85" type="connector" idref="#AutoShape 142"/>
        <o:r id="V:Rule86" type="connector" idref="#AutoShape 175"/>
        <o:r id="V:Rule87" type="connector" idref="#AutoShape 166"/>
        <o:r id="V:Rule88" type="connector" idref="#AutoShape 160"/>
        <o:r id="V:Rule89" type="connector" idref="#AutoShape 128"/>
        <o:r id="V:Rule90" type="connector" idref="#AutoShape 10"/>
      </o:rules>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SimSun" w:eastAsia="SimSun"/>
      <w:sz w:val="18"/>
      <w:szCs w:val="18"/>
    </w:rPr>
  </w:style>
  <w:style w:type="character" w:customStyle="1" w:styleId="DocumentMapChar">
    <w:name w:val="Document Map Char"/>
    <w:basedOn w:val="DefaultParagraphFont"/>
    <w:link w:val="DocumentMap"/>
    <w:rsid w:val="005E203F"/>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4.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15559EA-A83C-4001-A58F-2AF958B6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D82AB-AFDE-412B-86FC-283B957F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5964</Words>
  <Characters>32805</Characters>
  <Application>Microsoft Office Word</Application>
  <DocSecurity>0</DocSecurity>
  <Lines>273</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Maria Luisa Mas</cp:lastModifiedBy>
  <cp:revision>32</cp:revision>
  <cp:lastPrinted>2020-08-24T07:41:00Z</cp:lastPrinted>
  <dcterms:created xsi:type="dcterms:W3CDTF">2020-08-28T12:52:00Z</dcterms:created>
  <dcterms:modified xsi:type="dcterms:W3CDTF">2020-08-28T13:27:00Z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y fmtid="{D5CDD505-2E9C-101B-9397-08002B2CF9AE}" pid="15" name="ContentTypeId">
    <vt:lpwstr>0x010100AF11D0C11A555748B237D6D1CAD807C8</vt:lpwstr>
  </property>
</Properties>
</file>