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0F7FB" w14:textId="68070712" w:rsidR="001E41F3" w:rsidRDefault="001E41F3">
      <w:pPr>
        <w:pStyle w:val="CRCoverPage"/>
        <w:tabs>
          <w:tab w:val="right" w:pos="9639"/>
        </w:tabs>
        <w:spacing w:after="0"/>
        <w:rPr>
          <w:b/>
          <w:i/>
          <w:noProof/>
          <w:sz w:val="28"/>
        </w:rPr>
      </w:pPr>
      <w:r>
        <w:rPr>
          <w:b/>
          <w:noProof/>
          <w:sz w:val="24"/>
        </w:rPr>
        <w:t>3GPP TSG-</w:t>
      </w:r>
      <w:r w:rsidR="00005FC5">
        <w:fldChar w:fldCharType="begin"/>
      </w:r>
      <w:r w:rsidR="00005FC5">
        <w:instrText xml:space="preserve"> DOCPROPERTY  TSG/WGRef  \* MERGEFORMAT </w:instrText>
      </w:r>
      <w:r w:rsidR="00005FC5">
        <w:fldChar w:fldCharType="separate"/>
      </w:r>
      <w:r w:rsidR="003609EF">
        <w:rPr>
          <w:b/>
          <w:noProof/>
          <w:sz w:val="24"/>
        </w:rPr>
        <w:t>SA2</w:t>
      </w:r>
      <w:r w:rsidR="00005FC5">
        <w:rPr>
          <w:b/>
          <w:noProof/>
          <w:sz w:val="24"/>
        </w:rPr>
        <w:fldChar w:fldCharType="end"/>
      </w:r>
      <w:r w:rsidR="00C66BA2">
        <w:rPr>
          <w:b/>
          <w:noProof/>
          <w:sz w:val="24"/>
        </w:rPr>
        <w:t xml:space="preserve"> </w:t>
      </w:r>
      <w:r>
        <w:rPr>
          <w:b/>
          <w:noProof/>
          <w:sz w:val="24"/>
        </w:rPr>
        <w:t>Meeting #</w:t>
      </w:r>
      <w:r w:rsidR="00005FC5">
        <w:fldChar w:fldCharType="begin"/>
      </w:r>
      <w:r w:rsidR="00005FC5">
        <w:instrText xml:space="preserve"> DOCPROPERTY  MtgSeq  \* MERGEFORMAT </w:instrText>
      </w:r>
      <w:r w:rsidR="00005FC5">
        <w:fldChar w:fldCharType="separate"/>
      </w:r>
      <w:r w:rsidR="00EB09B7" w:rsidRPr="00EB09B7">
        <w:rPr>
          <w:b/>
          <w:noProof/>
          <w:sz w:val="24"/>
        </w:rPr>
        <w:t>1</w:t>
      </w:r>
      <w:r w:rsidR="00FF463F">
        <w:rPr>
          <w:b/>
          <w:noProof/>
          <w:sz w:val="24"/>
        </w:rPr>
        <w:t>40</w:t>
      </w:r>
      <w:r w:rsidR="00005FC5">
        <w:rPr>
          <w:b/>
          <w:noProof/>
          <w:sz w:val="24"/>
        </w:rPr>
        <w:fldChar w:fldCharType="end"/>
      </w:r>
      <w:r w:rsidR="00005FC5">
        <w:fldChar w:fldCharType="begin"/>
      </w:r>
      <w:r w:rsidR="00005FC5">
        <w:instrText xml:space="preserve"> DOCPROPERTY  MtgTitle  \* MERGEFORMAT </w:instrText>
      </w:r>
      <w:r w:rsidR="00005FC5">
        <w:fldChar w:fldCharType="separate"/>
      </w:r>
      <w:r w:rsidR="00EB09B7">
        <w:rPr>
          <w:b/>
          <w:noProof/>
          <w:sz w:val="24"/>
        </w:rPr>
        <w:t>-e</w:t>
      </w:r>
      <w:r w:rsidR="00005FC5">
        <w:rPr>
          <w:b/>
          <w:noProof/>
          <w:sz w:val="24"/>
        </w:rPr>
        <w:fldChar w:fldCharType="end"/>
      </w:r>
      <w:r>
        <w:rPr>
          <w:b/>
          <w:i/>
          <w:noProof/>
          <w:sz w:val="28"/>
        </w:rPr>
        <w:tab/>
      </w:r>
      <w:fldSimple w:instr=" DOCPROPERTY  Tdoc#  \* MERGEFORMAT ">
        <w:r w:rsidR="00923EF7" w:rsidRPr="00E13F3D">
          <w:rPr>
            <w:b/>
            <w:i/>
            <w:noProof/>
            <w:sz w:val="28"/>
          </w:rPr>
          <w:t>S2-200</w:t>
        </w:r>
        <w:r w:rsidR="00923EF7">
          <w:rPr>
            <w:b/>
            <w:i/>
            <w:noProof/>
            <w:sz w:val="28"/>
          </w:rPr>
          <w:t>5338</w:t>
        </w:r>
      </w:fldSimple>
      <w:ins w:id="0" w:author="DongYeon Kim r1" w:date="2020-08-28T15:55:00Z">
        <w:del w:id="1" w:author="DongYeon Kim r2" w:date="2020-08-28T17:39:00Z">
          <w:r w:rsidR="008D15B9" w:rsidDel="004926D5">
            <w:rPr>
              <w:b/>
              <w:i/>
              <w:noProof/>
              <w:sz w:val="28"/>
            </w:rPr>
            <w:delText>r01</w:delText>
          </w:r>
        </w:del>
      </w:ins>
      <w:ins w:id="2" w:author="DongYeon Kim r2" w:date="2020-08-28T17:39:00Z">
        <w:r w:rsidR="004926D5">
          <w:rPr>
            <w:b/>
            <w:i/>
            <w:noProof/>
            <w:sz w:val="28"/>
          </w:rPr>
          <w:t>r02</w:t>
        </w:r>
      </w:ins>
    </w:p>
    <w:p w14:paraId="15A65518" w14:textId="77777777" w:rsidR="001E41F3" w:rsidRDefault="00005F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r>
        <w:fldChar w:fldCharType="begin"/>
      </w:r>
      <w:r>
        <w:instrText xml:space="preserve"> DOCPROPERTY  StartDate  \* MERGEFORMAT </w:instrText>
      </w:r>
      <w:r>
        <w:fldChar w:fldCharType="separate"/>
      </w:r>
      <w:r w:rsidR="00FF463F">
        <w:rPr>
          <w:b/>
          <w:noProof/>
          <w:sz w:val="24"/>
        </w:rPr>
        <w:t>19</w:t>
      </w:r>
      <w:r w:rsidR="003609EF" w:rsidRPr="00BA51D9">
        <w:rPr>
          <w:b/>
          <w:noProof/>
          <w:sz w:val="24"/>
        </w:rPr>
        <w:t xml:space="preserve">st </w:t>
      </w:r>
      <w:r w:rsidR="00FF463F">
        <w:rPr>
          <w:b/>
          <w:noProof/>
          <w:sz w:val="24"/>
        </w:rPr>
        <w:t>Aug</w:t>
      </w:r>
      <w:r w:rsidR="003609EF" w:rsidRPr="00BA51D9">
        <w:rPr>
          <w:b/>
          <w:noProof/>
          <w:sz w:val="24"/>
        </w:rPr>
        <w:t xml:space="preserve"> 2020</w:t>
      </w:r>
      <w:r>
        <w:rPr>
          <w:b/>
          <w:noProof/>
          <w:sz w:val="24"/>
        </w:rPr>
        <w:fldChar w:fldCharType="end"/>
      </w:r>
      <w:r w:rsidR="00547111">
        <w:rPr>
          <w:b/>
          <w:noProof/>
          <w:sz w:val="24"/>
        </w:rPr>
        <w:t xml:space="preserve"> </w:t>
      </w:r>
      <w:r w:rsidR="00FF463F">
        <w:rPr>
          <w:b/>
          <w:noProof/>
          <w:sz w:val="24"/>
        </w:rPr>
        <w:t>–</w:t>
      </w:r>
      <w:r w:rsidR="00547111">
        <w:rPr>
          <w:b/>
          <w:noProof/>
          <w:sz w:val="24"/>
        </w:rPr>
        <w:t xml:space="preserve"> </w:t>
      </w:r>
      <w:r>
        <w:fldChar w:fldCharType="begin"/>
      </w:r>
      <w:r>
        <w:instrText xml:space="preserve"> DOCPROPERTY  EndDate  \* MERGEFORMAT </w:instrText>
      </w:r>
      <w:r>
        <w:fldChar w:fldCharType="separate"/>
      </w:r>
      <w:r w:rsidR="00FF463F">
        <w:rPr>
          <w:b/>
          <w:noProof/>
          <w:sz w:val="24"/>
        </w:rPr>
        <w:t>2nd</w:t>
      </w:r>
      <w:r w:rsidR="003609EF" w:rsidRPr="00BA51D9">
        <w:rPr>
          <w:b/>
          <w:noProof/>
          <w:sz w:val="24"/>
        </w:rPr>
        <w:t xml:space="preserve"> </w:t>
      </w:r>
      <w:r w:rsidR="00FF463F">
        <w:rPr>
          <w:b/>
          <w:noProof/>
          <w:sz w:val="24"/>
        </w:rPr>
        <w:t>Sep</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74266BBF" w:rsidR="001E41F3" w:rsidRPr="00410371" w:rsidRDefault="00005FC5" w:rsidP="00DC6E1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D0CE2">
              <w:rPr>
                <w:b/>
                <w:noProof/>
                <w:sz w:val="28"/>
              </w:rPr>
              <w:t>50</w:t>
            </w:r>
            <w:r w:rsidR="00DC6E15">
              <w:rPr>
                <w:b/>
                <w:noProof/>
                <w:sz w:val="28"/>
              </w:rPr>
              <w:t>2</w:t>
            </w:r>
            <w:r>
              <w:rPr>
                <w:b/>
                <w:noProof/>
                <w:sz w:val="28"/>
              </w:rPr>
              <w:fldChar w:fldCharType="end"/>
            </w:r>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3914998B" w:rsidR="001E41F3" w:rsidRPr="00410371" w:rsidRDefault="00923EF7" w:rsidP="00547111">
            <w:pPr>
              <w:pStyle w:val="CRCoverPage"/>
              <w:spacing w:after="0"/>
              <w:rPr>
                <w:noProof/>
                <w:lang w:eastAsia="ko-KR"/>
              </w:rPr>
            </w:pPr>
            <w:r>
              <w:rPr>
                <w:rFonts w:hint="eastAsia"/>
                <w:noProof/>
                <w:lang w:eastAsia="ko-KR"/>
              </w:rPr>
              <w:t>draftCR</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0513B218" w:rsidR="001E41F3" w:rsidRPr="00410371" w:rsidRDefault="00005FC5" w:rsidP="00186D18">
            <w:pPr>
              <w:pStyle w:val="CRCoverPage"/>
              <w:spacing w:after="0"/>
              <w:jc w:val="center"/>
              <w:rPr>
                <w:noProof/>
                <w:sz w:val="28"/>
                <w:lang w:eastAsia="ko-KR"/>
              </w:rPr>
            </w:pPr>
            <w:r>
              <w:fldChar w:fldCharType="begin"/>
            </w:r>
            <w:r>
              <w:instrText xml:space="preserve"> DOCPROPERTY  Version  \* MERGEFORMAT </w:instrText>
            </w:r>
            <w:r>
              <w:fldChar w:fldCharType="separate"/>
            </w:r>
            <w:r w:rsidR="00E13F3D" w:rsidRPr="00410371">
              <w:rPr>
                <w:b/>
                <w:noProof/>
                <w:sz w:val="28"/>
              </w:rPr>
              <w:t>1</w:t>
            </w:r>
            <w:r w:rsidR="00CD0CE2">
              <w:rPr>
                <w:b/>
                <w:noProof/>
                <w:sz w:val="28"/>
              </w:rPr>
              <w:t>6</w:t>
            </w:r>
            <w:r w:rsidR="00E13F3D" w:rsidRPr="00410371">
              <w:rPr>
                <w:b/>
                <w:noProof/>
                <w:sz w:val="28"/>
              </w:rPr>
              <w:t>.</w:t>
            </w:r>
            <w:r w:rsidR="00CD0CE2">
              <w:rPr>
                <w:b/>
                <w:noProof/>
                <w:sz w:val="28"/>
              </w:rPr>
              <w:t>5</w:t>
            </w:r>
            <w:r w:rsidR="00E13F3D" w:rsidRPr="00410371">
              <w:rPr>
                <w:b/>
                <w:noProof/>
                <w:sz w:val="28"/>
              </w:rPr>
              <w:t>.</w:t>
            </w:r>
            <w:r w:rsidR="00186D18">
              <w:rPr>
                <w:b/>
                <w:noProof/>
                <w:sz w:val="28"/>
              </w:rPr>
              <w:t>1</w:t>
            </w:r>
            <w:r>
              <w:rPr>
                <w:b/>
                <w:noProof/>
                <w:sz w:val="28"/>
              </w:rPr>
              <w:fldChar w:fldCharType="end"/>
            </w:r>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36449924" w:rsidR="001E41F3" w:rsidRDefault="003F0451" w:rsidP="009D719E">
            <w:pPr>
              <w:pStyle w:val="CRCoverPage"/>
              <w:spacing w:after="0"/>
              <w:ind w:left="100"/>
              <w:rPr>
                <w:noProof/>
                <w:lang w:eastAsia="ko-KR"/>
              </w:rPr>
            </w:pPr>
            <w:r>
              <w:rPr>
                <w:noProof/>
                <w:lang w:eastAsia="ko-KR"/>
              </w:rPr>
              <w:t>Procedures for satellite backhaul connected UPF selection</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005FC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0D3FD89A" w:rsidR="001E41F3" w:rsidRDefault="00005FC5">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5GSAT_ARCH</w:t>
            </w:r>
            <w:r>
              <w:rPr>
                <w:noProof/>
              </w:rPr>
              <w:fldChar w:fldCharType="end"/>
            </w:r>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78AD9E30" w:rsidR="001E41F3" w:rsidRDefault="00FF463F" w:rsidP="00592038">
            <w:pPr>
              <w:pStyle w:val="CRCoverPage"/>
              <w:spacing w:after="0"/>
              <w:ind w:left="100"/>
              <w:rPr>
                <w:noProof/>
              </w:rPr>
            </w:pPr>
            <w:r>
              <w:t>2020-</w:t>
            </w:r>
            <w:r w:rsidR="0031584C">
              <w:t>08-</w:t>
            </w:r>
            <w:r w:rsidR="00592038">
              <w:t>13</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005FC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60272" w14:textId="0F715928" w:rsidR="00E511FB" w:rsidRDefault="00E511FB" w:rsidP="009D719E">
            <w:pPr>
              <w:pStyle w:val="CRCoverPage"/>
              <w:spacing w:after="0"/>
              <w:rPr>
                <w:noProof/>
                <w:lang w:eastAsia="ko-KR"/>
              </w:rPr>
            </w:pPr>
            <w:r>
              <w:rPr>
                <w:rFonts w:hint="eastAsia"/>
                <w:noProof/>
                <w:lang w:eastAsia="ko-KR"/>
              </w:rPr>
              <w:t>The SA2 #139e approved contribution S2</w:t>
            </w:r>
            <w:r>
              <w:rPr>
                <w:noProof/>
                <w:lang w:eastAsia="ko-KR"/>
              </w:rPr>
              <w:t>-2004705 with a comment below:</w:t>
            </w:r>
          </w:p>
          <w:p w14:paraId="0A760FA1" w14:textId="76FB0C47" w:rsidR="00E511FB" w:rsidRPr="00E511FB" w:rsidRDefault="00E511FB" w:rsidP="009D719E">
            <w:pPr>
              <w:pStyle w:val="CRCoverPage"/>
              <w:spacing w:after="0"/>
              <w:rPr>
                <w:b/>
                <w:noProof/>
                <w:lang w:eastAsia="ko-KR"/>
              </w:rPr>
            </w:pPr>
            <w:r w:rsidRPr="00E511FB">
              <w:rPr>
                <w:b/>
                <w:noProof/>
                <w:lang w:eastAsia="ko-KR"/>
              </w:rPr>
              <w:t>Whether and when QoS limitation defined in Solution #11 needs to be considred for UPF selection may be discussed in the normative work</w:t>
            </w:r>
          </w:p>
          <w:p w14:paraId="6B9BC284" w14:textId="38B67DA9" w:rsidR="00E511FB" w:rsidRPr="00E511FB" w:rsidRDefault="00E511FB" w:rsidP="009D719E">
            <w:pPr>
              <w:pStyle w:val="CRCoverPage"/>
              <w:spacing w:after="0"/>
              <w:rPr>
                <w:noProof/>
                <w:lang w:eastAsia="ko-KR"/>
              </w:rPr>
            </w:pPr>
          </w:p>
          <w:p w14:paraId="2C9FF91C" w14:textId="5C077D24" w:rsidR="00DC5534" w:rsidRPr="00CD0CE2" w:rsidRDefault="00DC5534" w:rsidP="004926D5">
            <w:pPr>
              <w:pStyle w:val="CRCoverPage"/>
              <w:spacing w:after="0"/>
              <w:rPr>
                <w:noProof/>
                <w:lang w:eastAsia="ko-KR"/>
              </w:rPr>
              <w:pPrChange w:id="5" w:author="DongYeon Kim r2" w:date="2020-08-28T17:40:00Z">
                <w:pPr>
                  <w:pStyle w:val="CRCoverPage"/>
                  <w:spacing w:after="0"/>
                </w:pPr>
              </w:pPrChange>
            </w:pPr>
            <w:r>
              <w:rPr>
                <w:noProof/>
                <w:lang w:eastAsia="ko-KR"/>
              </w:rPr>
              <w:t xml:space="preserve">Signalling flow to tansport </w:t>
            </w:r>
            <w:del w:id="6" w:author="DongYeon Kim r2" w:date="2020-08-28T17:40:00Z">
              <w:r w:rsidDel="004926D5">
                <w:rPr>
                  <w:noProof/>
                  <w:lang w:eastAsia="ko-KR"/>
                </w:rPr>
                <w:delText xml:space="preserve">all </w:delText>
              </w:r>
            </w:del>
            <w:ins w:id="7" w:author="DongYeon Kim r2" w:date="2020-08-28T17:40:00Z">
              <w:r w:rsidR="004926D5">
                <w:rPr>
                  <w:noProof/>
                  <w:lang w:eastAsia="ko-KR"/>
                </w:rPr>
                <w:t xml:space="preserve">the type of </w:t>
              </w:r>
            </w:ins>
            <w:r>
              <w:rPr>
                <w:noProof/>
                <w:lang w:eastAsia="ko-KR"/>
              </w:rPr>
              <w:t>backhaul connection</w:t>
            </w:r>
            <w:del w:id="8" w:author="DongYeon Kim r2" w:date="2020-08-28T17:40:00Z">
              <w:r w:rsidDel="004926D5">
                <w:rPr>
                  <w:noProof/>
                  <w:lang w:eastAsia="ko-KR"/>
                </w:rPr>
                <w:delText>s</w:delText>
              </w:r>
            </w:del>
            <w:r>
              <w:rPr>
                <w:noProof/>
                <w:lang w:eastAsia="ko-KR"/>
              </w:rPr>
              <w:t xml:space="preserve"> that an AN node has for the accessing UE is missing i</w:t>
            </w:r>
            <w:r w:rsidR="00975A0A">
              <w:rPr>
                <w:noProof/>
                <w:lang w:eastAsia="ko-KR"/>
              </w:rPr>
              <w:t>n PDU Session Establishment pro</w:t>
            </w:r>
            <w:r>
              <w:rPr>
                <w:noProof/>
                <w:lang w:eastAsia="ko-KR"/>
              </w:rPr>
              <w:t>cedures.</w:t>
            </w:r>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Default="001E41F3">
            <w:pPr>
              <w:pStyle w:val="CRCoverPage"/>
              <w:spacing w:after="0"/>
              <w:rPr>
                <w:noProof/>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BB3A1" w14:textId="1775F88B" w:rsidR="00CC711A" w:rsidRPr="00211B7A" w:rsidRDefault="00CC622B" w:rsidP="00BC6960">
            <w:pPr>
              <w:pStyle w:val="CRCoverPage"/>
              <w:spacing w:after="0"/>
              <w:rPr>
                <w:noProof/>
                <w:lang w:eastAsia="ko-KR"/>
              </w:rPr>
            </w:pPr>
            <w:r>
              <w:rPr>
                <w:noProof/>
                <w:lang w:eastAsia="ko-KR"/>
              </w:rPr>
              <w:t>Add signalling flow to transport Backhaul-related Information as diffrences and cla</w:t>
            </w:r>
            <w:bookmarkStart w:id="9" w:name="_GoBack"/>
            <w:bookmarkEnd w:id="9"/>
            <w:r>
              <w:rPr>
                <w:noProof/>
                <w:lang w:eastAsia="ko-KR"/>
              </w:rPr>
              <w:t>rifications on Figure 4.3.2.2.1-1: UE-requested PDU session Establishment for non-roaming and roaming with local break out.</w:t>
            </w: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Default="00CC711A">
            <w:pPr>
              <w:pStyle w:val="CRCoverPage"/>
              <w:spacing w:after="0"/>
              <w:rPr>
                <w:noProof/>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52AF72B7" w:rsidR="00CC711A" w:rsidRPr="00186D18" w:rsidRDefault="00CD0CE2" w:rsidP="009D719E">
            <w:pPr>
              <w:pStyle w:val="CRCoverPage"/>
              <w:spacing w:after="0"/>
              <w:rPr>
                <w:noProof/>
                <w:lang w:eastAsia="ko-KR"/>
              </w:rPr>
            </w:pPr>
            <w:r w:rsidRPr="00186D18">
              <w:rPr>
                <w:rFonts w:hint="eastAsia"/>
                <w:noProof/>
                <w:lang w:eastAsia="ko-KR"/>
              </w:rPr>
              <w:t>QoS limitation awared UPF selection cannot be supported.</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63D3CE88" w:rsidR="00CC711A" w:rsidRDefault="00016949">
            <w:pPr>
              <w:pStyle w:val="CRCoverPage"/>
              <w:spacing w:after="0"/>
              <w:ind w:left="100"/>
              <w:rPr>
                <w:noProof/>
                <w:lang w:eastAsia="ko-KR"/>
              </w:rPr>
            </w:pPr>
            <w:r>
              <w:rPr>
                <w:rFonts w:hint="eastAsia"/>
                <w:noProof/>
                <w:lang w:eastAsia="ko-KR"/>
              </w:rPr>
              <w:t>4.xx (New)</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3840DBC3" w14:textId="655F2DE6" w:rsidR="00925ACF" w:rsidRDefault="00925ACF" w:rsidP="00E51991">
      <w:pPr>
        <w:jc w:val="center"/>
        <w:rPr>
          <w:rFonts w:eastAsia="바탕"/>
          <w:color w:val="FF0000"/>
          <w:sz w:val="36"/>
        </w:rPr>
      </w:pPr>
    </w:p>
    <w:p w14:paraId="0F70BDE1" w14:textId="733114BC" w:rsidR="006B03F3" w:rsidRDefault="006B03F3" w:rsidP="00E51991">
      <w:pPr>
        <w:jc w:val="center"/>
        <w:rPr>
          <w:rFonts w:eastAsia="바탕"/>
          <w:color w:val="FF0000"/>
          <w:sz w:val="36"/>
        </w:rPr>
      </w:pPr>
    </w:p>
    <w:p w14:paraId="3CF572BF" w14:textId="2F3FEC5E" w:rsidR="006B03F3" w:rsidRDefault="006B03F3" w:rsidP="00E51991">
      <w:pPr>
        <w:jc w:val="center"/>
        <w:rPr>
          <w:rFonts w:eastAsia="바탕"/>
          <w:color w:val="FF0000"/>
          <w:sz w:val="36"/>
        </w:rPr>
      </w:pPr>
    </w:p>
    <w:p w14:paraId="425BA9F7" w14:textId="77777777" w:rsidR="006B03F3" w:rsidRDefault="006B03F3" w:rsidP="00E51991">
      <w:pPr>
        <w:jc w:val="center"/>
        <w:rPr>
          <w:rFonts w:eastAsia="바탕"/>
          <w:color w:val="FF0000"/>
          <w:sz w:val="36"/>
        </w:rPr>
      </w:pPr>
    </w:p>
    <w:p w14:paraId="0D07E207" w14:textId="6E651E1B" w:rsidR="00E51991" w:rsidRPr="005F1A58" w:rsidRDefault="00E51991" w:rsidP="00E51991">
      <w:pPr>
        <w:jc w:val="center"/>
        <w:rPr>
          <w:rFonts w:eastAsia="바탕"/>
          <w:color w:val="FF0000"/>
          <w:sz w:val="36"/>
        </w:rPr>
      </w:pPr>
      <w:r w:rsidRPr="005F1A58">
        <w:rPr>
          <w:rFonts w:eastAsia="바탕"/>
          <w:color w:val="FF0000"/>
          <w:sz w:val="36"/>
        </w:rPr>
        <w:t xml:space="preserve">*************** First change </w:t>
      </w:r>
      <w:r w:rsidR="00B341FB">
        <w:rPr>
          <w:rFonts w:eastAsia="바탕"/>
          <w:color w:val="FF0000"/>
          <w:sz w:val="36"/>
        </w:rPr>
        <w:t>(</w:t>
      </w:r>
      <w:r w:rsidR="00B341FB" w:rsidRPr="00FB2573">
        <w:rPr>
          <w:rFonts w:eastAsia="바탕"/>
          <w:color w:val="FF0000"/>
          <w:sz w:val="36"/>
          <w:highlight w:val="yellow"/>
        </w:rPr>
        <w:t>all text is new</w:t>
      </w:r>
      <w:r w:rsidR="00B341FB">
        <w:rPr>
          <w:rFonts w:eastAsia="바탕"/>
          <w:color w:val="FF0000"/>
          <w:sz w:val="36"/>
        </w:rPr>
        <w:t xml:space="preserve">) </w:t>
      </w:r>
      <w:r w:rsidRPr="005F1A58">
        <w:rPr>
          <w:rFonts w:eastAsia="바탕"/>
          <w:color w:val="FF0000"/>
          <w:sz w:val="36"/>
        </w:rPr>
        <w:t>**************</w:t>
      </w:r>
    </w:p>
    <w:p w14:paraId="568DDFC1" w14:textId="77777777" w:rsidR="00FB2573" w:rsidRPr="00140E21" w:rsidRDefault="00FB2573" w:rsidP="00FB2573">
      <w:pPr>
        <w:pStyle w:val="2"/>
        <w:rPr>
          <w:ins w:id="10" w:author="김동연/5G/6G표준Lab(SR)/Engineer/삼성전자" w:date="2020-08-13T14:07:00Z"/>
        </w:rPr>
      </w:pPr>
      <w:bookmarkStart w:id="11" w:name="_Toc20204333"/>
      <w:bookmarkStart w:id="12" w:name="_Toc27895025"/>
      <w:bookmarkStart w:id="13" w:name="_Toc36192107"/>
      <w:bookmarkStart w:id="14" w:name="_Toc45193206"/>
      <w:bookmarkStart w:id="15" w:name="_Toc47592838"/>
      <w:ins w:id="16" w:author="김동연/5G/6G표준Lab(SR)/Engineer/삼성전자" w:date="2020-08-13T14:07:00Z">
        <w:r>
          <w:t>4.xx</w:t>
        </w:r>
        <w:r w:rsidRPr="00140E21">
          <w:tab/>
        </w:r>
        <w:bookmarkEnd w:id="11"/>
        <w:bookmarkEnd w:id="12"/>
        <w:bookmarkEnd w:id="13"/>
        <w:bookmarkEnd w:id="14"/>
        <w:bookmarkEnd w:id="15"/>
        <w:r>
          <w:t>Support for using satellite backhaul</w:t>
        </w:r>
      </w:ins>
    </w:p>
    <w:p w14:paraId="1BCDCF79" w14:textId="77777777" w:rsidR="00FB2573" w:rsidRDefault="00FB2573" w:rsidP="00FB2573">
      <w:pPr>
        <w:pStyle w:val="3"/>
        <w:rPr>
          <w:ins w:id="17" w:author="김동연/5G/6G표준Lab(SR)/Engineer/삼성전자" w:date="2020-08-13T14:07:00Z"/>
        </w:rPr>
      </w:pPr>
      <w:bookmarkStart w:id="18" w:name="_Toc20204334"/>
      <w:bookmarkStart w:id="19" w:name="_Toc27895026"/>
      <w:bookmarkStart w:id="20" w:name="_Toc36192108"/>
      <w:bookmarkStart w:id="21" w:name="_Toc45193207"/>
      <w:bookmarkStart w:id="22" w:name="_Toc47592839"/>
      <w:ins w:id="23" w:author="김동연/5G/6G표준Lab(SR)/Engineer/삼성전자" w:date="2020-08-13T14:07:00Z">
        <w:r>
          <w:t>4.xx.x</w:t>
        </w:r>
        <w:r>
          <w:tab/>
          <w:t>PDU Session establishment procedure</w:t>
        </w:r>
        <w:bookmarkEnd w:id="18"/>
        <w:bookmarkEnd w:id="19"/>
        <w:bookmarkEnd w:id="20"/>
        <w:bookmarkEnd w:id="21"/>
        <w:bookmarkEnd w:id="22"/>
        <w:r>
          <w:t>s</w:t>
        </w:r>
      </w:ins>
    </w:p>
    <w:p w14:paraId="419D1F10" w14:textId="77777777" w:rsidR="00FB2573" w:rsidRDefault="00FB2573" w:rsidP="00FB2573">
      <w:pPr>
        <w:pStyle w:val="4"/>
        <w:rPr>
          <w:ins w:id="24" w:author="김동연/5G/6G표준Lab(SR)/Engineer/삼성전자" w:date="2020-08-13T14:07:00Z"/>
        </w:rPr>
      </w:pPr>
      <w:bookmarkStart w:id="25" w:name="_Toc20204299"/>
      <w:bookmarkStart w:id="26" w:name="_Toc27894991"/>
      <w:bookmarkStart w:id="27" w:name="_Toc36192072"/>
      <w:bookmarkStart w:id="28" w:name="_Toc45193162"/>
      <w:bookmarkStart w:id="29" w:name="_Toc47592794"/>
      <w:ins w:id="30" w:author="김동연/5G/6G표준Lab(SR)/Engineer/삼성전자" w:date="2020-08-13T14:07:00Z">
        <w:r w:rsidRPr="00B341FB">
          <w:t>4.</w:t>
        </w:r>
        <w:r>
          <w:t>xx</w:t>
        </w:r>
        <w:r w:rsidRPr="00B341FB">
          <w:t>.</w:t>
        </w:r>
        <w:r>
          <w:t>x</w:t>
        </w:r>
        <w:r w:rsidRPr="00B341FB">
          <w:t>.1</w:t>
        </w:r>
        <w:r w:rsidRPr="00B341FB">
          <w:tab/>
          <w:t>Non-roaming and Roaming with Local Breakout</w:t>
        </w:r>
        <w:bookmarkEnd w:id="25"/>
        <w:bookmarkEnd w:id="26"/>
        <w:bookmarkEnd w:id="27"/>
        <w:bookmarkEnd w:id="28"/>
        <w:bookmarkEnd w:id="29"/>
      </w:ins>
    </w:p>
    <w:p w14:paraId="43BD74F1" w14:textId="77777777" w:rsidR="00FB2573" w:rsidRDefault="00FB2573" w:rsidP="00FB2573">
      <w:pPr>
        <w:rPr>
          <w:ins w:id="31" w:author="김동연/5G/6G표준Lab(SR)/Engineer/삼성전자" w:date="2020-08-13T14:07:00Z"/>
        </w:rPr>
      </w:pPr>
      <w:ins w:id="32" w:author="김동연/5G/6G표준Lab(SR)/Engineer/삼성전자" w:date="2020-08-13T14:07:00Z">
        <w:r w:rsidRPr="00140E21">
          <w:t xml:space="preserve">The signalling flow for a </w:t>
        </w:r>
        <w:r>
          <w:t xml:space="preserve">PDU </w:t>
        </w:r>
        <w:r w:rsidRPr="00140E21">
          <w:t xml:space="preserve">Session establishment </w:t>
        </w:r>
        <w:r>
          <w:t xml:space="preserve">using satellite access </w:t>
        </w:r>
        <w:r w:rsidRPr="00140E21">
          <w:t>when the UE is not roaming, or when the UE is roaming and the PDU Session Anchor (PSA) is located in the VPLMN, is based on the signalling flow in Figure 4.3.2.2.1-1 with the following differences and clarifications:</w:t>
        </w:r>
      </w:ins>
    </w:p>
    <w:p w14:paraId="563C0A01" w14:textId="7289D027" w:rsidR="00FB2573" w:rsidRDefault="00FB2573" w:rsidP="00FB2573">
      <w:pPr>
        <w:pStyle w:val="B1"/>
        <w:rPr>
          <w:ins w:id="33" w:author="김동연/5G/6G표준Lab(SR)/Engineer/삼성전자" w:date="2020-08-13T14:07:00Z"/>
        </w:rPr>
      </w:pPr>
      <w:ins w:id="34" w:author="김동연/5G/6G표준Lab(SR)/Engineer/삼성전자" w:date="2020-08-13T14:07:00Z">
        <w:r w:rsidRPr="00140E21">
          <w:t>-</w:t>
        </w:r>
        <w:r w:rsidRPr="00140E21">
          <w:tab/>
          <w:t>In step 1,</w:t>
        </w:r>
        <w:r>
          <w:t xml:space="preserve"> the AN provides </w:t>
        </w:r>
        <w:del w:id="35" w:author="DongYeon Kim r1" w:date="2020-08-28T15:26:00Z">
          <w:r w:rsidDel="009B0A21">
            <w:delText xml:space="preserve">Backhaul-related Information (QoS limitation Indicator, Satellite Category of User Plane connection, time delay of User Plane connection) </w:delText>
          </w:r>
        </w:del>
      </w:ins>
      <w:ins w:id="36" w:author="DongYeon Kim r1" w:date="2020-08-28T15:26:00Z">
        <w:r w:rsidR="009B0A21">
          <w:t xml:space="preserve">Satellite Category </w:t>
        </w:r>
      </w:ins>
      <w:ins w:id="37" w:author="김동연/5G/6G표준Lab(SR)/Engineer/삼성전자" w:date="2020-08-13T14:07:00Z">
        <w:r>
          <w:t>in UL NAS Transport message.</w:t>
        </w:r>
      </w:ins>
    </w:p>
    <w:p w14:paraId="5858BB01" w14:textId="14B12945" w:rsidR="00FB2573" w:rsidRDefault="00FB2573" w:rsidP="00FB2573">
      <w:pPr>
        <w:pStyle w:val="B1"/>
        <w:overflowPunct w:val="0"/>
        <w:autoSpaceDE w:val="0"/>
        <w:autoSpaceDN w:val="0"/>
        <w:adjustRightInd w:val="0"/>
        <w:ind w:left="567" w:firstLine="0"/>
        <w:textAlignment w:val="baseline"/>
        <w:rPr>
          <w:ins w:id="38" w:author="김동연/5G/6G표준Lab(SR)/Engineer/삼성전자" w:date="2020-08-13T14:07:00Z"/>
          <w:color w:val="000000"/>
          <w:lang w:eastAsia="ja-JP"/>
        </w:rPr>
      </w:pPr>
      <w:ins w:id="39" w:author="김동연/5G/6G표준Lab(SR)/Engineer/삼성전자" w:date="2020-08-13T14:07:00Z">
        <w:r w:rsidRPr="00AD7FBE">
          <w:rPr>
            <w:rFonts w:hint="eastAsia"/>
            <w:color w:val="000000"/>
            <w:lang w:eastAsia="ja-JP"/>
          </w:rPr>
          <w:t>The</w:t>
        </w:r>
        <w:r>
          <w:rPr>
            <w:color w:val="000000"/>
            <w:lang w:eastAsia="ja-JP"/>
          </w:rPr>
          <w:t xml:space="preserve"> AMF determines if the AN has satellite backhaul connection based on </w:t>
        </w:r>
        <w:del w:id="40" w:author="DongYeon Kim r1" w:date="2020-08-28T15:27:00Z">
          <w:r w:rsidDel="009B0A21">
            <w:rPr>
              <w:color w:val="000000"/>
              <w:lang w:eastAsia="ja-JP"/>
            </w:rPr>
            <w:delText>Backhaul-related Information</w:delText>
          </w:r>
        </w:del>
      </w:ins>
      <w:ins w:id="41" w:author="DongYeon Kim r1" w:date="2020-08-28T15:27:00Z">
        <w:r w:rsidR="009B0A21">
          <w:rPr>
            <w:color w:val="000000"/>
            <w:lang w:eastAsia="ja-JP"/>
          </w:rPr>
          <w:t>Satellite Category</w:t>
        </w:r>
      </w:ins>
      <w:ins w:id="42" w:author="김동연/5G/6G표준Lab(SR)/Engineer/삼성전자" w:date="2020-08-13T14:07:00Z">
        <w:r>
          <w:rPr>
            <w:color w:val="000000"/>
            <w:lang w:eastAsia="ja-JP"/>
          </w:rPr>
          <w:t xml:space="preserve"> received from the AN, or TAI, or local configuration.</w:t>
        </w:r>
      </w:ins>
    </w:p>
    <w:p w14:paraId="5F0AEBC1" w14:textId="17CEC915" w:rsidR="00FB2573" w:rsidRDefault="00FB2573" w:rsidP="00FB2573">
      <w:pPr>
        <w:pStyle w:val="B1"/>
        <w:rPr>
          <w:ins w:id="43" w:author="김동연/5G/6G표준Lab(SR)/Engineer/삼성전자" w:date="2020-08-13T14:07:00Z"/>
        </w:rPr>
      </w:pPr>
      <w:ins w:id="44" w:author="김동연/5G/6G표준Lab(SR)/Engineer/삼성전자" w:date="2020-08-13T14:07:00Z">
        <w:r w:rsidRPr="00140E21">
          <w:t>-</w:t>
        </w:r>
        <w:r w:rsidRPr="00140E21">
          <w:tab/>
          <w:t>In step </w:t>
        </w:r>
        <w:r>
          <w:t>3</w:t>
        </w:r>
        <w:r w:rsidRPr="00140E21">
          <w:t>,</w:t>
        </w:r>
        <w:r>
          <w:t xml:space="preserve"> if the AMF determined that the AN has satellite backhaul connection in step 1, the AMF provides </w:t>
        </w:r>
        <w:del w:id="45" w:author="DongYeon Kim r1" w:date="2020-08-28T15:54:00Z">
          <w:r w:rsidDel="008D15B9">
            <w:delText>Backhaul-related Information</w:delText>
          </w:r>
        </w:del>
      </w:ins>
      <w:ins w:id="46" w:author="DongYeon Kim r1" w:date="2020-08-28T15:54:00Z">
        <w:r w:rsidR="008D15B9">
          <w:t>the Satellite Category</w:t>
        </w:r>
      </w:ins>
      <w:ins w:id="47" w:author="김동연/5G/6G표준Lab(SR)/Engineer/삼성전자" w:date="2020-08-13T14:07:00Z">
        <w:r>
          <w:t xml:space="preserve"> to the SMF. </w:t>
        </w:r>
        <w:del w:id="48" w:author="DongYeon Kim r1" w:date="2020-08-28T15:54:00Z">
          <w:r w:rsidDel="008D15B9">
            <w:delText xml:space="preserve">The QoS limitation Indicator is set </w:delText>
          </w:r>
        </w:del>
      </w:ins>
      <w:ins w:id="49" w:author="김동연/5G/6G표준Lab(SR)/Engineer/삼성전자" w:date="2020-08-13T19:29:00Z">
        <w:del w:id="50" w:author="DongYeon Kim r1" w:date="2020-08-28T15:54:00Z">
          <w:r w:rsidR="00B86DC5" w:rsidDel="008D15B9">
            <w:delText>to indicate that the AN has satellite backhaul connection.</w:delText>
          </w:r>
        </w:del>
      </w:ins>
    </w:p>
    <w:p w14:paraId="41033583" w14:textId="231925F1" w:rsidR="00FB2573" w:rsidRPr="00AD7FBE" w:rsidRDefault="00FB2573" w:rsidP="00FB2573">
      <w:pPr>
        <w:pStyle w:val="B1"/>
        <w:rPr>
          <w:ins w:id="51" w:author="김동연/5G/6G표준Lab(SR)/Engineer/삼성전자" w:date="2020-08-13T14:07:00Z"/>
        </w:rPr>
      </w:pPr>
      <w:ins w:id="52" w:author="김동연/5G/6G표준Lab(SR)/Engineer/삼성전자" w:date="2020-08-13T14:07:00Z">
        <w:r w:rsidRPr="00140E21">
          <w:t>-</w:t>
        </w:r>
        <w:r w:rsidRPr="00140E21">
          <w:tab/>
          <w:t>In step </w:t>
        </w:r>
        <w:r>
          <w:t>8</w:t>
        </w:r>
        <w:r w:rsidRPr="00140E21">
          <w:t>,</w:t>
        </w:r>
        <w:r>
          <w:t xml:space="preserve"> the SMF selects UPF(s) based on </w:t>
        </w:r>
        <w:del w:id="53" w:author="DongYeon Kim r1" w:date="2020-08-28T15:54:00Z">
          <w:r w:rsidDel="008D15B9">
            <w:delText>Backhaul-related Information received</w:delText>
          </w:r>
        </w:del>
      </w:ins>
      <w:ins w:id="54" w:author="DongYeon Kim r1" w:date="2020-08-28T15:54:00Z">
        <w:r w:rsidR="008D15B9">
          <w:t>Satellite Category</w:t>
        </w:r>
      </w:ins>
      <w:ins w:id="55" w:author="김동연/5G/6G표준Lab(SR)/Engineer/삼성전자" w:date="2020-08-13T14:07:00Z">
        <w:r>
          <w:t xml:space="preserve"> from the AMF and </w:t>
        </w:r>
        <w:proofErr w:type="spellStart"/>
        <w:r>
          <w:t>QoS</w:t>
        </w:r>
        <w:proofErr w:type="spellEnd"/>
        <w:r>
          <w:t xml:space="preserve"> limitation Information </w:t>
        </w:r>
        <w:del w:id="56" w:author="DongYeon Kim r1" w:date="2020-08-28T15:54:00Z">
          <w:r w:rsidDel="008D15B9">
            <w:delText>per GTP-U peer</w:delText>
          </w:r>
        </w:del>
      </w:ins>
      <w:ins w:id="57" w:author="DongYeon Kim r1" w:date="2020-08-28T15:54:00Z">
        <w:r w:rsidR="008D15B9">
          <w:t>of User Plane peers</w:t>
        </w:r>
      </w:ins>
      <w:ins w:id="58" w:author="김동연/5G/6G표준Lab(SR)/Engineer/삼성전자" w:date="2020-08-13T14:07:00Z">
        <w:r>
          <w:t xml:space="preserve"> of the candidate UPFs.</w:t>
        </w:r>
      </w:ins>
    </w:p>
    <w:p w14:paraId="13398C98" w14:textId="21D35280" w:rsidR="009D719E" w:rsidRDefault="009D719E" w:rsidP="007B01B1">
      <w:pPr>
        <w:jc w:val="center"/>
        <w:rPr>
          <w:noProof/>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9D719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DC63C" w14:textId="77777777" w:rsidR="00005FC5" w:rsidRDefault="00005FC5">
      <w:r>
        <w:separator/>
      </w:r>
    </w:p>
  </w:endnote>
  <w:endnote w:type="continuationSeparator" w:id="0">
    <w:p w14:paraId="7275AFD0" w14:textId="77777777" w:rsidR="00005FC5" w:rsidRDefault="0000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4FAEC" w14:textId="77777777" w:rsidR="00005FC5" w:rsidRDefault="00005FC5">
      <w:r>
        <w:separator/>
      </w:r>
    </w:p>
  </w:footnote>
  <w:footnote w:type="continuationSeparator" w:id="0">
    <w:p w14:paraId="62AC9D9D" w14:textId="77777777" w:rsidR="00005FC5" w:rsidRDefault="00005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49A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185413DC"/>
    <w:multiLevelType w:val="hybridMultilevel"/>
    <w:tmpl w:val="6570DA8E"/>
    <w:lvl w:ilvl="0" w:tplc="31A4E3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B687D0B"/>
    <w:multiLevelType w:val="hybridMultilevel"/>
    <w:tmpl w:val="611855FA"/>
    <w:lvl w:ilvl="0" w:tplc="533EEE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r1">
    <w15:presenceInfo w15:providerId="None" w15:userId="DongYeon Kim r1"/>
  </w15:person>
  <w15:person w15:author="DongYeon Kim r2">
    <w15:presenceInfo w15:providerId="None" w15:userId="DongYeon Kim r2"/>
  </w15:person>
  <w15:person w15:author="김동연/5G/6G표준Lab(SR)/Engineer/삼성전자">
    <w15:presenceInfo w15:providerId="AD" w15:userId="S-1-5-21-1569490900-2152479555-3239727262-189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C5"/>
    <w:rsid w:val="00016949"/>
    <w:rsid w:val="00022E4A"/>
    <w:rsid w:val="000A6394"/>
    <w:rsid w:val="000B4D2B"/>
    <w:rsid w:val="000B7FED"/>
    <w:rsid w:val="000C038A"/>
    <w:rsid w:val="000C6598"/>
    <w:rsid w:val="000E2026"/>
    <w:rsid w:val="00101DD1"/>
    <w:rsid w:val="00145D43"/>
    <w:rsid w:val="00155FE6"/>
    <w:rsid w:val="001742EF"/>
    <w:rsid w:val="001811C5"/>
    <w:rsid w:val="00186D18"/>
    <w:rsid w:val="00192C46"/>
    <w:rsid w:val="001A08B3"/>
    <w:rsid w:val="001A209F"/>
    <w:rsid w:val="001A7B60"/>
    <w:rsid w:val="001B52F0"/>
    <w:rsid w:val="001B7A65"/>
    <w:rsid w:val="001E41F3"/>
    <w:rsid w:val="00211B7A"/>
    <w:rsid w:val="00213839"/>
    <w:rsid w:val="002320B3"/>
    <w:rsid w:val="0026004D"/>
    <w:rsid w:val="002640DD"/>
    <w:rsid w:val="00275D12"/>
    <w:rsid w:val="00284FEB"/>
    <w:rsid w:val="002860C4"/>
    <w:rsid w:val="002B5741"/>
    <w:rsid w:val="002C542E"/>
    <w:rsid w:val="002D75DE"/>
    <w:rsid w:val="0030012E"/>
    <w:rsid w:val="00305409"/>
    <w:rsid w:val="0031584C"/>
    <w:rsid w:val="00330E94"/>
    <w:rsid w:val="00350729"/>
    <w:rsid w:val="003609EF"/>
    <w:rsid w:val="0036231A"/>
    <w:rsid w:val="00374DD4"/>
    <w:rsid w:val="003A0A7E"/>
    <w:rsid w:val="003B6B06"/>
    <w:rsid w:val="003E1A36"/>
    <w:rsid w:val="003F0451"/>
    <w:rsid w:val="00410371"/>
    <w:rsid w:val="00410D67"/>
    <w:rsid w:val="004242F1"/>
    <w:rsid w:val="0044437F"/>
    <w:rsid w:val="004926D5"/>
    <w:rsid w:val="004A1DA1"/>
    <w:rsid w:val="004B0B89"/>
    <w:rsid w:val="004B75B7"/>
    <w:rsid w:val="004D0D46"/>
    <w:rsid w:val="00506A40"/>
    <w:rsid w:val="0051580D"/>
    <w:rsid w:val="00521921"/>
    <w:rsid w:val="00533911"/>
    <w:rsid w:val="00547111"/>
    <w:rsid w:val="00570408"/>
    <w:rsid w:val="00592038"/>
    <w:rsid w:val="00592D74"/>
    <w:rsid w:val="005A39B9"/>
    <w:rsid w:val="005B17DB"/>
    <w:rsid w:val="005B6489"/>
    <w:rsid w:val="005D3408"/>
    <w:rsid w:val="005E2C44"/>
    <w:rsid w:val="005E2DB9"/>
    <w:rsid w:val="005E48E9"/>
    <w:rsid w:val="005F186C"/>
    <w:rsid w:val="005F1A58"/>
    <w:rsid w:val="00612CA5"/>
    <w:rsid w:val="00621188"/>
    <w:rsid w:val="006257ED"/>
    <w:rsid w:val="00646A6A"/>
    <w:rsid w:val="00647428"/>
    <w:rsid w:val="006723ED"/>
    <w:rsid w:val="006825D1"/>
    <w:rsid w:val="00695808"/>
    <w:rsid w:val="006A1689"/>
    <w:rsid w:val="006B03F3"/>
    <w:rsid w:val="006B0897"/>
    <w:rsid w:val="006B46FB"/>
    <w:rsid w:val="006C091A"/>
    <w:rsid w:val="006C3BEE"/>
    <w:rsid w:val="006D5C32"/>
    <w:rsid w:val="006E21FB"/>
    <w:rsid w:val="006F3C5D"/>
    <w:rsid w:val="00701FD5"/>
    <w:rsid w:val="007152B5"/>
    <w:rsid w:val="0072593D"/>
    <w:rsid w:val="00792342"/>
    <w:rsid w:val="0079313F"/>
    <w:rsid w:val="007977A8"/>
    <w:rsid w:val="007B01B1"/>
    <w:rsid w:val="007B512A"/>
    <w:rsid w:val="007C2097"/>
    <w:rsid w:val="007D6A07"/>
    <w:rsid w:val="007F7259"/>
    <w:rsid w:val="00803AF0"/>
    <w:rsid w:val="008040A8"/>
    <w:rsid w:val="00814CB8"/>
    <w:rsid w:val="008279FA"/>
    <w:rsid w:val="00846201"/>
    <w:rsid w:val="008626E7"/>
    <w:rsid w:val="00870EE7"/>
    <w:rsid w:val="008863B9"/>
    <w:rsid w:val="0089429D"/>
    <w:rsid w:val="008A45A6"/>
    <w:rsid w:val="008B627F"/>
    <w:rsid w:val="008C1C9B"/>
    <w:rsid w:val="008D15B9"/>
    <w:rsid w:val="008D17AB"/>
    <w:rsid w:val="008E01F6"/>
    <w:rsid w:val="008F686C"/>
    <w:rsid w:val="008F73DE"/>
    <w:rsid w:val="0090664B"/>
    <w:rsid w:val="009148DE"/>
    <w:rsid w:val="00921130"/>
    <w:rsid w:val="00923EF7"/>
    <w:rsid w:val="00925ACF"/>
    <w:rsid w:val="00941E30"/>
    <w:rsid w:val="00973A23"/>
    <w:rsid w:val="00975A0A"/>
    <w:rsid w:val="009777D9"/>
    <w:rsid w:val="00991B88"/>
    <w:rsid w:val="009A5753"/>
    <w:rsid w:val="009A579D"/>
    <w:rsid w:val="009B0A21"/>
    <w:rsid w:val="009B393C"/>
    <w:rsid w:val="009B5AE9"/>
    <w:rsid w:val="009C04BA"/>
    <w:rsid w:val="009C0EFD"/>
    <w:rsid w:val="009D719E"/>
    <w:rsid w:val="009E3297"/>
    <w:rsid w:val="009F734F"/>
    <w:rsid w:val="00A246B6"/>
    <w:rsid w:val="00A33B69"/>
    <w:rsid w:val="00A47E70"/>
    <w:rsid w:val="00A50CF0"/>
    <w:rsid w:val="00A74A5E"/>
    <w:rsid w:val="00A7671C"/>
    <w:rsid w:val="00A97EAB"/>
    <w:rsid w:val="00AA2CBC"/>
    <w:rsid w:val="00AB367E"/>
    <w:rsid w:val="00AB63DC"/>
    <w:rsid w:val="00AC5820"/>
    <w:rsid w:val="00AD1CD8"/>
    <w:rsid w:val="00AD7FBE"/>
    <w:rsid w:val="00B152FB"/>
    <w:rsid w:val="00B258BB"/>
    <w:rsid w:val="00B341FB"/>
    <w:rsid w:val="00B35B16"/>
    <w:rsid w:val="00B41DC4"/>
    <w:rsid w:val="00B622A3"/>
    <w:rsid w:val="00B63323"/>
    <w:rsid w:val="00B67B97"/>
    <w:rsid w:val="00B86DC5"/>
    <w:rsid w:val="00B87B60"/>
    <w:rsid w:val="00B968C8"/>
    <w:rsid w:val="00BA3EC5"/>
    <w:rsid w:val="00BA51D9"/>
    <w:rsid w:val="00BB5DFC"/>
    <w:rsid w:val="00BC3E52"/>
    <w:rsid w:val="00BC6960"/>
    <w:rsid w:val="00BD279D"/>
    <w:rsid w:val="00BD6BB8"/>
    <w:rsid w:val="00C126F6"/>
    <w:rsid w:val="00C139EB"/>
    <w:rsid w:val="00C31B00"/>
    <w:rsid w:val="00C45944"/>
    <w:rsid w:val="00C50446"/>
    <w:rsid w:val="00C578AE"/>
    <w:rsid w:val="00C66BA2"/>
    <w:rsid w:val="00C84F32"/>
    <w:rsid w:val="00C95985"/>
    <w:rsid w:val="00CB322A"/>
    <w:rsid w:val="00CC5026"/>
    <w:rsid w:val="00CC622B"/>
    <w:rsid w:val="00CC68D0"/>
    <w:rsid w:val="00CC711A"/>
    <w:rsid w:val="00CD0CE2"/>
    <w:rsid w:val="00D0205B"/>
    <w:rsid w:val="00D03F9A"/>
    <w:rsid w:val="00D06D51"/>
    <w:rsid w:val="00D07CE4"/>
    <w:rsid w:val="00D14A38"/>
    <w:rsid w:val="00D24991"/>
    <w:rsid w:val="00D2797A"/>
    <w:rsid w:val="00D3461D"/>
    <w:rsid w:val="00D50255"/>
    <w:rsid w:val="00D66520"/>
    <w:rsid w:val="00DC5534"/>
    <w:rsid w:val="00DC6E15"/>
    <w:rsid w:val="00DE34CF"/>
    <w:rsid w:val="00DF4DC7"/>
    <w:rsid w:val="00E05935"/>
    <w:rsid w:val="00E13F3D"/>
    <w:rsid w:val="00E22E01"/>
    <w:rsid w:val="00E329B2"/>
    <w:rsid w:val="00E34898"/>
    <w:rsid w:val="00E36AD2"/>
    <w:rsid w:val="00E457B8"/>
    <w:rsid w:val="00E511FB"/>
    <w:rsid w:val="00E51991"/>
    <w:rsid w:val="00E54898"/>
    <w:rsid w:val="00E9536C"/>
    <w:rsid w:val="00EB09B7"/>
    <w:rsid w:val="00ED140B"/>
    <w:rsid w:val="00EE7D7C"/>
    <w:rsid w:val="00F14F1F"/>
    <w:rsid w:val="00F25D98"/>
    <w:rsid w:val="00F300FB"/>
    <w:rsid w:val="00F97F26"/>
    <w:rsid w:val="00FB2573"/>
    <w:rsid w:val="00FB6386"/>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2Char">
    <w:name w:val="제목 2 Char"/>
    <w:link w:val="2"/>
    <w:rsid w:val="00B341FB"/>
    <w:rPr>
      <w:rFonts w:ascii="Arial" w:hAnsi="Arial"/>
      <w:sz w:val="32"/>
      <w:lang w:val="en-GB" w:eastAsia="en-US"/>
    </w:rPr>
  </w:style>
  <w:style w:type="character" w:customStyle="1" w:styleId="3Char">
    <w:name w:val="제목 3 Char"/>
    <w:link w:val="3"/>
    <w:rsid w:val="00B341FB"/>
    <w:rPr>
      <w:rFonts w:ascii="Arial" w:hAnsi="Arial"/>
      <w:sz w:val="28"/>
      <w:lang w:val="en-GB" w:eastAsia="en-US"/>
    </w:rPr>
  </w:style>
  <w:style w:type="character" w:customStyle="1" w:styleId="4Char">
    <w:name w:val="제목 4 Char"/>
    <w:link w:val="4"/>
    <w:rsid w:val="00B341F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1CAD6-58F8-4873-89A0-BE0A9051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628</Words>
  <Characters>3584</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 r2</cp:lastModifiedBy>
  <cp:revision>2</cp:revision>
  <cp:lastPrinted>1900-12-31T15:00:00Z</cp:lastPrinted>
  <dcterms:created xsi:type="dcterms:W3CDTF">2020-08-28T08:41:00Z</dcterms:created>
  <dcterms:modified xsi:type="dcterms:W3CDTF">2020-08-28T08:41:00Z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