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4D5A4FC" w:rsidR="00E8079D" w:rsidRDefault="00E8079D" w:rsidP="00E8079D">
      <w:pPr>
        <w:pStyle w:val="CRCoverPage"/>
        <w:tabs>
          <w:tab w:val="right" w:pos="9639"/>
        </w:tabs>
        <w:spacing w:after="0"/>
        <w:rPr>
          <w:b/>
          <w:i/>
          <w:noProof/>
          <w:sz w:val="28"/>
        </w:rPr>
      </w:pPr>
      <w:r>
        <w:rPr>
          <w:b/>
          <w:noProof/>
          <w:sz w:val="24"/>
        </w:rPr>
        <w:t>3GPP TSG-</w:t>
      </w:r>
      <w:r w:rsidR="00C807A3">
        <w:rPr>
          <w:b/>
          <w:noProof/>
          <w:sz w:val="24"/>
        </w:rPr>
        <w:t>SA</w:t>
      </w:r>
      <w:r>
        <w:rPr>
          <w:b/>
          <w:noProof/>
          <w:sz w:val="24"/>
        </w:rPr>
        <w:t xml:space="preserve"> WG</w:t>
      </w:r>
      <w:r w:rsidR="00C807A3">
        <w:rPr>
          <w:b/>
          <w:noProof/>
          <w:sz w:val="24"/>
        </w:rPr>
        <w:t>2</w:t>
      </w:r>
      <w:r>
        <w:rPr>
          <w:b/>
          <w:noProof/>
          <w:sz w:val="24"/>
        </w:rPr>
        <w:t xml:space="preserve"> Meeting #</w:t>
      </w:r>
      <w:r w:rsidR="00FE4C1E">
        <w:rPr>
          <w:b/>
          <w:noProof/>
          <w:sz w:val="24"/>
        </w:rPr>
        <w:t>1</w:t>
      </w:r>
      <w:r w:rsidR="00C807A3">
        <w:rPr>
          <w:b/>
          <w:noProof/>
          <w:sz w:val="24"/>
        </w:rPr>
        <w:t>40</w:t>
      </w:r>
      <w:r w:rsidR="00941BFE">
        <w:rPr>
          <w:b/>
          <w:noProof/>
          <w:sz w:val="24"/>
        </w:rPr>
        <w:t>-e</w:t>
      </w:r>
      <w:r>
        <w:rPr>
          <w:b/>
          <w:i/>
          <w:noProof/>
          <w:sz w:val="28"/>
        </w:rPr>
        <w:tab/>
      </w:r>
      <w:r w:rsidR="00C807A3">
        <w:rPr>
          <w:b/>
          <w:noProof/>
          <w:sz w:val="24"/>
        </w:rPr>
        <w:t>S2</w:t>
      </w:r>
      <w:r>
        <w:rPr>
          <w:b/>
          <w:noProof/>
          <w:sz w:val="24"/>
        </w:rPr>
        <w:t>-</w:t>
      </w:r>
      <w:r w:rsidR="003674C0">
        <w:rPr>
          <w:b/>
          <w:noProof/>
          <w:sz w:val="24"/>
        </w:rPr>
        <w:t>20</w:t>
      </w:r>
      <w:r w:rsidR="00C807A3">
        <w:rPr>
          <w:b/>
          <w:noProof/>
          <w:sz w:val="24"/>
        </w:rPr>
        <w:t>0</w:t>
      </w:r>
      <w:r w:rsidR="00263556">
        <w:rPr>
          <w:b/>
          <w:noProof/>
          <w:sz w:val="24"/>
        </w:rPr>
        <w:t>5329</w:t>
      </w:r>
      <w:ins w:id="0" w:author="Fei Lu2-OPPO" w:date="2020-08-20T21:48:00Z">
        <w:r w:rsidR="00BD784D">
          <w:rPr>
            <w:b/>
            <w:noProof/>
            <w:sz w:val="24"/>
          </w:rPr>
          <w:t>r01</w:t>
        </w:r>
      </w:ins>
    </w:p>
    <w:p w14:paraId="5DC21640" w14:textId="1F885925" w:rsidR="003674C0" w:rsidRDefault="00941BFE" w:rsidP="00D072B9">
      <w:pPr>
        <w:pStyle w:val="CRCoverPage"/>
        <w:outlineLvl w:val="0"/>
        <w:rPr>
          <w:b/>
          <w:noProof/>
          <w:sz w:val="24"/>
        </w:rPr>
      </w:pPr>
      <w:r>
        <w:rPr>
          <w:b/>
          <w:noProof/>
          <w:sz w:val="24"/>
        </w:rPr>
        <w:t>Electronic meeting</w:t>
      </w:r>
      <w:r w:rsidR="003674C0">
        <w:rPr>
          <w:b/>
          <w:noProof/>
          <w:sz w:val="24"/>
        </w:rPr>
        <w:t xml:space="preserve">, </w:t>
      </w:r>
      <w:r w:rsidR="00D072B9">
        <w:rPr>
          <w:b/>
          <w:noProof/>
          <w:sz w:val="24"/>
        </w:rPr>
        <w:t>19 August-</w:t>
      </w:r>
      <w:r w:rsidR="00215F6F">
        <w:rPr>
          <w:b/>
          <w:noProof/>
          <w:sz w:val="24"/>
        </w:rPr>
        <w:t>1</w:t>
      </w:r>
      <w:r w:rsidR="00D072B9">
        <w:rPr>
          <w:b/>
          <w:noProof/>
          <w:sz w:val="24"/>
        </w:rPr>
        <w:t xml:space="preserve"> September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6188EDD" w:rsidR="001E41F3" w:rsidRPr="00410371" w:rsidRDefault="0056188B" w:rsidP="00E13F3D">
            <w:pPr>
              <w:pStyle w:val="CRCoverPage"/>
              <w:spacing w:after="0"/>
              <w:jc w:val="right"/>
              <w:rPr>
                <w:b/>
                <w:noProof/>
                <w:sz w:val="28"/>
              </w:rPr>
            </w:pPr>
            <w:r>
              <w:rPr>
                <w:b/>
                <w:noProof/>
                <w:sz w:val="28"/>
              </w:rPr>
              <w:t>23.50</w:t>
            </w:r>
            <w:r w:rsidR="001F2538">
              <w:rPr>
                <w:b/>
                <w:noProof/>
                <w:sz w:val="28"/>
              </w:rPr>
              <w:t>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78F28E6" w:rsidR="001E41F3" w:rsidRPr="00410371" w:rsidRDefault="00371F5B" w:rsidP="00547111">
            <w:pPr>
              <w:pStyle w:val="CRCoverPage"/>
              <w:spacing w:after="0"/>
              <w:rPr>
                <w:noProof/>
              </w:rPr>
            </w:pPr>
            <w:r>
              <w:rPr>
                <w:b/>
                <w:noProof/>
                <w:sz w:val="28"/>
              </w:rPr>
              <w:t>2357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1A28A79" w:rsidR="001E41F3" w:rsidRPr="00410371" w:rsidRDefault="0056188B">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07B6BDC9" w:rsidR="00F25D98" w:rsidRDefault="00466413" w:rsidP="001E41F3">
            <w:pPr>
              <w:pStyle w:val="CRCoverPage"/>
              <w:spacing w:after="0"/>
              <w:jc w:val="center"/>
              <w:rPr>
                <w:b/>
                <w:caps/>
                <w:noProof/>
              </w:rPr>
            </w:pPr>
            <w:r>
              <w:rPr>
                <w:rFonts w:hint="eastAsia"/>
                <w:b/>
                <w:caps/>
                <w:noProof/>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F59D7F9" w:rsidR="00F25D98" w:rsidRDefault="00355DA3"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EBB2B65" w:rsidR="001E41F3" w:rsidRDefault="001F2538">
            <w:pPr>
              <w:pStyle w:val="CRCoverPage"/>
              <w:spacing w:after="0"/>
              <w:ind w:left="100"/>
              <w:rPr>
                <w:noProof/>
              </w:rPr>
            </w:pPr>
            <w:r>
              <w:t>Removal of HO triggered by MRL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217BF2F" w:rsidR="001E41F3" w:rsidRDefault="00460949">
            <w:pPr>
              <w:pStyle w:val="CRCoverPage"/>
              <w:spacing w:after="0"/>
              <w:ind w:left="100"/>
              <w:rPr>
                <w:noProof/>
              </w:rPr>
            </w:pPr>
            <w:r>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60584CC" w:rsidR="001E41F3" w:rsidRDefault="00E80C23">
            <w:pPr>
              <w:pStyle w:val="CRCoverPage"/>
              <w:spacing w:after="0"/>
              <w:ind w:left="100"/>
              <w:rPr>
                <w:noProof/>
              </w:rPr>
            </w:pPr>
            <w:r>
              <w:rPr>
                <w:noProof/>
              </w:rPr>
              <w:t>2020-08-19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DCEADCC" w:rsidR="001E41F3" w:rsidRDefault="0046094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87E9DEC" w:rsidR="001E41F3" w:rsidRDefault="00E80C23" w:rsidP="00E80C23">
            <w:pPr>
              <w:pStyle w:val="CRCoverPage"/>
              <w:spacing w:after="0"/>
              <w:rPr>
                <w:noProof/>
              </w:rPr>
            </w:pPr>
            <w:r>
              <w:rPr>
                <w:noProof/>
              </w:rPr>
              <w:t xml:space="preserve"> 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873446" w14:textId="77777777" w:rsidR="00AF01F2"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p>
          <w:p w14:paraId="2BB1719D" w14:textId="409E9401" w:rsidR="000C038A" w:rsidRPr="007C2097" w:rsidRDefault="00AF01F2" w:rsidP="00AF01F2">
            <w:pPr>
              <w:pStyle w:val="CRCoverPage"/>
              <w:tabs>
                <w:tab w:val="left" w:pos="950"/>
              </w:tabs>
              <w:spacing w:after="0"/>
              <w:ind w:leftChars="100" w:left="200"/>
              <w:rPr>
                <w:i/>
                <w:noProof/>
                <w:sz w:val="18"/>
              </w:rPr>
            </w:pPr>
            <w:r>
              <w:rPr>
                <w:i/>
                <w:noProof/>
                <w:sz w:val="18"/>
              </w:rPr>
              <w:t>Rel-16</w:t>
            </w:r>
            <w:r>
              <w:rPr>
                <w:i/>
                <w:noProof/>
                <w:sz w:val="18"/>
              </w:rPr>
              <w:tab/>
              <w:t>(Release 16)</w:t>
            </w:r>
            <w:r w:rsidR="00E34898">
              <w:rPr>
                <w:i/>
                <w:noProof/>
                <w:sz w:val="18"/>
              </w:rPr>
              <w:br/>
              <w:t>Rel-1</w:t>
            </w:r>
            <w:r>
              <w:rPr>
                <w:i/>
                <w:noProof/>
                <w:sz w:val="18"/>
              </w:rPr>
              <w:t>7</w:t>
            </w:r>
            <w:r w:rsidR="00E34898">
              <w:rPr>
                <w:i/>
                <w:noProof/>
                <w:sz w:val="18"/>
              </w:rPr>
              <w:tab/>
              <w:t>(Release 1</w:t>
            </w:r>
            <w:r>
              <w:rPr>
                <w:i/>
                <w:noProof/>
                <w:sz w:val="18"/>
              </w:rPr>
              <w:t>7</w:t>
            </w:r>
            <w:r w:rsidR="00E34898">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4FD6B8" w14:textId="77777777" w:rsidR="001E41F3" w:rsidRDefault="00823895" w:rsidP="00105164">
            <w:pPr>
              <w:rPr>
                <w:ins w:id="3" w:author="Fei Lu2-OPPO" w:date="2020-08-20T21:49:00Z"/>
                <w:rFonts w:ascii="Arial" w:hAnsi="Arial"/>
                <w:noProof/>
              </w:rPr>
            </w:pPr>
            <w:r w:rsidRPr="00105164">
              <w:rPr>
                <w:rFonts w:ascii="Arial" w:hAnsi="Arial"/>
                <w:noProof/>
              </w:rPr>
              <w:t>In the incoming LS (S2-2004808/R3-204324), RAN3 has raised concern that the</w:t>
            </w:r>
            <w:r w:rsidR="004A12B1" w:rsidRPr="00105164">
              <w:rPr>
                <w:rFonts w:ascii="Arial" w:hAnsi="Arial"/>
                <w:noProof/>
              </w:rPr>
              <w:t xml:space="preserve"> HO procedure triggered by the mobility restriction list </w:t>
            </w:r>
            <w:r w:rsidR="009B49FB" w:rsidRPr="00105164">
              <w:rPr>
                <w:rFonts w:ascii="Arial" w:hAnsi="Arial"/>
                <w:noProof/>
              </w:rPr>
              <w:t>is a new b</w:t>
            </w:r>
            <w:r w:rsidR="00537566">
              <w:rPr>
                <w:rFonts w:ascii="Arial" w:hAnsi="Arial"/>
                <w:noProof/>
              </w:rPr>
              <w:t>e</w:t>
            </w:r>
            <w:r w:rsidR="009B49FB" w:rsidRPr="00105164">
              <w:rPr>
                <w:rFonts w:ascii="Arial" w:hAnsi="Arial"/>
                <w:noProof/>
              </w:rPr>
              <w:t xml:space="preserve">haviour. RAN3 also commented that the MRL is only used </w:t>
            </w:r>
            <w:r w:rsidR="00105164" w:rsidRPr="00105164">
              <w:rPr>
                <w:rFonts w:ascii="Arial" w:hAnsi="Arial"/>
                <w:noProof/>
              </w:rPr>
              <w:t>to control subsequent mobility in CM-CONNECTED.</w:t>
            </w:r>
          </w:p>
          <w:p w14:paraId="1A5123FE" w14:textId="29A68102" w:rsidR="0017388E" w:rsidRDefault="0017388E" w:rsidP="00105164">
            <w:pPr>
              <w:rPr>
                <w:ins w:id="4" w:author="Fei Lu2-OPPO" w:date="2020-08-20T23:23:00Z"/>
                <w:rFonts w:ascii="Arial" w:hAnsi="Arial"/>
                <w:noProof/>
              </w:rPr>
            </w:pPr>
            <w:ins w:id="5" w:author="Fei Lu2-OPPO" w:date="2020-08-20T21:49:00Z">
              <w:r>
                <w:rPr>
                  <w:rFonts w:ascii="Arial" w:hAnsi="Arial" w:hint="eastAsia"/>
                  <w:noProof/>
                </w:rPr>
                <w:t>S</w:t>
              </w:r>
              <w:r>
                <w:rPr>
                  <w:rFonts w:ascii="Arial" w:hAnsi="Arial"/>
                  <w:noProof/>
                </w:rPr>
                <w:t>ince th</w:t>
              </w:r>
            </w:ins>
            <w:ins w:id="6" w:author="Fei Lu2-OPPO" w:date="2020-08-20T21:53:00Z">
              <w:r>
                <w:rPr>
                  <w:rFonts w:ascii="Arial" w:hAnsi="Arial"/>
                  <w:noProof/>
                </w:rPr>
                <w:t xml:space="preserve">e AMF is only aware </w:t>
              </w:r>
            </w:ins>
            <w:ins w:id="7" w:author="Fei Lu2-OPPO" w:date="2020-08-20T21:54:00Z">
              <w:r>
                <w:rPr>
                  <w:rFonts w:ascii="Arial" w:hAnsi="Arial"/>
                  <w:noProof/>
                </w:rPr>
                <w:t>of the supported CAG list of the current cell during the idle to connected transimission</w:t>
              </w:r>
            </w:ins>
            <w:ins w:id="8" w:author="Fei Lu2-OPPO" w:date="2020-08-20T23:15:00Z">
              <w:r w:rsidR="00A670DF">
                <w:rPr>
                  <w:rFonts w:ascii="Arial" w:hAnsi="Arial"/>
                  <w:noProof/>
                </w:rPr>
                <w:t xml:space="preserve">, the NAS signalling connection </w:t>
              </w:r>
            </w:ins>
            <w:ins w:id="9" w:author="Fei Lu2-OPPO" w:date="2020-08-20T23:16:00Z">
              <w:r w:rsidR="00A670DF">
                <w:rPr>
                  <w:rFonts w:ascii="Arial" w:hAnsi="Arial"/>
                  <w:noProof/>
                </w:rPr>
                <w:t>will</w:t>
              </w:r>
            </w:ins>
            <w:ins w:id="10" w:author="Fei Lu2-OPPO" w:date="2020-08-20T23:15:00Z">
              <w:r w:rsidR="00A670DF">
                <w:rPr>
                  <w:rFonts w:ascii="Arial" w:hAnsi="Arial"/>
                  <w:noProof/>
                </w:rPr>
                <w:t xml:space="preserve"> </w:t>
              </w:r>
            </w:ins>
            <w:ins w:id="11" w:author="Fei Lu2-OPPO" w:date="2020-08-20T23:16:00Z">
              <w:r w:rsidR="00A670DF">
                <w:rPr>
                  <w:rFonts w:ascii="Arial" w:hAnsi="Arial"/>
                  <w:noProof/>
                </w:rPr>
                <w:t xml:space="preserve">only </w:t>
              </w:r>
            </w:ins>
            <w:ins w:id="12" w:author="Fei Lu2-OPPO" w:date="2020-08-20T23:15:00Z">
              <w:r w:rsidR="00A670DF">
                <w:rPr>
                  <w:rFonts w:ascii="Arial" w:hAnsi="Arial"/>
                  <w:noProof/>
                </w:rPr>
                <w:t>be maintained</w:t>
              </w:r>
            </w:ins>
            <w:ins w:id="13" w:author="Fei Lu2-OPPO" w:date="2020-08-20T23:16:00Z">
              <w:r w:rsidR="00A670DF">
                <w:rPr>
                  <w:rFonts w:ascii="Arial" w:hAnsi="Arial"/>
                  <w:noProof/>
                </w:rPr>
                <w:t xml:space="preserve"> after sending the UCU just after the trans</w:t>
              </w:r>
            </w:ins>
            <w:ins w:id="14" w:author="Fei Lu2-OPPO" w:date="2020-08-20T23:18:00Z">
              <w:r w:rsidR="00963B5E">
                <w:rPr>
                  <w:rFonts w:ascii="Arial" w:hAnsi="Arial"/>
                  <w:noProof/>
                </w:rPr>
                <w:t xml:space="preserve">ition from idle to connected. This can happen that </w:t>
              </w:r>
            </w:ins>
            <w:ins w:id="15" w:author="Fei Lu2-OPPO" w:date="2020-08-20T23:19:00Z">
              <w:r w:rsidR="00963B5E">
                <w:rPr>
                  <w:rFonts w:ascii="Arial" w:hAnsi="Arial"/>
                  <w:noProof/>
                </w:rPr>
                <w:t>the mobility restriction is updated from the UDM when the UE is in Idle and the AMF</w:t>
              </w:r>
            </w:ins>
            <w:ins w:id="16" w:author="Fei Lu2-OPPO" w:date="2020-08-20T23:20:00Z">
              <w:r w:rsidR="00963B5E" w:rsidRPr="00963B5E">
                <w:rPr>
                  <w:rFonts w:ascii="Arial" w:hAnsi="Arial"/>
                  <w:noProof/>
                  <w:rPrChange w:id="17" w:author="Fei Lu2-OPPO" w:date="2020-08-20T23:20:00Z">
                    <w:rPr/>
                  </w:rPrChange>
                </w:rPr>
                <w:t xml:space="preserve"> wait</w:t>
              </w:r>
            </w:ins>
            <w:ins w:id="18" w:author="Fei Lu2-OPPO" w:date="2020-08-20T23:36:00Z">
              <w:r w:rsidR="00BC4935">
                <w:rPr>
                  <w:rFonts w:ascii="Arial" w:hAnsi="Arial"/>
                  <w:noProof/>
                </w:rPr>
                <w:t xml:space="preserve">s </w:t>
              </w:r>
            </w:ins>
            <w:bookmarkStart w:id="19" w:name="_GoBack"/>
            <w:bookmarkEnd w:id="19"/>
            <w:ins w:id="20" w:author="Fei Lu2-OPPO" w:date="2020-08-20T23:20:00Z">
              <w:r w:rsidR="00963B5E" w:rsidRPr="00963B5E">
                <w:rPr>
                  <w:rFonts w:ascii="Arial" w:hAnsi="Arial"/>
                  <w:noProof/>
                  <w:rPrChange w:id="21" w:author="Fei Lu2-OPPO" w:date="2020-08-20T23:20:00Z">
                    <w:rPr/>
                  </w:rPrChange>
                </w:rPr>
                <w:t>until the UE is in CM-CONNECTED</w:t>
              </w:r>
              <w:r w:rsidR="00963B5E">
                <w:rPr>
                  <w:rFonts w:ascii="Arial" w:hAnsi="Arial"/>
                  <w:noProof/>
                </w:rPr>
                <w:t xml:space="preserve"> </w:t>
              </w:r>
            </w:ins>
            <w:ins w:id="22" w:author="Fei Lu2-OPPO" w:date="2020-08-20T23:22:00Z">
              <w:r w:rsidR="00963B5E">
                <w:rPr>
                  <w:rFonts w:ascii="Arial" w:hAnsi="Arial"/>
                  <w:noProof/>
                </w:rPr>
                <w:t xml:space="preserve">to update the mobility restriction. So in that case, after </w:t>
              </w:r>
            </w:ins>
            <w:ins w:id="23" w:author="Fei Lu2-OPPO" w:date="2020-08-20T23:23:00Z">
              <w:r w:rsidR="00963B5E">
                <w:rPr>
                  <w:rFonts w:ascii="Arial" w:hAnsi="Arial"/>
                  <w:noProof/>
                </w:rPr>
                <w:t>sending the service/registration accept to the UE, the AMF can update the CAG information</w:t>
              </w:r>
            </w:ins>
            <w:ins w:id="24" w:author="Fei Lu2-OPPO" w:date="2020-08-20T23:34:00Z">
              <w:r w:rsidR="00281A13">
                <w:rPr>
                  <w:rFonts w:ascii="Arial" w:hAnsi="Arial"/>
                  <w:noProof/>
                </w:rPr>
                <w:t xml:space="preserve"> </w:t>
              </w:r>
            </w:ins>
            <w:ins w:id="25" w:author="Fei Lu2-OPPO" w:date="2020-08-20T23:35:00Z">
              <w:r w:rsidR="005C2249">
                <w:rPr>
                  <w:rFonts w:ascii="Arial" w:hAnsi="Arial"/>
                  <w:noProof/>
                </w:rPr>
                <w:t xml:space="preserve">to the UE </w:t>
              </w:r>
            </w:ins>
            <w:ins w:id="26" w:author="Fei Lu2-OPPO" w:date="2020-08-20T23:34:00Z">
              <w:r w:rsidR="00281A13">
                <w:rPr>
                  <w:rFonts w:ascii="Arial" w:hAnsi="Arial"/>
                  <w:noProof/>
                </w:rPr>
                <w:t>using the UCU</w:t>
              </w:r>
            </w:ins>
            <w:ins w:id="27" w:author="Fei Lu2-OPPO" w:date="2020-08-20T23:23:00Z">
              <w:r w:rsidR="00963B5E">
                <w:rPr>
                  <w:rFonts w:ascii="Arial" w:hAnsi="Arial"/>
                  <w:noProof/>
                </w:rPr>
                <w:t xml:space="preserve">. </w:t>
              </w:r>
            </w:ins>
          </w:p>
          <w:p w14:paraId="4AB1CFBA" w14:textId="1FA7E55C" w:rsidR="001E2122" w:rsidRPr="00105164" w:rsidRDefault="001E2122" w:rsidP="00105164">
            <w:pPr>
              <w:rPr>
                <w:rFonts w:ascii="Arial" w:hAnsi="Arial"/>
                <w:noProof/>
              </w:rPr>
            </w:pPr>
            <w:ins w:id="28" w:author="Fei Lu2-OPPO" w:date="2020-08-20T23:23:00Z">
              <w:r>
                <w:rPr>
                  <w:rFonts w:ascii="Arial" w:hAnsi="Arial" w:hint="eastAsia"/>
                  <w:noProof/>
                </w:rPr>
                <w:t>F</w:t>
              </w:r>
              <w:r>
                <w:rPr>
                  <w:rFonts w:ascii="Arial" w:hAnsi="Arial"/>
                  <w:noProof/>
                </w:rPr>
                <w:t xml:space="preserve">or other case, it is difficult for the AMF to be aware of </w:t>
              </w:r>
            </w:ins>
            <w:ins w:id="29" w:author="Fei Lu2-OPPO" w:date="2020-08-20T23:24:00Z">
              <w:r>
                <w:rPr>
                  <w:rFonts w:ascii="Arial" w:hAnsi="Arial"/>
                  <w:noProof/>
                </w:rPr>
                <w:t xml:space="preserve">the supported CAG list of the cell, so if the </w:t>
              </w:r>
            </w:ins>
            <w:ins w:id="30" w:author="Fei Lu2-OPPO" w:date="2020-08-20T23:25:00Z">
              <w:r>
                <w:rPr>
                  <w:rFonts w:ascii="Arial" w:hAnsi="Arial"/>
                  <w:noProof/>
                </w:rPr>
                <w:t>CAG information is updated, then the AMF requests the release of the AN connection.</w:t>
              </w:r>
            </w:ins>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874177" w14:textId="77777777" w:rsidR="00355DA3" w:rsidRDefault="00355DA3" w:rsidP="00355DA3">
            <w:pPr>
              <w:pStyle w:val="CRCoverPage"/>
              <w:spacing w:after="0"/>
              <w:rPr>
                <w:noProof/>
                <w:lang w:val="en-US" w:eastAsia="zh-CN"/>
              </w:rPr>
            </w:pPr>
            <w:r>
              <w:rPr>
                <w:noProof/>
                <w:lang w:val="en-US" w:eastAsia="zh-CN"/>
              </w:rPr>
              <w:t xml:space="preserve">The HO triggered by the MRL is removed. </w:t>
            </w:r>
          </w:p>
          <w:p w14:paraId="76C0712C" w14:textId="1AD57E7D" w:rsidR="001E41F3" w:rsidRPr="00EA7980" w:rsidRDefault="00355DA3" w:rsidP="00355DA3">
            <w:pPr>
              <w:pStyle w:val="CRCoverPage"/>
              <w:spacing w:after="0"/>
              <w:rPr>
                <w:noProof/>
                <w:lang w:val="en-US" w:eastAsia="zh-CN"/>
              </w:rPr>
            </w:pPr>
            <w:del w:id="31" w:author="Fei Lu2-OPPO" w:date="2020-08-20T23:26:00Z">
              <w:r w:rsidDel="00505275">
                <w:rPr>
                  <w:noProof/>
                  <w:lang w:val="en-US" w:eastAsia="zh-CN"/>
                </w:rPr>
                <w:delText xml:space="preserve">If the UE is not allowed to </w:delText>
              </w:r>
              <w:r w:rsidR="00A256B4" w:rsidDel="00505275">
                <w:rPr>
                  <w:noProof/>
                  <w:lang w:val="en-US" w:eastAsia="zh-CN"/>
                </w:rPr>
                <w:delText>access</w:delText>
              </w:r>
              <w:r w:rsidDel="00505275">
                <w:rPr>
                  <w:noProof/>
                  <w:lang w:val="en-US" w:eastAsia="zh-CN"/>
                </w:rPr>
                <w:delText xml:space="preserve"> this cell, then the AMF releases the NAS signalling connection.</w:delText>
              </w:r>
            </w:del>
            <w:ins w:id="32" w:author="Fei Lu2-OPPO" w:date="2020-08-20T23:26:00Z">
              <w:r w:rsidR="00505275">
                <w:rPr>
                  <w:noProof/>
                  <w:lang w:val="en-US" w:eastAsia="zh-CN"/>
                </w:rPr>
                <w:t>If the AMF is aware of the supported CAG lists of the current cell and the MRL is updat</w:t>
              </w:r>
            </w:ins>
            <w:ins w:id="33" w:author="Fei Lu2-OPPO" w:date="2020-08-20T23:27:00Z">
              <w:r w:rsidR="00505275">
                <w:rPr>
                  <w:noProof/>
                  <w:lang w:val="en-US" w:eastAsia="zh-CN"/>
                </w:rPr>
                <w:t>ed, then the AMF can maintain the NAS connection after sending the UCU. Otherwise the AMF will request the release of the AN connection.</w:t>
              </w:r>
            </w:ins>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683609" w14:textId="4064BF7A" w:rsidR="00537566" w:rsidRDefault="006773C0" w:rsidP="00537566">
            <w:pPr>
              <w:pStyle w:val="CRCoverPage"/>
              <w:spacing w:after="0"/>
              <w:rPr>
                <w:noProof/>
              </w:rPr>
            </w:pPr>
            <w:r>
              <w:rPr>
                <w:noProof/>
              </w:rPr>
              <w:t>A</w:t>
            </w:r>
            <w:r w:rsidR="00537566">
              <w:rPr>
                <w:noProof/>
              </w:rPr>
              <w:t xml:space="preserve"> new </w:t>
            </w:r>
            <w:r w:rsidR="00355DA3">
              <w:rPr>
                <w:noProof/>
              </w:rPr>
              <w:t xml:space="preserve">RAN </w:t>
            </w:r>
            <w:r w:rsidR="00537566">
              <w:rPr>
                <w:noProof/>
              </w:rPr>
              <w:t xml:space="preserve">behaviour is introduced. </w:t>
            </w:r>
          </w:p>
          <w:p w14:paraId="616621A5" w14:textId="55142172" w:rsidR="001E41F3" w:rsidRDefault="00537566" w:rsidP="00537566">
            <w:pPr>
              <w:pStyle w:val="CRCoverPage"/>
              <w:spacing w:after="0"/>
              <w:rPr>
                <w:noProof/>
              </w:rPr>
            </w:pPr>
            <w:r>
              <w:rPr>
                <w:noProof/>
              </w:rPr>
              <w:t>Since the MRL is only used to control subsequent mobility in CM-CONNECTED, this would mean that the UE will still stay in the cell which is not allowed to access</w:t>
            </w:r>
            <w:r w:rsidR="006773C0">
              <w:rPr>
                <w:noProof/>
              </w:rPr>
              <w:t xml:space="preserve"> before the next handover procedure is triggered by the existing criteria</w:t>
            </w:r>
            <w:r>
              <w:rPr>
                <w:noProof/>
              </w:rP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31A3459" w:rsidR="001E41F3" w:rsidRDefault="0036106C">
            <w:pPr>
              <w:pStyle w:val="CRCoverPage"/>
              <w:spacing w:after="0"/>
              <w:ind w:left="100"/>
              <w:rPr>
                <w:noProof/>
              </w:rPr>
            </w:pPr>
            <w:r>
              <w:rPr>
                <w:rFonts w:hint="eastAsia"/>
                <w:noProof/>
              </w:rPr>
              <w:t>4</w:t>
            </w:r>
            <w:r>
              <w:rPr>
                <w:noProof/>
              </w:rPr>
              <w:t>.2.4.2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4E4BDB73" w14:textId="77777777" w:rsidR="009F1B6D" w:rsidRPr="00140E21" w:rsidRDefault="009F1B6D" w:rsidP="009F1B6D">
      <w:pPr>
        <w:pStyle w:val="4"/>
      </w:pPr>
      <w:bookmarkStart w:id="34" w:name="_Toc20203943"/>
      <w:bookmarkStart w:id="35" w:name="_Toc27894628"/>
      <w:bookmarkStart w:id="36" w:name="_Toc36191695"/>
      <w:bookmarkStart w:id="37" w:name="_Toc45192781"/>
      <w:bookmarkStart w:id="38" w:name="_Toc47592413"/>
      <w:r w:rsidRPr="00140E21">
        <w:rPr>
          <w:lang w:eastAsia="zh-CN"/>
        </w:rPr>
        <w:t>4.2.4.2</w:t>
      </w:r>
      <w:r w:rsidRPr="00140E21">
        <w:tab/>
        <w:t>UE Configuration Update procedure for access and mobility management related parameters</w:t>
      </w:r>
      <w:bookmarkEnd w:id="34"/>
      <w:bookmarkEnd w:id="35"/>
      <w:bookmarkEnd w:id="36"/>
      <w:bookmarkEnd w:id="37"/>
      <w:bookmarkEnd w:id="38"/>
    </w:p>
    <w:p w14:paraId="4F2EA3F1" w14:textId="77777777" w:rsidR="009F1B6D" w:rsidRPr="00140E21" w:rsidRDefault="009F1B6D" w:rsidP="009F1B6D">
      <w:r w:rsidRPr="00140E21">
        <w:t>This procedure is initiated by the AMF when the AMF wants to update access and mobility management related parameters in the UE configuration.</w:t>
      </w:r>
    </w:p>
    <w:p w14:paraId="4B54343C" w14:textId="77777777" w:rsidR="009F1B6D" w:rsidRPr="00140E21" w:rsidRDefault="009F1B6D" w:rsidP="009F1B6D">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 or Mobility Registration Update procedure after the UE enters CM-IDLE state (e.g. for changes to Allowed NSSAI that require re-registration). If a Registration procedure is needed, the AMF provides an indication to the UE to initiate a Registration procedure.</w:t>
      </w:r>
    </w:p>
    <w:p w14:paraId="7864B9E9" w14:textId="77777777" w:rsidR="009F1B6D" w:rsidRPr="00140E21" w:rsidRDefault="009F1B6D" w:rsidP="009F1B6D">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39" w:name="_MON_1644157247"/>
    <w:bookmarkEnd w:id="39"/>
    <w:p w14:paraId="4B3D10DC" w14:textId="77777777" w:rsidR="009F1B6D" w:rsidRDefault="009F1B6D" w:rsidP="009F1B6D">
      <w:pPr>
        <w:pStyle w:val="TH"/>
      </w:pPr>
      <w:r w:rsidRPr="00A249B0">
        <w:rPr>
          <w:b w:val="0"/>
        </w:rPr>
        <w:object w:dxaOrig="9423" w:dyaOrig="7085" w14:anchorId="2A2E53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9pt;height:355pt" o:ole="">
            <v:imagedata r:id="rId12" o:title=""/>
          </v:shape>
          <o:OLEObject Type="Embed" ProgID="Word.Picture.8" ShapeID="_x0000_i1025" DrawAspect="Content" ObjectID="_1659472041" r:id="rId13"/>
        </w:object>
      </w:r>
    </w:p>
    <w:p w14:paraId="00BCB373" w14:textId="77777777" w:rsidR="009F1B6D" w:rsidRPr="00140E21" w:rsidRDefault="009F1B6D" w:rsidP="009F1B6D">
      <w:pPr>
        <w:pStyle w:val="TF"/>
      </w:pPr>
      <w:r w:rsidRPr="00140E21">
        <w:t>Figure 4.2.4.2-1: UE Configuration Update procedure for access and mobility management related parameters</w:t>
      </w:r>
    </w:p>
    <w:p w14:paraId="623CE8FD" w14:textId="77777777" w:rsidR="009F1B6D" w:rsidRPr="00140E21" w:rsidRDefault="009F1B6D" w:rsidP="009F1B6D">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xml:space="preserve">) or that the UE needs to perform a Registration Procedure. If a UE is in CM-IDLE, the AMF </w:t>
      </w:r>
      <w:r w:rsidRPr="00140E21">
        <w:rPr>
          <w:lang w:eastAsia="zh-CN"/>
        </w:rPr>
        <w:lastRenderedPageBreak/>
        <w:t>can wait until the UE is in CM-CONNECTED state or triggers Network Triggered Service Request (in clause 4.2.3.3).</w:t>
      </w:r>
    </w:p>
    <w:p w14:paraId="55C3242D" w14:textId="77777777" w:rsidR="009F1B6D" w:rsidRPr="00140E21" w:rsidRDefault="009F1B6D" w:rsidP="009F1B6D">
      <w:pPr>
        <w:pStyle w:val="NO"/>
      </w:pPr>
      <w:r w:rsidRPr="00140E21">
        <w:t>NOTE 1:</w:t>
      </w:r>
      <w:r w:rsidRPr="00140E21">
        <w:tab/>
        <w:t>It is up to the network implementation whether the AMF can wait until the UE is in CM-CONNECTED state or trigger the Network Triggered Service Request.</w:t>
      </w:r>
    </w:p>
    <w:p w14:paraId="3A4FB7BA" w14:textId="77777777" w:rsidR="009F1B6D" w:rsidRPr="00140E21" w:rsidRDefault="009F1B6D" w:rsidP="009F1B6D">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1F482B32" w14:textId="77777777" w:rsidR="009F1B6D" w:rsidRPr="00140E21" w:rsidRDefault="009F1B6D" w:rsidP="009F1B6D">
      <w:pPr>
        <w:pStyle w:val="B1"/>
      </w:pPr>
      <w:r w:rsidRPr="00140E21">
        <w:tab/>
        <w:t>The AMF may include Mobility Restriction List in N2 message that delivers UE Configuration Update Command to the UE if the service area restriction for the UE is updated.</w:t>
      </w:r>
    </w:p>
    <w:p w14:paraId="2EADE1BA" w14:textId="77777777" w:rsidR="009F1B6D" w:rsidRPr="00140E21" w:rsidRDefault="009F1B6D" w:rsidP="009F1B6D">
      <w:pPr>
        <w:pStyle w:val="B1"/>
      </w:pPr>
      <w:r w:rsidRPr="00140E21">
        <w:rPr>
          <w:lang w:eastAsia="zh-CN"/>
        </w:rPr>
        <w:t>1.</w:t>
      </w:r>
      <w:r w:rsidRPr="00140E21">
        <w:tab/>
        <w:t xml:space="preserve">The AMF sends UE Configuration Update Command containing one or more UE parameters (Configuration Update Indication, 5G-GUTI, TAI List, Allowed NSSAI, Mapping Of Allowed NSSAI, Configured NSSAI for the Serving PLMN, Mapping Of Configured NSSAI,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sidRPr="00140E21">
        <w:t>) to UE. Optionally, the AMF may update the rejected S-NSSAIs in the UE Configuration Update command.</w:t>
      </w:r>
    </w:p>
    <w:p w14:paraId="5FB957C3" w14:textId="77777777" w:rsidR="009F1B6D" w:rsidRPr="00140E21" w:rsidRDefault="009F1B6D" w:rsidP="009F1B6D">
      <w:pPr>
        <w:pStyle w:val="B1"/>
      </w:pPr>
      <w:r w:rsidRPr="00140E21">
        <w:tab/>
        <w:t xml:space="preserve">The AMF includes one or more of 5G-GUTI, TAI List, Allowed NSSAI, Mapping </w:t>
      </w:r>
      <w:proofErr w:type="gramStart"/>
      <w:r w:rsidRPr="00140E21">
        <w:t>Of</w:t>
      </w:r>
      <w:proofErr w:type="gramEnd"/>
      <w:r w:rsidRPr="00140E21">
        <w:t xml:space="preserve">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6468C0B5" w14:textId="77777777" w:rsidR="009F1B6D" w:rsidRPr="00140E21" w:rsidRDefault="009F1B6D" w:rsidP="009F1B6D">
      <w:pPr>
        <w:pStyle w:val="B1"/>
        <w:rPr>
          <w:lang w:eastAsia="zh-CN"/>
        </w:rPr>
      </w:pPr>
      <w:r w:rsidRPr="00140E21">
        <w:tab/>
      </w:r>
      <w:r w:rsidRPr="00140E21">
        <w:rPr>
          <w:lang w:eastAsia="zh-CN"/>
        </w:rPr>
        <w:t xml:space="preserve">The AMF may include in the UE Configuration Update Command </w:t>
      </w:r>
      <w:proofErr w:type="gramStart"/>
      <w:r w:rsidRPr="00140E21">
        <w:rPr>
          <w:lang w:eastAsia="zh-CN"/>
        </w:rPr>
        <w:t>also</w:t>
      </w:r>
      <w:proofErr w:type="gramEnd"/>
      <w:r w:rsidRPr="00140E21">
        <w:rPr>
          <w:lang w:eastAsia="zh-CN"/>
        </w:rPr>
        <w:t xml:space="preserve"> Configuration Update Indication parameters indicating whether:</w:t>
      </w:r>
    </w:p>
    <w:p w14:paraId="21B5DD09" w14:textId="77777777" w:rsidR="009F1B6D" w:rsidRPr="00140E21" w:rsidRDefault="009F1B6D" w:rsidP="009F1B6D">
      <w:pPr>
        <w:pStyle w:val="B2"/>
      </w:pPr>
      <w:r w:rsidRPr="00140E21">
        <w:t>-</w:t>
      </w:r>
      <w:r w:rsidRPr="00140E21">
        <w:tab/>
        <w:t>Network Slicing Subscription Change has occurred;</w:t>
      </w:r>
    </w:p>
    <w:p w14:paraId="58ED70B8" w14:textId="77777777" w:rsidR="009F1B6D" w:rsidRPr="00140E21" w:rsidRDefault="009F1B6D" w:rsidP="009F1B6D">
      <w:pPr>
        <w:pStyle w:val="B2"/>
      </w:pPr>
      <w:r w:rsidRPr="00140E21">
        <w:t>-</w:t>
      </w:r>
      <w:r w:rsidRPr="00140E21">
        <w:tab/>
        <w:t>the UE shall acknowledge the command; and</w:t>
      </w:r>
    </w:p>
    <w:p w14:paraId="280A2381" w14:textId="77777777" w:rsidR="009F1B6D" w:rsidRPr="00140E21" w:rsidRDefault="009F1B6D" w:rsidP="009F1B6D">
      <w:pPr>
        <w:pStyle w:val="B2"/>
      </w:pPr>
      <w:r w:rsidRPr="00140E21">
        <w:t>-</w:t>
      </w:r>
      <w:r w:rsidRPr="00140E21">
        <w:tab/>
        <w:t>whether a Registration procedure is requested.</w:t>
      </w:r>
    </w:p>
    <w:p w14:paraId="2800CB7B" w14:textId="77777777" w:rsidR="009F1B6D" w:rsidRPr="00140E21" w:rsidRDefault="009F1B6D" w:rsidP="009F1B6D">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418AE954" w14:textId="77777777" w:rsidR="009F1B6D" w:rsidRDefault="009F1B6D" w:rsidP="009F1B6D">
      <w:pPr>
        <w:pStyle w:val="B1"/>
      </w:pPr>
      <w:r>
        <w:tab/>
        <w:t xml:space="preserve">If the AMF also includes in the UE Configuration Update Command message a new Configured NSSAI for the Serving PLMN, then the AMF should also include a new Allowed NSSAI with, if available, the associated Mapping </w:t>
      </w:r>
      <w:proofErr w:type="gramStart"/>
      <w:r>
        <w:t>Of</w:t>
      </w:r>
      <w:proofErr w:type="gramEnd"/>
      <w:r>
        <w:t xml:space="preserve"> Allowed NSSAI, unless the AMF cannot determine the new Allowed NSSAI after the Subscribed S-NSSAI(s) are updated, in which case the AMF does not include in the UE Configuration Update Command message any Allowed NSSAI.</w:t>
      </w:r>
    </w:p>
    <w:p w14:paraId="09260579" w14:textId="77777777" w:rsidR="009F1B6D" w:rsidRDefault="009F1B6D" w:rsidP="009F1B6D">
      <w:pPr>
        <w:pStyle w:val="B1"/>
      </w:pPr>
      <w:r>
        <w:tab/>
        <w:t xml:space="preserve">When the UE and the AMF supports RACS as defined in TS 23.501 [2] clause 5.4.4.1a,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12ACB127" w14:textId="47868152" w:rsidR="009F1B6D" w:rsidRDefault="009F1B6D" w:rsidP="009F1B6D">
      <w:pPr>
        <w:pStyle w:val="B1"/>
      </w:pPr>
      <w:r>
        <w:tab/>
      </w:r>
      <w:del w:id="40" w:author="Fei Lu2-OPPO" w:date="2020-08-20T23:17:00Z">
        <w:r w:rsidDel="00A670DF">
          <w:delText>If the AMF provided the NG-RAN with updated Mobility Restrictions, the NG-RAN shall trigger a handover procedure or the AN release procedure based on conditions defined in step 2c.</w:delText>
        </w:r>
      </w:del>
    </w:p>
    <w:p w14:paraId="0614CF82" w14:textId="77777777" w:rsidR="009F1B6D" w:rsidRPr="00140E21" w:rsidRDefault="009F1B6D" w:rsidP="009F1B6D">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67695364" w14:textId="77777777" w:rsidR="009F1B6D" w:rsidRPr="00140E21" w:rsidRDefault="009F1B6D" w:rsidP="009F1B6D">
      <w:pPr>
        <w:pStyle w:val="B1"/>
      </w:pPr>
      <w:r w:rsidRPr="00140E21">
        <w:tab/>
        <w:t>If the PLMN-assigned UE Radio Capability ID is included in step1, the AMF stores the UE Radio Capability ID in UE context if receiving UE Configuration Update complete message.</w:t>
      </w:r>
    </w:p>
    <w:p w14:paraId="4EB100C3" w14:textId="77777777" w:rsidR="009F1B6D" w:rsidRPr="00140E21" w:rsidRDefault="009F1B6D" w:rsidP="009F1B6D">
      <w:pPr>
        <w:pStyle w:val="B1"/>
      </w:pPr>
      <w:r w:rsidRPr="00140E21">
        <w:lastRenderedPageBreak/>
        <w:tab/>
        <w:t>If the UE receives PLMN-assigned UE Radio Capability ID deletion indication in step 1, the UE shall delete the PLMN-assigned UE Radio Capability ID(s) for this PLMN. If UE Configuration Update is only for this purpose, the following steps are skipped.</w:t>
      </w:r>
    </w:p>
    <w:p w14:paraId="77772615" w14:textId="77777777" w:rsidR="009F1B6D" w:rsidRPr="00140E21" w:rsidRDefault="009F1B6D" w:rsidP="009F1B6D">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30FCED63" w14:textId="77777777" w:rsidR="009F1B6D" w:rsidRPr="00140E21" w:rsidRDefault="009F1B6D" w:rsidP="009F1B6D">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722BCF3F" w14:textId="77777777" w:rsidR="009F1B6D" w:rsidRPr="00140E21" w:rsidRDefault="009F1B6D" w:rsidP="009F1B6D">
      <w:pPr>
        <w:pStyle w:val="B1"/>
      </w:pPr>
      <w:r w:rsidRPr="00140E21">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15BA8D63" w14:textId="77777777" w:rsidR="009F1B6D" w:rsidRPr="00140E21" w:rsidRDefault="009F1B6D" w:rsidP="009F1B6D">
      <w:pPr>
        <w:pStyle w:val="B1"/>
      </w:pPr>
      <w:r w:rsidRPr="00140E21">
        <w:tab/>
        <w:t>[Conditional] If the AMF has configured the UE with a PLMN-assigned UE Radio Capability ID, the AMF informs NG-RAN of the UE Radio Capability ID, when it receives the acknowledgement from the UE in step 2a.</w:t>
      </w:r>
    </w:p>
    <w:p w14:paraId="30CEDF37" w14:textId="4568946C" w:rsidR="009F1B6D" w:rsidRDefault="009F1B6D" w:rsidP="009F1B6D">
      <w:pPr>
        <w:pStyle w:val="B1"/>
      </w:pPr>
      <w:r>
        <w:tab/>
        <w:t xml:space="preserve">[Conditional] If the Mobility Restrictions for the UE were updated and the Mobility Restrictions were not provided in the N2 message that delivers the UE Configuration Update Command, the AMF </w:t>
      </w:r>
      <w:ins w:id="41" w:author="Fei Lu2-OPPO" w:date="2020-08-20T22:29:00Z">
        <w:r w:rsidR="005B159E">
          <w:t xml:space="preserve">may </w:t>
        </w:r>
      </w:ins>
      <w:r>
        <w:t>provide</w:t>
      </w:r>
      <w:del w:id="42" w:author="Fei Lu2-OPPO" w:date="2020-08-20T22:29:00Z">
        <w:r w:rsidDel="005B159E">
          <w:delText>s</w:delText>
        </w:r>
      </w:del>
      <w:r>
        <w:t xml:space="preserve"> the NG-RAN with updated Mobility Restrictions. </w:t>
      </w:r>
      <w:del w:id="43" w:author="Fei Lu-OPPO" w:date="2020-08-12T10:20:00Z">
        <w:r w:rsidDel="00805DF1">
          <w:delText>Based on received Mobility Restrictions, t</w:delText>
        </w:r>
      </w:del>
      <w:ins w:id="44" w:author="Fei Lu-OPPO" w:date="2020-08-12T10:20:00Z">
        <w:r w:rsidR="00805DF1">
          <w:t>T</w:t>
        </w:r>
      </w:ins>
      <w:r>
        <w:t xml:space="preserve">he </w:t>
      </w:r>
      <w:del w:id="45" w:author="Fei Lu-OPPO" w:date="2020-08-12T10:20:00Z">
        <w:r w:rsidDel="00805DF1">
          <w:delText>NG-RAN</w:delText>
        </w:r>
      </w:del>
      <w:ins w:id="46" w:author="Fei Lu-OPPO" w:date="2020-08-12T10:20:00Z">
        <w:r w:rsidR="00805DF1">
          <w:t>AMF</w:t>
        </w:r>
      </w:ins>
      <w:r>
        <w:t xml:space="preserve"> shall </w:t>
      </w:r>
      <w:del w:id="47" w:author="Fei Lu-OPPO" w:date="2020-08-12T10:21:00Z">
        <w:r w:rsidDel="00805DF1">
          <w:delText>trigger a</w:delText>
        </w:r>
      </w:del>
      <w:ins w:id="48" w:author="Fei Lu-OPPO" w:date="2020-08-12T10:22:00Z">
        <w:r w:rsidR="00805DF1">
          <w:t xml:space="preserve">release the </w:t>
        </w:r>
      </w:ins>
      <w:ins w:id="49" w:author="Fei Lu-OPPO" w:date="2020-08-12T10:21:00Z">
        <w:r w:rsidR="00805DF1">
          <w:t>NAS signalling connection by trigg</w:t>
        </w:r>
      </w:ins>
      <w:ins w:id="50" w:author="Fei Lu-OPPO" w:date="2020-08-12T10:23:00Z">
        <w:r w:rsidR="00535496">
          <w:t>er</w:t>
        </w:r>
      </w:ins>
      <w:ins w:id="51" w:author="Fei Lu-OPPO" w:date="2020-08-12T10:21:00Z">
        <w:r w:rsidR="00805DF1">
          <w:t>ing</w:t>
        </w:r>
      </w:ins>
      <w:r>
        <w:t xml:space="preserve"> </w:t>
      </w:r>
      <w:del w:id="52" w:author="Fei Lu-OPPO" w:date="2020-08-12T09:38:00Z">
        <w:r w:rsidDel="0036106C">
          <w:delText xml:space="preserve">handover procedure or </w:delText>
        </w:r>
      </w:del>
      <w:r>
        <w:t>the AN release procedure</w:t>
      </w:r>
      <w:ins w:id="53" w:author="Fei Lu2-OPPO" w:date="2020-08-20T23:03:00Z">
        <w:r w:rsidR="00AA192C">
          <w:t xml:space="preserve"> unless</w:t>
        </w:r>
      </w:ins>
      <w:ins w:id="54" w:author="Fei Lu2-OPPO" w:date="2020-08-20T23:05:00Z">
        <w:r w:rsidR="00AA192C">
          <w:t xml:space="preserve"> the</w:t>
        </w:r>
        <w:r w:rsidR="00AA192C" w:rsidRPr="00AA192C">
          <w:t xml:space="preserve"> </w:t>
        </w:r>
        <w:r w:rsidR="00AA192C">
          <w:t xml:space="preserve">UE Configuration Update </w:t>
        </w:r>
      </w:ins>
      <w:ins w:id="55" w:author="Fei Lu2-OPPO" w:date="2020-08-20T23:06:00Z">
        <w:r w:rsidR="00AA192C">
          <w:t xml:space="preserve">procedure is initiated just after the transition from CM-IDLE to CM-CONNECTED </w:t>
        </w:r>
      </w:ins>
      <w:ins w:id="56" w:author="Fei Lu2-OPPO" w:date="2020-08-20T23:07:00Z">
        <w:r w:rsidR="00AA192C">
          <w:t>and</w:t>
        </w:r>
      </w:ins>
      <w:ins w:id="57" w:author="Fei Lu2-OPPO" w:date="2020-08-20T23:05:00Z">
        <w:r w:rsidR="00AA192C">
          <w:t xml:space="preserve"> </w:t>
        </w:r>
      </w:ins>
      <w:del w:id="58" w:author="Fei Lu2-OPPO" w:date="2020-08-20T23:03:00Z">
        <w:r w:rsidDel="00AA192C">
          <w:delText xml:space="preserve"> if any of the condition is true</w:delText>
        </w:r>
      </w:del>
      <w:r>
        <w:t>:</w:t>
      </w:r>
    </w:p>
    <w:p w14:paraId="0B560911" w14:textId="1B808B05" w:rsidR="009F1B6D" w:rsidRDefault="009F1B6D" w:rsidP="009F1B6D">
      <w:pPr>
        <w:pStyle w:val="B2"/>
      </w:pPr>
      <w:r>
        <w:t>-</w:t>
      </w:r>
      <w:r>
        <w:tab/>
      </w:r>
      <w:del w:id="59" w:author="Fei Lu2-OPPO" w:date="2020-08-20T23:07:00Z">
        <w:r w:rsidDel="00AA192C">
          <w:delText xml:space="preserve">If </w:delText>
        </w:r>
      </w:del>
      <w:r>
        <w:t>the UE accesses a CAG cell and</w:t>
      </w:r>
      <w:ins w:id="60" w:author="Fei Lu2-OPPO" w:date="2020-08-20T23:04:00Z">
        <w:r w:rsidR="00AA192C">
          <w:t xml:space="preserve"> at least one of</w:t>
        </w:r>
      </w:ins>
      <w:r>
        <w:t xml:space="preserve"> the CAG Identifier(s) supported by the CAG cell </w:t>
      </w:r>
      <w:del w:id="61" w:author="Fei Lu2-OPPO" w:date="2020-08-20T23:04:00Z">
        <w:r w:rsidDel="00AA192C">
          <w:delText>was removed from</w:delText>
        </w:r>
      </w:del>
      <w:ins w:id="62" w:author="Fei Lu2-OPPO" w:date="2020-08-20T23:05:00Z">
        <w:r w:rsidR="00AA192C">
          <w:t>is part of</w:t>
        </w:r>
      </w:ins>
      <w:r>
        <w:t xml:space="preserve"> the </w:t>
      </w:r>
      <w:ins w:id="63" w:author="Fei Lu2-OPPO" w:date="2020-08-20T23:09:00Z">
        <w:r w:rsidR="00AA192C">
          <w:t xml:space="preserve">updated </w:t>
        </w:r>
      </w:ins>
      <w:r>
        <w:t>Allowed CAG list; or</w:t>
      </w:r>
    </w:p>
    <w:p w14:paraId="7EA67A9C" w14:textId="697B3A32" w:rsidR="009F1B6D" w:rsidRDefault="009F1B6D" w:rsidP="009F1B6D">
      <w:pPr>
        <w:pStyle w:val="B2"/>
      </w:pPr>
      <w:r>
        <w:t>-</w:t>
      </w:r>
      <w:r>
        <w:tab/>
      </w:r>
      <w:del w:id="64" w:author="Fei Lu2-OPPO" w:date="2020-08-20T23:07:00Z">
        <w:r w:rsidDel="00AA192C">
          <w:delText xml:space="preserve">If </w:delText>
        </w:r>
      </w:del>
      <w:r>
        <w:t>the UE accesses a non-CAG cell and</w:t>
      </w:r>
      <w:ins w:id="65" w:author="Fei Lu2-OPPO" w:date="2020-08-20T23:13:00Z">
        <w:r w:rsidR="00A670DF">
          <w:t xml:space="preserve"> the </w:t>
        </w:r>
      </w:ins>
      <w:ins w:id="66" w:author="Fei Lu2-OPPO" w:date="2020-08-20T23:14:00Z">
        <w:r w:rsidR="00A670DF">
          <w:t xml:space="preserve">updated </w:t>
        </w:r>
      </w:ins>
      <w:ins w:id="67" w:author="Fei Lu2-OPPO" w:date="2020-08-20T23:13:00Z">
        <w:r w:rsidR="00A670DF">
          <w:t>Mobility Restriction</w:t>
        </w:r>
      </w:ins>
      <w:ins w:id="68" w:author="Fei Lu2-OPPO" w:date="2020-08-20T23:14:00Z">
        <w:r w:rsidR="00A670DF">
          <w:t>s</w:t>
        </w:r>
      </w:ins>
      <w:ins w:id="69" w:author="Fei Lu2-OPPO" w:date="2020-08-20T23:13:00Z">
        <w:r w:rsidR="00A670DF">
          <w:t xml:space="preserve"> does not include the indication that</w:t>
        </w:r>
      </w:ins>
      <w:r>
        <w:t xml:space="preserve"> the UE is only allowed to access CAG cells.</w:t>
      </w:r>
    </w:p>
    <w:p w14:paraId="53BA9DAB" w14:textId="77777777" w:rsidR="009F1B6D" w:rsidRDefault="009F1B6D" w:rsidP="009F1B6D">
      <w:pPr>
        <w:pStyle w:val="NO"/>
      </w:pPr>
      <w:r>
        <w:t>NOTE 3:</w:t>
      </w:r>
      <w:r>
        <w:tab/>
        <w:t>When the UE is accessing the network for emergency service the conditions in clause 5.16.4.3, TS 23.501 [2] apply.</w:t>
      </w:r>
    </w:p>
    <w:p w14:paraId="393F91A6" w14:textId="77777777" w:rsidR="009F1B6D" w:rsidRPr="00140E21" w:rsidRDefault="009F1B6D" w:rsidP="009F1B6D">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56C34FB1" w14:textId="77777777" w:rsidR="009F1B6D" w:rsidRPr="00140E21" w:rsidRDefault="009F1B6D" w:rsidP="009F1B6D">
      <w:pPr>
        <w:pStyle w:val="B1"/>
      </w:pPr>
      <w:r w:rsidRPr="00140E21">
        <w:tab/>
        <w:t>If the UE is configured with a new 5G-GUTI in step 2a over the 3GPP access, the UE passes the new 5G-GUTI to its 3GPP access' lower layers.</w:t>
      </w:r>
    </w:p>
    <w:p w14:paraId="1DD51098" w14:textId="77777777" w:rsidR="009F1B6D" w:rsidRPr="00140E21" w:rsidRDefault="009F1B6D" w:rsidP="009F1B6D">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11EA6226" w14:textId="77777777" w:rsidR="009F1B6D" w:rsidRPr="00140E21" w:rsidRDefault="009F1B6D" w:rsidP="009F1B6D">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67C417DB" w14:textId="77777777" w:rsidR="009F1B6D" w:rsidRPr="00140E21" w:rsidRDefault="009F1B6D" w:rsidP="009F1B6D">
      <w:pPr>
        <w:pStyle w:val="B1"/>
      </w:pPr>
      <w:r w:rsidRPr="00140E21">
        <w:t>3b.</w:t>
      </w:r>
      <w:r>
        <w:tab/>
        <w:t>[Conditional]</w:t>
      </w:r>
      <w:r w:rsidRPr="00140E21">
        <w:t xml:space="preserve"> If a new Allowed NSSAI and/or a new Mapping </w:t>
      </w:r>
      <w:proofErr w:type="gramStart"/>
      <w:r w:rsidRPr="00140E21">
        <w:t>Of</w:t>
      </w:r>
      <w:proofErr w:type="gramEnd"/>
      <w:r w:rsidRPr="00140E21">
        <w:t xml:space="preserve"> Allowed NSSAI and/or a new Configured NSSAI provided by the AMF to the UE</w:t>
      </w:r>
      <w:r>
        <w:t xml:space="preserve"> in step 1</w:t>
      </w:r>
      <w:r w:rsidRPr="00140E21">
        <w:t xml:space="preserve"> does not affect the existing connectivity to </w:t>
      </w:r>
      <w:r>
        <w:t>Network S</w:t>
      </w:r>
      <w:r w:rsidRPr="00140E21">
        <w:t xml:space="preserve">lices (i.e. any S-NSSAI(s) the UE is connected to), the AMF needs not release the NAS signalling connection for the UE after receiving the acknowledgement in step 2, and immediate registration is not required. The UE can start immediately using the new Allowed NSSAI and/or the new Mapping </w:t>
      </w:r>
      <w:proofErr w:type="gramStart"/>
      <w:r w:rsidRPr="00140E21">
        <w:t>Of</w:t>
      </w:r>
      <w:proofErr w:type="gramEnd"/>
      <w:r w:rsidRPr="00140E21">
        <w:t xml:space="preserve">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TS</w:t>
      </w:r>
      <w:r>
        <w:t> </w:t>
      </w:r>
      <w:r w:rsidRPr="00140E21">
        <w:t>23.501</w:t>
      </w:r>
      <w:r>
        <w:t> </w:t>
      </w:r>
      <w:r w:rsidRPr="00140E21">
        <w:t>[2] clause 5.15.5.2. Steps 3c and 4 are skipped.</w:t>
      </w:r>
    </w:p>
    <w:p w14:paraId="68D41468" w14:textId="77777777" w:rsidR="009F1B6D" w:rsidRDefault="009F1B6D" w:rsidP="009F1B6D">
      <w:pPr>
        <w:pStyle w:val="B1"/>
      </w:pPr>
      <w:r>
        <w:lastRenderedPageBreak/>
        <w:tab/>
        <w:t xml:space="preserve">The AMF may, based on its policy, provide anyway an indication that a Registration procedure is required even though the UE Configuration Update Command in step 1 does not affect the existing connectivity to Network Slices: in such a case </w:t>
      </w:r>
      <w:proofErr w:type="gramStart"/>
      <w:r>
        <w:t>only</w:t>
      </w:r>
      <w:proofErr w:type="gramEnd"/>
      <w:r>
        <w:t xml:space="preserve"> step 3c is skipped.</w:t>
      </w:r>
    </w:p>
    <w:p w14:paraId="2B1FD08B" w14:textId="77777777" w:rsidR="009F1B6D" w:rsidRPr="00140E21" w:rsidRDefault="009F1B6D" w:rsidP="009F1B6D">
      <w:pPr>
        <w:pStyle w:val="B1"/>
      </w:pPr>
      <w:r w:rsidRPr="00140E21">
        <w:t>3c.</w:t>
      </w:r>
      <w:r w:rsidRPr="00140E21">
        <w:tab/>
      </w:r>
      <w:r>
        <w:t xml:space="preserve">[Conditional] </w:t>
      </w:r>
      <w:r w:rsidRPr="00140E21">
        <w:t xml:space="preserve">If a new Allowed NSSAI and/or a new Mapping </w:t>
      </w:r>
      <w:proofErr w:type="gramStart"/>
      <w:r w:rsidRPr="00140E21">
        <w:t>Of</w:t>
      </w:r>
      <w:proofErr w:type="gramEnd"/>
      <w:r w:rsidRPr="00140E21">
        <w:t xml:space="preserve"> Allowed NSSAI and/or a new Configured NSSAI provided by the AMF to the UE</w:t>
      </w:r>
      <w:r>
        <w:t xml:space="preserve"> in step 1</w:t>
      </w:r>
      <w:r w:rsidRPr="00140E21">
        <w:t xml:space="preserve"> affects ongoing existing connectivity to Network Slices, then</w:t>
      </w:r>
      <w:r>
        <w:t xml:space="preserve"> the AMF shall provide an indication that the UE shall initiate a Registration procedure</w:t>
      </w:r>
      <w:r w:rsidRPr="00140E21">
        <w:t>.</w:t>
      </w:r>
    </w:p>
    <w:p w14:paraId="7E903A83" w14:textId="77777777" w:rsidR="009F1B6D" w:rsidRDefault="009F1B6D" w:rsidP="009F1B6D">
      <w:pPr>
        <w:pStyle w:val="B1"/>
      </w:pPr>
      <w:r>
        <w:t>4.</w:t>
      </w:r>
      <w:r>
        <w:tab/>
        <w:t xml:space="preserve">[Conditional]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proofErr w:type="gramStart"/>
      <w:r>
        <w:t>non regulatory</w:t>
      </w:r>
      <w:proofErr w:type="spellEnd"/>
      <w:proofErr w:type="gramEnd"/>
      <w:r>
        <w:t xml:space="preserve"> prioritized services for this UE (see clause 4.3.4).</w:t>
      </w:r>
    </w:p>
    <w:p w14:paraId="7E21A182" w14:textId="77777777" w:rsidR="009F1B6D" w:rsidRDefault="009F1B6D" w:rsidP="009F1B6D">
      <w:pPr>
        <w:pStyle w:val="B1"/>
      </w:pPr>
      <w:r>
        <w:tab/>
        <w:t>The AMF shall reject any NAS Message from the UE carrying PDU Session Establishment Request for a non-emergency PDU Session before the required Registration procedure has been successfully completed by the UE.</w:t>
      </w:r>
    </w:p>
    <w:p w14:paraId="6B3DE40C" w14:textId="77777777" w:rsidR="009F1B6D" w:rsidRPr="00140E21" w:rsidRDefault="009F1B6D" w:rsidP="009F1B6D">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406288E2" w14:textId="77777777" w:rsidR="009F1B6D" w:rsidRPr="00140E21" w:rsidRDefault="009F1B6D" w:rsidP="009F1B6D">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261DBDF3" w14:textId="1A6248A5" w:rsidR="001E41F3" w:rsidRPr="009F1B6D" w:rsidRDefault="001E41F3">
      <w:pPr>
        <w:rPr>
          <w:noProof/>
        </w:rPr>
      </w:pPr>
    </w:p>
    <w:p w14:paraId="28811B56" w14:textId="1692719C" w:rsidR="00C807A3" w:rsidRDefault="00C807A3">
      <w:pPr>
        <w:rPr>
          <w:noProof/>
        </w:rPr>
      </w:pPr>
    </w:p>
    <w:p w14:paraId="0B1D25F2" w14:textId="77777777" w:rsidR="00C53D79" w:rsidRDefault="00C53D79">
      <w:pPr>
        <w:rPr>
          <w:noProof/>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756165" w14:textId="77777777" w:rsidR="00655804" w:rsidRDefault="00655804">
      <w:r>
        <w:separator/>
      </w:r>
    </w:p>
  </w:endnote>
  <w:endnote w:type="continuationSeparator" w:id="0">
    <w:p w14:paraId="3CF24BA0" w14:textId="77777777" w:rsidR="00655804" w:rsidRDefault="00655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3E7855" w14:textId="77777777" w:rsidR="00655804" w:rsidRDefault="00655804">
      <w:r>
        <w:separator/>
      </w:r>
    </w:p>
  </w:footnote>
  <w:footnote w:type="continuationSeparator" w:id="0">
    <w:p w14:paraId="6745470F" w14:textId="77777777" w:rsidR="00655804" w:rsidRDefault="006558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2-OPPO">
    <w15:presenceInfo w15:providerId="None" w15:userId="Fei Lu2-OPPO"/>
  </w15:person>
  <w15:person w15:author="Fei Lu-OPPO">
    <w15:presenceInfo w15:providerId="None" w15:userId="Fei Lu-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05164"/>
    <w:rsid w:val="001368DF"/>
    <w:rsid w:val="00143DCF"/>
    <w:rsid w:val="00145D43"/>
    <w:rsid w:val="0017388E"/>
    <w:rsid w:val="00185EEA"/>
    <w:rsid w:val="00192C46"/>
    <w:rsid w:val="001A08B3"/>
    <w:rsid w:val="001A7B60"/>
    <w:rsid w:val="001B52F0"/>
    <w:rsid w:val="001B7A65"/>
    <w:rsid w:val="001E2122"/>
    <w:rsid w:val="001E41F3"/>
    <w:rsid w:val="001F2538"/>
    <w:rsid w:val="00215F6F"/>
    <w:rsid w:val="00227EAD"/>
    <w:rsid w:val="0026004D"/>
    <w:rsid w:val="00263556"/>
    <w:rsid w:val="002640DD"/>
    <w:rsid w:val="00275D12"/>
    <w:rsid w:val="00281A13"/>
    <w:rsid w:val="00284FEB"/>
    <w:rsid w:val="002860C4"/>
    <w:rsid w:val="002A1ABE"/>
    <w:rsid w:val="002A30CA"/>
    <w:rsid w:val="002B5741"/>
    <w:rsid w:val="00305409"/>
    <w:rsid w:val="00355DA3"/>
    <w:rsid w:val="003609EF"/>
    <w:rsid w:val="0036106C"/>
    <w:rsid w:val="0036231A"/>
    <w:rsid w:val="00363DF6"/>
    <w:rsid w:val="003674C0"/>
    <w:rsid w:val="00371F5B"/>
    <w:rsid w:val="00374DD4"/>
    <w:rsid w:val="00387A89"/>
    <w:rsid w:val="00397CB6"/>
    <w:rsid w:val="003E1A36"/>
    <w:rsid w:val="00410371"/>
    <w:rsid w:val="004242F1"/>
    <w:rsid w:val="00460949"/>
    <w:rsid w:val="00466413"/>
    <w:rsid w:val="00470F34"/>
    <w:rsid w:val="004A12B1"/>
    <w:rsid w:val="004A6835"/>
    <w:rsid w:val="004B216A"/>
    <w:rsid w:val="004B75B7"/>
    <w:rsid w:val="004E1669"/>
    <w:rsid w:val="00505275"/>
    <w:rsid w:val="0051580D"/>
    <w:rsid w:val="00535496"/>
    <w:rsid w:val="00537566"/>
    <w:rsid w:val="00547111"/>
    <w:rsid w:val="0056188B"/>
    <w:rsid w:val="00570453"/>
    <w:rsid w:val="00584E66"/>
    <w:rsid w:val="00592D74"/>
    <w:rsid w:val="005B159E"/>
    <w:rsid w:val="005C2249"/>
    <w:rsid w:val="005C27B6"/>
    <w:rsid w:val="005E2C44"/>
    <w:rsid w:val="00621188"/>
    <w:rsid w:val="006257ED"/>
    <w:rsid w:val="00655804"/>
    <w:rsid w:val="006773C0"/>
    <w:rsid w:val="00677E82"/>
    <w:rsid w:val="00695808"/>
    <w:rsid w:val="006A7BDA"/>
    <w:rsid w:val="006B46FB"/>
    <w:rsid w:val="006E21FB"/>
    <w:rsid w:val="00792342"/>
    <w:rsid w:val="007977A8"/>
    <w:rsid w:val="007B512A"/>
    <w:rsid w:val="007C2097"/>
    <w:rsid w:val="007D6A07"/>
    <w:rsid w:val="007F7259"/>
    <w:rsid w:val="008040A8"/>
    <w:rsid w:val="00805DF1"/>
    <w:rsid w:val="00823895"/>
    <w:rsid w:val="008279FA"/>
    <w:rsid w:val="008438B9"/>
    <w:rsid w:val="008626E7"/>
    <w:rsid w:val="00870EE7"/>
    <w:rsid w:val="008863B9"/>
    <w:rsid w:val="008A45A6"/>
    <w:rsid w:val="008E1185"/>
    <w:rsid w:val="008E63AC"/>
    <w:rsid w:val="008F686C"/>
    <w:rsid w:val="009148DE"/>
    <w:rsid w:val="00941BFE"/>
    <w:rsid w:val="00941E30"/>
    <w:rsid w:val="00963B5E"/>
    <w:rsid w:val="009777D9"/>
    <w:rsid w:val="00991B88"/>
    <w:rsid w:val="009A5753"/>
    <w:rsid w:val="009A579D"/>
    <w:rsid w:val="009B49FB"/>
    <w:rsid w:val="009E3297"/>
    <w:rsid w:val="009E6C24"/>
    <w:rsid w:val="009F1B6D"/>
    <w:rsid w:val="009F734F"/>
    <w:rsid w:val="00A246B6"/>
    <w:rsid w:val="00A256B4"/>
    <w:rsid w:val="00A47E70"/>
    <w:rsid w:val="00A50CF0"/>
    <w:rsid w:val="00A542A2"/>
    <w:rsid w:val="00A670DF"/>
    <w:rsid w:val="00A7671C"/>
    <w:rsid w:val="00AA192C"/>
    <w:rsid w:val="00AA2CBC"/>
    <w:rsid w:val="00AC5820"/>
    <w:rsid w:val="00AD1CD8"/>
    <w:rsid w:val="00AF01F2"/>
    <w:rsid w:val="00AF5AF7"/>
    <w:rsid w:val="00B258BB"/>
    <w:rsid w:val="00B67B97"/>
    <w:rsid w:val="00B968C8"/>
    <w:rsid w:val="00BA3EC5"/>
    <w:rsid w:val="00BA51D9"/>
    <w:rsid w:val="00BB5DFC"/>
    <w:rsid w:val="00BC4935"/>
    <w:rsid w:val="00BD279D"/>
    <w:rsid w:val="00BD6BB8"/>
    <w:rsid w:val="00BD784D"/>
    <w:rsid w:val="00BE70D2"/>
    <w:rsid w:val="00C53D79"/>
    <w:rsid w:val="00C553CA"/>
    <w:rsid w:val="00C66BA2"/>
    <w:rsid w:val="00C75CB0"/>
    <w:rsid w:val="00C807A3"/>
    <w:rsid w:val="00C95985"/>
    <w:rsid w:val="00CC5026"/>
    <w:rsid w:val="00CC68D0"/>
    <w:rsid w:val="00D03F9A"/>
    <w:rsid w:val="00D06D51"/>
    <w:rsid w:val="00D072B9"/>
    <w:rsid w:val="00D24991"/>
    <w:rsid w:val="00D50255"/>
    <w:rsid w:val="00D66520"/>
    <w:rsid w:val="00DA3849"/>
    <w:rsid w:val="00DE34CF"/>
    <w:rsid w:val="00E13F3D"/>
    <w:rsid w:val="00E34898"/>
    <w:rsid w:val="00E8079D"/>
    <w:rsid w:val="00E80C23"/>
    <w:rsid w:val="00EA7980"/>
    <w:rsid w:val="00EB09B7"/>
    <w:rsid w:val="00ED4FCA"/>
    <w:rsid w:val="00EE7D7C"/>
    <w:rsid w:val="00F25D98"/>
    <w:rsid w:val="00F300FB"/>
    <w:rsid w:val="00FA50E8"/>
    <w:rsid w:val="00FB6386"/>
    <w:rsid w:val="00FC0D3E"/>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9F1B6D"/>
    <w:rPr>
      <w:rFonts w:ascii="Times New Roman" w:hAnsi="Times New Roman"/>
      <w:lang w:val="en-GB" w:eastAsia="en-US"/>
    </w:rPr>
  </w:style>
  <w:style w:type="character" w:customStyle="1" w:styleId="B1Char">
    <w:name w:val="B1 Char"/>
    <w:link w:val="B1"/>
    <w:locked/>
    <w:rsid w:val="009F1B6D"/>
    <w:rPr>
      <w:rFonts w:ascii="Times New Roman" w:hAnsi="Times New Roman"/>
      <w:lang w:val="en-GB" w:eastAsia="en-US"/>
    </w:rPr>
  </w:style>
  <w:style w:type="character" w:customStyle="1" w:styleId="THChar">
    <w:name w:val="TH Char"/>
    <w:link w:val="TH"/>
    <w:rsid w:val="009F1B6D"/>
    <w:rPr>
      <w:rFonts w:ascii="Arial" w:hAnsi="Arial"/>
      <w:b/>
      <w:lang w:val="en-GB" w:eastAsia="en-US"/>
    </w:rPr>
  </w:style>
  <w:style w:type="character" w:customStyle="1" w:styleId="TFChar">
    <w:name w:val="TF Char"/>
    <w:link w:val="TF"/>
    <w:rsid w:val="009F1B6D"/>
    <w:rPr>
      <w:rFonts w:ascii="Arial" w:hAnsi="Arial"/>
      <w:b/>
      <w:lang w:val="en-GB" w:eastAsia="en-US"/>
    </w:rPr>
  </w:style>
  <w:style w:type="character" w:customStyle="1" w:styleId="B2Char">
    <w:name w:val="B2 Char"/>
    <w:link w:val="B2"/>
    <w:rsid w:val="009F1B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62D566-80D6-425C-9D80-5A5919965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6</Pages>
  <Words>2380</Words>
  <Characters>13569</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Lu2-OPPO</cp:lastModifiedBy>
  <cp:revision>24</cp:revision>
  <cp:lastPrinted>1899-12-31T23:00:00Z</cp:lastPrinted>
  <dcterms:created xsi:type="dcterms:W3CDTF">2020-08-12T01:46:00Z</dcterms:created>
  <dcterms:modified xsi:type="dcterms:W3CDTF">2020-08-20T15:36:00Z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