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525AC" w14:textId="5708B144" w:rsidR="00565F90" w:rsidRPr="008F40C3" w:rsidRDefault="002660D5" w:rsidP="00565F90">
      <w:pPr>
        <w:tabs>
          <w:tab w:val="right" w:pos="9638"/>
        </w:tabs>
        <w:rPr>
          <w:rFonts w:ascii="Arial" w:hAnsi="Arial" w:cs="Arial"/>
          <w:b/>
          <w:bCs/>
          <w:sz w:val="24"/>
        </w:rPr>
      </w:pPr>
      <w:r>
        <w:rPr>
          <w:rFonts w:ascii="Arial" w:hAnsi="Arial" w:cs="Arial"/>
          <w:b/>
          <w:bCs/>
          <w:sz w:val="24"/>
        </w:rPr>
        <w:t>SA WG2 Meeting #1</w:t>
      </w:r>
      <w:r w:rsidR="00161F88">
        <w:rPr>
          <w:rFonts w:ascii="Arial" w:hAnsi="Arial" w:cs="Arial"/>
          <w:b/>
          <w:bCs/>
          <w:sz w:val="24"/>
        </w:rPr>
        <w:t>40</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F40C3" w:rsidRPr="008F40C3">
        <w:rPr>
          <w:rFonts w:ascii="Arial" w:hAnsi="Arial" w:cs="Arial"/>
          <w:b/>
          <w:bCs/>
          <w:sz w:val="24"/>
        </w:rPr>
        <w:t>2005319</w:t>
      </w:r>
      <w:ins w:id="0" w:author="QC-0817" w:date="2020-08-17T10:59:00Z">
        <w:r w:rsidR="00850739">
          <w:rPr>
            <w:rFonts w:ascii="Arial" w:hAnsi="Arial" w:cs="Arial"/>
            <w:b/>
            <w:bCs/>
            <w:sz w:val="24"/>
          </w:rPr>
          <w:t>r01</w:t>
        </w:r>
      </w:ins>
    </w:p>
    <w:p w14:paraId="1072ED5C" w14:textId="3A90DB72" w:rsidR="00565F90" w:rsidRPr="0052708D" w:rsidRDefault="00161F88"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19</w:t>
      </w:r>
      <w:r w:rsidR="00C807A3">
        <w:rPr>
          <w:rFonts w:ascii="Arial" w:hAnsi="Arial" w:cs="Arial"/>
          <w:b/>
          <w:noProof/>
          <w:sz w:val="24"/>
        </w:rPr>
        <w:t xml:space="preserve"> </w:t>
      </w:r>
      <w:r>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 xml:space="preserve">2 Setember </w:t>
      </w:r>
      <w:r w:rsidR="00C807A3">
        <w:rPr>
          <w:rFonts w:ascii="Arial" w:hAnsi="Arial" w:cs="Arial"/>
          <w:b/>
          <w:noProof/>
          <w:sz w:val="24"/>
        </w:rPr>
        <w:t>2020</w:t>
      </w:r>
      <w:r w:rsidR="004A20FD">
        <w:rPr>
          <w:rFonts w:ascii="Arial" w:hAnsi="Arial" w:cs="Arial"/>
          <w:b/>
          <w:noProof/>
          <w:sz w:val="24"/>
        </w:rPr>
        <w:tab/>
      </w:r>
    </w:p>
    <w:p w14:paraId="2408ACE7" w14:textId="77777777" w:rsidR="00FB501F" w:rsidRPr="008F40C3"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E58EC20"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E86D0A">
        <w:rPr>
          <w:rFonts w:ascii="Arial" w:hAnsi="Arial" w:cs="Arial"/>
          <w:b/>
        </w:rPr>
        <w:t>KI #2, Sol #12</w:t>
      </w:r>
      <w:r w:rsidR="00E86D0A" w:rsidRPr="00E86D0A">
        <w:rPr>
          <w:rFonts w:ascii="Arial" w:hAnsi="Arial" w:cs="Arial"/>
          <w:b/>
        </w:rPr>
        <w:t xml:space="preserve">: Update to </w:t>
      </w:r>
      <w:r w:rsidR="00E86D0A">
        <w:rPr>
          <w:rFonts w:ascii="Arial" w:hAnsi="Arial" w:cs="Arial"/>
          <w:b/>
        </w:rPr>
        <w:t xml:space="preserve">Mobility Restriction Information for Flight Path Authorization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6AE1612"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660D5">
        <w:rPr>
          <w:rFonts w:ascii="Arial" w:hAnsi="Arial" w:cs="Arial"/>
          <w:b/>
        </w:rPr>
        <w:t>1</w:t>
      </w:r>
      <w:r w:rsidR="00201D61">
        <w:rPr>
          <w:rFonts w:ascii="Arial" w:hAnsi="Arial" w:cs="Arial"/>
          <w:b/>
        </w:rPr>
        <w:t>4</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ID_UAS-SA2</w:t>
      </w:r>
      <w:r w:rsidR="00565F90">
        <w:rPr>
          <w:rFonts w:ascii="Arial" w:hAnsi="Arial" w:cs="Arial"/>
          <w:b/>
        </w:rPr>
        <w:t>/ Rel-1</w:t>
      </w:r>
      <w:r w:rsidR="002722FE">
        <w:rPr>
          <w:rFonts w:ascii="Arial" w:eastAsiaTheme="minorEastAsia" w:hAnsi="Arial" w:cs="Arial" w:hint="eastAsia"/>
          <w:b/>
          <w:lang w:eastAsia="zh-CN"/>
        </w:rPr>
        <w:t>7</w:t>
      </w:r>
    </w:p>
    <w:p w14:paraId="301465B8" w14:textId="0E68558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7749AF">
        <w:rPr>
          <w:rFonts w:ascii="Arial" w:hAnsi="Arial" w:cs="Arial"/>
          <w:i/>
        </w:rPr>
        <w:t>to update solution #5 and #12</w:t>
      </w:r>
      <w:ins w:id="1" w:author="한윤선/5G/6G표준Lab(SR)/Staff Engineer/삼성전자" w:date="2020-08-12T19:09:00Z">
        <w:r w:rsidR="007749AF">
          <w:rPr>
            <w:rFonts w:ascii="Arial" w:hAnsi="Arial" w:cs="Arial"/>
            <w:i/>
          </w:rPr>
          <w:t>.</w:t>
        </w:r>
      </w:ins>
    </w:p>
    <w:p w14:paraId="41B2D2AA" w14:textId="77777777" w:rsidR="00FB501F" w:rsidRDefault="00FB501F" w:rsidP="004E1427">
      <w:pPr>
        <w:pStyle w:val="Heading1"/>
        <w:numPr>
          <w:ilvl w:val="0"/>
          <w:numId w:val="5"/>
        </w:numPr>
        <w:rPr>
          <w:rFonts w:eastAsia="SimSun"/>
          <w:lang w:eastAsia="zh-CN"/>
        </w:rPr>
      </w:pPr>
      <w:r>
        <w:rPr>
          <w:rFonts w:hint="eastAsia"/>
        </w:rPr>
        <w:t>Discussion</w:t>
      </w:r>
    </w:p>
    <w:p w14:paraId="3539FA14" w14:textId="07B8545F" w:rsidR="00E16269" w:rsidRDefault="00E16269" w:rsidP="00426F90">
      <w:pPr>
        <w:jc w:val="both"/>
        <w:rPr>
          <w:lang w:eastAsia="ko-KR"/>
        </w:rPr>
      </w:pPr>
      <w:r>
        <w:rPr>
          <w:rFonts w:hint="eastAsia"/>
          <w:lang w:eastAsia="ko-KR"/>
        </w:rPr>
        <w:t xml:space="preserve">This contribution proposes to </w:t>
      </w:r>
      <w:r w:rsidR="00603BC8">
        <w:rPr>
          <w:lang w:eastAsia="ko-KR"/>
        </w:rPr>
        <w:t>consolidate</w:t>
      </w:r>
      <w:r>
        <w:rPr>
          <w:rFonts w:hint="eastAsia"/>
          <w:lang w:eastAsia="ko-KR"/>
        </w:rPr>
        <w:t xml:space="preserve"> solution</w:t>
      </w:r>
      <w:r>
        <w:rPr>
          <w:lang w:eastAsia="ko-KR"/>
        </w:rPr>
        <w:t xml:space="preserve"> #5 and solution #12 for UAV </w:t>
      </w:r>
      <w:r w:rsidR="00612A2E">
        <w:rPr>
          <w:lang w:eastAsia="ko-KR"/>
        </w:rPr>
        <w:t>A</w:t>
      </w:r>
      <w:r>
        <w:rPr>
          <w:lang w:eastAsia="ko-KR"/>
        </w:rPr>
        <w:t>uthentication</w:t>
      </w:r>
      <w:r w:rsidR="00612A2E">
        <w:rPr>
          <w:lang w:eastAsia="ko-KR"/>
        </w:rPr>
        <w:t>/A</w:t>
      </w:r>
      <w:r>
        <w:rPr>
          <w:lang w:eastAsia="ko-KR"/>
        </w:rPr>
        <w:t>uthorization</w:t>
      </w:r>
      <w:r w:rsidR="00612A2E">
        <w:rPr>
          <w:lang w:eastAsia="ko-KR"/>
        </w:rPr>
        <w:t xml:space="preserve"> (AA)</w:t>
      </w:r>
      <w:r>
        <w:rPr>
          <w:lang w:eastAsia="ko-KR"/>
        </w:rPr>
        <w:t xml:space="preserve"> aspect. </w:t>
      </w:r>
      <w:r w:rsidR="00612A2E">
        <w:rPr>
          <w:lang w:eastAsia="ko-KR"/>
        </w:rPr>
        <w:t xml:space="preserve">Solution #12 contains an optional procedure to assist the USS/UTM decision of UAV flight path for successful and safe operation. It could bring synergy by merging two solutions for UAV AA aspect. </w:t>
      </w:r>
    </w:p>
    <w:p w14:paraId="38C87D09" w14:textId="21AAC397" w:rsidR="00603BC8" w:rsidRDefault="00603BC8" w:rsidP="00426F90">
      <w:pPr>
        <w:jc w:val="both"/>
        <w:rPr>
          <w:lang w:eastAsia="ko-KR"/>
        </w:rPr>
      </w:pPr>
      <w:r>
        <w:rPr>
          <w:lang w:eastAsia="ko-KR"/>
        </w:rPr>
        <w:t xml:space="preserve">Deriving service area </w:t>
      </w:r>
      <w:r w:rsidR="008C27B5">
        <w:rPr>
          <w:lang w:eastAsia="ko-KR"/>
        </w:rPr>
        <w:t xml:space="preserve">restriction for a specific UE is the existing role of PCF according to Clause 6.5 of TS 23.503. According to TS 23.501, an PCF can adjust Service area restriction by the means of allowed TAI(s) or non-allowed TAI(s). </w:t>
      </w:r>
      <w:r w:rsidR="00161F88">
        <w:rPr>
          <w:lang w:eastAsia="ko-KR"/>
        </w:rPr>
        <w:t xml:space="preserve">the </w:t>
      </w:r>
      <w:r w:rsidR="008C27B5">
        <w:rPr>
          <w:lang w:eastAsia="ko-KR"/>
        </w:rPr>
        <w:t xml:space="preserve">It directly means that PCF can have enough knowledge for deriving Service Area Restriction for a UE. </w:t>
      </w:r>
      <w:r w:rsidR="00161F88">
        <w:rPr>
          <w:lang w:eastAsia="ko-KR"/>
        </w:rPr>
        <w:t xml:space="preserve">The missing functionality is exposing Mobility Area Restriction Information via SBI (e.g. to NEF). </w:t>
      </w:r>
      <w:r w:rsidR="008C27B5">
        <w:rPr>
          <w:lang w:eastAsia="ko-KR"/>
        </w:rPr>
        <w:t xml:space="preserve">Meanwhile, deriving network coverage is new feature. </w:t>
      </w:r>
    </w:p>
    <w:p w14:paraId="096028DA" w14:textId="03D06452" w:rsidR="00603BC8" w:rsidRPr="008C27B5" w:rsidRDefault="00603BC8" w:rsidP="00426F90">
      <w:pPr>
        <w:jc w:val="both"/>
        <w:rPr>
          <w:b/>
          <w:lang w:eastAsia="ko-KR"/>
          <w:rPrChange w:id="2" w:author="한윤선/5G/6G표준Lab(SR)/Staff Engineer/삼성전자" w:date="2020-08-12T19:02:00Z">
            <w:rPr>
              <w:lang w:eastAsia="ko-KR"/>
            </w:rPr>
          </w:rPrChange>
        </w:rPr>
      </w:pPr>
      <w:r w:rsidRPr="008C27B5">
        <w:rPr>
          <w:b/>
          <w:lang w:eastAsia="ko-KR"/>
          <w:rPrChange w:id="3" w:author="한윤선/5G/6G표준Lab(SR)/Staff Engineer/삼성전자" w:date="2020-08-12T19:02:00Z">
            <w:rPr>
              <w:lang w:eastAsia="ko-KR"/>
            </w:rPr>
          </w:rPrChange>
        </w:rPr>
        <w:t xml:space="preserve">Proposal 1. Adding solution #12 as an optional procedure to help UTM to authorize UAS flight path. </w:t>
      </w:r>
    </w:p>
    <w:p w14:paraId="6CA55AB4" w14:textId="3EFDA05E" w:rsidR="00603BC8" w:rsidRPr="008C27B5" w:rsidRDefault="00603BC8" w:rsidP="00426F90">
      <w:pPr>
        <w:jc w:val="both"/>
        <w:rPr>
          <w:b/>
          <w:lang w:eastAsia="ko-KR"/>
          <w:rPrChange w:id="4" w:author="한윤선/5G/6G표준Lab(SR)/Staff Engineer/삼성전자" w:date="2020-08-12T19:03:00Z">
            <w:rPr>
              <w:lang w:eastAsia="ko-KR"/>
            </w:rPr>
          </w:rPrChange>
        </w:rPr>
      </w:pPr>
      <w:r w:rsidRPr="008C27B5">
        <w:rPr>
          <w:b/>
          <w:lang w:eastAsia="ko-KR"/>
          <w:rPrChange w:id="5" w:author="한윤선/5G/6G표준Lab(SR)/Staff Engineer/삼성전자" w:date="2020-08-12T19:03:00Z">
            <w:rPr>
              <w:lang w:eastAsia="ko-KR"/>
            </w:rPr>
          </w:rPrChange>
        </w:rPr>
        <w:t>Proposal 2. Clarify the impact of PCF by solution #12</w:t>
      </w:r>
      <w:r w:rsidR="00161F88">
        <w:rPr>
          <w:b/>
          <w:lang w:eastAsia="ko-KR"/>
        </w:rPr>
        <w:t xml:space="preserve"> for mobility restriction information only</w:t>
      </w:r>
      <w:r w:rsidRPr="008C27B5">
        <w:rPr>
          <w:b/>
          <w:lang w:eastAsia="ko-KR"/>
          <w:rPrChange w:id="6" w:author="한윤선/5G/6G표준Lab(SR)/Staff Engineer/삼성전자" w:date="2020-08-12T19:03:00Z">
            <w:rPr>
              <w:lang w:eastAsia="ko-KR"/>
            </w:rPr>
          </w:rPrChange>
        </w:rPr>
        <w:t>, and remove Editor’s Note.</w:t>
      </w:r>
    </w:p>
    <w:p w14:paraId="3B53BAC0" w14:textId="29F8B807" w:rsidR="00603BC8" w:rsidRDefault="00603BC8" w:rsidP="00426F90">
      <w:pPr>
        <w:jc w:val="both"/>
        <w:rPr>
          <w:lang w:eastAsia="ko-KR"/>
        </w:rPr>
      </w:pPr>
    </w:p>
    <w:p w14:paraId="7220C468" w14:textId="77777777" w:rsidR="00FB501F" w:rsidRPr="00B17966" w:rsidRDefault="00FB501F" w:rsidP="00FB501F">
      <w:pPr>
        <w:pStyle w:val="Heading1"/>
      </w:pPr>
      <w:r>
        <w:t>2.</w:t>
      </w:r>
      <w:r>
        <w:tab/>
      </w:r>
      <w:r>
        <w:rPr>
          <w:rFonts w:hint="eastAsia"/>
        </w:rPr>
        <w:t>Proposal</w:t>
      </w:r>
    </w:p>
    <w:p w14:paraId="5FCB1D7D" w14:textId="40CE022F" w:rsidR="001C2E98" w:rsidRPr="00603BC8" w:rsidRDefault="002002EA" w:rsidP="007C7E65">
      <w:pPr>
        <w:pStyle w:val="Description"/>
        <w:rPr>
          <w:kern w:val="0"/>
          <w:szCs w:val="20"/>
          <w:lang w:eastAsia="zh-CN"/>
          <w:rPrChange w:id="7" w:author="한윤선/5G/6G표준Lab(SR)/Staff Engineer/삼성전자" w:date="2020-08-12T18:49:00Z">
            <w:rPr>
              <w:rFonts w:eastAsia="SimSun"/>
              <w:kern w:val="0"/>
              <w:szCs w:val="20"/>
              <w:lang w:eastAsia="zh-CN"/>
            </w:rPr>
          </w:rPrChange>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E16269">
        <w:rPr>
          <w:rFonts w:eastAsiaTheme="minorEastAsia"/>
          <w:lang w:eastAsia="zh-CN"/>
        </w:rPr>
        <w:t>.</w:t>
      </w:r>
      <w:r w:rsidR="002A7337">
        <w:rPr>
          <w:rFonts w:eastAsiaTheme="minorEastAsia" w:hint="eastAsia"/>
          <w:lang w:eastAsia="zh-CN"/>
        </w:rPr>
        <w:t xml:space="preserve"> </w:t>
      </w:r>
    </w:p>
    <w:p w14:paraId="790C53F0" w14:textId="00912A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753D0D">
        <w:rPr>
          <w:rFonts w:ascii="Arial" w:hAnsi="Arial" w:cs="Arial"/>
          <w:b/>
          <w:noProof/>
          <w:color w:val="C5003D"/>
          <w:sz w:val="28"/>
          <w:szCs w:val="28"/>
          <w:lang w:val="en-US" w:eastAsia="ko-KR"/>
        </w:rPr>
        <w:t xml:space="preserve">Third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w:t>
      </w:r>
      <w:del w:id="8" w:author="QC-0821" w:date="2020-08-21T13:38:00Z">
        <w:r w:rsidR="0033487A" w:rsidDel="0067655D">
          <w:rPr>
            <w:rFonts w:ascii="Arial" w:hAnsi="Arial" w:cs="Arial"/>
            <w:b/>
            <w:noProof/>
            <w:color w:val="C5003D"/>
            <w:sz w:val="28"/>
            <w:szCs w:val="28"/>
            <w:lang w:val="en-US"/>
          </w:rPr>
          <w:delText>(all new text)</w:delText>
        </w:r>
      </w:del>
      <w:r w:rsidRPr="0038248F">
        <w:rPr>
          <w:rFonts w:ascii="Arial" w:hAnsi="Arial" w:cs="Arial"/>
          <w:b/>
          <w:noProof/>
          <w:color w:val="C5003D"/>
          <w:sz w:val="28"/>
          <w:szCs w:val="28"/>
          <w:lang w:val="en-US"/>
        </w:rPr>
        <w:t xml:space="preserve"> * * * *</w:t>
      </w:r>
    </w:p>
    <w:p w14:paraId="3334383F" w14:textId="3E80CEC3" w:rsidR="006C7C5F" w:rsidRPr="002D3C5B" w:rsidRDefault="006C7C5F" w:rsidP="006C7C5F">
      <w:pPr>
        <w:pStyle w:val="Heading2"/>
        <w:rPr>
          <w:lang w:eastAsia="zh-CN"/>
        </w:rPr>
      </w:pPr>
      <w:bookmarkStart w:id="9" w:name="_Toc528436041"/>
      <w:bookmarkStart w:id="10" w:name="_Toc528569785"/>
      <w:bookmarkStart w:id="11" w:name="_Toc528576629"/>
      <w:bookmarkStart w:id="12" w:name="_Toc43132074"/>
      <w:bookmarkStart w:id="13" w:name="_Toc43192986"/>
      <w:bookmarkStart w:id="14" w:name="_Toc44584016"/>
      <w:bookmarkStart w:id="15" w:name="_Toc44584165"/>
      <w:bookmarkStart w:id="16" w:name="_Toc463016657"/>
      <w:bookmarkStart w:id="17" w:name="_Toc484168145"/>
      <w:bookmarkStart w:id="18" w:name="OLE_LINK5"/>
      <w:bookmarkStart w:id="19" w:name="OLE_LINK6"/>
      <w:r w:rsidRPr="002D3C5B">
        <w:t>6.12</w:t>
      </w:r>
      <w:r w:rsidRPr="002D3C5B">
        <w:tab/>
        <w:t>Solution 12:</w:t>
      </w:r>
      <w:bookmarkEnd w:id="9"/>
      <w:bookmarkEnd w:id="10"/>
      <w:bookmarkEnd w:id="11"/>
      <w:r w:rsidRPr="002D3C5B">
        <w:t xml:space="preserve"> Exposing </w:t>
      </w:r>
      <w:del w:id="20" w:author="한윤선/5G/6G표준Lab(SR)/Staff Engineer/삼성전자" w:date="2020-08-12T18:52:00Z">
        <w:r w:rsidRPr="002D3C5B" w:rsidDel="00603BC8">
          <w:delText>Network Capability</w:delText>
        </w:r>
      </w:del>
      <w:ins w:id="21" w:author="한윤선/5G/6G표준Lab(SR)/Staff Engineer/삼성전자" w:date="2020-08-12T18:52:00Z">
        <w:r w:rsidR="00603BC8">
          <w:t>Restricted Area</w:t>
        </w:r>
      </w:ins>
      <w:r w:rsidRPr="002D3C5B">
        <w:t xml:space="preserve"> for UAV Flight Path Authorization</w:t>
      </w:r>
      <w:bookmarkEnd w:id="12"/>
      <w:bookmarkEnd w:id="13"/>
      <w:bookmarkEnd w:id="14"/>
      <w:bookmarkEnd w:id="15"/>
    </w:p>
    <w:p w14:paraId="25DCD4BA" w14:textId="77777777" w:rsidR="006C7C5F" w:rsidRPr="00603BC8" w:rsidRDefault="006C7C5F" w:rsidP="00603BC8">
      <w:pPr>
        <w:pStyle w:val="Heading2"/>
        <w:rPr>
          <w:lang w:eastAsia="zh-CN"/>
        </w:rPr>
      </w:pPr>
    </w:p>
    <w:p w14:paraId="10568430" w14:textId="53547250" w:rsidR="00753D0D" w:rsidRPr="002D3C5B" w:rsidRDefault="00753D0D" w:rsidP="00753D0D">
      <w:pPr>
        <w:pStyle w:val="Heading3"/>
      </w:pPr>
      <w:bookmarkStart w:id="22" w:name="_Toc528436042"/>
      <w:bookmarkStart w:id="23" w:name="_Toc528569786"/>
      <w:bookmarkStart w:id="24" w:name="_Toc528576630"/>
      <w:bookmarkStart w:id="25" w:name="_Toc43132075"/>
      <w:bookmarkStart w:id="26" w:name="_Toc43192987"/>
      <w:bookmarkStart w:id="27" w:name="_Toc44584017"/>
      <w:bookmarkStart w:id="28" w:name="_Toc44584166"/>
      <w:r w:rsidRPr="002D3C5B">
        <w:t>6.12.1</w:t>
      </w:r>
      <w:r w:rsidRPr="002D3C5B">
        <w:tab/>
      </w:r>
      <w:bookmarkEnd w:id="22"/>
      <w:bookmarkEnd w:id="23"/>
      <w:bookmarkEnd w:id="24"/>
      <w:r w:rsidRPr="002D3C5B">
        <w:t>Introduction</w:t>
      </w:r>
      <w:bookmarkEnd w:id="25"/>
      <w:bookmarkEnd w:id="26"/>
      <w:bookmarkEnd w:id="27"/>
      <w:bookmarkEnd w:id="28"/>
    </w:p>
    <w:p w14:paraId="6219EF17" w14:textId="2572CA7B" w:rsidR="00753D0D" w:rsidRPr="002D3C5B" w:rsidRDefault="00753D0D" w:rsidP="00753D0D">
      <w:pPr>
        <w:rPr>
          <w:lang w:eastAsia="ko-KR"/>
        </w:rPr>
      </w:pPr>
      <w:r w:rsidRPr="002D3C5B">
        <w:rPr>
          <w:lang w:eastAsia="ko-KR"/>
        </w:rPr>
        <w:t>This solution is for key issue #2: UAV authorization by UTM.</w:t>
      </w:r>
    </w:p>
    <w:p w14:paraId="17F63467" w14:textId="727FB5BE" w:rsidR="00753D0D" w:rsidRPr="002D3C5B" w:rsidRDefault="00753D0D" w:rsidP="00753D0D">
      <w:pPr>
        <w:rPr>
          <w:lang w:eastAsia="ko-KR"/>
        </w:rPr>
      </w:pPr>
      <w:r w:rsidRPr="002D3C5B">
        <w:rPr>
          <w:lang w:eastAsia="ko-KR"/>
        </w:rPr>
        <w:t>According to the service scenario of UAV, it is considerable to apply different level of UAV authentication/authorization. The most fundamental requirement is to support UAV authentication/authorization itself by 3GPP network and UTM.</w:t>
      </w:r>
    </w:p>
    <w:p w14:paraId="5B450E3C" w14:textId="32BEA739" w:rsidR="00753D0D" w:rsidRPr="002D3C5B" w:rsidRDefault="00753D0D" w:rsidP="00753D0D">
      <w:pPr>
        <w:rPr>
          <w:lang w:eastAsia="ko-KR"/>
        </w:rPr>
      </w:pPr>
      <w:r w:rsidRPr="002D3C5B">
        <w:rPr>
          <w:lang w:eastAsia="ko-KR"/>
        </w:rPr>
        <w:t xml:space="preserve">Knowing the network </w:t>
      </w:r>
      <w:del w:id="29" w:author="한윤선/5G/6G표준Lab(SR)/Staff Engineer/삼성전자" w:date="2020-08-12T18:53:00Z">
        <w:r w:rsidRPr="002D3C5B" w:rsidDel="00603BC8">
          <w:rPr>
            <w:lang w:eastAsia="ko-KR"/>
          </w:rPr>
          <w:delText xml:space="preserve">capability (e.g. network coverage and/or </w:delText>
        </w:r>
      </w:del>
      <w:r w:rsidRPr="002D3C5B">
        <w:rPr>
          <w:lang w:eastAsia="ko-KR"/>
        </w:rPr>
        <w:t>mobility restriction information</w:t>
      </w:r>
      <w:del w:id="30" w:author="한윤선/5G/6G표준Lab(SR)/Staff Engineer/삼성전자" w:date="2020-08-12T18:53:00Z">
        <w:r w:rsidRPr="002D3C5B" w:rsidDel="00603BC8">
          <w:rPr>
            <w:lang w:eastAsia="ko-KR"/>
          </w:rPr>
          <w:delText>)</w:delText>
        </w:r>
      </w:del>
      <w:r w:rsidRPr="002D3C5B">
        <w:rPr>
          <w:lang w:eastAsia="ko-KR"/>
        </w:rPr>
        <w:t xml:space="preserve"> for a specific area is directly related with the successful and safe operation of UAV. If the UAV network connectivity suddenly dropped, then the desired or planned operation of UAV is impossible, and will be consequence into terrible accidents. Meanwhile, it is also needed be considered that UAV can occur interference to the normal ground located UEs (e.g. </w:t>
      </w:r>
      <w:r w:rsidRPr="002D3C5B">
        <w:rPr>
          <w:lang w:eastAsia="ko-KR"/>
        </w:rPr>
        <w:lastRenderedPageBreak/>
        <w:t>smartphone, car). To protect 3GPP network from the interference, the preferred UAV operational area of MNO needed be delivered to UTM/USS.</w:t>
      </w:r>
    </w:p>
    <w:p w14:paraId="03400431" w14:textId="35E88549" w:rsidR="00753D0D" w:rsidRPr="002D3C5B" w:rsidRDefault="00753D0D" w:rsidP="00753D0D">
      <w:pPr>
        <w:rPr>
          <w:lang w:eastAsia="ko-KR"/>
        </w:rPr>
      </w:pPr>
      <w:r w:rsidRPr="002D3C5B">
        <w:rPr>
          <w:lang w:eastAsia="ko-KR"/>
        </w:rPr>
        <w:t xml:space="preserve">The objective of this solution is to expose </w:t>
      </w:r>
      <w:ins w:id="31" w:author="한윤선/5G/6G표준Lab(SR)/Staff Engineer/삼성전자" w:date="2020-08-12T18:54:00Z">
        <w:r w:rsidR="00603BC8" w:rsidRPr="002D3C5B">
          <w:rPr>
            <w:lang w:eastAsia="ko-KR"/>
          </w:rPr>
          <w:t xml:space="preserve">mobility </w:t>
        </w:r>
        <w:del w:id="32" w:author="QC-0817" w:date="2020-08-17T11:00:00Z">
          <w:r w:rsidR="00603BC8" w:rsidRPr="002D3C5B" w:rsidDel="00850739">
            <w:rPr>
              <w:lang w:eastAsia="ko-KR"/>
            </w:rPr>
            <w:delText>restriction</w:delText>
          </w:r>
        </w:del>
      </w:ins>
      <w:ins w:id="33" w:author="QC-0817" w:date="2020-08-17T11:00:00Z">
        <w:r w:rsidR="00850739">
          <w:rPr>
            <w:lang w:eastAsia="ko-KR"/>
          </w:rPr>
          <w:t>limitations</w:t>
        </w:r>
      </w:ins>
      <w:ins w:id="34" w:author="한윤선/5G/6G표준Lab(SR)/Staff Engineer/삼성전자" w:date="2020-08-12T18:54:00Z">
        <w:r w:rsidR="00603BC8" w:rsidRPr="002D3C5B">
          <w:rPr>
            <w:lang w:eastAsia="ko-KR"/>
          </w:rPr>
          <w:t xml:space="preserve"> information</w:t>
        </w:r>
        <w:r w:rsidR="00603BC8" w:rsidRPr="002D3C5B" w:rsidDel="00603BC8">
          <w:rPr>
            <w:lang w:eastAsia="ko-KR"/>
          </w:rPr>
          <w:t xml:space="preserve"> </w:t>
        </w:r>
      </w:ins>
      <w:del w:id="35" w:author="한윤선/5G/6G표준Lab(SR)/Staff Engineer/삼성전자" w:date="2020-08-12T18:54:00Z">
        <w:r w:rsidRPr="002D3C5B" w:rsidDel="00603BC8">
          <w:rPr>
            <w:lang w:eastAsia="ko-KR"/>
          </w:rPr>
          <w:delText xml:space="preserve">network capability </w:delText>
        </w:r>
      </w:del>
      <w:r w:rsidRPr="002D3C5B">
        <w:rPr>
          <w:lang w:eastAsia="ko-KR"/>
        </w:rPr>
        <w:t>to AF (USS/UTM)</w:t>
      </w:r>
      <w:ins w:id="36" w:author="QC-0817" w:date="2020-08-17T11:00:00Z">
        <w:r w:rsidR="00850739">
          <w:rPr>
            <w:lang w:eastAsia="ko-KR"/>
          </w:rPr>
          <w:t>, i.e. areas in which the UAV flight should not be authorized in order to minimize the UAV impacts on other UE or to respect any other limitations identified by the MNO based on local policies</w:t>
        </w:r>
      </w:ins>
      <w:r w:rsidRPr="002D3C5B">
        <w:rPr>
          <w:lang w:eastAsia="ko-KR"/>
        </w:rPr>
        <w:t xml:space="preserve">. </w:t>
      </w:r>
      <w:del w:id="37" w:author="한윤선/5G/6G표준Lab(SR)/Staff Engineer/삼성전자" w:date="2020-08-12T18:54:00Z">
        <w:r w:rsidRPr="002D3C5B" w:rsidDel="00603BC8">
          <w:rPr>
            <w:lang w:eastAsia="ko-KR"/>
          </w:rPr>
          <w:delText xml:space="preserve">The network capability could contain information such as network coverage, mobility restriction information. </w:delText>
        </w:r>
      </w:del>
      <w:r w:rsidRPr="002D3C5B">
        <w:rPr>
          <w:lang w:eastAsia="ko-KR"/>
        </w:rPr>
        <w:t xml:space="preserve">By providing this information, it is expected to </w:t>
      </w:r>
      <w:ins w:id="38" w:author="QC-0817" w:date="2020-08-17T11:01:00Z">
        <w:r w:rsidR="00850739">
          <w:rPr>
            <w:lang w:eastAsia="ko-KR"/>
          </w:rPr>
          <w:t xml:space="preserve">enable a more precise definition </w:t>
        </w:r>
      </w:ins>
      <w:del w:id="39" w:author="QC-0817" w:date="2020-08-17T11:01:00Z">
        <w:r w:rsidRPr="002D3C5B" w:rsidDel="00850739">
          <w:rPr>
            <w:lang w:eastAsia="ko-KR"/>
          </w:rPr>
          <w:delText xml:space="preserve">design more safe </w:delText>
        </w:r>
      </w:del>
      <w:ins w:id="40" w:author="QC-0817" w:date="2020-08-17T11:01:00Z">
        <w:r w:rsidR="00850739">
          <w:rPr>
            <w:lang w:eastAsia="ko-KR"/>
          </w:rPr>
          <w:t xml:space="preserve">of </w:t>
        </w:r>
      </w:ins>
      <w:r w:rsidRPr="002D3C5B">
        <w:rPr>
          <w:lang w:eastAsia="ko-KR"/>
        </w:rPr>
        <w:t>flight path</w:t>
      </w:r>
      <w:ins w:id="41" w:author="QC-0817" w:date="2020-08-17T11:01:00Z">
        <w:r w:rsidR="00850739">
          <w:rPr>
            <w:lang w:eastAsia="ko-KR"/>
          </w:rPr>
          <w:t>s</w:t>
        </w:r>
      </w:ins>
      <w:r w:rsidRPr="002D3C5B">
        <w:rPr>
          <w:lang w:eastAsia="ko-KR"/>
        </w:rPr>
        <w:t xml:space="preserve"> for UAV operation by UTM/USS</w:t>
      </w:r>
      <w:ins w:id="42" w:author="QC-0817" w:date="2020-08-17T11:01:00Z">
        <w:r w:rsidR="00850739">
          <w:rPr>
            <w:lang w:eastAsia="ko-KR"/>
          </w:rPr>
          <w:t>, in order to enable better coverage for C2 and Remote Identification connectivity</w:t>
        </w:r>
      </w:ins>
      <w:r w:rsidRPr="002D3C5B">
        <w:rPr>
          <w:lang w:eastAsia="ko-KR"/>
        </w:rPr>
        <w:t>.</w:t>
      </w:r>
    </w:p>
    <w:p w14:paraId="49ED90F6" w14:textId="092EEF5E" w:rsidR="00753D0D" w:rsidRPr="002D3C5B" w:rsidRDefault="00753D0D" w:rsidP="00753D0D">
      <w:pPr>
        <w:pStyle w:val="Heading3"/>
      </w:pPr>
      <w:bookmarkStart w:id="43" w:name="_Toc518306735"/>
      <w:bookmarkStart w:id="44" w:name="_Toc26386431"/>
      <w:bookmarkStart w:id="45" w:name="_Toc26431237"/>
      <w:bookmarkStart w:id="46" w:name="_Toc30694635"/>
      <w:bookmarkStart w:id="47" w:name="_Toc31096549"/>
      <w:bookmarkStart w:id="48" w:name="_Toc43132076"/>
      <w:bookmarkStart w:id="49" w:name="_Toc43192988"/>
      <w:bookmarkStart w:id="50" w:name="_Toc44584018"/>
      <w:bookmarkStart w:id="51" w:name="_Toc44584167"/>
      <w:r w:rsidRPr="002D3C5B">
        <w:t>6.12.2</w:t>
      </w:r>
      <w:r w:rsidRPr="002D3C5B">
        <w:tab/>
        <w:t>Functional Description</w:t>
      </w:r>
      <w:bookmarkEnd w:id="43"/>
      <w:bookmarkEnd w:id="44"/>
      <w:bookmarkEnd w:id="45"/>
      <w:bookmarkEnd w:id="46"/>
      <w:bookmarkEnd w:id="47"/>
      <w:bookmarkEnd w:id="48"/>
      <w:bookmarkEnd w:id="49"/>
      <w:bookmarkEnd w:id="50"/>
      <w:bookmarkEnd w:id="51"/>
    </w:p>
    <w:p w14:paraId="39DEF9F2" w14:textId="59B62BDB" w:rsidR="00753D0D" w:rsidRPr="002D3C5B" w:rsidRDefault="00753D0D" w:rsidP="00753D0D">
      <w:r w:rsidRPr="002D3C5B">
        <w:t>The below is the principles of the solution:</w:t>
      </w:r>
    </w:p>
    <w:p w14:paraId="3A279BD2" w14:textId="72985055" w:rsidR="00753D0D" w:rsidRPr="002D3C5B" w:rsidRDefault="00753D0D" w:rsidP="00753D0D">
      <w:pPr>
        <w:pStyle w:val="B1"/>
        <w:rPr>
          <w:lang w:eastAsia="ko-KR"/>
        </w:rPr>
      </w:pPr>
      <w:r w:rsidRPr="002D3C5B">
        <w:rPr>
          <w:lang w:eastAsia="ko-KR"/>
        </w:rPr>
        <w:t>-</w:t>
      </w:r>
      <w:r w:rsidRPr="002D3C5B">
        <w:rPr>
          <w:lang w:eastAsia="ko-KR"/>
        </w:rPr>
        <w:tab/>
        <w:t xml:space="preserve">An PCF have a list of mobility </w:t>
      </w:r>
      <w:del w:id="52" w:author="QC-0817" w:date="2020-08-17T11:01:00Z">
        <w:r w:rsidRPr="002D3C5B" w:rsidDel="00850739">
          <w:rPr>
            <w:lang w:eastAsia="ko-KR"/>
          </w:rPr>
          <w:delText xml:space="preserve">restriction </w:delText>
        </w:r>
      </w:del>
      <w:ins w:id="53" w:author="QC-0817" w:date="2020-08-17T11:01:00Z">
        <w:r w:rsidR="00850739">
          <w:rPr>
            <w:lang w:eastAsia="ko-KR"/>
          </w:rPr>
          <w:t>l</w:t>
        </w:r>
      </w:ins>
      <w:ins w:id="54" w:author="QC-0817" w:date="2020-08-17T11:02:00Z">
        <w:r w:rsidR="00850739">
          <w:rPr>
            <w:lang w:eastAsia="ko-KR"/>
          </w:rPr>
          <w:t>imitations</w:t>
        </w:r>
      </w:ins>
      <w:ins w:id="55" w:author="QC-0817" w:date="2020-08-17T11:01:00Z">
        <w:r w:rsidR="00850739" w:rsidRPr="002D3C5B">
          <w:rPr>
            <w:lang w:eastAsia="ko-KR"/>
          </w:rPr>
          <w:t xml:space="preserve"> </w:t>
        </w:r>
      </w:ins>
      <w:r w:rsidRPr="002D3C5B">
        <w:rPr>
          <w:lang w:eastAsia="ko-KR"/>
        </w:rPr>
        <w:t>information to protect network from the interference occurred by UAV operations</w:t>
      </w:r>
      <w:ins w:id="56" w:author="QC-0817" w:date="2020-08-17T11:02:00Z">
        <w:r w:rsidR="00850739">
          <w:rPr>
            <w:lang w:eastAsia="ko-KR"/>
          </w:rPr>
          <w:t xml:space="preserve">, or identifying areas in which UAV connectivity </w:t>
        </w:r>
      </w:ins>
      <w:ins w:id="57" w:author="QC-0821" w:date="2020-08-21T13:42:00Z">
        <w:r w:rsidR="00113EED" w:rsidRPr="00113EED">
          <w:rPr>
            <w:highlight w:val="yellow"/>
            <w:lang w:eastAsia="ko-KR"/>
            <w:rPrChange w:id="58" w:author="QC-0821" w:date="2020-08-21T13:42:00Z">
              <w:rPr>
                <w:lang w:eastAsia="ko-KR"/>
              </w:rPr>
            </w:rPrChange>
          </w:rPr>
          <w:t>for C2</w:t>
        </w:r>
        <w:r w:rsidR="00113EED">
          <w:rPr>
            <w:lang w:eastAsia="ko-KR"/>
          </w:rPr>
          <w:t xml:space="preserve"> </w:t>
        </w:r>
      </w:ins>
      <w:ins w:id="59" w:author="QC-0817" w:date="2020-08-17T11:02:00Z">
        <w:r w:rsidR="00850739">
          <w:rPr>
            <w:lang w:eastAsia="ko-KR"/>
          </w:rPr>
          <w:t>during flight is not preferable or should be forbidden</w:t>
        </w:r>
      </w:ins>
      <w:r w:rsidRPr="002D3C5B">
        <w:rPr>
          <w:lang w:eastAsia="ko-KR"/>
        </w:rPr>
        <w:t>. Note that this information contains forbidden area and non-allowed area information, and may be preconfigured by the operator.</w:t>
      </w:r>
    </w:p>
    <w:p w14:paraId="1C919824" w14:textId="523D80CC" w:rsidR="00753D0D" w:rsidRPr="002D3C5B" w:rsidDel="00603BC8" w:rsidRDefault="00753D0D" w:rsidP="00753D0D">
      <w:pPr>
        <w:pStyle w:val="B1"/>
        <w:rPr>
          <w:del w:id="60" w:author="한윤선/5G/6G표준Lab(SR)/Staff Engineer/삼성전자" w:date="2020-08-12T18:55:00Z"/>
          <w:lang w:eastAsia="ko-KR"/>
        </w:rPr>
      </w:pPr>
      <w:del w:id="61" w:author="한윤선/5G/6G표준Lab(SR)/Staff Engineer/삼성전자" w:date="2020-08-12T18:55:00Z">
        <w:r w:rsidRPr="002D3C5B" w:rsidDel="00603BC8">
          <w:rPr>
            <w:lang w:eastAsia="ko-KR"/>
          </w:rPr>
          <w:delText>-</w:delText>
        </w:r>
        <w:r w:rsidRPr="002D3C5B" w:rsidDel="00603BC8">
          <w:rPr>
            <w:lang w:eastAsia="ko-KR"/>
          </w:rPr>
          <w:tab/>
          <w:delText>An PCF (or UAV dedicated PCF) can derive the network coverage map for a specific area.</w:delText>
        </w:r>
      </w:del>
    </w:p>
    <w:p w14:paraId="1886502F" w14:textId="340978AC" w:rsidR="00753D0D" w:rsidRPr="002D3C5B" w:rsidRDefault="00753D0D" w:rsidP="00753D0D">
      <w:pPr>
        <w:pStyle w:val="B1"/>
        <w:rPr>
          <w:lang w:eastAsia="ko-KR"/>
        </w:rPr>
      </w:pPr>
      <w:r w:rsidRPr="002D3C5B">
        <w:rPr>
          <w:lang w:eastAsia="ko-KR"/>
        </w:rPr>
        <w:t>-</w:t>
      </w:r>
      <w:r w:rsidRPr="002D3C5B">
        <w:rPr>
          <w:lang w:eastAsia="ko-KR"/>
        </w:rPr>
        <w:tab/>
        <w:t>An NEF translates 5G representation of location (list of TAIs/cell IDs) into a general representation (altitude, longitude, latitude)</w:t>
      </w:r>
    </w:p>
    <w:p w14:paraId="73BEC9E7" w14:textId="333298EC" w:rsidR="00753D0D" w:rsidRPr="002D3C5B" w:rsidRDefault="00753D0D" w:rsidP="00753D0D">
      <w:pPr>
        <w:pStyle w:val="B1"/>
        <w:rPr>
          <w:lang w:eastAsia="ko-KR"/>
        </w:rPr>
      </w:pPr>
      <w:r w:rsidRPr="002D3C5B">
        <w:rPr>
          <w:lang w:eastAsia="ko-KR"/>
        </w:rPr>
        <w:t>-</w:t>
      </w:r>
      <w:r w:rsidRPr="002D3C5B">
        <w:rPr>
          <w:lang w:eastAsia="ko-KR"/>
        </w:rPr>
        <w:tab/>
        <w:t>UTM/USS authorizes/re-routes UAV flight path to avoid the area such as requested non-allowed area</w:t>
      </w:r>
      <w:del w:id="62" w:author="한윤선/5G/6G표준Lab(SR)/Staff Engineer/삼성전자" w:date="2020-08-12T18:55:00Z">
        <w:r w:rsidRPr="002D3C5B" w:rsidDel="00603BC8">
          <w:rPr>
            <w:lang w:eastAsia="ko-KR"/>
          </w:rPr>
          <w:delText>, out of coverage</w:delText>
        </w:r>
      </w:del>
      <w:r w:rsidRPr="002D3C5B">
        <w:rPr>
          <w:lang w:eastAsia="ko-KR"/>
        </w:rPr>
        <w:t xml:space="preserve"> for a successful UAV operation (this is out of scope of 3GPP).</w:t>
      </w:r>
    </w:p>
    <w:p w14:paraId="795490E9" w14:textId="26E0AFFA" w:rsidR="00753D0D" w:rsidRPr="002D3C5B" w:rsidRDefault="00753D0D" w:rsidP="00753D0D">
      <w:pPr>
        <w:pStyle w:val="Heading3"/>
      </w:pPr>
      <w:bookmarkStart w:id="63" w:name="_Toc26386439"/>
      <w:bookmarkStart w:id="64" w:name="_Toc26431245"/>
      <w:bookmarkStart w:id="65" w:name="_Toc30694643"/>
      <w:bookmarkStart w:id="66" w:name="_Toc31096557"/>
      <w:bookmarkStart w:id="67" w:name="_Toc43132077"/>
      <w:bookmarkStart w:id="68" w:name="_Toc43192989"/>
      <w:bookmarkStart w:id="69" w:name="_Toc44584019"/>
      <w:bookmarkStart w:id="70" w:name="_Toc44584168"/>
      <w:r w:rsidRPr="002D3C5B">
        <w:t>6.12.3</w:t>
      </w:r>
      <w:r w:rsidRPr="002D3C5B">
        <w:tab/>
        <w:t>Procedures</w:t>
      </w:r>
      <w:bookmarkEnd w:id="63"/>
      <w:bookmarkEnd w:id="64"/>
      <w:bookmarkEnd w:id="65"/>
      <w:bookmarkEnd w:id="66"/>
      <w:bookmarkEnd w:id="67"/>
      <w:bookmarkEnd w:id="68"/>
      <w:bookmarkEnd w:id="69"/>
      <w:bookmarkEnd w:id="70"/>
    </w:p>
    <w:p w14:paraId="3C482D5C" w14:textId="112F9CA6" w:rsidR="00753D0D" w:rsidRPr="002D3C5B" w:rsidRDefault="00753D0D" w:rsidP="00753D0D">
      <w:r w:rsidRPr="002D3C5B">
        <w:t>For the procedure to provide network capability to AF (USS/UTM) is depicted in figure 6.12.3-1.</w:t>
      </w:r>
    </w:p>
    <w:p w14:paraId="3800FFDC" w14:textId="57583941" w:rsidR="00753D0D" w:rsidRDefault="00753D0D" w:rsidP="00753D0D">
      <w:pPr>
        <w:pStyle w:val="TH"/>
        <w:rPr>
          <w:ins w:id="71" w:author="QC-0817" w:date="2020-08-17T11:04:00Z"/>
        </w:rPr>
      </w:pPr>
      <w:del w:id="72" w:author="QC-0817" w:date="2020-08-17T11:04:00Z">
        <w:r w:rsidRPr="002D3C5B" w:rsidDel="000F45F9">
          <w:object w:dxaOrig="18075" w:dyaOrig="12735" w14:anchorId="450BD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9.75pt" o:ole="">
              <v:imagedata r:id="rId12" o:title=""/>
            </v:shape>
            <o:OLEObject Type="Embed" ProgID="Visio.Drawing.15" ShapeID="_x0000_i1025" DrawAspect="Content" ObjectID="_1659522678" r:id="rId13"/>
          </w:object>
        </w:r>
      </w:del>
    </w:p>
    <w:p w14:paraId="28E90A05" w14:textId="6BE4489A" w:rsidR="000F45F9" w:rsidRPr="002D3C5B" w:rsidRDefault="000F45F9" w:rsidP="00753D0D">
      <w:pPr>
        <w:pStyle w:val="TH"/>
        <w:rPr>
          <w:lang w:eastAsia="ko-KR"/>
        </w:rPr>
      </w:pPr>
      <w:ins w:id="73" w:author="QC-0817" w:date="2020-08-17T11:04:00Z">
        <w:r w:rsidRPr="002D3C5B">
          <w:object w:dxaOrig="18075" w:dyaOrig="12735" w14:anchorId="0F3235AA">
            <v:shape id="_x0000_i1026" type="#_x0000_t75" style="width:481.5pt;height:339.75pt" o:ole="">
              <v:imagedata r:id="rId14" o:title=""/>
            </v:shape>
            <o:OLEObject Type="Embed" ProgID="Visio.Drawing.15" ShapeID="_x0000_i1026" DrawAspect="Content" ObjectID="_1659522679" r:id="rId15"/>
          </w:object>
        </w:r>
      </w:ins>
    </w:p>
    <w:p w14:paraId="196461CF" w14:textId="4F650FDE" w:rsidR="00753D0D" w:rsidRPr="002D3C5B" w:rsidRDefault="00753D0D" w:rsidP="00753D0D">
      <w:pPr>
        <w:pStyle w:val="TF"/>
        <w:rPr>
          <w:lang w:eastAsia="zh-CN"/>
        </w:rPr>
      </w:pPr>
      <w:r w:rsidRPr="002D3C5B">
        <w:rPr>
          <w:lang w:eastAsia="zh-CN"/>
        </w:rPr>
        <w:t xml:space="preserve">Figure 6.12.3-1: </w:t>
      </w:r>
      <w:r w:rsidRPr="002D3C5B">
        <w:rPr>
          <w:lang w:eastAsia="ko-KR"/>
        </w:rPr>
        <w:t>procedure to provide network capability to AF (USS/UTM)</w:t>
      </w:r>
    </w:p>
    <w:p w14:paraId="3B08EF3B" w14:textId="78E26182" w:rsidR="00753D0D" w:rsidRPr="002D3C5B" w:rsidRDefault="00753D0D" w:rsidP="00753D0D">
      <w:pPr>
        <w:pStyle w:val="B1"/>
        <w:rPr>
          <w:lang w:eastAsia="zh-CN"/>
        </w:rPr>
      </w:pPr>
      <w:r w:rsidRPr="002D3C5B">
        <w:rPr>
          <w:lang w:eastAsia="zh-CN"/>
        </w:rPr>
        <w:lastRenderedPageBreak/>
        <w:t>1.</w:t>
      </w:r>
      <w:r w:rsidRPr="002D3C5B">
        <w:rPr>
          <w:lang w:eastAsia="zh-CN"/>
        </w:rPr>
        <w:tab/>
        <w:t>An UAV request flight path authorization (out of scope of this solution).</w:t>
      </w:r>
    </w:p>
    <w:p w14:paraId="60CE8AA4" w14:textId="794F5DA1" w:rsidR="00753D0D" w:rsidRPr="002D3C5B" w:rsidRDefault="00753D0D" w:rsidP="00753D0D">
      <w:pPr>
        <w:pStyle w:val="B1"/>
        <w:rPr>
          <w:lang w:eastAsia="zh-CN"/>
        </w:rPr>
      </w:pPr>
      <w:r w:rsidRPr="002D3C5B">
        <w:rPr>
          <w:lang w:eastAsia="zh-CN"/>
        </w:rPr>
        <w:t>2.</w:t>
      </w:r>
      <w:r w:rsidRPr="002D3C5B">
        <w:rPr>
          <w:lang w:eastAsia="zh-CN"/>
        </w:rPr>
        <w:tab/>
        <w:t xml:space="preserve">An UTM/USS request NEF to subscribe network capability information (e.g. network coverage, and mobility </w:t>
      </w:r>
      <w:ins w:id="74" w:author="QC-0817" w:date="2020-08-17T11:03:00Z">
        <w:r w:rsidR="00850739">
          <w:rPr>
            <w:lang w:eastAsia="zh-CN"/>
          </w:rPr>
          <w:t>limitations</w:t>
        </w:r>
      </w:ins>
      <w:del w:id="75" w:author="QC-0817" w:date="2020-08-17T11:03:00Z">
        <w:r w:rsidRPr="002D3C5B" w:rsidDel="00850739">
          <w:rPr>
            <w:lang w:eastAsia="zh-CN"/>
          </w:rPr>
          <w:delText xml:space="preserve">restriction </w:delText>
        </w:r>
      </w:del>
      <w:r w:rsidRPr="002D3C5B">
        <w:rPr>
          <w:lang w:eastAsia="zh-CN"/>
        </w:rPr>
        <w:t>information). The request may contain device type, departure time, flight path.</w:t>
      </w:r>
    </w:p>
    <w:p w14:paraId="6EA9981B" w14:textId="7A5518BA" w:rsidR="00753D0D" w:rsidRPr="002D3C5B" w:rsidRDefault="00753D0D" w:rsidP="00753D0D">
      <w:pPr>
        <w:pStyle w:val="B1"/>
        <w:rPr>
          <w:lang w:eastAsia="zh-CN"/>
        </w:rPr>
      </w:pPr>
      <w:r w:rsidRPr="002D3C5B">
        <w:rPr>
          <w:lang w:eastAsia="zh-CN"/>
        </w:rPr>
        <w:t>3.</w:t>
      </w:r>
      <w:r w:rsidRPr="002D3C5B">
        <w:rPr>
          <w:lang w:eastAsia="zh-CN"/>
        </w:rPr>
        <w:tab/>
        <w:t>(Optional) an NEF translate geographical representation of flight path into list of TAIs/cell IDs. If UTM/USS have the information of TAI/cell IDs deployment, this step could be skipped.</w:t>
      </w:r>
    </w:p>
    <w:p w14:paraId="7B3D3E8A" w14:textId="4EA8BB14" w:rsidR="00753D0D" w:rsidRPr="002D3C5B" w:rsidRDefault="00753D0D" w:rsidP="00753D0D">
      <w:pPr>
        <w:pStyle w:val="B1"/>
        <w:rPr>
          <w:lang w:eastAsia="zh-CN"/>
        </w:rPr>
      </w:pPr>
      <w:r w:rsidRPr="002D3C5B">
        <w:rPr>
          <w:lang w:eastAsia="zh-CN"/>
        </w:rPr>
        <w:t>4.</w:t>
      </w:r>
      <w:r w:rsidRPr="002D3C5B">
        <w:rPr>
          <w:lang w:eastAsia="zh-CN"/>
        </w:rPr>
        <w:tab/>
        <w:t>An NEF subscribe PCF for network capability information with translated request in step 3.</w:t>
      </w:r>
    </w:p>
    <w:p w14:paraId="77952259" w14:textId="0B00BC2D" w:rsidR="00753D0D" w:rsidRPr="002D3C5B" w:rsidRDefault="00753D0D" w:rsidP="00753D0D">
      <w:pPr>
        <w:pStyle w:val="B1"/>
        <w:rPr>
          <w:lang w:eastAsia="zh-CN"/>
        </w:rPr>
      </w:pPr>
      <w:r w:rsidRPr="002D3C5B">
        <w:rPr>
          <w:lang w:eastAsia="zh-CN"/>
        </w:rPr>
        <w:t>5.</w:t>
      </w:r>
      <w:r w:rsidRPr="002D3C5B">
        <w:rPr>
          <w:lang w:eastAsia="zh-CN"/>
        </w:rPr>
        <w:tab/>
        <w:t xml:space="preserve">An PCF derive </w:t>
      </w:r>
      <w:del w:id="76" w:author="한윤선/5G/6G표준Lab(SR)/Staff Engineer/삼성전자" w:date="2020-08-12T18:56:00Z">
        <w:r w:rsidRPr="002D3C5B" w:rsidDel="00603BC8">
          <w:rPr>
            <w:lang w:eastAsia="zh-CN"/>
          </w:rPr>
          <w:delText xml:space="preserve">network capability information. The network capability information could contain network coverage, and </w:delText>
        </w:r>
      </w:del>
      <w:r w:rsidRPr="002D3C5B">
        <w:rPr>
          <w:lang w:eastAsia="zh-CN"/>
        </w:rPr>
        <w:t xml:space="preserve">mobility </w:t>
      </w:r>
      <w:del w:id="77" w:author="QC-0817" w:date="2020-08-17T11:02:00Z">
        <w:r w:rsidRPr="002D3C5B" w:rsidDel="00850739">
          <w:rPr>
            <w:lang w:eastAsia="zh-CN"/>
          </w:rPr>
          <w:delText xml:space="preserve">restriction </w:delText>
        </w:r>
      </w:del>
      <w:ins w:id="78" w:author="QC-0817" w:date="2020-08-17T11:02:00Z">
        <w:r w:rsidR="00850739">
          <w:rPr>
            <w:lang w:eastAsia="zh-CN"/>
          </w:rPr>
          <w:t>limitations</w:t>
        </w:r>
        <w:r w:rsidR="00850739" w:rsidRPr="002D3C5B">
          <w:rPr>
            <w:lang w:eastAsia="zh-CN"/>
          </w:rPr>
          <w:t xml:space="preserve"> </w:t>
        </w:r>
      </w:ins>
      <w:r w:rsidRPr="002D3C5B">
        <w:rPr>
          <w:lang w:eastAsia="zh-CN"/>
        </w:rPr>
        <w:t>information for a requested departure time along with the flight path.</w:t>
      </w:r>
    </w:p>
    <w:p w14:paraId="2F53B807" w14:textId="1E63A673" w:rsidR="00753D0D" w:rsidDel="00603BC8" w:rsidRDefault="00753D0D" w:rsidP="00753D0D">
      <w:pPr>
        <w:pStyle w:val="EditorsNote"/>
        <w:rPr>
          <w:del w:id="79" w:author="한윤선/5G/6G표준Lab(SR)/Staff Engineer/삼성전자" w:date="2020-08-12T18:51:00Z"/>
          <w:lang w:eastAsia="zh-CN"/>
        </w:rPr>
      </w:pPr>
      <w:del w:id="80" w:author="한윤선/5G/6G표준Lab(SR)/Staff Engineer/삼성전자" w:date="2020-08-12T18:51:00Z">
        <w:r w:rsidRPr="002D3C5B" w:rsidDel="00603BC8">
          <w:rPr>
            <w:lang w:eastAsia="zh-CN"/>
          </w:rPr>
          <w:delText>Editor's note:</w:delText>
        </w:r>
        <w:r w:rsidRPr="002D3C5B" w:rsidDel="00603BC8">
          <w:rPr>
            <w:lang w:eastAsia="zh-CN"/>
          </w:rPr>
          <w:tab/>
          <w:delText>It is FFS how PCF derive network capability information (Coverage and Mobility Restriction information).</w:delText>
        </w:r>
      </w:del>
    </w:p>
    <w:p w14:paraId="6FF55ED1" w14:textId="2C810E06" w:rsidR="00603BC8" w:rsidRPr="002D3C5B" w:rsidRDefault="00603BC8" w:rsidP="00753D0D">
      <w:pPr>
        <w:pStyle w:val="EditorsNote"/>
        <w:rPr>
          <w:ins w:id="81" w:author="한윤선/5G/6G표준Lab(SR)/Staff Engineer/삼성전자" w:date="2020-08-12T18:51:00Z"/>
          <w:lang w:eastAsia="zh-CN"/>
        </w:rPr>
      </w:pPr>
      <w:ins w:id="82" w:author="한윤선/5G/6G표준Lab(SR)/Staff Engineer/삼성전자" w:date="2020-08-12T18:51:00Z">
        <w:r>
          <w:rPr>
            <w:lang w:eastAsia="zh-CN"/>
          </w:rPr>
          <w:t xml:space="preserve">NOTE: an PCF can derive mobility </w:t>
        </w:r>
        <w:del w:id="83" w:author="QC-0817" w:date="2020-08-17T11:02:00Z">
          <w:r w:rsidDel="00850739">
            <w:rPr>
              <w:lang w:eastAsia="zh-CN"/>
            </w:rPr>
            <w:delText>restriction</w:delText>
          </w:r>
        </w:del>
      </w:ins>
      <w:ins w:id="84" w:author="QC-0817" w:date="2020-08-17T11:02:00Z">
        <w:r w:rsidR="00850739">
          <w:rPr>
            <w:lang w:eastAsia="zh-CN"/>
          </w:rPr>
          <w:t>limitations</w:t>
        </w:r>
      </w:ins>
      <w:ins w:id="85" w:author="한윤선/5G/6G표준Lab(SR)/Staff Engineer/삼성전자" w:date="2020-08-12T18:51:00Z">
        <w:r>
          <w:rPr>
            <w:lang w:eastAsia="zh-CN"/>
          </w:rPr>
          <w:t xml:space="preserve"> information using local policy as described in Clause </w:t>
        </w:r>
      </w:ins>
      <w:ins w:id="86" w:author="한윤선/5G/6G표준Lab(SR)/Staff Engineer/삼성전자" w:date="2020-08-12T18:52:00Z">
        <w:r w:rsidR="00C25C4F">
          <w:rPr>
            <w:lang w:eastAsia="zh-CN"/>
          </w:rPr>
          <w:t>5.3.4</w:t>
        </w:r>
      </w:ins>
      <w:ins w:id="87" w:author="한윤선/5G/6G표준Lab(SR)/Staff Engineer/삼성전자" w:date="2020-08-12T19:06:00Z">
        <w:r w:rsidR="00C25C4F">
          <w:rPr>
            <w:lang w:eastAsia="zh-CN"/>
          </w:rPr>
          <w:t>.1</w:t>
        </w:r>
      </w:ins>
      <w:ins w:id="88" w:author="한윤선/5G/6G표준Lab(SR)/Staff Engineer/삼성전자" w:date="2020-08-12T18:52:00Z">
        <w:r w:rsidR="00C25C4F">
          <w:rPr>
            <w:lang w:eastAsia="zh-CN"/>
          </w:rPr>
          <w:t xml:space="preserve"> of TS 23.501[</w:t>
        </w:r>
      </w:ins>
      <w:ins w:id="89" w:author="한윤선/5G/6G표준Lab(SR)/Staff Engineer/삼성전자" w:date="2020-08-12T19:06:00Z">
        <w:r w:rsidR="00C25C4F">
          <w:rPr>
            <w:lang w:eastAsia="zh-CN"/>
          </w:rPr>
          <w:t>12</w:t>
        </w:r>
      </w:ins>
      <w:ins w:id="90" w:author="한윤선/5G/6G표준Lab(SR)/Staff Engineer/삼성전자" w:date="2020-08-12T18:52:00Z">
        <w:r w:rsidR="00C25C4F">
          <w:rPr>
            <w:lang w:eastAsia="zh-CN"/>
          </w:rPr>
          <w:t xml:space="preserve">]. </w:t>
        </w:r>
      </w:ins>
    </w:p>
    <w:p w14:paraId="39C7BC96" w14:textId="5E9931CA" w:rsidR="00753D0D" w:rsidRPr="002D3C5B" w:rsidRDefault="00753D0D" w:rsidP="00753D0D">
      <w:pPr>
        <w:pStyle w:val="B1"/>
        <w:rPr>
          <w:lang w:eastAsia="zh-CN"/>
        </w:rPr>
      </w:pPr>
      <w:r w:rsidRPr="002D3C5B">
        <w:rPr>
          <w:lang w:eastAsia="zh-CN"/>
        </w:rPr>
        <w:t>6.</w:t>
      </w:r>
      <w:r w:rsidRPr="002D3C5B">
        <w:rPr>
          <w:lang w:eastAsia="zh-CN"/>
        </w:rPr>
        <w:tab/>
        <w:t xml:space="preserve">An PCF notify the network </w:t>
      </w:r>
      <w:ins w:id="91" w:author="한윤선/5G/6G표준Lab(SR)/Staff Engineer/삼성전자" w:date="2020-08-12T18:56:00Z">
        <w:r w:rsidR="00603BC8" w:rsidRPr="002D3C5B">
          <w:rPr>
            <w:lang w:eastAsia="zh-CN"/>
          </w:rPr>
          <w:t xml:space="preserve">mobility </w:t>
        </w:r>
      </w:ins>
      <w:ins w:id="92" w:author="QC-0817" w:date="2020-08-17T11:03:00Z">
        <w:r w:rsidR="00850739">
          <w:rPr>
            <w:lang w:eastAsia="zh-CN"/>
          </w:rPr>
          <w:t>limitations</w:t>
        </w:r>
      </w:ins>
      <w:ins w:id="93" w:author="한윤선/5G/6G표준Lab(SR)/Staff Engineer/삼성전자" w:date="2020-08-12T18:56:00Z">
        <w:del w:id="94" w:author="QC-0817" w:date="2020-08-17T11:03:00Z">
          <w:r w:rsidR="00603BC8" w:rsidRPr="002D3C5B" w:rsidDel="00850739">
            <w:rPr>
              <w:lang w:eastAsia="zh-CN"/>
            </w:rPr>
            <w:delText xml:space="preserve">restriction </w:delText>
          </w:r>
        </w:del>
      </w:ins>
      <w:del w:id="95" w:author="한윤선/5G/6G표준Lab(SR)/Staff Engineer/삼성전자" w:date="2020-08-12T18:56:00Z">
        <w:r w:rsidRPr="002D3C5B" w:rsidDel="00603BC8">
          <w:rPr>
            <w:lang w:eastAsia="zh-CN"/>
          </w:rPr>
          <w:delText xml:space="preserve">capability </w:delText>
        </w:r>
      </w:del>
      <w:r w:rsidRPr="002D3C5B">
        <w:rPr>
          <w:lang w:eastAsia="zh-CN"/>
        </w:rPr>
        <w:t>information to NEF.</w:t>
      </w:r>
    </w:p>
    <w:p w14:paraId="3E9A8A61" w14:textId="42B95467" w:rsidR="00753D0D" w:rsidRPr="002D3C5B" w:rsidRDefault="00753D0D" w:rsidP="00753D0D">
      <w:pPr>
        <w:pStyle w:val="B1"/>
        <w:rPr>
          <w:lang w:eastAsia="zh-CN"/>
        </w:rPr>
      </w:pPr>
      <w:r w:rsidRPr="002D3C5B">
        <w:rPr>
          <w:lang w:eastAsia="zh-CN"/>
        </w:rPr>
        <w:t>7.</w:t>
      </w:r>
      <w:r w:rsidRPr="002D3C5B">
        <w:rPr>
          <w:lang w:eastAsia="zh-CN"/>
        </w:rPr>
        <w:tab/>
        <w:t>NEF translate the notification into geographical representation if required.</w:t>
      </w:r>
    </w:p>
    <w:p w14:paraId="49BB7471" w14:textId="09BA2EA7" w:rsidR="00753D0D" w:rsidRPr="002D3C5B" w:rsidRDefault="00753D0D" w:rsidP="00753D0D">
      <w:pPr>
        <w:pStyle w:val="B1"/>
        <w:rPr>
          <w:lang w:eastAsia="zh-CN"/>
        </w:rPr>
      </w:pPr>
      <w:r w:rsidRPr="002D3C5B">
        <w:rPr>
          <w:lang w:eastAsia="zh-CN"/>
        </w:rPr>
        <w:t>8.</w:t>
      </w:r>
      <w:r w:rsidRPr="002D3C5B">
        <w:rPr>
          <w:lang w:eastAsia="zh-CN"/>
        </w:rPr>
        <w:tab/>
        <w:t>NEF notify UTM/USS with the translated notification by step 7.</w:t>
      </w:r>
    </w:p>
    <w:p w14:paraId="376EFEA6" w14:textId="537CC273" w:rsidR="00753D0D" w:rsidRPr="002D3C5B" w:rsidRDefault="00753D0D" w:rsidP="00753D0D">
      <w:pPr>
        <w:pStyle w:val="B1"/>
        <w:rPr>
          <w:lang w:eastAsia="zh-CN"/>
        </w:rPr>
      </w:pPr>
      <w:r w:rsidRPr="002D3C5B">
        <w:rPr>
          <w:lang w:eastAsia="zh-CN"/>
        </w:rPr>
        <w:t>9.</w:t>
      </w:r>
      <w:r w:rsidRPr="002D3C5B">
        <w:rPr>
          <w:lang w:eastAsia="zh-CN"/>
        </w:rPr>
        <w:tab/>
        <w:t xml:space="preserve">UTM/USS response the UAV about the flight path authorization by considering network </w:t>
      </w:r>
      <w:ins w:id="96" w:author="한윤선/5G/6G표준Lab(SR)/Staff Engineer/삼성전자" w:date="2020-08-12T18:56:00Z">
        <w:r w:rsidR="00603BC8" w:rsidRPr="002D3C5B">
          <w:rPr>
            <w:lang w:eastAsia="zh-CN"/>
          </w:rPr>
          <w:t xml:space="preserve">mobility </w:t>
        </w:r>
      </w:ins>
      <w:ins w:id="97" w:author="QC-0817" w:date="2020-08-17T11:03:00Z">
        <w:r w:rsidR="00850739">
          <w:rPr>
            <w:lang w:eastAsia="zh-CN"/>
          </w:rPr>
          <w:t>limitations</w:t>
        </w:r>
      </w:ins>
      <w:ins w:id="98" w:author="한윤선/5G/6G표준Lab(SR)/Staff Engineer/삼성전자" w:date="2020-08-12T18:56:00Z">
        <w:del w:id="99" w:author="QC-0817" w:date="2020-08-17T11:03:00Z">
          <w:r w:rsidR="00603BC8" w:rsidRPr="002D3C5B" w:rsidDel="00850739">
            <w:rPr>
              <w:lang w:eastAsia="zh-CN"/>
            </w:rPr>
            <w:delText xml:space="preserve">restriction </w:delText>
          </w:r>
        </w:del>
        <w:r w:rsidR="00603BC8" w:rsidRPr="002D3C5B">
          <w:rPr>
            <w:lang w:eastAsia="zh-CN"/>
          </w:rPr>
          <w:t>information</w:t>
        </w:r>
      </w:ins>
      <w:del w:id="100" w:author="한윤선/5G/6G표준Lab(SR)/Staff Engineer/삼성전자" w:date="2020-08-12T18:56:00Z">
        <w:r w:rsidRPr="002D3C5B" w:rsidDel="00603BC8">
          <w:rPr>
            <w:lang w:eastAsia="zh-CN"/>
          </w:rPr>
          <w:delText>capability</w:delText>
        </w:r>
      </w:del>
      <w:r w:rsidRPr="002D3C5B">
        <w:rPr>
          <w:lang w:eastAsia="zh-CN"/>
        </w:rPr>
        <w:t>. (out of scope of this solution).</w:t>
      </w:r>
    </w:p>
    <w:p w14:paraId="382BF9DA" w14:textId="032263D1" w:rsidR="00753D0D" w:rsidRPr="002D3C5B" w:rsidRDefault="00753D0D" w:rsidP="00753D0D">
      <w:pPr>
        <w:pStyle w:val="Heading3"/>
      </w:pPr>
      <w:bookmarkStart w:id="101" w:name="_Toc43192990"/>
      <w:bookmarkStart w:id="102" w:name="_Toc44584020"/>
      <w:bookmarkStart w:id="103" w:name="_Toc44584169"/>
      <w:bookmarkStart w:id="104" w:name="_Toc528436045"/>
      <w:bookmarkStart w:id="105" w:name="_Toc528569789"/>
      <w:bookmarkStart w:id="106" w:name="_Toc528576633"/>
      <w:bookmarkStart w:id="107" w:name="_Toc43132078"/>
      <w:r w:rsidRPr="002D3C5B">
        <w:rPr>
          <w:lang w:eastAsia="zh-CN"/>
        </w:rPr>
        <w:t>6.12.4</w:t>
      </w:r>
      <w:r w:rsidRPr="002D3C5B">
        <w:rPr>
          <w:lang w:eastAsia="zh-CN"/>
        </w:rPr>
        <w:tab/>
      </w:r>
      <w:r w:rsidRPr="002D3C5B">
        <w:t xml:space="preserve">Impacts on services, entities and </w:t>
      </w:r>
      <w:commentRangeStart w:id="108"/>
      <w:r w:rsidRPr="002D3C5B">
        <w:t>interfaces</w:t>
      </w:r>
      <w:commentRangeEnd w:id="108"/>
      <w:r w:rsidRPr="002D3C5B">
        <w:rPr>
          <w:rStyle w:val="CommentReference"/>
          <w:rFonts w:ascii="Times New Roman" w:eastAsia="SimSun" w:hAnsi="Times New Roman"/>
        </w:rPr>
        <w:commentReference w:id="108"/>
      </w:r>
      <w:bookmarkEnd w:id="101"/>
      <w:bookmarkEnd w:id="102"/>
      <w:bookmarkEnd w:id="103"/>
    </w:p>
    <w:bookmarkEnd w:id="104"/>
    <w:bookmarkEnd w:id="105"/>
    <w:bookmarkEnd w:id="106"/>
    <w:bookmarkEnd w:id="107"/>
    <w:p w14:paraId="0A1CE7FB" w14:textId="595C040B" w:rsidR="00753D0D" w:rsidRPr="002D3C5B" w:rsidRDefault="00753D0D" w:rsidP="00753D0D">
      <w:pPr>
        <w:rPr>
          <w:lang w:eastAsia="ko-KR"/>
        </w:rPr>
      </w:pPr>
      <w:r w:rsidRPr="002D3C5B">
        <w:rPr>
          <w:lang w:eastAsia="ko-KR"/>
        </w:rPr>
        <w:t>PCF:</w:t>
      </w:r>
    </w:p>
    <w:p w14:paraId="11FC3C1D" w14:textId="537B0544" w:rsidR="00753D0D" w:rsidRPr="002D3C5B" w:rsidRDefault="00753D0D" w:rsidP="00753D0D">
      <w:pPr>
        <w:pStyle w:val="B1"/>
        <w:rPr>
          <w:lang w:eastAsia="ko-KR"/>
        </w:rPr>
      </w:pPr>
      <w:r w:rsidRPr="002D3C5B">
        <w:rPr>
          <w:lang w:eastAsia="ko-KR"/>
        </w:rPr>
        <w:t>-</w:t>
      </w:r>
      <w:r w:rsidRPr="002D3C5B">
        <w:rPr>
          <w:lang w:eastAsia="ko-KR"/>
        </w:rPr>
        <w:tab/>
        <w:t xml:space="preserve">Need to derive </w:t>
      </w:r>
      <w:del w:id="109" w:author="한윤선/5G/6G표준Lab(SR)/Staff Engineer/삼성전자" w:date="2020-08-12T18:57:00Z">
        <w:r w:rsidRPr="002D3C5B" w:rsidDel="00603BC8">
          <w:rPr>
            <w:lang w:eastAsia="ko-KR"/>
          </w:rPr>
          <w:delText xml:space="preserve">network capability information </w:delText>
        </w:r>
        <w:r w:rsidRPr="002D3C5B" w:rsidDel="00603BC8">
          <w:rPr>
            <w:lang w:eastAsia="zh-CN"/>
          </w:rPr>
          <w:delText xml:space="preserve">(Coverage and/or </w:delText>
        </w:r>
      </w:del>
      <w:r w:rsidRPr="002D3C5B">
        <w:rPr>
          <w:lang w:eastAsia="zh-CN"/>
        </w:rPr>
        <w:t xml:space="preserve">Mobility </w:t>
      </w:r>
      <w:ins w:id="110" w:author="QC-0817" w:date="2020-08-17T11:03:00Z">
        <w:r w:rsidR="00850739">
          <w:rPr>
            <w:lang w:eastAsia="zh-CN"/>
          </w:rPr>
          <w:t>limitations</w:t>
        </w:r>
      </w:ins>
      <w:del w:id="111" w:author="QC-0817" w:date="2020-08-17T11:03:00Z">
        <w:r w:rsidRPr="002D3C5B" w:rsidDel="00850739">
          <w:rPr>
            <w:lang w:eastAsia="zh-CN"/>
          </w:rPr>
          <w:delText xml:space="preserve">Restriction </w:delText>
        </w:r>
      </w:del>
      <w:r w:rsidRPr="002D3C5B">
        <w:rPr>
          <w:lang w:eastAsia="zh-CN"/>
        </w:rPr>
        <w:t>information</w:t>
      </w:r>
      <w:del w:id="112" w:author="한윤선/5G/6G표준Lab(SR)/Staff Engineer/삼성전자" w:date="2020-08-12T18:57:00Z">
        <w:r w:rsidRPr="002D3C5B" w:rsidDel="00603BC8">
          <w:rPr>
            <w:lang w:eastAsia="zh-CN"/>
          </w:rPr>
          <w:delText>).</w:delText>
        </w:r>
      </w:del>
    </w:p>
    <w:p w14:paraId="149AD34B" w14:textId="08379F8E" w:rsidR="00753D0D" w:rsidRPr="002D3C5B" w:rsidRDefault="00753D0D" w:rsidP="00753D0D">
      <w:pPr>
        <w:pStyle w:val="B1"/>
        <w:rPr>
          <w:lang w:eastAsia="ko-KR"/>
        </w:rPr>
      </w:pPr>
      <w:r w:rsidRPr="002D3C5B">
        <w:rPr>
          <w:lang w:eastAsia="ko-KR"/>
        </w:rPr>
        <w:t>-</w:t>
      </w:r>
      <w:r w:rsidRPr="002D3C5B">
        <w:rPr>
          <w:lang w:eastAsia="ko-KR"/>
        </w:rPr>
        <w:tab/>
        <w:t>Need to expose network capability to NEF.</w:t>
      </w:r>
    </w:p>
    <w:p w14:paraId="12A8A4EA" w14:textId="58F0B43F" w:rsidR="00753D0D" w:rsidRPr="002D3C5B" w:rsidRDefault="00753D0D" w:rsidP="00753D0D">
      <w:pPr>
        <w:rPr>
          <w:lang w:eastAsia="zh-CN"/>
        </w:rPr>
      </w:pPr>
      <w:r w:rsidRPr="002D3C5B">
        <w:rPr>
          <w:lang w:eastAsia="zh-CN"/>
        </w:rPr>
        <w:t>NEF:</w:t>
      </w:r>
    </w:p>
    <w:p w14:paraId="6ACB4F1D" w14:textId="5E806759" w:rsidR="00753D0D" w:rsidRPr="002D3C5B" w:rsidRDefault="00753D0D" w:rsidP="00753D0D">
      <w:pPr>
        <w:pStyle w:val="B1"/>
        <w:rPr>
          <w:lang w:eastAsia="zh-CN"/>
        </w:rPr>
      </w:pPr>
      <w:r w:rsidRPr="002D3C5B">
        <w:rPr>
          <w:lang w:eastAsia="zh-CN"/>
        </w:rPr>
        <w:t>-</w:t>
      </w:r>
      <w:r w:rsidRPr="002D3C5B">
        <w:rPr>
          <w:lang w:eastAsia="zh-CN"/>
        </w:rPr>
        <w:tab/>
        <w:t>Need to translate geographical representation into/from list of TAIs or cell IDs.</w:t>
      </w:r>
    </w:p>
    <w:p w14:paraId="14A70EE3" w14:textId="1F5417AA" w:rsidR="00753D0D" w:rsidRPr="002D3C5B" w:rsidRDefault="00753D0D" w:rsidP="00753D0D">
      <w:pPr>
        <w:pStyle w:val="B1"/>
        <w:rPr>
          <w:lang w:eastAsia="zh-CN"/>
        </w:rPr>
      </w:pPr>
      <w:r w:rsidRPr="002D3C5B">
        <w:rPr>
          <w:bCs/>
          <w:lang w:eastAsia="zh-CN"/>
        </w:rPr>
        <w:t>-</w:t>
      </w:r>
      <w:r w:rsidRPr="002D3C5B">
        <w:rPr>
          <w:bCs/>
          <w:lang w:eastAsia="zh-CN"/>
        </w:rPr>
        <w:tab/>
        <w:t>Need to</w:t>
      </w:r>
      <w:r w:rsidRPr="002D3C5B">
        <w:rPr>
          <w:lang w:eastAsia="ko-KR"/>
        </w:rPr>
        <w:t xml:space="preserve"> expose network capability to UTM/USS.</w:t>
      </w:r>
    </w:p>
    <w:p w14:paraId="46A40F69" w14:textId="443F1331" w:rsidR="0038421C" w:rsidRPr="009D47DE" w:rsidRDefault="004E0E92" w:rsidP="0038421C">
      <w:pPr>
        <w:pBdr>
          <w:top w:val="single" w:sz="4" w:space="1" w:color="auto"/>
          <w:left w:val="single" w:sz="4" w:space="4" w:color="auto"/>
          <w:bottom w:val="single" w:sz="4" w:space="1" w:color="auto"/>
          <w:right w:val="single" w:sz="4" w:space="4" w:color="auto"/>
        </w:pBdr>
        <w:jc w:val="center"/>
      </w:pPr>
      <w:r>
        <w:fldChar w:fldCharType="begin"/>
      </w:r>
      <w:r>
        <w:fldChar w:fldCharType="end"/>
      </w:r>
      <w:r w:rsidR="00303AF8">
        <w:fldChar w:fldCharType="begin"/>
      </w:r>
      <w:r w:rsidR="00303AF8">
        <w:fldChar w:fldCharType="end"/>
      </w:r>
      <w:r w:rsidR="0038421C" w:rsidRPr="0038248F">
        <w:rPr>
          <w:rFonts w:ascii="Arial" w:hAnsi="Arial" w:cs="Arial"/>
          <w:b/>
          <w:noProof/>
          <w:color w:val="C5003D"/>
          <w:sz w:val="28"/>
          <w:szCs w:val="28"/>
          <w:lang w:val="en-US" w:eastAsia="ko-KR"/>
        </w:rPr>
        <w:t xml:space="preserve">* </w:t>
      </w:r>
      <w:r w:rsidR="0038421C" w:rsidRPr="0038248F">
        <w:rPr>
          <w:rFonts w:ascii="Arial" w:hAnsi="Arial" w:cs="Arial"/>
          <w:b/>
          <w:noProof/>
          <w:color w:val="C5003D"/>
          <w:sz w:val="28"/>
          <w:szCs w:val="28"/>
          <w:lang w:val="en-US"/>
        </w:rPr>
        <w:t xml:space="preserve">* * * </w:t>
      </w:r>
      <w:r w:rsidR="0038421C">
        <w:rPr>
          <w:rFonts w:ascii="Arial" w:eastAsiaTheme="minorEastAsia" w:hAnsi="Arial" w:cs="Arial" w:hint="eastAsia"/>
          <w:b/>
          <w:noProof/>
          <w:color w:val="C5003D"/>
          <w:sz w:val="28"/>
          <w:szCs w:val="28"/>
          <w:lang w:val="en-US" w:eastAsia="zh-CN"/>
        </w:rPr>
        <w:t>End of change</w:t>
      </w:r>
      <w:r w:rsidR="0038421C" w:rsidRPr="0038248F">
        <w:rPr>
          <w:rFonts w:ascii="Arial" w:hAnsi="Arial" w:cs="Arial"/>
          <w:b/>
          <w:noProof/>
          <w:color w:val="C5003D"/>
          <w:sz w:val="28"/>
          <w:szCs w:val="28"/>
          <w:lang w:val="en-US"/>
        </w:rPr>
        <w:t xml:space="preserve"> * * * *</w:t>
      </w:r>
      <w:bookmarkStart w:id="113" w:name="_GoBack"/>
      <w:bookmarkEnd w:id="16"/>
      <w:bookmarkEnd w:id="17"/>
      <w:bookmarkEnd w:id="18"/>
      <w:bookmarkEnd w:id="19"/>
      <w:bookmarkEnd w:id="113"/>
    </w:p>
    <w:sectPr w:rsidR="0038421C" w:rsidRPr="009D47DE"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Rapp.SA2#139E" w:date="2020-06-16T08:18:00Z" w:initials="SA2#138E">
    <w:p w14:paraId="67F2DDF9" w14:textId="77777777" w:rsidR="00113EED" w:rsidRDefault="00113EED" w:rsidP="00753D0D">
      <w:pPr>
        <w:pStyle w:val="CommentText"/>
      </w:pPr>
      <w:r>
        <w:rPr>
          <w:rStyle w:val="CommentReference"/>
        </w:rPr>
        <w:annotationRef/>
      </w:r>
      <w:r>
        <w:t>Implementing S2-2001353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F2DD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F2DDF9" w16cid:durableId="22E4E1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D7FE7" w14:textId="77777777" w:rsidR="00113EED" w:rsidRDefault="00113EED">
      <w:r>
        <w:separator/>
      </w:r>
    </w:p>
  </w:endnote>
  <w:endnote w:type="continuationSeparator" w:id="0">
    <w:p w14:paraId="77C97AFD" w14:textId="77777777" w:rsidR="00113EED" w:rsidRDefault="00113EED">
      <w:r>
        <w:continuationSeparator/>
      </w:r>
    </w:p>
  </w:endnote>
  <w:endnote w:type="continuationNotice" w:id="1">
    <w:p w14:paraId="330CAF70" w14:textId="77777777" w:rsidR="0046083A" w:rsidRDefault="00460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113EED" w:rsidRDefault="00113EE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13EED" w:rsidRDefault="00113EE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13EED" w:rsidRDefault="00113EED" w:rsidP="00FB501F">
    <w:pPr>
      <w:tabs>
        <w:tab w:val="left" w:pos="3480"/>
      </w:tabs>
    </w:pPr>
    <w:r>
      <w:tab/>
    </w:r>
  </w:p>
  <w:p w14:paraId="449E9E6B" w14:textId="77777777" w:rsidR="00113EED" w:rsidRDefault="00113EED" w:rsidP="00FB501F">
    <w:pPr>
      <w:pStyle w:val="Footer"/>
    </w:pPr>
  </w:p>
  <w:p w14:paraId="14304C62" w14:textId="77777777" w:rsidR="00113EED" w:rsidRPr="00FB501F" w:rsidRDefault="00113EED"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7EE18" w14:textId="77777777" w:rsidR="00113EED" w:rsidRDefault="00113EED">
      <w:r>
        <w:separator/>
      </w:r>
    </w:p>
  </w:footnote>
  <w:footnote w:type="continuationSeparator" w:id="0">
    <w:p w14:paraId="469C03E3" w14:textId="77777777" w:rsidR="00113EED" w:rsidRDefault="00113EED">
      <w:r>
        <w:continuationSeparator/>
      </w:r>
    </w:p>
  </w:footnote>
  <w:footnote w:type="continuationNotice" w:id="1">
    <w:p w14:paraId="305A3017" w14:textId="77777777" w:rsidR="0046083A" w:rsidRDefault="00460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113EED" w:rsidRDefault="00113EE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6FB0D8D" w:rsidR="00113EED" w:rsidRDefault="00113EE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446ADE6" w14:textId="77777777" w:rsidR="00113EED" w:rsidRPr="003030FC" w:rsidRDefault="00113EED" w:rsidP="00FB501F">
    <w:pPr>
      <w:pStyle w:val="Header"/>
    </w:pPr>
  </w:p>
  <w:p w14:paraId="168A133E" w14:textId="77777777" w:rsidR="00113EED" w:rsidRPr="00FB501F" w:rsidRDefault="00113EED"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817">
    <w15:presenceInfo w15:providerId="None" w15:userId="QC-0817"/>
  </w15:person>
  <w15:person w15:author="한윤선/5G/6G표준Lab(SR)/Staff Engineer/삼성전자">
    <w15:presenceInfo w15:providerId="AD" w15:userId="S-1-5-21-1569490900-2152479555-3239727262-5653238"/>
  </w15:person>
  <w15:person w15:author="QC-0821">
    <w15:presenceInfo w15:providerId="None" w15:userId="QC-0821"/>
  </w15:person>
  <w15:person w15:author="Rapp.SA2#139E">
    <w15:presenceInfo w15:providerId="None" w15:userId="Rapp.SA2#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2990"/>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45F9"/>
    <w:rsid w:val="000F6AFE"/>
    <w:rsid w:val="000F6FCD"/>
    <w:rsid w:val="00101388"/>
    <w:rsid w:val="00101A6B"/>
    <w:rsid w:val="00104976"/>
    <w:rsid w:val="00111B5D"/>
    <w:rsid w:val="00113EE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1F88"/>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2E98"/>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2E63"/>
    <w:rsid w:val="00223418"/>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2F4A"/>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083A"/>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69C0"/>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E17"/>
    <w:rsid w:val="005E5DC2"/>
    <w:rsid w:val="005E605F"/>
    <w:rsid w:val="005E720F"/>
    <w:rsid w:val="005F0398"/>
    <w:rsid w:val="005F60EA"/>
    <w:rsid w:val="00600704"/>
    <w:rsid w:val="00603BC8"/>
    <w:rsid w:val="00603D55"/>
    <w:rsid w:val="006045FE"/>
    <w:rsid w:val="00606164"/>
    <w:rsid w:val="00611740"/>
    <w:rsid w:val="00611BA2"/>
    <w:rsid w:val="00612A2E"/>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7655D"/>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C7C5F"/>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3D0D"/>
    <w:rsid w:val="0075485D"/>
    <w:rsid w:val="00755FCC"/>
    <w:rsid w:val="00757067"/>
    <w:rsid w:val="00764379"/>
    <w:rsid w:val="00767B73"/>
    <w:rsid w:val="00767C50"/>
    <w:rsid w:val="00770324"/>
    <w:rsid w:val="00770FB4"/>
    <w:rsid w:val="00772B7A"/>
    <w:rsid w:val="00773C41"/>
    <w:rsid w:val="007749AF"/>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C7E65"/>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32938"/>
    <w:rsid w:val="008405A4"/>
    <w:rsid w:val="008426B8"/>
    <w:rsid w:val="008429A2"/>
    <w:rsid w:val="00843D0D"/>
    <w:rsid w:val="008441A5"/>
    <w:rsid w:val="00844C31"/>
    <w:rsid w:val="0084636C"/>
    <w:rsid w:val="008477F9"/>
    <w:rsid w:val="00850739"/>
    <w:rsid w:val="00852C89"/>
    <w:rsid w:val="00854536"/>
    <w:rsid w:val="008639CA"/>
    <w:rsid w:val="008647EB"/>
    <w:rsid w:val="00865034"/>
    <w:rsid w:val="008658AE"/>
    <w:rsid w:val="00870947"/>
    <w:rsid w:val="008720C7"/>
    <w:rsid w:val="00872751"/>
    <w:rsid w:val="00873116"/>
    <w:rsid w:val="00874FF1"/>
    <w:rsid w:val="008755AB"/>
    <w:rsid w:val="00875EC4"/>
    <w:rsid w:val="008768CA"/>
    <w:rsid w:val="008843E3"/>
    <w:rsid w:val="008952D4"/>
    <w:rsid w:val="00895408"/>
    <w:rsid w:val="008955A8"/>
    <w:rsid w:val="008A0071"/>
    <w:rsid w:val="008A308A"/>
    <w:rsid w:val="008A56CB"/>
    <w:rsid w:val="008A7EBC"/>
    <w:rsid w:val="008B51AE"/>
    <w:rsid w:val="008B5856"/>
    <w:rsid w:val="008B5963"/>
    <w:rsid w:val="008B7DCC"/>
    <w:rsid w:val="008C27B5"/>
    <w:rsid w:val="008C6353"/>
    <w:rsid w:val="008D0BCE"/>
    <w:rsid w:val="008D662A"/>
    <w:rsid w:val="008E14AE"/>
    <w:rsid w:val="008E2006"/>
    <w:rsid w:val="008E51BE"/>
    <w:rsid w:val="008E5F56"/>
    <w:rsid w:val="008F40C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306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241F"/>
    <w:rsid w:val="009F1C4E"/>
    <w:rsid w:val="009F2895"/>
    <w:rsid w:val="009F37B7"/>
    <w:rsid w:val="009F41FB"/>
    <w:rsid w:val="009F58AF"/>
    <w:rsid w:val="00A019C8"/>
    <w:rsid w:val="00A02E71"/>
    <w:rsid w:val="00A03164"/>
    <w:rsid w:val="00A07D44"/>
    <w:rsid w:val="00A10F02"/>
    <w:rsid w:val="00A14AE5"/>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37AA"/>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30A"/>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5C4F"/>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177"/>
    <w:rsid w:val="00C807A3"/>
    <w:rsid w:val="00C8084B"/>
    <w:rsid w:val="00C80FF5"/>
    <w:rsid w:val="00C8295C"/>
    <w:rsid w:val="00C83D42"/>
    <w:rsid w:val="00C84481"/>
    <w:rsid w:val="00C85725"/>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162C"/>
    <w:rsid w:val="00CD24C6"/>
    <w:rsid w:val="00CD4265"/>
    <w:rsid w:val="00CD4A59"/>
    <w:rsid w:val="00CD7B19"/>
    <w:rsid w:val="00CE0842"/>
    <w:rsid w:val="00CE3545"/>
    <w:rsid w:val="00CE37B6"/>
    <w:rsid w:val="00CE5275"/>
    <w:rsid w:val="00CE5F0B"/>
    <w:rsid w:val="00CF5983"/>
    <w:rsid w:val="00CF66CE"/>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4764B"/>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223"/>
    <w:rsid w:val="00E1566A"/>
    <w:rsid w:val="00E16269"/>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86D0A"/>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8A1E5D"/>
  <w15:docId w15:val="{99886B7A-EC8A-4FCC-A30D-5AD04C1C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1903E-5732-4AC1-A32E-400850B2D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90698-AC99-444A-A7F5-2889D28FDAD2}">
  <ds:schemaRefs>
    <ds:schemaRef ds:uri="http://schemas.microsoft.com/sharepoint/v3/contenttype/forms"/>
  </ds:schemaRefs>
</ds:datastoreItem>
</file>

<file path=customXml/itemProps3.xml><?xml version="1.0" encoding="utf-8"?>
<ds:datastoreItem xmlns:ds="http://schemas.openxmlformats.org/officeDocument/2006/customXml" ds:itemID="{DAF4D136-6361-4B95-94BC-5CEEDADF16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E8FC81-93A2-4CA6-9CA4-3CB61D94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1008</Words>
  <Characters>5116</Characters>
  <Application>Microsoft Office Word</Application>
  <DocSecurity>0</DocSecurity>
  <Lines>76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QC-0821</cp:lastModifiedBy>
  <cp:revision>4</cp:revision>
  <dcterms:created xsi:type="dcterms:W3CDTF">2020-08-21T20:38:00Z</dcterms:created>
  <dcterms:modified xsi:type="dcterms:W3CDTF">2020-08-21T20:42:00Z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0x010100EB28163D68FE8E4D9361964FDD814FC4</vt:lpwstr>
  </property>
</Properties>
</file>