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D1147" w14:textId="77777777"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342309">
        <w:fldChar w:fldCharType="begin"/>
      </w:r>
      <w:r w:rsidR="00941E30">
        <w:instrText xml:space="preserve"> DOCPROPERTY  MtgTitle  \* MERGEFORMAT </w:instrText>
      </w:r>
      <w:r w:rsidR="00342309">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14:paraId="6A2C8D8F" w14:textId="77777777"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0305A27F" w14:textId="77777777" w:rsidTr="006159E8">
        <w:tc>
          <w:tcPr>
            <w:tcW w:w="9641" w:type="dxa"/>
            <w:gridSpan w:val="9"/>
            <w:tcBorders>
              <w:top w:val="single" w:sz="4" w:space="0" w:color="auto"/>
              <w:left w:val="single" w:sz="4" w:space="0" w:color="auto"/>
              <w:right w:val="single" w:sz="4" w:space="0" w:color="auto"/>
            </w:tcBorders>
          </w:tcPr>
          <w:p w14:paraId="4A3F8CB4"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10EC5FCA" w14:textId="77777777" w:rsidTr="006159E8">
        <w:tc>
          <w:tcPr>
            <w:tcW w:w="9641" w:type="dxa"/>
            <w:gridSpan w:val="9"/>
            <w:tcBorders>
              <w:left w:val="single" w:sz="4" w:space="0" w:color="auto"/>
              <w:right w:val="single" w:sz="4" w:space="0" w:color="auto"/>
            </w:tcBorders>
          </w:tcPr>
          <w:p w14:paraId="0A379218"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0AFC3276" w14:textId="77777777" w:rsidTr="006159E8">
        <w:tc>
          <w:tcPr>
            <w:tcW w:w="9641" w:type="dxa"/>
            <w:gridSpan w:val="9"/>
            <w:tcBorders>
              <w:left w:val="single" w:sz="4" w:space="0" w:color="auto"/>
              <w:right w:val="single" w:sz="4" w:space="0" w:color="auto"/>
            </w:tcBorders>
          </w:tcPr>
          <w:p w14:paraId="57239446" w14:textId="77777777" w:rsidR="006159E8" w:rsidRPr="00806DD4" w:rsidRDefault="006159E8" w:rsidP="00F6214A">
            <w:pPr>
              <w:pStyle w:val="CRCoverPage"/>
              <w:spacing w:after="0"/>
              <w:rPr>
                <w:noProof/>
                <w:sz w:val="8"/>
                <w:szCs w:val="8"/>
              </w:rPr>
            </w:pPr>
          </w:p>
        </w:tc>
      </w:tr>
      <w:tr w:rsidR="006159E8" w:rsidRPr="00806DD4" w14:paraId="6669DAA5" w14:textId="77777777" w:rsidTr="006159E8">
        <w:tc>
          <w:tcPr>
            <w:tcW w:w="142" w:type="dxa"/>
            <w:tcBorders>
              <w:left w:val="single" w:sz="4" w:space="0" w:color="auto"/>
            </w:tcBorders>
          </w:tcPr>
          <w:p w14:paraId="08289FC1" w14:textId="77777777" w:rsidR="006159E8" w:rsidRPr="00806DD4" w:rsidRDefault="006159E8" w:rsidP="00F6214A">
            <w:pPr>
              <w:pStyle w:val="CRCoverPage"/>
              <w:spacing w:after="0"/>
              <w:jc w:val="right"/>
              <w:rPr>
                <w:noProof/>
              </w:rPr>
            </w:pPr>
          </w:p>
        </w:tc>
        <w:tc>
          <w:tcPr>
            <w:tcW w:w="2126" w:type="dxa"/>
            <w:shd w:val="pct30" w:color="FFFF00" w:fill="auto"/>
          </w:tcPr>
          <w:p w14:paraId="19855C26" w14:textId="77777777"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14:paraId="2C2CD7A7"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F59DDD6" w14:textId="77777777"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14:paraId="45A02F1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D3C333E"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986A4D7"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3D6ECBB5"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14:paraId="5E89C57B" w14:textId="77777777" w:rsidR="006159E8" w:rsidRPr="00806DD4" w:rsidRDefault="006159E8" w:rsidP="00F6214A">
            <w:pPr>
              <w:pStyle w:val="CRCoverPage"/>
              <w:spacing w:after="0"/>
              <w:rPr>
                <w:noProof/>
              </w:rPr>
            </w:pPr>
          </w:p>
        </w:tc>
      </w:tr>
      <w:tr w:rsidR="001E41F3" w14:paraId="43A27972" w14:textId="77777777" w:rsidTr="006159E8">
        <w:tc>
          <w:tcPr>
            <w:tcW w:w="9641" w:type="dxa"/>
            <w:gridSpan w:val="9"/>
            <w:tcBorders>
              <w:top w:val="single" w:sz="4" w:space="0" w:color="auto"/>
            </w:tcBorders>
          </w:tcPr>
          <w:p w14:paraId="05F5D9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A706DA2" w14:textId="77777777" w:rsidTr="006159E8">
        <w:tc>
          <w:tcPr>
            <w:tcW w:w="9641" w:type="dxa"/>
            <w:gridSpan w:val="9"/>
          </w:tcPr>
          <w:p w14:paraId="4B19DE42" w14:textId="77777777" w:rsidR="001E41F3" w:rsidRDefault="001E41F3">
            <w:pPr>
              <w:pStyle w:val="CRCoverPage"/>
              <w:spacing w:after="0"/>
              <w:rPr>
                <w:noProof/>
                <w:sz w:val="8"/>
                <w:szCs w:val="8"/>
              </w:rPr>
            </w:pPr>
          </w:p>
        </w:tc>
      </w:tr>
    </w:tbl>
    <w:p w14:paraId="062AA9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A20A57" w14:textId="77777777" w:rsidTr="00A7671C">
        <w:tc>
          <w:tcPr>
            <w:tcW w:w="2835" w:type="dxa"/>
          </w:tcPr>
          <w:p w14:paraId="2DBB68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AA81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D18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1816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9EBF8" w14:textId="77777777"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14:paraId="1E7E39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6DC424" w14:textId="77777777" w:rsidR="00F25D98" w:rsidRDefault="00B76C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D0A8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75203" w14:textId="77777777" w:rsidR="00F25D98" w:rsidRDefault="00F25D98" w:rsidP="001E41F3">
            <w:pPr>
              <w:pStyle w:val="CRCoverPage"/>
              <w:spacing w:after="0"/>
              <w:jc w:val="center"/>
              <w:rPr>
                <w:b/>
                <w:bCs/>
                <w:caps/>
                <w:noProof/>
                <w:lang w:eastAsia="zh-CN"/>
              </w:rPr>
            </w:pPr>
          </w:p>
        </w:tc>
      </w:tr>
    </w:tbl>
    <w:p w14:paraId="17738F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56FC2F" w14:textId="77777777" w:rsidTr="00547111">
        <w:tc>
          <w:tcPr>
            <w:tcW w:w="9640" w:type="dxa"/>
            <w:gridSpan w:val="11"/>
          </w:tcPr>
          <w:p w14:paraId="4762C61C" w14:textId="77777777" w:rsidR="001E41F3" w:rsidRDefault="001E41F3">
            <w:pPr>
              <w:pStyle w:val="CRCoverPage"/>
              <w:spacing w:after="0"/>
              <w:rPr>
                <w:noProof/>
                <w:sz w:val="8"/>
                <w:szCs w:val="8"/>
              </w:rPr>
            </w:pPr>
          </w:p>
        </w:tc>
      </w:tr>
      <w:tr w:rsidR="001E41F3" w14:paraId="5E508B8A" w14:textId="77777777" w:rsidTr="00547111">
        <w:tc>
          <w:tcPr>
            <w:tcW w:w="1843" w:type="dxa"/>
            <w:tcBorders>
              <w:top w:val="single" w:sz="4" w:space="0" w:color="auto"/>
              <w:left w:val="single" w:sz="4" w:space="0" w:color="auto"/>
            </w:tcBorders>
          </w:tcPr>
          <w:p w14:paraId="2B1573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A0F0E" w14:textId="77777777"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14:paraId="01A310EA" w14:textId="77777777" w:rsidTr="00547111">
        <w:tc>
          <w:tcPr>
            <w:tcW w:w="1843" w:type="dxa"/>
            <w:tcBorders>
              <w:left w:val="single" w:sz="4" w:space="0" w:color="auto"/>
            </w:tcBorders>
          </w:tcPr>
          <w:p w14:paraId="530605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1E11F1" w14:textId="77777777" w:rsidR="001E41F3" w:rsidRDefault="001E41F3">
            <w:pPr>
              <w:pStyle w:val="CRCoverPage"/>
              <w:spacing w:after="0"/>
              <w:rPr>
                <w:noProof/>
                <w:sz w:val="8"/>
                <w:szCs w:val="8"/>
              </w:rPr>
            </w:pPr>
          </w:p>
        </w:tc>
      </w:tr>
      <w:tr w:rsidR="001E41F3" w14:paraId="27B5A84D" w14:textId="77777777" w:rsidTr="00547111">
        <w:tc>
          <w:tcPr>
            <w:tcW w:w="1843" w:type="dxa"/>
            <w:tcBorders>
              <w:left w:val="single" w:sz="4" w:space="0" w:color="auto"/>
            </w:tcBorders>
          </w:tcPr>
          <w:p w14:paraId="67CC83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267D2" w14:textId="77777777"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p>
        </w:tc>
      </w:tr>
      <w:tr w:rsidR="001E41F3" w14:paraId="71CF9CF3" w14:textId="77777777" w:rsidTr="00547111">
        <w:tc>
          <w:tcPr>
            <w:tcW w:w="1843" w:type="dxa"/>
            <w:tcBorders>
              <w:left w:val="single" w:sz="4" w:space="0" w:color="auto"/>
            </w:tcBorders>
          </w:tcPr>
          <w:p w14:paraId="7F0650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F6B2E" w14:textId="77777777" w:rsidR="001E41F3" w:rsidRDefault="001940F1" w:rsidP="00547111">
            <w:pPr>
              <w:pStyle w:val="CRCoverPage"/>
              <w:spacing w:after="0"/>
              <w:ind w:left="100"/>
              <w:rPr>
                <w:noProof/>
              </w:rPr>
            </w:pPr>
            <w:r>
              <w:t>SA</w:t>
            </w:r>
            <w:r w:rsidR="00DF4095">
              <w:t xml:space="preserve"> WG</w:t>
            </w:r>
            <w:r>
              <w:t>2</w:t>
            </w:r>
            <w:r w:rsidR="00342309">
              <w:fldChar w:fldCharType="begin"/>
            </w:r>
            <w:r w:rsidR="00941E30">
              <w:instrText xml:space="preserve"> DOCPROPERTY  SourceIfTsg  \* MERGEFORMAT </w:instrText>
            </w:r>
            <w:r w:rsidR="00342309">
              <w:fldChar w:fldCharType="end"/>
            </w:r>
          </w:p>
        </w:tc>
      </w:tr>
      <w:tr w:rsidR="001E41F3" w14:paraId="1F2BB57A" w14:textId="77777777" w:rsidTr="00547111">
        <w:tc>
          <w:tcPr>
            <w:tcW w:w="1843" w:type="dxa"/>
            <w:tcBorders>
              <w:left w:val="single" w:sz="4" w:space="0" w:color="auto"/>
            </w:tcBorders>
          </w:tcPr>
          <w:p w14:paraId="44C4FC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280A9B" w14:textId="77777777" w:rsidR="001E41F3" w:rsidRDefault="001E41F3">
            <w:pPr>
              <w:pStyle w:val="CRCoverPage"/>
              <w:spacing w:after="0"/>
              <w:rPr>
                <w:noProof/>
                <w:sz w:val="8"/>
                <w:szCs w:val="8"/>
              </w:rPr>
            </w:pPr>
          </w:p>
        </w:tc>
      </w:tr>
      <w:tr w:rsidR="001E41F3" w14:paraId="5119F091" w14:textId="77777777" w:rsidTr="00547111">
        <w:tc>
          <w:tcPr>
            <w:tcW w:w="1843" w:type="dxa"/>
            <w:tcBorders>
              <w:left w:val="single" w:sz="4" w:space="0" w:color="auto"/>
            </w:tcBorders>
          </w:tcPr>
          <w:p w14:paraId="6ADDC2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80E5B1" w14:textId="77777777"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14:paraId="63F8A884" w14:textId="77777777" w:rsidR="001E41F3" w:rsidRDefault="001E41F3">
            <w:pPr>
              <w:pStyle w:val="CRCoverPage"/>
              <w:spacing w:after="0"/>
              <w:ind w:right="100"/>
              <w:rPr>
                <w:noProof/>
              </w:rPr>
            </w:pPr>
          </w:p>
        </w:tc>
        <w:tc>
          <w:tcPr>
            <w:tcW w:w="1417" w:type="dxa"/>
            <w:gridSpan w:val="3"/>
            <w:tcBorders>
              <w:left w:val="nil"/>
            </w:tcBorders>
          </w:tcPr>
          <w:p w14:paraId="5565BB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32407" w14:textId="77777777" w:rsidR="001E41F3" w:rsidRDefault="00276470"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14:paraId="58F9B1BF" w14:textId="77777777" w:rsidTr="00547111">
        <w:tc>
          <w:tcPr>
            <w:tcW w:w="1843" w:type="dxa"/>
            <w:tcBorders>
              <w:left w:val="single" w:sz="4" w:space="0" w:color="auto"/>
            </w:tcBorders>
          </w:tcPr>
          <w:p w14:paraId="6B2EC436" w14:textId="77777777" w:rsidR="001E41F3" w:rsidRDefault="001E41F3">
            <w:pPr>
              <w:pStyle w:val="CRCoverPage"/>
              <w:spacing w:after="0"/>
              <w:rPr>
                <w:b/>
                <w:i/>
                <w:noProof/>
                <w:sz w:val="8"/>
                <w:szCs w:val="8"/>
              </w:rPr>
            </w:pPr>
          </w:p>
        </w:tc>
        <w:tc>
          <w:tcPr>
            <w:tcW w:w="1986" w:type="dxa"/>
            <w:gridSpan w:val="4"/>
          </w:tcPr>
          <w:p w14:paraId="7C2A4E24" w14:textId="77777777" w:rsidR="001E41F3" w:rsidRDefault="001E41F3">
            <w:pPr>
              <w:pStyle w:val="CRCoverPage"/>
              <w:spacing w:after="0"/>
              <w:rPr>
                <w:noProof/>
                <w:sz w:val="8"/>
                <w:szCs w:val="8"/>
              </w:rPr>
            </w:pPr>
          </w:p>
        </w:tc>
        <w:tc>
          <w:tcPr>
            <w:tcW w:w="2267" w:type="dxa"/>
            <w:gridSpan w:val="2"/>
          </w:tcPr>
          <w:p w14:paraId="7E04A519" w14:textId="77777777" w:rsidR="001E41F3" w:rsidRDefault="001E41F3">
            <w:pPr>
              <w:pStyle w:val="CRCoverPage"/>
              <w:spacing w:after="0"/>
              <w:rPr>
                <w:noProof/>
                <w:sz w:val="8"/>
                <w:szCs w:val="8"/>
              </w:rPr>
            </w:pPr>
          </w:p>
        </w:tc>
        <w:tc>
          <w:tcPr>
            <w:tcW w:w="1417" w:type="dxa"/>
            <w:gridSpan w:val="3"/>
          </w:tcPr>
          <w:p w14:paraId="133EB130" w14:textId="77777777" w:rsidR="001E41F3" w:rsidRDefault="001E41F3">
            <w:pPr>
              <w:pStyle w:val="CRCoverPage"/>
              <w:spacing w:after="0"/>
              <w:rPr>
                <w:noProof/>
                <w:sz w:val="8"/>
                <w:szCs w:val="8"/>
              </w:rPr>
            </w:pPr>
          </w:p>
        </w:tc>
        <w:tc>
          <w:tcPr>
            <w:tcW w:w="2127" w:type="dxa"/>
            <w:tcBorders>
              <w:right w:val="single" w:sz="4" w:space="0" w:color="auto"/>
            </w:tcBorders>
          </w:tcPr>
          <w:p w14:paraId="672030B6" w14:textId="77777777" w:rsidR="001E41F3" w:rsidRDefault="001E41F3">
            <w:pPr>
              <w:pStyle w:val="CRCoverPage"/>
              <w:spacing w:after="0"/>
              <w:rPr>
                <w:noProof/>
                <w:sz w:val="8"/>
                <w:szCs w:val="8"/>
              </w:rPr>
            </w:pPr>
          </w:p>
        </w:tc>
      </w:tr>
      <w:tr w:rsidR="001E41F3" w14:paraId="7D066C92" w14:textId="77777777" w:rsidTr="00547111">
        <w:trPr>
          <w:cantSplit/>
        </w:trPr>
        <w:tc>
          <w:tcPr>
            <w:tcW w:w="1843" w:type="dxa"/>
            <w:tcBorders>
              <w:left w:val="single" w:sz="4" w:space="0" w:color="auto"/>
            </w:tcBorders>
          </w:tcPr>
          <w:p w14:paraId="7E24E1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E601ED" w14:textId="77777777"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DE4BED4" w14:textId="77777777" w:rsidR="001E41F3" w:rsidRDefault="001E41F3">
            <w:pPr>
              <w:pStyle w:val="CRCoverPage"/>
              <w:spacing w:after="0"/>
              <w:rPr>
                <w:noProof/>
              </w:rPr>
            </w:pPr>
          </w:p>
        </w:tc>
        <w:tc>
          <w:tcPr>
            <w:tcW w:w="1417" w:type="dxa"/>
            <w:gridSpan w:val="3"/>
            <w:tcBorders>
              <w:left w:val="nil"/>
            </w:tcBorders>
          </w:tcPr>
          <w:p w14:paraId="4B79D4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C05C7" w14:textId="77777777" w:rsidR="001E41F3" w:rsidRDefault="00276470">
            <w:pPr>
              <w:pStyle w:val="CRCoverPage"/>
              <w:spacing w:after="0"/>
              <w:ind w:left="100"/>
              <w:rPr>
                <w:noProof/>
              </w:rPr>
            </w:pPr>
            <w:fldSimple w:instr=" DOCPROPERTY  Release  \* MERGEFORMAT ">
              <w:r w:rsidR="00D24991">
                <w:rPr>
                  <w:noProof/>
                </w:rPr>
                <w:t>Rel-16</w:t>
              </w:r>
            </w:fldSimple>
          </w:p>
        </w:tc>
      </w:tr>
      <w:tr w:rsidR="001E41F3" w14:paraId="00A9BD41" w14:textId="77777777" w:rsidTr="00547111">
        <w:tc>
          <w:tcPr>
            <w:tcW w:w="1843" w:type="dxa"/>
            <w:tcBorders>
              <w:left w:val="single" w:sz="4" w:space="0" w:color="auto"/>
              <w:bottom w:val="single" w:sz="4" w:space="0" w:color="auto"/>
            </w:tcBorders>
          </w:tcPr>
          <w:p w14:paraId="7A800F9A" w14:textId="77777777" w:rsidR="001E41F3" w:rsidRDefault="001E41F3">
            <w:pPr>
              <w:pStyle w:val="CRCoverPage"/>
              <w:spacing w:after="0"/>
              <w:rPr>
                <w:b/>
                <w:i/>
                <w:noProof/>
              </w:rPr>
            </w:pPr>
          </w:p>
        </w:tc>
        <w:tc>
          <w:tcPr>
            <w:tcW w:w="4677" w:type="dxa"/>
            <w:gridSpan w:val="8"/>
            <w:tcBorders>
              <w:bottom w:val="single" w:sz="4" w:space="0" w:color="auto"/>
            </w:tcBorders>
          </w:tcPr>
          <w:p w14:paraId="1DE37C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7E0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882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CED40C" w14:textId="77777777" w:rsidTr="00547111">
        <w:tc>
          <w:tcPr>
            <w:tcW w:w="1843" w:type="dxa"/>
          </w:tcPr>
          <w:p w14:paraId="0ACE2602" w14:textId="77777777" w:rsidR="001E41F3" w:rsidRDefault="001E41F3">
            <w:pPr>
              <w:pStyle w:val="CRCoverPage"/>
              <w:spacing w:after="0"/>
              <w:rPr>
                <w:b/>
                <w:i/>
                <w:noProof/>
                <w:sz w:val="8"/>
                <w:szCs w:val="8"/>
              </w:rPr>
            </w:pPr>
          </w:p>
        </w:tc>
        <w:tc>
          <w:tcPr>
            <w:tcW w:w="7797" w:type="dxa"/>
            <w:gridSpan w:val="10"/>
          </w:tcPr>
          <w:p w14:paraId="2194C178" w14:textId="77777777" w:rsidR="001E41F3" w:rsidRDefault="001E41F3">
            <w:pPr>
              <w:pStyle w:val="CRCoverPage"/>
              <w:spacing w:after="0"/>
              <w:rPr>
                <w:noProof/>
                <w:sz w:val="8"/>
                <w:szCs w:val="8"/>
              </w:rPr>
            </w:pPr>
          </w:p>
        </w:tc>
      </w:tr>
      <w:tr w:rsidR="001E41F3" w14:paraId="1552E5C6" w14:textId="77777777" w:rsidTr="00547111">
        <w:tc>
          <w:tcPr>
            <w:tcW w:w="2694" w:type="dxa"/>
            <w:gridSpan w:val="2"/>
            <w:tcBorders>
              <w:top w:val="single" w:sz="4" w:space="0" w:color="auto"/>
              <w:left w:val="single" w:sz="4" w:space="0" w:color="auto"/>
            </w:tcBorders>
          </w:tcPr>
          <w:p w14:paraId="33A9C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1E67" w14:textId="77777777"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14:paraId="7DBC157A" w14:textId="77777777" w:rsidR="00E54647" w:rsidRPr="003F1285" w:rsidRDefault="00E54647" w:rsidP="00E54647">
            <w:pPr>
              <w:pStyle w:val="CRCoverPage"/>
              <w:spacing w:after="0"/>
              <w:rPr>
                <w:noProof/>
                <w:lang w:eastAsia="zh-CN"/>
              </w:rPr>
            </w:pPr>
          </w:p>
          <w:p w14:paraId="3390F523" w14:textId="77777777"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14:paraId="5B191774" w14:textId="77777777" w:rsidR="00E54647" w:rsidRDefault="00E54647" w:rsidP="00E54647">
            <w:pPr>
              <w:pStyle w:val="CRCoverPage"/>
              <w:spacing w:after="0"/>
              <w:rPr>
                <w:noProof/>
                <w:lang w:eastAsia="zh-CN"/>
              </w:rPr>
            </w:pPr>
          </w:p>
          <w:p w14:paraId="6CA5B1E0" w14:textId="77777777"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14:paraId="2BA5DE6E" w14:textId="77777777" w:rsidR="00E54647" w:rsidRPr="005649A5" w:rsidRDefault="00E54647" w:rsidP="00E54647">
            <w:pPr>
              <w:pStyle w:val="CRCoverPage"/>
              <w:spacing w:after="0"/>
              <w:rPr>
                <w:lang w:eastAsia="zh-CN"/>
              </w:rPr>
            </w:pPr>
          </w:p>
        </w:tc>
      </w:tr>
      <w:tr w:rsidR="001E41F3" w14:paraId="71D732FD" w14:textId="77777777" w:rsidTr="00547111">
        <w:tc>
          <w:tcPr>
            <w:tcW w:w="2694" w:type="dxa"/>
            <w:gridSpan w:val="2"/>
            <w:tcBorders>
              <w:left w:val="single" w:sz="4" w:space="0" w:color="auto"/>
            </w:tcBorders>
          </w:tcPr>
          <w:p w14:paraId="28459F2B"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1F7FDFB" w14:textId="77777777" w:rsidR="001E41F3" w:rsidRDefault="001E41F3">
            <w:pPr>
              <w:pStyle w:val="CRCoverPage"/>
              <w:spacing w:after="0"/>
              <w:rPr>
                <w:noProof/>
                <w:sz w:val="8"/>
                <w:szCs w:val="8"/>
                <w:lang w:eastAsia="zh-CN"/>
              </w:rPr>
            </w:pPr>
          </w:p>
        </w:tc>
      </w:tr>
      <w:tr w:rsidR="001E41F3" w14:paraId="2B38EAB9" w14:textId="77777777" w:rsidTr="00547111">
        <w:tc>
          <w:tcPr>
            <w:tcW w:w="2694" w:type="dxa"/>
            <w:gridSpan w:val="2"/>
            <w:tcBorders>
              <w:left w:val="single" w:sz="4" w:space="0" w:color="auto"/>
            </w:tcBorders>
          </w:tcPr>
          <w:p w14:paraId="67CC05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EC760" w14:textId="77777777" w:rsidR="001E41F3" w:rsidRDefault="006D24C8" w:rsidP="006D24C8">
            <w:pPr>
              <w:pStyle w:val="CRCoverPage"/>
              <w:spacing w:after="0"/>
              <w:rPr>
                <w:ins w:id="2" w:author="Colom Ikuno, Josep" w:date="2020-08-19T13:31:00Z"/>
                <w:noProof/>
                <w:lang w:eastAsia="zh-CN"/>
              </w:rPr>
            </w:pPr>
            <w:r>
              <w:rPr>
                <w:rFonts w:hint="eastAsia"/>
                <w:noProof/>
                <w:lang w:eastAsia="zh-CN"/>
              </w:rPr>
              <w:t>Correction that in some cases, the UE with CAG only indication but CAG list is empty, the UE is allowed to try to register the CAG cell.</w:t>
            </w:r>
          </w:p>
          <w:p w14:paraId="013361BB" w14:textId="77777777" w:rsidR="00621067" w:rsidRDefault="00621067" w:rsidP="006D24C8">
            <w:pPr>
              <w:pStyle w:val="CRCoverPage"/>
              <w:spacing w:after="0"/>
              <w:rPr>
                <w:noProof/>
                <w:lang w:eastAsia="zh-CN"/>
              </w:rPr>
            </w:pPr>
            <w:ins w:id="3" w:author="Colom Ikuno, Josep" w:date="2020-08-19T13:31:00Z">
              <w:r>
                <w:rPr>
                  <w:noProof/>
                  <w:lang w:eastAsia="zh-CN"/>
                </w:rPr>
                <w:t xml:space="preserve">Introduction of a SIB element analogous to TS 38.331’s </w:t>
              </w:r>
            </w:ins>
            <w:ins w:id="4" w:author="Colom Ikuno, Josep" w:date="2020-08-19T13:32:00Z">
              <w:r w:rsidRPr="00621067">
                <w:rPr>
                  <w:noProof/>
                  <w:lang w:eastAsia="zh-CN"/>
                </w:rPr>
                <w:t>manualCAGselectionAllowed</w:t>
              </w:r>
            </w:ins>
            <w:ins w:id="5" w:author="Colom Ikuno, Josep" w:date="2020-08-19T13:37:00Z">
              <w:r w:rsidR="00C77C00">
                <w:rPr>
                  <w:noProof/>
                  <w:lang w:eastAsia="zh-CN"/>
                </w:rPr>
                <w:t xml:space="preserve"> (6.3.2, NON-Identity)</w:t>
              </w:r>
            </w:ins>
            <w:ins w:id="6" w:author="Colom Ikuno, Josep" w:date="2020-08-19T13:32:00Z">
              <w:r>
                <w:rPr>
                  <w:noProof/>
                  <w:lang w:eastAsia="zh-CN"/>
                </w:rPr>
                <w:t xml:space="preserve"> </w:t>
              </w:r>
            </w:ins>
            <w:ins w:id="7" w:author="Colom Ikuno, Josep" w:date="2020-08-19T13:37:00Z">
              <w:r w:rsidR="00C77C00">
                <w:rPr>
                  <w:noProof/>
                  <w:lang w:eastAsia="zh-CN"/>
                </w:rPr>
                <w:t xml:space="preserve">for automatic selection </w:t>
              </w:r>
            </w:ins>
            <w:ins w:id="8" w:author="Colom Ikuno, Josep" w:date="2020-08-19T13:32:00Z">
              <w:r>
                <w:rPr>
                  <w:noProof/>
                  <w:lang w:eastAsia="zh-CN"/>
                </w:rPr>
                <w:t>to support the case when UEs are not capable of manual selection.</w:t>
              </w:r>
            </w:ins>
          </w:p>
        </w:tc>
      </w:tr>
      <w:tr w:rsidR="001E41F3" w14:paraId="328F7035" w14:textId="77777777" w:rsidTr="00547111">
        <w:tc>
          <w:tcPr>
            <w:tcW w:w="2694" w:type="dxa"/>
            <w:gridSpan w:val="2"/>
            <w:tcBorders>
              <w:left w:val="single" w:sz="4" w:space="0" w:color="auto"/>
            </w:tcBorders>
          </w:tcPr>
          <w:p w14:paraId="41917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80EE1" w14:textId="77777777" w:rsidR="001E41F3" w:rsidRDefault="001E41F3">
            <w:pPr>
              <w:pStyle w:val="CRCoverPage"/>
              <w:spacing w:after="0"/>
              <w:rPr>
                <w:noProof/>
                <w:sz w:val="8"/>
                <w:szCs w:val="8"/>
              </w:rPr>
            </w:pPr>
          </w:p>
        </w:tc>
      </w:tr>
      <w:tr w:rsidR="001E41F3" w14:paraId="17979BA6" w14:textId="77777777" w:rsidTr="00547111">
        <w:tc>
          <w:tcPr>
            <w:tcW w:w="2694" w:type="dxa"/>
            <w:gridSpan w:val="2"/>
            <w:tcBorders>
              <w:left w:val="single" w:sz="4" w:space="0" w:color="auto"/>
              <w:bottom w:val="single" w:sz="4" w:space="0" w:color="auto"/>
            </w:tcBorders>
          </w:tcPr>
          <w:p w14:paraId="43D06A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FB6E1" w14:textId="77777777"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14:paraId="06FFF38F" w14:textId="77777777" w:rsidTr="00547111">
        <w:tc>
          <w:tcPr>
            <w:tcW w:w="2694" w:type="dxa"/>
            <w:gridSpan w:val="2"/>
          </w:tcPr>
          <w:p w14:paraId="2E3AF4D7" w14:textId="77777777" w:rsidR="001E41F3" w:rsidRDefault="001E41F3">
            <w:pPr>
              <w:pStyle w:val="CRCoverPage"/>
              <w:spacing w:after="0"/>
              <w:rPr>
                <w:b/>
                <w:i/>
                <w:noProof/>
                <w:sz w:val="8"/>
                <w:szCs w:val="8"/>
                <w:lang w:eastAsia="zh-CN"/>
              </w:rPr>
            </w:pPr>
          </w:p>
        </w:tc>
        <w:tc>
          <w:tcPr>
            <w:tcW w:w="6946" w:type="dxa"/>
            <w:gridSpan w:val="9"/>
          </w:tcPr>
          <w:p w14:paraId="26CFA52A" w14:textId="77777777" w:rsidR="001E41F3" w:rsidRDefault="001E41F3">
            <w:pPr>
              <w:pStyle w:val="CRCoverPage"/>
              <w:spacing w:after="0"/>
              <w:rPr>
                <w:noProof/>
                <w:sz w:val="8"/>
                <w:szCs w:val="8"/>
                <w:lang w:eastAsia="zh-CN"/>
              </w:rPr>
            </w:pPr>
          </w:p>
        </w:tc>
      </w:tr>
      <w:tr w:rsidR="001E41F3" w14:paraId="7C9FC49C" w14:textId="77777777" w:rsidTr="00547111">
        <w:tc>
          <w:tcPr>
            <w:tcW w:w="2694" w:type="dxa"/>
            <w:gridSpan w:val="2"/>
            <w:tcBorders>
              <w:top w:val="single" w:sz="4" w:space="0" w:color="auto"/>
              <w:left w:val="single" w:sz="4" w:space="0" w:color="auto"/>
            </w:tcBorders>
          </w:tcPr>
          <w:p w14:paraId="242F6A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0ABE8" w14:textId="77777777" w:rsidR="001E41F3" w:rsidRDefault="00D528D2" w:rsidP="00962CDB">
            <w:pPr>
              <w:pStyle w:val="CRCoverPage"/>
              <w:spacing w:after="0"/>
              <w:ind w:left="100"/>
              <w:rPr>
                <w:noProof/>
                <w:lang w:eastAsia="zh-CN"/>
              </w:rPr>
            </w:pPr>
            <w:r w:rsidRPr="00D528D2">
              <w:rPr>
                <w:noProof/>
                <w:lang w:eastAsia="zh-CN"/>
              </w:rPr>
              <w:t>5.30.3.2</w:t>
            </w:r>
            <w:r w:rsidR="0032261A">
              <w:rPr>
                <w:rFonts w:hint="eastAsia"/>
                <w:noProof/>
                <w:lang w:eastAsia="zh-CN"/>
              </w:rPr>
              <w:t>,</w:t>
            </w:r>
            <w:r w:rsidR="0032261A">
              <w:t xml:space="preserve"> </w:t>
            </w:r>
            <w:r w:rsidR="0032261A" w:rsidRPr="0032261A">
              <w:rPr>
                <w:noProof/>
                <w:lang w:eastAsia="zh-CN"/>
              </w:rPr>
              <w:t>5.30.3.</w:t>
            </w:r>
            <w:r w:rsidR="0032261A">
              <w:rPr>
                <w:rFonts w:hint="eastAsia"/>
                <w:noProof/>
                <w:lang w:eastAsia="zh-CN"/>
              </w:rPr>
              <w:t>3</w:t>
            </w:r>
          </w:p>
        </w:tc>
      </w:tr>
      <w:tr w:rsidR="001E41F3" w14:paraId="2F6E393A" w14:textId="77777777" w:rsidTr="00547111">
        <w:tc>
          <w:tcPr>
            <w:tcW w:w="2694" w:type="dxa"/>
            <w:gridSpan w:val="2"/>
            <w:tcBorders>
              <w:left w:val="single" w:sz="4" w:space="0" w:color="auto"/>
            </w:tcBorders>
          </w:tcPr>
          <w:p w14:paraId="184693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24A6E" w14:textId="77777777" w:rsidR="001E41F3" w:rsidRDefault="001E41F3">
            <w:pPr>
              <w:pStyle w:val="CRCoverPage"/>
              <w:spacing w:after="0"/>
              <w:rPr>
                <w:noProof/>
                <w:sz w:val="8"/>
                <w:szCs w:val="8"/>
              </w:rPr>
            </w:pPr>
          </w:p>
        </w:tc>
      </w:tr>
      <w:tr w:rsidR="001E41F3" w14:paraId="56F84E33" w14:textId="77777777" w:rsidTr="00547111">
        <w:tc>
          <w:tcPr>
            <w:tcW w:w="2694" w:type="dxa"/>
            <w:gridSpan w:val="2"/>
            <w:tcBorders>
              <w:left w:val="single" w:sz="4" w:space="0" w:color="auto"/>
            </w:tcBorders>
          </w:tcPr>
          <w:p w14:paraId="329622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D91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6E75" w14:textId="77777777" w:rsidR="001E41F3" w:rsidRDefault="001E41F3">
            <w:pPr>
              <w:pStyle w:val="CRCoverPage"/>
              <w:spacing w:after="0"/>
              <w:jc w:val="center"/>
              <w:rPr>
                <w:b/>
                <w:caps/>
                <w:noProof/>
              </w:rPr>
            </w:pPr>
            <w:r>
              <w:rPr>
                <w:b/>
                <w:caps/>
                <w:noProof/>
              </w:rPr>
              <w:t>N</w:t>
            </w:r>
          </w:p>
        </w:tc>
        <w:tc>
          <w:tcPr>
            <w:tcW w:w="2977" w:type="dxa"/>
            <w:gridSpan w:val="4"/>
          </w:tcPr>
          <w:p w14:paraId="47D354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D2104" w14:textId="77777777" w:rsidR="001E41F3" w:rsidRDefault="001E41F3">
            <w:pPr>
              <w:pStyle w:val="CRCoverPage"/>
              <w:spacing w:after="0"/>
              <w:ind w:left="99"/>
              <w:rPr>
                <w:noProof/>
              </w:rPr>
            </w:pPr>
          </w:p>
        </w:tc>
      </w:tr>
      <w:tr w:rsidR="001E41F3" w14:paraId="5E68694A" w14:textId="77777777" w:rsidTr="00547111">
        <w:tc>
          <w:tcPr>
            <w:tcW w:w="2694" w:type="dxa"/>
            <w:gridSpan w:val="2"/>
            <w:tcBorders>
              <w:left w:val="single" w:sz="4" w:space="0" w:color="auto"/>
            </w:tcBorders>
          </w:tcPr>
          <w:p w14:paraId="0EDCD9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E2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078CE" w14:textId="77777777" w:rsidR="001E41F3" w:rsidRDefault="002B0414">
            <w:pPr>
              <w:pStyle w:val="CRCoverPage"/>
              <w:spacing w:after="0"/>
              <w:jc w:val="center"/>
              <w:rPr>
                <w:b/>
                <w:caps/>
                <w:noProof/>
              </w:rPr>
            </w:pPr>
            <w:r>
              <w:rPr>
                <w:b/>
                <w:caps/>
                <w:noProof/>
              </w:rPr>
              <w:t>X</w:t>
            </w:r>
          </w:p>
        </w:tc>
        <w:tc>
          <w:tcPr>
            <w:tcW w:w="2977" w:type="dxa"/>
            <w:gridSpan w:val="4"/>
          </w:tcPr>
          <w:p w14:paraId="055760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C1403" w14:textId="77777777" w:rsidR="001E41F3" w:rsidRDefault="00145D43">
            <w:pPr>
              <w:pStyle w:val="CRCoverPage"/>
              <w:spacing w:after="0"/>
              <w:ind w:left="99"/>
              <w:rPr>
                <w:noProof/>
              </w:rPr>
            </w:pPr>
            <w:r>
              <w:rPr>
                <w:noProof/>
              </w:rPr>
              <w:t xml:space="preserve">TS/TR ... CR ... </w:t>
            </w:r>
          </w:p>
        </w:tc>
      </w:tr>
      <w:tr w:rsidR="001E41F3" w14:paraId="778F7DDA" w14:textId="77777777" w:rsidTr="00547111">
        <w:tc>
          <w:tcPr>
            <w:tcW w:w="2694" w:type="dxa"/>
            <w:gridSpan w:val="2"/>
            <w:tcBorders>
              <w:left w:val="single" w:sz="4" w:space="0" w:color="auto"/>
            </w:tcBorders>
          </w:tcPr>
          <w:p w14:paraId="669C30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F3D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A44FD" w14:textId="77777777" w:rsidR="001E41F3" w:rsidRDefault="002B0414">
            <w:pPr>
              <w:pStyle w:val="CRCoverPage"/>
              <w:spacing w:after="0"/>
              <w:jc w:val="center"/>
              <w:rPr>
                <w:b/>
                <w:caps/>
                <w:noProof/>
              </w:rPr>
            </w:pPr>
            <w:r>
              <w:rPr>
                <w:b/>
                <w:caps/>
                <w:noProof/>
              </w:rPr>
              <w:t>X</w:t>
            </w:r>
          </w:p>
        </w:tc>
        <w:tc>
          <w:tcPr>
            <w:tcW w:w="2977" w:type="dxa"/>
            <w:gridSpan w:val="4"/>
          </w:tcPr>
          <w:p w14:paraId="786558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CA7D5" w14:textId="77777777" w:rsidR="001E41F3" w:rsidRDefault="00145D43">
            <w:pPr>
              <w:pStyle w:val="CRCoverPage"/>
              <w:spacing w:after="0"/>
              <w:ind w:left="99"/>
              <w:rPr>
                <w:noProof/>
              </w:rPr>
            </w:pPr>
            <w:r>
              <w:rPr>
                <w:noProof/>
              </w:rPr>
              <w:t xml:space="preserve">TS/TR ... CR ... </w:t>
            </w:r>
          </w:p>
        </w:tc>
      </w:tr>
      <w:tr w:rsidR="001E41F3" w14:paraId="51DB19D3" w14:textId="77777777" w:rsidTr="00547111">
        <w:tc>
          <w:tcPr>
            <w:tcW w:w="2694" w:type="dxa"/>
            <w:gridSpan w:val="2"/>
            <w:tcBorders>
              <w:left w:val="single" w:sz="4" w:space="0" w:color="auto"/>
            </w:tcBorders>
          </w:tcPr>
          <w:p w14:paraId="56DC0E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244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3199" w14:textId="77777777" w:rsidR="001E41F3" w:rsidRDefault="002B0414">
            <w:pPr>
              <w:pStyle w:val="CRCoverPage"/>
              <w:spacing w:after="0"/>
              <w:jc w:val="center"/>
              <w:rPr>
                <w:b/>
                <w:caps/>
                <w:noProof/>
              </w:rPr>
            </w:pPr>
            <w:r>
              <w:rPr>
                <w:b/>
                <w:caps/>
                <w:noProof/>
              </w:rPr>
              <w:t>X</w:t>
            </w:r>
          </w:p>
        </w:tc>
        <w:tc>
          <w:tcPr>
            <w:tcW w:w="2977" w:type="dxa"/>
            <w:gridSpan w:val="4"/>
          </w:tcPr>
          <w:p w14:paraId="0BEE91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389D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74BE8C" w14:textId="77777777" w:rsidTr="00547111">
        <w:tc>
          <w:tcPr>
            <w:tcW w:w="2694" w:type="dxa"/>
            <w:gridSpan w:val="2"/>
            <w:tcBorders>
              <w:left w:val="single" w:sz="4" w:space="0" w:color="auto"/>
            </w:tcBorders>
          </w:tcPr>
          <w:p w14:paraId="5D7A9A01" w14:textId="77777777" w:rsidR="001E41F3" w:rsidRDefault="001E41F3">
            <w:pPr>
              <w:pStyle w:val="CRCoverPage"/>
              <w:spacing w:after="0"/>
              <w:rPr>
                <w:b/>
                <w:i/>
                <w:noProof/>
              </w:rPr>
            </w:pPr>
          </w:p>
        </w:tc>
        <w:tc>
          <w:tcPr>
            <w:tcW w:w="6946" w:type="dxa"/>
            <w:gridSpan w:val="9"/>
            <w:tcBorders>
              <w:right w:val="single" w:sz="4" w:space="0" w:color="auto"/>
            </w:tcBorders>
          </w:tcPr>
          <w:p w14:paraId="4372F6D9" w14:textId="77777777" w:rsidR="001E41F3" w:rsidRDefault="001E41F3">
            <w:pPr>
              <w:pStyle w:val="CRCoverPage"/>
              <w:spacing w:after="0"/>
              <w:rPr>
                <w:noProof/>
              </w:rPr>
            </w:pPr>
          </w:p>
        </w:tc>
      </w:tr>
      <w:tr w:rsidR="001E41F3" w14:paraId="4C132007" w14:textId="77777777" w:rsidTr="00547111">
        <w:tc>
          <w:tcPr>
            <w:tcW w:w="2694" w:type="dxa"/>
            <w:gridSpan w:val="2"/>
            <w:tcBorders>
              <w:left w:val="single" w:sz="4" w:space="0" w:color="auto"/>
              <w:bottom w:val="single" w:sz="4" w:space="0" w:color="auto"/>
            </w:tcBorders>
          </w:tcPr>
          <w:p w14:paraId="15BEC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C0330" w14:textId="77777777" w:rsidR="001E41F3" w:rsidRDefault="001E41F3">
            <w:pPr>
              <w:pStyle w:val="CRCoverPage"/>
              <w:spacing w:after="0"/>
              <w:ind w:left="100"/>
              <w:rPr>
                <w:noProof/>
              </w:rPr>
            </w:pPr>
          </w:p>
        </w:tc>
      </w:tr>
    </w:tbl>
    <w:p w14:paraId="14C09359" w14:textId="77777777" w:rsidR="001E41F3" w:rsidRDefault="001E41F3">
      <w:pPr>
        <w:pStyle w:val="CRCoverPage"/>
        <w:spacing w:after="0"/>
        <w:rPr>
          <w:noProof/>
          <w:sz w:val="8"/>
          <w:szCs w:val="8"/>
        </w:rPr>
      </w:pPr>
    </w:p>
    <w:p w14:paraId="3AE178E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E7F8E7" w14:textId="77777777" w:rsidR="003D44C8" w:rsidRDefault="003D44C8" w:rsidP="003D44C8">
      <w:pPr>
        <w:pStyle w:val="berschrift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3C449E98" w14:textId="77777777" w:rsidR="00DE1B4D" w:rsidRPr="00DE1B4D" w:rsidRDefault="00DE1B4D" w:rsidP="00DE1B4D">
      <w:pPr>
        <w:keepNext/>
        <w:keepLines/>
        <w:spacing w:before="120"/>
        <w:ind w:left="1418" w:hanging="1418"/>
        <w:outlineLvl w:val="3"/>
        <w:rPr>
          <w:rFonts w:ascii="Arial" w:eastAsia="SimSun" w:hAnsi="Arial"/>
          <w:sz w:val="24"/>
        </w:rPr>
      </w:pPr>
      <w:bookmarkStart w:id="9" w:name="_Toc47342772"/>
      <w:bookmarkStart w:id="10" w:name="_Toc45183930"/>
      <w:bookmarkStart w:id="11" w:name="_Toc36188025"/>
      <w:bookmarkStart w:id="12" w:name="_Toc27846894"/>
      <w:bookmarkStart w:id="13" w:name="_Toc20150095"/>
      <w:bookmarkStart w:id="14" w:name="_Toc11137165"/>
      <w:bookmarkStart w:id="15" w:name="_Toc5026447"/>
      <w:r w:rsidRPr="00DE1B4D">
        <w:rPr>
          <w:rFonts w:ascii="Arial" w:eastAsia="SimSun" w:hAnsi="Arial"/>
          <w:sz w:val="24"/>
        </w:rPr>
        <w:t>5.30.3.2</w:t>
      </w:r>
      <w:r w:rsidRPr="00DE1B4D">
        <w:rPr>
          <w:rFonts w:ascii="Arial" w:eastAsia="SimSun" w:hAnsi="Arial"/>
          <w:sz w:val="24"/>
        </w:rPr>
        <w:tab/>
        <w:t>Identifiers</w:t>
      </w:r>
      <w:bookmarkEnd w:id="9"/>
      <w:bookmarkEnd w:id="10"/>
      <w:bookmarkEnd w:id="11"/>
      <w:bookmarkEnd w:id="12"/>
      <w:bookmarkEnd w:id="13"/>
    </w:p>
    <w:p w14:paraId="2F84FD9E" w14:textId="77777777" w:rsidR="00DE1B4D" w:rsidRPr="00DE1B4D" w:rsidRDefault="00DE1B4D" w:rsidP="00DE1B4D">
      <w:pPr>
        <w:rPr>
          <w:rFonts w:eastAsia="DengXian"/>
        </w:rPr>
      </w:pPr>
      <w:r w:rsidRPr="00DE1B4D">
        <w:rPr>
          <w:rFonts w:eastAsia="DengXian"/>
        </w:rPr>
        <w:t>The following is required for identification:</w:t>
      </w:r>
    </w:p>
    <w:p w14:paraId="1C026C6B"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A CAG is identified by a CAG Identifier which is unique within the scope of a PLMN ID;</w:t>
      </w:r>
    </w:p>
    <w:p w14:paraId="24060C6E"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A CAG cell broadcasts one or multiple CAG Identifiers per PLMN;</w:t>
      </w:r>
    </w:p>
    <w:p w14:paraId="17179D59" w14:textId="77777777" w:rsidR="00DE1B4D" w:rsidRPr="00DE1B4D" w:rsidRDefault="00DE1B4D" w:rsidP="00DE1B4D">
      <w:pPr>
        <w:keepLines/>
        <w:ind w:left="1135" w:hanging="851"/>
        <w:rPr>
          <w:rFonts w:eastAsia="DengXian"/>
        </w:rPr>
      </w:pPr>
      <w:r w:rsidRPr="00DE1B4D">
        <w:rPr>
          <w:rFonts w:eastAsia="DengXian"/>
        </w:rPr>
        <w:t>NOTE 1:</w:t>
      </w:r>
      <w:r w:rsidRPr="00DE1B4D">
        <w:rPr>
          <w:rFonts w:eastAsia="DengXian"/>
        </w:rPr>
        <w:tab/>
        <w:t>It is assumed that a cell supports broadcasting a total of twelve CAG Identifiers. Further details are defined in TS 38.331 [28].</w:t>
      </w:r>
    </w:p>
    <w:p w14:paraId="7FFC1A72"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A CAG cell may in addition broadcast a human-readable network name per CAG Identifier:</w:t>
      </w:r>
    </w:p>
    <w:p w14:paraId="058F93AF" w14:textId="77777777" w:rsidR="00DE1B4D" w:rsidRDefault="00DE1B4D" w:rsidP="00DE1B4D">
      <w:pPr>
        <w:keepLines/>
        <w:ind w:left="1135" w:hanging="851"/>
        <w:rPr>
          <w:ins w:id="16" w:author="cmcc1" w:date="2020-08-05T17:17:00Z"/>
          <w:rFonts w:eastAsia="DengXian"/>
          <w:lang w:eastAsia="zh-CN"/>
        </w:rPr>
      </w:pPr>
      <w:r w:rsidRPr="00DE1B4D">
        <w:rPr>
          <w:rFonts w:eastAsia="DengXian"/>
        </w:rPr>
        <w:t>NOTE 2:</w:t>
      </w:r>
      <w:r w:rsidRPr="00DE1B4D">
        <w:rPr>
          <w:rFonts w:eastAsia="DengXian"/>
        </w:rPr>
        <w:tab/>
        <w:t>The human-readable network name per CAG Identifier is only used for presentation to user when user requests a manual CAG selection.</w:t>
      </w:r>
    </w:p>
    <w:p w14:paraId="7021553F" w14:textId="77777777" w:rsidR="00DE1B4D" w:rsidRPr="00DE1B4D" w:rsidRDefault="00D528D2" w:rsidP="00D528D2">
      <w:pPr>
        <w:ind w:left="568" w:hanging="284"/>
        <w:rPr>
          <w:rFonts w:eastAsia="DengXian"/>
          <w:lang w:eastAsia="zh-CN"/>
        </w:rPr>
      </w:pPr>
      <w:ins w:id="17" w:author="cmcc1" w:date="2020-08-05T19:05:00Z">
        <w:r>
          <w:rPr>
            <w:rFonts w:eastAsia="DengXian" w:hint="eastAsia"/>
            <w:lang w:eastAsia="zh-CN"/>
          </w:rPr>
          <w:t>-</w:t>
        </w:r>
        <w:r>
          <w:rPr>
            <w:rFonts w:eastAsia="DengXian" w:hint="eastAsia"/>
            <w:lang w:eastAsia="zh-CN"/>
          </w:rPr>
          <w:tab/>
        </w:r>
      </w:ins>
      <w:commentRangeStart w:id="18"/>
      <w:ins w:id="19" w:author="cmcc1" w:date="2020-08-05T17:17:00Z">
        <w:r w:rsidR="00DE1B4D">
          <w:rPr>
            <w:rFonts w:eastAsia="DengXian" w:hint="eastAsia"/>
          </w:rPr>
          <w:t xml:space="preserve">A CAG cell may in addition </w:t>
        </w:r>
        <w:r>
          <w:rPr>
            <w:rFonts w:eastAsia="DengXian" w:hint="eastAsia"/>
          </w:rPr>
          <w:t>broadcast a</w:t>
        </w:r>
      </w:ins>
      <w:ins w:id="20" w:author="cmcc1" w:date="2020-08-05T19:21:00Z">
        <w:r w:rsidR="002576CB">
          <w:rPr>
            <w:rFonts w:eastAsia="DengXian" w:hint="eastAsia"/>
            <w:lang w:eastAsia="zh-CN"/>
          </w:rPr>
          <w:t>n</w:t>
        </w:r>
      </w:ins>
      <w:ins w:id="21" w:author="cmcc1" w:date="2020-08-05T17:17:00Z">
        <w:r>
          <w:rPr>
            <w:rFonts w:eastAsia="DengXian" w:hint="eastAsia"/>
          </w:rPr>
          <w:t xml:space="preserve"> indication</w:t>
        </w:r>
      </w:ins>
      <w:ins w:id="22" w:author="Colom Ikuno, Josep" w:date="2020-08-19T13:38:00Z">
        <w:r w:rsidR="00C77C00">
          <w:rPr>
            <w:rFonts w:eastAsia="DengXian"/>
          </w:rPr>
          <w:t xml:space="preserve"> </w:t>
        </w:r>
      </w:ins>
      <w:ins w:id="23" w:author="cmcc1" w:date="2020-08-05T17:17:00Z">
        <w:del w:id="24" w:author="Colom Ikuno, Josep" w:date="2020-08-19T13:30:00Z">
          <w:r w:rsidDel="00621067">
            <w:rPr>
              <w:rFonts w:eastAsia="DengXian" w:hint="eastAsia"/>
            </w:rPr>
            <w:delText xml:space="preserve"> </w:delText>
          </w:r>
        </w:del>
      </w:ins>
      <w:ins w:id="25" w:author="Colom Ikuno, Josep" w:date="2020-08-19T13:30:00Z">
        <w:r w:rsidR="00621067" w:rsidRPr="00621067">
          <w:rPr>
            <w:rFonts w:eastAsia="DengXian"/>
          </w:rPr>
          <w:t>that the CAG ID can be selected</w:t>
        </w:r>
      </w:ins>
      <w:ins w:id="26" w:author="Colom Ikuno, Josep" w:date="2020-08-19T13:34:00Z">
        <w:r w:rsidR="00C77C00">
          <w:rPr>
            <w:rFonts w:eastAsia="DengXian"/>
          </w:rPr>
          <w:t xml:space="preserve"> </w:t>
        </w:r>
      </w:ins>
      <w:ins w:id="27" w:author="Colom Ikuno, Josep" w:date="2020-08-19T13:31:00Z">
        <w:r w:rsidR="00621067">
          <w:rPr>
            <w:rFonts w:eastAsia="DengXian"/>
          </w:rPr>
          <w:t>aut</w:t>
        </w:r>
        <w:bookmarkStart w:id="28" w:name="_GoBack"/>
        <w:bookmarkEnd w:id="28"/>
        <w:r w:rsidR="00621067">
          <w:rPr>
            <w:rFonts w:eastAsia="DengXian"/>
          </w:rPr>
          <w:t xml:space="preserve">omatically </w:t>
        </w:r>
      </w:ins>
      <w:ins w:id="29" w:author="Colom Ikuno, Josep" w:date="2020-08-19T13:30:00Z">
        <w:r w:rsidR="00621067" w:rsidRPr="00621067">
          <w:rPr>
            <w:rFonts w:eastAsia="DengXian"/>
          </w:rPr>
          <w:t xml:space="preserve">even if it is outside the UE's allowed CAG </w:t>
        </w:r>
        <w:proofErr w:type="gramStart"/>
        <w:r w:rsidR="00621067" w:rsidRPr="00621067">
          <w:rPr>
            <w:rFonts w:eastAsia="DengXian"/>
          </w:rPr>
          <w:t>list</w:t>
        </w:r>
        <w:r w:rsidR="00621067" w:rsidRPr="00621067" w:rsidDel="00621067">
          <w:rPr>
            <w:rFonts w:eastAsia="DengXian" w:hint="eastAsia"/>
          </w:rPr>
          <w:t xml:space="preserve"> </w:t>
        </w:r>
      </w:ins>
      <w:commentRangeEnd w:id="18"/>
      <w:proofErr w:type="gramEnd"/>
      <w:ins w:id="30" w:author="Colom Ikuno, Josep" w:date="2020-08-19T13:34:00Z">
        <w:r w:rsidR="00C77C00">
          <w:rPr>
            <w:rStyle w:val="Kommentarzeichen"/>
          </w:rPr>
          <w:commentReference w:id="18"/>
        </w:r>
      </w:ins>
      <w:ins w:id="31" w:author="cmcc1" w:date="2020-08-05T17:17:00Z">
        <w:del w:id="32" w:author="Colom Ikuno, Josep" w:date="2020-08-19T13:30:00Z">
          <w:r w:rsidDel="00621067">
            <w:rPr>
              <w:rFonts w:eastAsia="DengXian" w:hint="eastAsia"/>
            </w:rPr>
            <w:delText xml:space="preserve">that this cell </w:delText>
          </w:r>
        </w:del>
      </w:ins>
      <w:ins w:id="33" w:author="cmcc1" w:date="2020-08-05T19:07:00Z">
        <w:del w:id="34" w:author="Colom Ikuno, Josep" w:date="2020-08-19T13:30:00Z">
          <w:r w:rsidDel="00621067">
            <w:rPr>
              <w:rFonts w:eastAsia="DengXian" w:hint="eastAsia"/>
              <w:lang w:eastAsia="zh-CN"/>
            </w:rPr>
            <w:delText xml:space="preserve">can be used </w:delText>
          </w:r>
        </w:del>
        <w:del w:id="35" w:author="Colom Ikuno, Josep" w:date="2020-08-19T13:29:00Z">
          <w:r w:rsidDel="00621067">
            <w:rPr>
              <w:rFonts w:eastAsia="DengXian" w:hint="eastAsia"/>
              <w:lang w:eastAsia="zh-CN"/>
            </w:rPr>
            <w:delText>for</w:delText>
          </w:r>
        </w:del>
      </w:ins>
      <w:ins w:id="36" w:author="cmcc1" w:date="2020-08-05T19:08:00Z">
        <w:del w:id="37" w:author="Colom Ikuno, Josep" w:date="2020-08-19T13:29:00Z">
          <w:r w:rsidDel="00621067">
            <w:rPr>
              <w:rFonts w:eastAsia="DengXian" w:hint="eastAsia"/>
              <w:lang w:eastAsia="zh-CN"/>
            </w:rPr>
            <w:delText xml:space="preserve"> </w:delText>
          </w:r>
        </w:del>
        <w:del w:id="38" w:author="Colom Ikuno, Josep" w:date="2020-08-19T13:30:00Z">
          <w:r w:rsidDel="00621067">
            <w:rPr>
              <w:rFonts w:eastAsia="DengXian" w:hint="eastAsia"/>
              <w:lang w:eastAsia="zh-CN"/>
            </w:rPr>
            <w:delText>UE</w:delText>
          </w:r>
        </w:del>
      </w:ins>
      <w:ins w:id="39" w:author="cmcc1" w:date="2020-08-11T10:06:00Z">
        <w:del w:id="40" w:author="Colom Ikuno, Josep" w:date="2020-08-19T13:30:00Z">
          <w:r w:rsidR="006B6A99" w:rsidDel="00621067">
            <w:rPr>
              <w:rFonts w:eastAsia="DengXian" w:hint="eastAsia"/>
              <w:lang w:eastAsia="zh-CN"/>
            </w:rPr>
            <w:delText xml:space="preserve"> trying </w:delText>
          </w:r>
        </w:del>
      </w:ins>
      <w:ins w:id="41" w:author="cmcc1" w:date="2020-08-05T19:07:00Z">
        <w:del w:id="42" w:author="Colom Ikuno, Josep" w:date="2020-08-19T13:30:00Z">
          <w:r w:rsidDel="00621067">
            <w:rPr>
              <w:rFonts w:eastAsia="DengXian" w:hint="eastAsia"/>
              <w:lang w:eastAsia="zh-CN"/>
            </w:rPr>
            <w:delText xml:space="preserve">registration when </w:delText>
          </w:r>
        </w:del>
      </w:ins>
      <w:ins w:id="43" w:author="cmcc1" w:date="2020-08-05T19:08:00Z">
        <w:del w:id="44" w:author="Colom Ikuno, Josep" w:date="2020-08-19T13:30:00Z">
          <w:r w:rsidDel="00621067">
            <w:rPr>
              <w:rFonts w:eastAsia="DengXian" w:hint="eastAsia"/>
              <w:lang w:eastAsia="zh-CN"/>
            </w:rPr>
            <w:delText>the</w:delText>
          </w:r>
        </w:del>
      </w:ins>
      <w:ins w:id="45" w:author="cmcc1" w:date="2020-08-05T19:13:00Z">
        <w:del w:id="46" w:author="Colom Ikuno, Josep" w:date="2020-08-19T13:30:00Z">
          <w:r w:rsidDel="00621067">
            <w:rPr>
              <w:rFonts w:eastAsia="DengXian" w:hint="eastAsia"/>
              <w:lang w:eastAsia="zh-CN"/>
            </w:rPr>
            <w:delText xml:space="preserve"> UE</w:delText>
          </w:r>
        </w:del>
      </w:ins>
      <w:ins w:id="47" w:author="DCM1" w:date="2020-08-19T10:23:00Z">
        <w:del w:id="48" w:author="Colom Ikuno, Josep" w:date="2020-08-19T13:30:00Z">
          <w:r w:rsidR="003F1166" w:rsidDel="00621067">
            <w:rPr>
              <w:rFonts w:eastAsia="DengXian"/>
              <w:lang w:eastAsia="zh-CN"/>
            </w:rPr>
            <w:delText>’s</w:delText>
          </w:r>
        </w:del>
      </w:ins>
      <w:ins w:id="49" w:author="cmcc1" w:date="2020-08-05T19:14:00Z">
        <w:del w:id="50" w:author="Colom Ikuno, Josep" w:date="2020-08-19T13:30:00Z">
          <w:r w:rsidDel="00621067">
            <w:rPr>
              <w:rFonts w:eastAsia="DengXian" w:hint="eastAsia"/>
              <w:lang w:eastAsia="zh-CN"/>
            </w:rPr>
            <w:delText xml:space="preserve"> is configured with an empty </w:delText>
          </w:r>
        </w:del>
      </w:ins>
      <w:ins w:id="51" w:author="cmcc1" w:date="2020-08-05T19:13:00Z">
        <w:del w:id="52" w:author="Colom Ikuno, Josep" w:date="2020-08-19T13:30:00Z">
          <w:r w:rsidDel="00621067">
            <w:rPr>
              <w:rFonts w:eastAsia="DengXian" w:hint="eastAsia"/>
              <w:lang w:eastAsia="zh-CN"/>
            </w:rPr>
            <w:delText xml:space="preserve">Allowed </w:delText>
          </w:r>
          <w:r w:rsidDel="00621067">
            <w:rPr>
              <w:rFonts w:eastAsia="DengXian"/>
            </w:rPr>
            <w:delText xml:space="preserve">CAG list </w:delText>
          </w:r>
        </w:del>
      </w:ins>
      <w:ins w:id="53" w:author="DCM1" w:date="2020-08-19T10:23:00Z">
        <w:del w:id="54" w:author="Colom Ikuno, Josep" w:date="2020-08-19T13:30:00Z">
          <w:r w:rsidR="003F1166" w:rsidDel="00621067">
            <w:rPr>
              <w:rFonts w:eastAsia="DengXian"/>
            </w:rPr>
            <w:delText>does not contain</w:delText>
          </w:r>
          <w:r w:rsidR="003F1166" w:rsidRPr="003F1166" w:rsidDel="00621067">
            <w:rPr>
              <w:rFonts w:eastAsia="DengXian"/>
            </w:rPr>
            <w:delText xml:space="preserve"> </w:delText>
          </w:r>
        </w:del>
      </w:ins>
      <w:ins w:id="55" w:author="DCM1" w:date="2020-08-19T10:24:00Z">
        <w:del w:id="56" w:author="Colom Ikuno, Josep" w:date="2020-08-19T13:30:00Z">
          <w:r w:rsidR="003F1166" w:rsidDel="00621067">
            <w:rPr>
              <w:rFonts w:eastAsia="DengXian"/>
            </w:rPr>
            <w:delText xml:space="preserve">the cell </w:delText>
          </w:r>
          <w:r w:rsidR="003F1166" w:rsidRPr="00DE1B4D" w:rsidDel="00621067">
            <w:rPr>
              <w:rFonts w:eastAsia="DengXian"/>
            </w:rPr>
            <w:delText>broadcast</w:delText>
          </w:r>
          <w:r w:rsidR="003F1166" w:rsidDel="00621067">
            <w:rPr>
              <w:rFonts w:eastAsia="DengXian"/>
            </w:rPr>
            <w:delText xml:space="preserve">ed </w:delText>
          </w:r>
        </w:del>
      </w:ins>
      <w:ins w:id="57" w:author="DCM1" w:date="2020-08-19T10:23:00Z">
        <w:del w:id="58" w:author="Colom Ikuno, Josep" w:date="2020-08-19T13:30:00Z">
          <w:r w:rsidR="003F1166" w:rsidDel="00621067">
            <w:rPr>
              <w:rFonts w:eastAsia="DengXian"/>
            </w:rPr>
            <w:delText>CAG identifier</w:delText>
          </w:r>
        </w:del>
      </w:ins>
      <w:ins w:id="59" w:author="DCM1" w:date="2020-08-19T10:24:00Z">
        <w:del w:id="60" w:author="Colom Ikuno, Josep" w:date="2020-08-19T13:30:00Z">
          <w:r w:rsidR="003F1166" w:rsidDel="00621067">
            <w:rPr>
              <w:rFonts w:eastAsia="DengXian"/>
            </w:rPr>
            <w:delText>(</w:delText>
          </w:r>
        </w:del>
      </w:ins>
      <w:ins w:id="61" w:author="DCM1" w:date="2020-08-19T10:23:00Z">
        <w:del w:id="62" w:author="Colom Ikuno, Josep" w:date="2020-08-19T13:30:00Z">
          <w:r w:rsidR="003F1166" w:rsidDel="00621067">
            <w:rPr>
              <w:rFonts w:eastAsia="DengXian"/>
            </w:rPr>
            <w:delText xml:space="preserve">s) </w:delText>
          </w:r>
        </w:del>
      </w:ins>
      <w:ins w:id="63" w:author="cmcc1" w:date="2020-08-05T19:15:00Z">
        <w:del w:id="64" w:author="Colom Ikuno, Josep" w:date="2020-08-19T13:30:00Z">
          <w:r w:rsidDel="00621067">
            <w:rPr>
              <w:rFonts w:eastAsia="DengXian" w:hint="eastAsia"/>
              <w:lang w:eastAsia="zh-CN"/>
            </w:rPr>
            <w:delText xml:space="preserve">and </w:delText>
          </w:r>
        </w:del>
      </w:ins>
      <w:ins w:id="65" w:author="cmcc1" w:date="2020-08-05T19:08:00Z">
        <w:del w:id="66" w:author="Colom Ikuno, Josep" w:date="2020-08-19T13:30:00Z">
          <w:r w:rsidDel="00621067">
            <w:rPr>
              <w:rFonts w:eastAsia="DengXian" w:hint="eastAsia"/>
              <w:lang w:eastAsia="zh-CN"/>
            </w:rPr>
            <w:delText xml:space="preserve">a </w:delText>
          </w:r>
        </w:del>
      </w:ins>
      <w:ins w:id="67" w:author="cmcc1" w:date="2020-08-05T19:05:00Z">
        <w:del w:id="68" w:author="Colom Ikuno, Josep" w:date="2020-08-19T13:30:00Z">
          <w:r w:rsidDel="00621067">
            <w:rPr>
              <w:rFonts w:eastAsia="DengXian"/>
            </w:rPr>
            <w:delText>CAG</w:delText>
          </w:r>
        </w:del>
      </w:ins>
      <w:ins w:id="69" w:author="cmcc1" w:date="2020-08-05T19:08:00Z">
        <w:del w:id="70" w:author="Colom Ikuno, Josep" w:date="2020-08-19T13:30:00Z">
          <w:r w:rsidDel="00621067">
            <w:rPr>
              <w:rFonts w:eastAsia="DengXian" w:hint="eastAsia"/>
              <w:lang w:eastAsia="zh-CN"/>
            </w:rPr>
            <w:delText>-</w:delText>
          </w:r>
        </w:del>
      </w:ins>
      <w:ins w:id="71" w:author="cmcc1" w:date="2020-08-05T19:05:00Z">
        <w:del w:id="72" w:author="Colom Ikuno, Josep" w:date="2020-08-19T13:30:00Z">
          <w:r w:rsidRPr="00D528D2" w:rsidDel="00621067">
            <w:rPr>
              <w:rFonts w:eastAsia="DengXian"/>
            </w:rPr>
            <w:delText>only indication</w:delText>
          </w:r>
        </w:del>
      </w:ins>
      <w:ins w:id="73" w:author="cmcc1" w:date="2020-08-05T19:15:00Z">
        <w:r>
          <w:rPr>
            <w:rFonts w:eastAsia="DengXian" w:hint="eastAsia"/>
            <w:lang w:eastAsia="zh-CN"/>
          </w:rPr>
          <w:t>.</w:t>
        </w:r>
      </w:ins>
    </w:p>
    <w:p w14:paraId="49D04653" w14:textId="77777777" w:rsidR="00DE1B4D" w:rsidRPr="00DE1B4D" w:rsidRDefault="00DE1B4D" w:rsidP="00DE1B4D">
      <w:pPr>
        <w:keepNext/>
        <w:keepLines/>
        <w:spacing w:before="120"/>
        <w:ind w:left="1418" w:hanging="1418"/>
        <w:outlineLvl w:val="3"/>
        <w:rPr>
          <w:rFonts w:ascii="Arial" w:eastAsia="SimSun" w:hAnsi="Arial"/>
          <w:sz w:val="24"/>
        </w:rPr>
      </w:pPr>
      <w:bookmarkStart w:id="74" w:name="_Toc47342773"/>
      <w:bookmarkStart w:id="75" w:name="_Toc45183931"/>
      <w:bookmarkStart w:id="76" w:name="_Toc36188026"/>
      <w:bookmarkStart w:id="77" w:name="_Toc27846895"/>
      <w:bookmarkStart w:id="78" w:name="_Toc20150096"/>
      <w:r w:rsidRPr="00DE1B4D">
        <w:rPr>
          <w:rFonts w:ascii="Arial" w:eastAsia="SimSun" w:hAnsi="Arial"/>
          <w:sz w:val="24"/>
        </w:rPr>
        <w:t>5.30.3.3</w:t>
      </w:r>
      <w:r w:rsidRPr="00DE1B4D">
        <w:rPr>
          <w:rFonts w:ascii="Arial" w:eastAsia="SimSun" w:hAnsi="Arial"/>
          <w:sz w:val="24"/>
        </w:rPr>
        <w:tab/>
        <w:t>UE configuration, subscription aspects and storage</w:t>
      </w:r>
      <w:bookmarkEnd w:id="74"/>
      <w:bookmarkEnd w:id="75"/>
      <w:bookmarkEnd w:id="76"/>
      <w:bookmarkEnd w:id="77"/>
      <w:bookmarkEnd w:id="78"/>
    </w:p>
    <w:p w14:paraId="5626C27B" w14:textId="77777777" w:rsidR="00DE1B4D" w:rsidRPr="00DE1B4D" w:rsidRDefault="00DE1B4D" w:rsidP="00DE1B4D">
      <w:pPr>
        <w:rPr>
          <w:rFonts w:eastAsia="DengXian"/>
        </w:rPr>
      </w:pPr>
      <w:r w:rsidRPr="00DE1B4D">
        <w:rPr>
          <w:rFonts w:eastAsia="DengXian"/>
        </w:rPr>
        <w:t>To use CAG, the UE, that supports CAG as indicated as part of the UE 5GMM Core Network Capabi</w:t>
      </w:r>
      <w:r w:rsidR="0017663F">
        <w:rPr>
          <w:rFonts w:eastAsia="DengXian"/>
        </w:rPr>
        <w:t xml:space="preserve">lity, may be pre-configured or </w:t>
      </w:r>
      <w:r w:rsidRPr="00DE1B4D">
        <w:rPr>
          <w:rFonts w:eastAsia="DengXian"/>
        </w:rPr>
        <w:t>(re)configured with the following CAG information, included in the subscription as part of the Mobility Restrictions:</w:t>
      </w:r>
    </w:p>
    <w:p w14:paraId="27FFCAD7"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r>
      <w:proofErr w:type="gramStart"/>
      <w:r w:rsidRPr="00DE1B4D">
        <w:rPr>
          <w:rFonts w:eastAsia="DengXian"/>
        </w:rPr>
        <w:t>an</w:t>
      </w:r>
      <w:proofErr w:type="gramEnd"/>
      <w:r w:rsidRPr="00DE1B4D">
        <w:rPr>
          <w:rFonts w:eastAsia="DengXian"/>
        </w:rPr>
        <w:t xml:space="preserve"> Allowed CAG list i.e. a list of CAG Identifiers the UE is allowed to access; and</w:t>
      </w:r>
    </w:p>
    <w:p w14:paraId="1B157200"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optionally, a CAG-only indication whether the UE is only allowed to access 5GS via CAG cells (see TS 38.304 [50] for how the UE identifies whether a cell is a CAG cell);</w:t>
      </w:r>
    </w:p>
    <w:p w14:paraId="20C31FF3" w14:textId="77777777" w:rsidR="00DE1B4D" w:rsidRPr="00DE1B4D" w:rsidRDefault="00DE1B4D" w:rsidP="00DE1B4D">
      <w:pPr>
        <w:rPr>
          <w:rFonts w:eastAsia="DengXian"/>
        </w:rPr>
      </w:pPr>
      <w:r w:rsidRPr="00DE1B4D">
        <w:rPr>
          <w:rFonts w:eastAsia="DengXian"/>
        </w:rPr>
        <w:t>The HPLMN may configure or re-configure a UE with the above CAG information using the UE Configuration Update procedure for access and mobility management related parameters described in TS 23.502 [3] in clause 4.2.4.2.,</w:t>
      </w:r>
    </w:p>
    <w:p w14:paraId="78AD7EB9" w14:textId="77777777" w:rsidR="00DE1B4D" w:rsidRPr="00DE1B4D" w:rsidRDefault="00DE1B4D" w:rsidP="00DE1B4D">
      <w:pPr>
        <w:rPr>
          <w:rFonts w:eastAsia="DengXian"/>
        </w:rPr>
      </w:pPr>
      <w:r w:rsidRPr="00DE1B4D">
        <w:rPr>
          <w:rFonts w:eastAsia="DengXian"/>
        </w:rPr>
        <w:t>The above CAG information is provided by the HPLMN on a per PLMN basis. In a PLMN the UE shall only consider the CAG information provided for this PLMN.</w:t>
      </w:r>
    </w:p>
    <w:p w14:paraId="32E36A0E" w14:textId="77777777" w:rsidR="00DE1B4D" w:rsidRPr="00DE1B4D" w:rsidRDefault="00DE1B4D" w:rsidP="00DE1B4D">
      <w:pPr>
        <w:rPr>
          <w:rFonts w:eastAsia="DengXian"/>
        </w:rPr>
      </w:pPr>
      <w:r w:rsidRPr="00DE1B4D">
        <w:rPr>
          <w:rFonts w:eastAsia="DengXian"/>
        </w:rP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96875D3" w14:textId="77777777" w:rsidR="00DE1B4D" w:rsidRPr="00DE1B4D" w:rsidRDefault="00DE1B4D" w:rsidP="00DE1B4D">
      <w:pPr>
        <w:rPr>
          <w:rFonts w:eastAsia="DengXian"/>
        </w:rPr>
      </w:pPr>
      <w:r w:rsidRPr="00DE1B4D">
        <w:rPr>
          <w:rFonts w:eastAsia="DengXian"/>
        </w:rPr>
        <w:t>The AMF may update the UE using either the UE Configuration Update procedure after registration procedure is completed, or by including the new CAG information in the Registration Accept or in the Registration Reject.</w:t>
      </w:r>
    </w:p>
    <w:p w14:paraId="177CF838" w14:textId="77777777" w:rsidR="00DE1B4D" w:rsidRPr="00DE1B4D" w:rsidRDefault="00DE1B4D" w:rsidP="00DE1B4D">
      <w:pPr>
        <w:rPr>
          <w:rFonts w:eastAsia="DengXian"/>
        </w:rPr>
      </w:pPr>
      <w:r w:rsidRPr="00DE1B4D">
        <w:rPr>
          <w:rFonts w:eastAsia="DengXian"/>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304B4AA5" w14:textId="77777777" w:rsidR="00DE1B4D" w:rsidRPr="00DE1B4D" w:rsidRDefault="00DE1B4D" w:rsidP="00DE1B4D">
      <w:pPr>
        <w:rPr>
          <w:rFonts w:eastAsia="DengXian"/>
        </w:rPr>
      </w:pPr>
      <w:r w:rsidRPr="00DE1B4D">
        <w:rPr>
          <w:rFonts w:eastAsia="DengXian"/>
        </w:rPr>
        <w:t>The UE shall store the latest available CAG information for every PLMN for which it is provided and keep it stored when the UE is de-registered or switched off, as described in TS 24.501 [47].</w:t>
      </w:r>
    </w:p>
    <w:p w14:paraId="537B6EA9" w14:textId="77777777" w:rsidR="00361765" w:rsidRPr="00140E21" w:rsidRDefault="00DE1B4D" w:rsidP="00DE1B4D">
      <w:r w:rsidRPr="00DE1B4D">
        <w:rPr>
          <w:rFonts w:eastAsia="DengXian"/>
        </w:rPr>
        <w:t>NOTE:</w:t>
      </w:r>
      <w:r w:rsidRPr="00DE1B4D">
        <w:rPr>
          <w:rFonts w:eastAsia="DengXian"/>
        </w:rPr>
        <w:tab/>
        <w:t>CAG information has no implication on whether and how the UE accesses 5GS over non-3GPP access.</w:t>
      </w:r>
    </w:p>
    <w:p w14:paraId="4151379D" w14:textId="77777777" w:rsidR="005F691A" w:rsidRPr="00361765" w:rsidRDefault="005F691A" w:rsidP="005F691A">
      <w:pPr>
        <w:rPr>
          <w:rFonts w:eastAsia="SimSun"/>
        </w:rPr>
      </w:pPr>
    </w:p>
    <w:bookmarkEnd w:id="14"/>
    <w:bookmarkEnd w:id="15"/>
    <w:p w14:paraId="63CF634A" w14:textId="77777777" w:rsidR="00EC7133" w:rsidRPr="003D44C8" w:rsidRDefault="00EC7133" w:rsidP="00EC7133">
      <w:pPr>
        <w:pStyle w:val="berschrift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2621053F"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Colom Ikuno, Josep" w:date="2020-08-19T13:34:00Z" w:initials="CIJ">
    <w:p w14:paraId="49240B0C" w14:textId="77777777" w:rsidR="00C77C00" w:rsidRDefault="00C77C00">
      <w:pPr>
        <w:pStyle w:val="Kommentartext"/>
      </w:pPr>
      <w:r>
        <w:rPr>
          <w:rStyle w:val="Kommentarzeichen"/>
        </w:rPr>
        <w:annotationRef/>
      </w:r>
      <w:r>
        <w:t xml:space="preserve">Adapted the text from TS 38.331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240B0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DA756" w14:textId="77777777" w:rsidR="00372822" w:rsidRDefault="00372822">
      <w:r>
        <w:separator/>
      </w:r>
    </w:p>
  </w:endnote>
  <w:endnote w:type="continuationSeparator" w:id="0">
    <w:p w14:paraId="05690807" w14:textId="77777777" w:rsidR="00372822" w:rsidRDefault="0037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17571" w14:textId="77777777" w:rsidR="00372822" w:rsidRDefault="00372822">
      <w:r>
        <w:separator/>
      </w:r>
    </w:p>
  </w:footnote>
  <w:footnote w:type="continuationSeparator" w:id="0">
    <w:p w14:paraId="4735720A" w14:textId="77777777" w:rsidR="00372822" w:rsidRDefault="00372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CFF17" w14:textId="77777777" w:rsidR="00F6214A" w:rsidRDefault="00F6214A">
    <w:r>
      <w:t xml:space="preserve">Page </w:t>
    </w:r>
    <w:r w:rsidR="00342309">
      <w:fldChar w:fldCharType="begin"/>
    </w:r>
    <w:r>
      <w:instrText>PAGE</w:instrText>
    </w:r>
    <w:r w:rsidR="00342309">
      <w:fldChar w:fldCharType="separate"/>
    </w:r>
    <w:r>
      <w:rPr>
        <w:noProof/>
      </w:rPr>
      <w:t>1</w:t>
    </w:r>
    <w:r w:rsidR="0034230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5FC71" w14:textId="77777777" w:rsidR="00F6214A" w:rsidRDefault="00F6214A">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AEF6F" w14:textId="77777777" w:rsidR="00F6214A" w:rsidRDefault="00F6214A">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5ED1" w14:textId="77777777" w:rsidR="00F6214A" w:rsidRDefault="00F6214A">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7DA"/>
    <w:rsid w:val="00270B63"/>
    <w:rsid w:val="00275D12"/>
    <w:rsid w:val="00276470"/>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50DF"/>
    <w:rsid w:val="003609EF"/>
    <w:rsid w:val="00361765"/>
    <w:rsid w:val="0036231A"/>
    <w:rsid w:val="00372822"/>
    <w:rsid w:val="0037477B"/>
    <w:rsid w:val="00374DD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E05A6"/>
    <w:rsid w:val="003E1A36"/>
    <w:rsid w:val="003E334D"/>
    <w:rsid w:val="003E5697"/>
    <w:rsid w:val="003E6A8A"/>
    <w:rsid w:val="003F1166"/>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067"/>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40A8"/>
    <w:rsid w:val="00805985"/>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703F4"/>
    <w:rsid w:val="00A72856"/>
    <w:rsid w:val="00A74716"/>
    <w:rsid w:val="00A7671C"/>
    <w:rsid w:val="00A778F0"/>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77C00"/>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E69B3"/>
  <w15:docId w15:val="{DA8A4AE9-CD9B-45CC-9DD9-B13EC979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berarbeitung">
    <w:name w:val="Revision"/>
    <w:hidden/>
    <w:uiPriority w:val="99"/>
    <w:semiHidden/>
    <w:rsid w:val="00CE2C58"/>
    <w:rPr>
      <w:rFonts w:ascii="Times New Roman" w:hAnsi="Times New Roman"/>
      <w:lang w:val="en-GB" w:eastAsia="en-US"/>
    </w:rPr>
  </w:style>
  <w:style w:type="paragraph" w:styleId="Listenabsatz">
    <w:name w:val="List Paragraph"/>
    <w:basedOn w:val="Standard"/>
    <w:uiPriority w:val="34"/>
    <w:qFormat/>
    <w:rsid w:val="002C26A2"/>
    <w:pPr>
      <w:ind w:firstLineChars="200" w:firstLine="420"/>
    </w:pPr>
  </w:style>
  <w:style w:type="character" w:customStyle="1" w:styleId="berschrift4Zchn">
    <w:name w:val="Überschrift 4 Zchn"/>
    <w:link w:val="berschrift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berschrift1Zchn">
    <w:name w:val="Überschrift 1 Zchn"/>
    <w:link w:val="berschrift1"/>
    <w:rsid w:val="00361765"/>
    <w:rPr>
      <w:rFonts w:ascii="Arial" w:hAnsi="Arial"/>
      <w:sz w:val="36"/>
      <w:lang w:val="en-GB" w:eastAsia="en-US"/>
    </w:rPr>
  </w:style>
  <w:style w:type="character" w:customStyle="1" w:styleId="berschrift2Zchn">
    <w:name w:val="Überschrift 2 Zchn"/>
    <w:link w:val="berschrift2"/>
    <w:rsid w:val="00361765"/>
    <w:rPr>
      <w:rFonts w:ascii="Arial" w:hAnsi="Arial"/>
      <w:sz w:val="32"/>
      <w:lang w:val="en-GB" w:eastAsia="en-US"/>
    </w:rPr>
  </w:style>
  <w:style w:type="character" w:customStyle="1" w:styleId="berschrift3Zchn">
    <w:name w:val="Überschrift 3 Zchn"/>
    <w:link w:val="berschrift3"/>
    <w:rsid w:val="00361765"/>
    <w:rPr>
      <w:rFonts w:ascii="Arial" w:hAnsi="Arial"/>
      <w:sz w:val="28"/>
      <w:lang w:val="en-GB" w:eastAsia="en-US"/>
    </w:rPr>
  </w:style>
  <w:style w:type="character" w:customStyle="1" w:styleId="berschrift5Zchn">
    <w:name w:val="Überschrift 5 Zchn"/>
    <w:link w:val="berschrift5"/>
    <w:rsid w:val="00361765"/>
    <w:rPr>
      <w:rFonts w:ascii="Arial" w:hAnsi="Arial"/>
      <w:sz w:val="22"/>
      <w:lang w:val="en-GB" w:eastAsia="en-US"/>
    </w:rPr>
  </w:style>
  <w:style w:type="character" w:customStyle="1" w:styleId="berschrift9Zchn">
    <w:name w:val="Überschrift 9 Zchn"/>
    <w:link w:val="berschrift9"/>
    <w:rsid w:val="00361765"/>
    <w:rPr>
      <w:rFonts w:ascii="Arial" w:hAnsi="Arial"/>
      <w:sz w:val="36"/>
      <w:lang w:val="en-GB" w:eastAsia="en-US"/>
    </w:rPr>
  </w:style>
  <w:style w:type="character" w:customStyle="1" w:styleId="KopfzeileZchn">
    <w:name w:val="Kopfzeile Zchn"/>
    <w:link w:val="Kopfzeile"/>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Standard"/>
    <w:rsid w:val="00361765"/>
    <w:pPr>
      <w:overflowPunct w:val="0"/>
      <w:autoSpaceDE w:val="0"/>
      <w:autoSpaceDN w:val="0"/>
      <w:adjustRightInd w:val="0"/>
      <w:jc w:val="right"/>
      <w:textAlignment w:val="baseline"/>
    </w:pPr>
    <w:rPr>
      <w:b/>
      <w:color w:val="000000"/>
    </w:rPr>
  </w:style>
  <w:style w:type="paragraph" w:styleId="StandardWeb">
    <w:name w:val="Normal (Web)"/>
    <w:basedOn w:val="Standard"/>
    <w:uiPriority w:val="99"/>
    <w:unhideWhenUsed/>
    <w:rsid w:val="00361765"/>
    <w:pPr>
      <w:spacing w:before="100" w:beforeAutospacing="1" w:after="100" w:afterAutospacing="1"/>
    </w:pPr>
    <w:rPr>
      <w:sz w:val="24"/>
      <w:szCs w:val="24"/>
      <w:lang w:val="en-US"/>
    </w:rPr>
  </w:style>
  <w:style w:type="paragraph" w:customStyle="1" w:styleId="AP">
    <w:name w:val="AP"/>
    <w:basedOn w:val="Standard"/>
    <w:rsid w:val="00361765"/>
    <w:pPr>
      <w:overflowPunct w:val="0"/>
      <w:autoSpaceDE w:val="0"/>
      <w:autoSpaceDN w:val="0"/>
      <w:adjustRightInd w:val="0"/>
      <w:ind w:left="2127" w:hanging="2127"/>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Tabellenraster">
    <w:name w:val="Table Grid"/>
    <w:basedOn w:val="NormaleTabelle"/>
    <w:rsid w:val="003617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SprechblasentextZchn">
    <w:name w:val="Sprechblasentext Zchn"/>
    <w:basedOn w:val="Absatz-Standardschriftart"/>
    <w:link w:val="Sprechblasentext"/>
    <w:rsid w:val="00361765"/>
    <w:rPr>
      <w:rFonts w:ascii="Tahoma" w:hAnsi="Tahoma" w:cs="Tahoma"/>
      <w:sz w:val="16"/>
      <w:szCs w:val="16"/>
      <w:lang w:val="en-GB" w:eastAsia="en-US"/>
    </w:rPr>
  </w:style>
  <w:style w:type="character" w:customStyle="1" w:styleId="DokumentstrukturZchn">
    <w:name w:val="Dokumentstruktur Zchn"/>
    <w:basedOn w:val="Absatz-Standardschriftart"/>
    <w:link w:val="Dokumentstruktur"/>
    <w:rsid w:val="003617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4.xml><?xml version="1.0" encoding="utf-8"?>
<ds:datastoreItem xmlns:ds="http://schemas.openxmlformats.org/officeDocument/2006/customXml" ds:itemID="{EADAA93B-C2C0-47D1-9E9A-A612FD5F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884</Words>
  <Characters>5572</Characters>
  <Application>Microsoft Office Word</Application>
  <DocSecurity>0</DocSecurity>
  <Lines>46</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Colom Ikuno, Josep</cp:lastModifiedBy>
  <cp:revision>3</cp:revision>
  <cp:lastPrinted>1900-01-01T07:00:00Z</cp:lastPrinted>
  <dcterms:created xsi:type="dcterms:W3CDTF">2020-08-19T11:33:00Z</dcterms:created>
  <dcterms:modified xsi:type="dcterms:W3CDTF">2020-08-19T11:38:00Z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