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Heading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Heading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Heading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0BE2457D" w:rsidR="00600EF0" w:rsidRDefault="00600EF0" w:rsidP="00600EF0">
      <w:pPr>
        <w:pStyle w:val="EditorsNote"/>
        <w:rPr>
          <w:ins w:id="31" w:author="Ericsson User" w:date="2020-08-12T09:22:00Z"/>
        </w:rPr>
      </w:pPr>
      <w:ins w:id="32" w:author="Ericsson User" w:date="2020-08-12T09:20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</w:t>
        </w:r>
      </w:ins>
      <w:ins w:id="33" w:author="Ericsson User" w:date="2020-08-12T09:22:00Z">
        <w:r w:rsidR="0067557E">
          <w:t>provide</w:t>
        </w:r>
      </w:ins>
      <w:ins w:id="34" w:author="Ericsson User" w:date="2020-08-12T09:21:00Z">
        <w:r w:rsidR="0067409E">
          <w:t xml:space="preserve"> some interim </w:t>
        </w:r>
      </w:ins>
      <w:ins w:id="35" w:author="Ericsson User" w:date="2020-08-12T10:06:00Z">
        <w:r w:rsidR="00113B80">
          <w:t>evaluation</w:t>
        </w:r>
      </w:ins>
      <w:ins w:id="36" w:author="Ericsson User" w:date="2020-08-12T09:21:00Z">
        <w:r w:rsidR="0067409E">
          <w:t xml:space="preserve"> </w:t>
        </w:r>
      </w:ins>
      <w:ins w:id="37" w:author="Ericsson User" w:date="2020-08-12T09:36:00Z">
        <w:r w:rsidR="003A55AA">
          <w:t xml:space="preserve">based on solutions #13, #20, #21, #22 </w:t>
        </w:r>
      </w:ins>
      <w:ins w:id="38" w:author="Ericsson User" w:date="2020-08-12T09:22:00Z">
        <w:r w:rsidR="0053515B">
          <w:t>that will need further updates</w:t>
        </w:r>
      </w:ins>
      <w:ins w:id="39" w:author="Ericsson User" w:date="2020-08-12T09:41:00Z">
        <w:r w:rsidR="0060061B">
          <w:t xml:space="preserve"> to address e.g. roaming aspects.</w:t>
        </w:r>
      </w:ins>
    </w:p>
    <w:p w14:paraId="1EA8D690" w14:textId="7B316024" w:rsidR="0053515B" w:rsidDel="00AE7090" w:rsidRDefault="0053515B" w:rsidP="00FE3ACF">
      <w:pPr>
        <w:rPr>
          <w:ins w:id="40" w:author="Ericsson User" w:date="2020-08-12T09:24:00Z"/>
          <w:del w:id="41" w:author="Huawei" w:date="2020-08-27T22:19:00Z"/>
        </w:rPr>
      </w:pPr>
      <w:commentRangeStart w:id="42"/>
      <w:commentRangeStart w:id="43"/>
      <w:ins w:id="44" w:author="Ericsson User" w:date="2020-08-12T09:22:00Z">
        <w:r>
          <w:t xml:space="preserve">The criteria for evaluation </w:t>
        </w:r>
        <w:r w:rsidR="0067557E">
          <w:t xml:space="preserve">include analysis of the </w:t>
        </w:r>
      </w:ins>
      <w:ins w:id="45" w:author="Ericsson User" w:date="2020-08-12T09:23:00Z">
        <w:r w:rsidR="009E2665">
          <w:t>system architectural impacts,</w:t>
        </w:r>
      </w:ins>
      <w:ins w:id="46" w:author="Ericsson User" w:date="2020-08-12T09:42:00Z">
        <w:r w:rsidR="0052313F">
          <w:t xml:space="preserve"> signalling </w:t>
        </w:r>
      </w:ins>
      <w:ins w:id="47" w:author="Ericsson User" w:date="2020-08-12T10:06:00Z">
        <w:r w:rsidR="00113B80">
          <w:t>overhead, administration</w:t>
        </w:r>
      </w:ins>
      <w:ins w:id="48" w:author="Ericsson User" w:date="2020-08-12T09:23:00Z">
        <w:r w:rsidR="009E2665">
          <w:t xml:space="preserve"> and configuration overheads</w:t>
        </w:r>
      </w:ins>
      <w:ins w:id="49" w:author="Ericsson User" w:date="2020-08-12T09:24:00Z">
        <w:r w:rsidR="001C11AD">
          <w:t xml:space="preserve"> and </w:t>
        </w:r>
      </w:ins>
      <w:ins w:id="50" w:author="Ericsson User" w:date="2020-08-12T09:23:00Z">
        <w:r w:rsidR="009E2665">
          <w:t>backward compatibility</w:t>
        </w:r>
        <w:r w:rsidR="001C11AD">
          <w:t>.</w:t>
        </w:r>
      </w:ins>
      <w:commentRangeEnd w:id="42"/>
      <w:r w:rsidR="006D1E15">
        <w:rPr>
          <w:rStyle w:val="CommentReference"/>
        </w:rPr>
        <w:commentReference w:id="42"/>
      </w:r>
      <w:commentRangeEnd w:id="43"/>
      <w:ins w:id="51" w:author="Ericsson User" w:date="2020-08-28T11:47:00Z">
        <w:r w:rsidR="00643A95">
          <w:t xml:space="preserve"> </w:t>
        </w:r>
      </w:ins>
      <w:r w:rsidR="00643A95">
        <w:rPr>
          <w:rStyle w:val="CommentReference"/>
        </w:rPr>
        <w:commentReference w:id="43"/>
      </w:r>
    </w:p>
    <w:p w14:paraId="45D61A64" w14:textId="26D2A712" w:rsidR="00DA5AEE" w:rsidRPr="00FE3ACF" w:rsidRDefault="00DA5AEE" w:rsidP="006C190F">
      <w:pPr>
        <w:rPr>
          <w:ins w:id="52" w:author="Ericsson User" w:date="2020-08-12T09:26:00Z"/>
          <w:b/>
          <w:bCs/>
          <w:color w:val="auto"/>
        </w:rPr>
      </w:pPr>
      <w:ins w:id="53" w:author="Ericsson User" w:date="2020-08-12T08:43:00Z">
        <w:r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54" w:author="Ericsson User" w:date="2020-08-12T09:28:00Z"/>
          <w:color w:val="auto"/>
        </w:rPr>
      </w:pPr>
      <w:ins w:id="55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56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57" w:author="Ericsson User" w:date="2020-08-12T09:26:00Z">
        <w:r w:rsidRPr="00FE3ACF">
          <w:rPr>
            <w:color w:val="auto"/>
          </w:rPr>
          <w:t>.</w:t>
        </w:r>
      </w:ins>
      <w:ins w:id="58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59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18A87F7A" w:rsidR="00D842DE" w:rsidRPr="00FE3ACF" w:rsidDel="00AE7090" w:rsidRDefault="00D842DE" w:rsidP="00FF4844">
      <w:pPr>
        <w:pStyle w:val="EditorsNote"/>
        <w:numPr>
          <w:ilvl w:val="0"/>
          <w:numId w:val="56"/>
        </w:numPr>
        <w:rPr>
          <w:ins w:id="60" w:author="Ericsson User" w:date="2020-08-12T09:38:00Z"/>
          <w:del w:id="61" w:author="Huawei" w:date="2020-08-27T22:18:00Z"/>
          <w:color w:val="auto"/>
        </w:rPr>
      </w:pPr>
      <w:commentRangeStart w:id="62"/>
      <w:commentRangeStart w:id="63"/>
      <w:ins w:id="64" w:author="Ericsson User" w:date="2020-08-12T09:28:00Z">
        <w:del w:id="65" w:author="Huawei" w:date="2020-08-27T22:18:00Z">
          <w:r w:rsidRPr="00FE3ACF" w:rsidDel="00AE7090">
            <w:rPr>
              <w:color w:val="auto"/>
            </w:rPr>
            <w:delText xml:space="preserve">Solution #22 </w:delText>
          </w:r>
        </w:del>
      </w:ins>
      <w:ins w:id="66" w:author="Ericsson User" w:date="2020-08-12T09:32:00Z">
        <w:del w:id="67" w:author="Huawei" w:date="2020-08-27T22:18:00Z">
          <w:r w:rsidR="00550534" w:rsidRPr="00FE3ACF" w:rsidDel="00AE7090">
            <w:rPr>
              <w:color w:val="auto"/>
            </w:rPr>
            <w:delText xml:space="preserve">needs confirmation from RAN on the </w:delText>
          </w:r>
          <w:r w:rsidR="00936AB2" w:rsidRPr="00FE3ACF" w:rsidDel="00AE7090">
            <w:rPr>
              <w:color w:val="auto"/>
            </w:rPr>
            <w:delText>feasibility of the solution.</w:delText>
          </w:r>
        </w:del>
      </w:ins>
    </w:p>
    <w:p w14:paraId="29CAD976" w14:textId="14A35F20" w:rsidR="00057DCE" w:rsidRPr="00FE3ACF" w:rsidDel="00AE7090" w:rsidRDefault="00057DCE" w:rsidP="00FF4844">
      <w:pPr>
        <w:pStyle w:val="EditorsNote"/>
        <w:numPr>
          <w:ilvl w:val="0"/>
          <w:numId w:val="56"/>
        </w:numPr>
        <w:rPr>
          <w:ins w:id="68" w:author="Ericsson User" w:date="2020-08-12T09:32:00Z"/>
          <w:del w:id="69" w:author="Huawei" w:date="2020-08-27T22:17:00Z"/>
          <w:color w:val="auto"/>
        </w:rPr>
      </w:pPr>
      <w:ins w:id="70" w:author="Ericsson User" w:date="2020-08-12T09:38:00Z">
        <w:del w:id="71" w:author="Huawei" w:date="2020-08-27T22:17:00Z">
          <w:r w:rsidRPr="00FE3ACF" w:rsidDel="00AE7090">
            <w:rPr>
              <w:color w:val="auto"/>
            </w:rPr>
            <w:delText>Solution#20</w:delText>
          </w:r>
          <w:r w:rsidR="006938E3" w:rsidRPr="00FE3ACF" w:rsidDel="00AE7090">
            <w:rPr>
              <w:color w:val="auto"/>
            </w:rPr>
            <w:delText xml:space="preserve"> addresses both KI#</w:delText>
          </w:r>
        </w:del>
      </w:ins>
      <w:ins w:id="72" w:author="Ericsson User" w:date="2020-08-12T09:39:00Z">
        <w:del w:id="73" w:author="Huawei" w:date="2020-08-27T22:17:00Z">
          <w:r w:rsidR="0095572E" w:rsidRPr="00FE3ACF" w:rsidDel="00AE7090">
            <w:rPr>
              <w:color w:val="auto"/>
            </w:rPr>
            <w:delText>3</w:delText>
          </w:r>
        </w:del>
      </w:ins>
      <w:ins w:id="74" w:author="Ericsson User" w:date="2020-08-12T09:38:00Z">
        <w:del w:id="75" w:author="Huawei" w:date="2020-08-27T22:17:00Z">
          <w:r w:rsidR="006938E3" w:rsidRPr="00FE3ACF" w:rsidDel="00AE7090">
            <w:rPr>
              <w:color w:val="auto"/>
            </w:rPr>
            <w:delText xml:space="preserve"> and KI#</w:delText>
          </w:r>
        </w:del>
      </w:ins>
      <w:ins w:id="76" w:author="Ericsson User" w:date="2020-08-12T09:39:00Z">
        <w:del w:id="77" w:author="Huawei" w:date="2020-08-27T22:17:00Z">
          <w:r w:rsidR="0095572E" w:rsidRPr="00FE3ACF" w:rsidDel="00AE7090">
            <w:rPr>
              <w:color w:val="auto"/>
            </w:rPr>
            <w:delText>5.</w:delText>
          </w:r>
        </w:del>
      </w:ins>
      <w:commentRangeEnd w:id="62"/>
      <w:r w:rsidR="006D1E15">
        <w:rPr>
          <w:rStyle w:val="CommentReference"/>
          <w:color w:val="000000"/>
        </w:rPr>
        <w:commentReference w:id="62"/>
      </w:r>
      <w:commentRangeEnd w:id="63"/>
      <w:r w:rsidR="00643A95">
        <w:rPr>
          <w:rStyle w:val="CommentReference"/>
          <w:color w:val="000000"/>
        </w:rPr>
        <w:commentReference w:id="63"/>
      </w:r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78" w:author="Ericsson User" w:date="2020-08-12T09:25:00Z"/>
          <w:color w:val="auto"/>
        </w:rPr>
      </w:pPr>
      <w:ins w:id="79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80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81" w:author="Ericsson User" w:date="2020-08-12T09:41:00Z"/>
          <w:b/>
          <w:bCs/>
          <w:color w:val="auto"/>
        </w:rPr>
      </w:pPr>
      <w:ins w:id="82" w:author="Ericsson User" w:date="2020-08-12T09:42:00Z">
        <w:r w:rsidRPr="00FE3ACF">
          <w:rPr>
            <w:b/>
            <w:bCs/>
            <w:color w:val="auto"/>
          </w:rPr>
          <w:lastRenderedPageBreak/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83" w:author="Ericsson User" w:date="2020-08-12T09:43:00Z"/>
          <w:color w:val="auto"/>
        </w:rPr>
      </w:pPr>
      <w:ins w:id="84" w:author="Ericsson User" w:date="2020-08-12T09:41:00Z">
        <w:r w:rsidRPr="00FE3ACF">
          <w:rPr>
            <w:color w:val="auto"/>
          </w:rPr>
          <w:t>Solution #2</w:t>
        </w:r>
      </w:ins>
      <w:ins w:id="85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86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87" w:author="Ericsson User" w:date="2020-08-12T09:45:00Z"/>
          <w:color w:val="auto"/>
        </w:rPr>
      </w:pPr>
      <w:ins w:id="88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89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90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169DB04B" w:rsidR="00D65A82" w:rsidRPr="00643A95" w:rsidRDefault="00D65A82" w:rsidP="00224CF8">
      <w:pPr>
        <w:spacing w:after="120"/>
        <w:rPr>
          <w:ins w:id="91" w:author="Ericsson User" w:date="2020-08-12T10:02:00Z"/>
          <w:b/>
          <w:bCs/>
          <w:color w:val="auto"/>
          <w:rPrChange w:id="92" w:author="Ericsson User" w:date="2020-08-28T11:51:00Z">
            <w:rPr>
              <w:ins w:id="93" w:author="Ericsson User" w:date="2020-08-12T10:02:00Z"/>
              <w:b/>
              <w:bCs/>
              <w:color w:val="auto"/>
            </w:rPr>
          </w:rPrChange>
        </w:rPr>
      </w:pPr>
      <w:commentRangeStart w:id="94"/>
      <w:commentRangeStart w:id="95"/>
      <w:commentRangeStart w:id="96"/>
      <w:ins w:id="97" w:author="Ericsson User" w:date="2020-08-12T08:43:00Z">
        <w:r w:rsidRPr="00643A95">
          <w:rPr>
            <w:b/>
            <w:bCs/>
            <w:color w:val="auto"/>
          </w:rPr>
          <w:t xml:space="preserve">Administration and </w:t>
        </w:r>
        <w:r w:rsidRPr="00643A95">
          <w:rPr>
            <w:b/>
            <w:bCs/>
            <w:color w:val="auto"/>
            <w:rPrChange w:id="98" w:author="Ericsson User" w:date="2020-08-28T11:51:00Z">
              <w:rPr>
                <w:b/>
                <w:bCs/>
                <w:color w:val="auto"/>
              </w:rPr>
            </w:rPrChange>
          </w:rPr>
          <w:t>configuration overheads</w:t>
        </w:r>
      </w:ins>
    </w:p>
    <w:p w14:paraId="1EE04B2D" w14:textId="1CEFEDD9" w:rsidR="0006465B" w:rsidRPr="00643A95" w:rsidRDefault="0006465B" w:rsidP="001B70D0">
      <w:pPr>
        <w:pStyle w:val="EditorsNote"/>
        <w:numPr>
          <w:ilvl w:val="0"/>
          <w:numId w:val="56"/>
        </w:numPr>
        <w:rPr>
          <w:ins w:id="99" w:author="Ericsson User" w:date="2020-08-12T10:04:00Z"/>
          <w:color w:val="auto"/>
        </w:rPr>
      </w:pPr>
      <w:ins w:id="100" w:author="Ericsson User" w:date="2020-08-12T10:02:00Z">
        <w:r w:rsidRPr="00643A95">
          <w:rPr>
            <w:color w:val="auto"/>
            <w:rPrChange w:id="101" w:author="Ericsson User" w:date="2020-08-28T11:51:00Z">
              <w:rPr>
                <w:color w:val="auto"/>
              </w:rPr>
            </w:rPrChange>
          </w:rPr>
          <w:t xml:space="preserve">Solution#20 </w:t>
        </w:r>
      </w:ins>
      <w:ins w:id="102" w:author="Ericsson User" w:date="2020-08-12T10:03:00Z">
        <w:r w:rsidRPr="00643A95">
          <w:rPr>
            <w:color w:val="auto"/>
            <w:rPrChange w:id="103" w:author="Ericsson User" w:date="2020-08-28T11:51:00Z">
              <w:rPr>
                <w:color w:val="auto"/>
              </w:rPr>
            </w:rPrChange>
          </w:rPr>
          <w:t xml:space="preserve">method 1 does not add any new requirements on policy data or subscription data. It </w:t>
        </w:r>
      </w:ins>
      <w:ins w:id="104" w:author="Ericsson User" w:date="2020-08-12T10:04:00Z">
        <w:r w:rsidR="001B70D0" w:rsidRPr="00643A95">
          <w:rPr>
            <w:color w:val="auto"/>
            <w:rPrChange w:id="105" w:author="Ericsson User" w:date="2020-08-28T11:51:00Z">
              <w:rPr>
                <w:color w:val="auto"/>
              </w:rPr>
            </w:rPrChange>
          </w:rPr>
          <w:t xml:space="preserve">requires an SLA in place on the </w:t>
        </w:r>
        <w:r w:rsidR="007C3AC3" w:rsidRPr="00643A95">
          <w:rPr>
            <w:color w:val="auto"/>
            <w:rPrChange w:id="106" w:author="Ericsson User" w:date="2020-08-28T11:51:00Z">
              <w:rPr>
                <w:color w:val="auto"/>
              </w:rPr>
            </w:rPrChange>
          </w:rPr>
          <w:t>Slice-MBR value for a UE</w:t>
        </w:r>
      </w:ins>
      <w:ins w:id="107" w:author="Ericsson User" w:date="2020-08-28T11:51:00Z">
        <w:r w:rsidR="00643A95">
          <w:rPr>
            <w:color w:val="auto"/>
          </w:rPr>
          <w:t>, as such it defined requirements on configuration by OAM in each PCF supporting this feature.</w:t>
        </w:r>
      </w:ins>
    </w:p>
    <w:p w14:paraId="6A1193D3" w14:textId="509910AC" w:rsidR="007C3AC3" w:rsidRPr="00643A95" w:rsidRDefault="007C3AC3" w:rsidP="001B70D0">
      <w:pPr>
        <w:pStyle w:val="EditorsNote"/>
        <w:numPr>
          <w:ilvl w:val="0"/>
          <w:numId w:val="56"/>
        </w:numPr>
        <w:rPr>
          <w:ins w:id="108" w:author="Ericsson User" w:date="2020-08-12T10:05:00Z"/>
          <w:color w:val="auto"/>
        </w:rPr>
      </w:pPr>
      <w:ins w:id="109" w:author="Ericsson User" w:date="2020-08-12T10:04:00Z">
        <w:r w:rsidRPr="00643A95">
          <w:rPr>
            <w:color w:val="auto"/>
          </w:rPr>
          <w:t>Solution #13</w:t>
        </w:r>
        <w:r w:rsidR="005A0D4C" w:rsidRPr="00643A95">
          <w:rPr>
            <w:color w:val="auto"/>
          </w:rPr>
          <w:t>, #2</w:t>
        </w:r>
      </w:ins>
      <w:ins w:id="110" w:author="Ericsson User" w:date="2020-08-12T10:05:00Z">
        <w:r w:rsidR="005A0D4C" w:rsidRPr="00643A95">
          <w:rPr>
            <w:color w:val="auto"/>
          </w:rPr>
          <w:t>1, #22 adds new requirements on subscription data to store the Slice-MBR</w:t>
        </w:r>
      </w:ins>
      <w:ins w:id="111" w:author="Ericsson User" w:date="2020-08-28T11:51:00Z">
        <w:r w:rsidR="00643A95">
          <w:rPr>
            <w:color w:val="auto"/>
          </w:rPr>
          <w:t xml:space="preserve"> </w:t>
        </w:r>
      </w:ins>
      <w:ins w:id="112" w:author="Ericsson User" w:date="2020-08-28T11:52:00Z">
        <w:r w:rsidR="00643A95">
          <w:rPr>
            <w:color w:val="auto"/>
          </w:rPr>
          <w:t>in the UDR</w:t>
        </w:r>
      </w:ins>
      <w:bookmarkStart w:id="113" w:name="_GoBack"/>
      <w:bookmarkEnd w:id="113"/>
      <w:ins w:id="114" w:author="Ericsson User" w:date="2020-08-12T10:05:00Z">
        <w:r w:rsidR="005A0D4C" w:rsidRPr="00643A95">
          <w:rPr>
            <w:color w:val="auto"/>
          </w:rPr>
          <w:t>.</w:t>
        </w:r>
      </w:ins>
    </w:p>
    <w:p w14:paraId="712AAC85" w14:textId="33308D40" w:rsidR="005A0D4C" w:rsidRPr="00643A95" w:rsidRDefault="005A0D4C" w:rsidP="005A0D4C">
      <w:pPr>
        <w:pStyle w:val="EditorsNote"/>
        <w:ind w:left="0" w:firstLine="0"/>
        <w:rPr>
          <w:ins w:id="115" w:author="Ericsson User" w:date="2020-08-12T09:40:00Z"/>
          <w:color w:val="auto"/>
          <w:rPrChange w:id="116" w:author="Ericsson User" w:date="2020-08-28T11:51:00Z">
            <w:rPr>
              <w:ins w:id="117" w:author="Ericsson User" w:date="2020-08-12T09:40:00Z"/>
              <w:color w:val="auto"/>
            </w:rPr>
          </w:rPrChange>
        </w:rPr>
      </w:pPr>
      <w:ins w:id="118" w:author="Ericsson User" w:date="2020-08-12T10:05:00Z">
        <w:r w:rsidRPr="00643A95">
          <w:rPr>
            <w:color w:val="auto"/>
            <w:rPrChange w:id="119" w:author="Ericsson User" w:date="2020-08-28T11:51:00Z">
              <w:rPr>
                <w:color w:val="auto"/>
              </w:rPr>
            </w:rPrChange>
          </w:rPr>
          <w:t xml:space="preserve">The administration and configuration overheads </w:t>
        </w:r>
      </w:ins>
      <w:ins w:id="120" w:author="Ericsson User" w:date="2020-08-13T11:43:00Z">
        <w:r w:rsidR="00FE3ACF" w:rsidRPr="00643A95">
          <w:rPr>
            <w:color w:val="auto"/>
            <w:rPrChange w:id="121" w:author="Ericsson User" w:date="2020-08-28T11:51:00Z">
              <w:rPr>
                <w:color w:val="auto"/>
              </w:rPr>
            </w:rPrChange>
          </w:rPr>
          <w:t>are</w:t>
        </w:r>
      </w:ins>
      <w:ins w:id="122" w:author="Ericsson User" w:date="2020-08-12T10:05:00Z">
        <w:r w:rsidRPr="00643A95">
          <w:rPr>
            <w:color w:val="auto"/>
            <w:rPrChange w:id="123" w:author="Ericsson User" w:date="2020-08-28T11:51:00Z">
              <w:rPr>
                <w:color w:val="auto"/>
              </w:rPr>
            </w:rPrChange>
          </w:rPr>
          <w:t xml:space="preserve"> not a differentiator factor.</w:t>
        </w:r>
      </w:ins>
    </w:p>
    <w:p w14:paraId="0E375759" w14:textId="46F1C060" w:rsidR="008E5723" w:rsidRPr="00FE3ACF" w:rsidRDefault="008E5723" w:rsidP="00224CF8">
      <w:pPr>
        <w:spacing w:after="120"/>
        <w:rPr>
          <w:ins w:id="124" w:author="Ericsson User" w:date="2020-08-12T09:34:00Z"/>
          <w:b/>
          <w:bCs/>
          <w:color w:val="auto"/>
        </w:rPr>
      </w:pPr>
      <w:ins w:id="125" w:author="Ericsson User" w:date="2020-08-12T08:43:00Z">
        <w:r w:rsidRPr="00643A95">
          <w:rPr>
            <w:b/>
            <w:bCs/>
            <w:color w:val="auto"/>
            <w:rPrChange w:id="126" w:author="Ericsson User" w:date="2020-08-28T11:51:00Z">
              <w:rPr>
                <w:b/>
                <w:bCs/>
                <w:color w:val="auto"/>
              </w:rPr>
            </w:rPrChange>
          </w:rPr>
          <w:t>Backwards compatibility</w:t>
        </w:r>
        <w:r w:rsidRPr="00FE3ACF">
          <w:rPr>
            <w:b/>
            <w:bCs/>
            <w:color w:val="auto"/>
          </w:rPr>
          <w:t xml:space="preserve"> </w:t>
        </w:r>
      </w:ins>
    </w:p>
    <w:commentRangeEnd w:id="94"/>
    <w:commentRangeEnd w:id="95"/>
    <w:commentRangeEnd w:id="96"/>
    <w:p w14:paraId="6FA66C7F" w14:textId="39F06DD3" w:rsidR="00963C82" w:rsidDel="00B6352F" w:rsidRDefault="00643A95" w:rsidP="00113B80">
      <w:pPr>
        <w:pStyle w:val="EditorsNote"/>
        <w:numPr>
          <w:ilvl w:val="0"/>
          <w:numId w:val="56"/>
        </w:numPr>
        <w:rPr>
          <w:del w:id="127" w:author="Huawei" w:date="2020-08-27T20:50:00Z"/>
          <w:color w:val="auto"/>
        </w:rPr>
      </w:pPr>
      <w:ins w:id="128" w:author="Ericsson User" w:date="2020-08-28T11:48:00Z">
        <w:r>
          <w:rPr>
            <w:color w:val="auto"/>
          </w:rPr>
          <w:t>To b</w:t>
        </w:r>
      </w:ins>
      <w:ins w:id="129" w:author="Ericsson User" w:date="2020-08-28T11:49:00Z">
        <w:r>
          <w:rPr>
            <w:color w:val="auto"/>
          </w:rPr>
          <w:t xml:space="preserve">e </w:t>
        </w:r>
        <w:proofErr w:type="spellStart"/>
        <w:r>
          <w:rPr>
            <w:color w:val="auto"/>
          </w:rPr>
          <w:t>defined.</w:t>
        </w:r>
      </w:ins>
      <w:del w:id="130" w:author="Ericsson User" w:date="2020-08-28T11:48:00Z">
        <w:r w:rsidR="006D1E15" w:rsidDel="00643A95">
          <w:rPr>
            <w:rStyle w:val="CommentReference"/>
            <w:color w:val="000000"/>
          </w:rPr>
          <w:commentReference w:id="94"/>
        </w:r>
      </w:del>
      <w:r>
        <w:rPr>
          <w:rStyle w:val="CommentReference"/>
          <w:color w:val="000000"/>
        </w:rPr>
        <w:commentReference w:id="95"/>
      </w:r>
      <w:r>
        <w:rPr>
          <w:rStyle w:val="CommentReference"/>
          <w:color w:val="000000"/>
        </w:rPr>
        <w:commentReference w:id="96"/>
      </w:r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131" w:author="Ericsson User" w:date="2020-08-27T10:49:00Z"/>
          <w:b/>
          <w:bCs/>
          <w:color w:val="auto"/>
          <w:highlight w:val="yellow"/>
          <w:rPrChange w:id="132" w:author="Ericsson User" w:date="2020-08-27T10:51:00Z">
            <w:rPr>
              <w:ins w:id="133" w:author="Ericsson User" w:date="2020-08-27T10:49:00Z"/>
              <w:b/>
              <w:bCs/>
              <w:color w:val="auto"/>
            </w:rPr>
          </w:rPrChange>
        </w:rPr>
      </w:pPr>
      <w:ins w:id="134" w:author="Ericsson User" w:date="2020-08-27T10:48:00Z">
        <w:r w:rsidRPr="0018039F">
          <w:rPr>
            <w:b/>
            <w:bCs/>
            <w:color w:val="auto"/>
            <w:highlight w:val="yellow"/>
            <w:rPrChange w:id="135" w:author="Ericsson User" w:date="2020-08-27T10:51:00Z">
              <w:rPr>
                <w:b/>
                <w:bCs/>
                <w:color w:val="auto"/>
              </w:rPr>
            </w:rPrChange>
          </w:rPr>
          <w:t>Other</w:t>
        </w:r>
        <w:proofErr w:type="spellEnd"/>
        <w:r w:rsidRPr="0018039F">
          <w:rPr>
            <w:b/>
            <w:bCs/>
            <w:color w:val="auto"/>
            <w:highlight w:val="yellow"/>
            <w:rPrChange w:id="136" w:author="Ericsson User" w:date="2020-08-27T10:51:00Z">
              <w:rPr>
                <w:b/>
                <w:bCs/>
                <w:color w:val="auto"/>
              </w:rPr>
            </w:rPrChange>
          </w:rPr>
          <w:t xml:space="preserve"> </w:t>
        </w:r>
      </w:ins>
      <w:ins w:id="137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38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39" w:author="Ericsson User" w:date="2020-08-27T10:48:00Z">
        <w:r w:rsidRPr="0018039F">
          <w:rPr>
            <w:b/>
            <w:bCs/>
            <w:color w:val="auto"/>
            <w:highlight w:val="yellow"/>
            <w:rPrChange w:id="140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41FDAB98" w:rsidR="00682D4E" w:rsidRPr="0018039F" w:rsidRDefault="00CB7CDF" w:rsidP="0018039F">
      <w:pPr>
        <w:pStyle w:val="EditorsNote"/>
        <w:numPr>
          <w:ilvl w:val="0"/>
          <w:numId w:val="56"/>
        </w:numPr>
        <w:rPr>
          <w:ins w:id="141" w:author="Ericsson User" w:date="2020-08-27T10:48:00Z"/>
          <w:color w:val="auto"/>
          <w:highlight w:val="yellow"/>
          <w:rPrChange w:id="142" w:author="Ericsson User" w:date="2020-08-27T10:51:00Z">
            <w:rPr>
              <w:ins w:id="143" w:author="Ericsson User" w:date="2020-08-27T10:48:00Z"/>
              <w:color w:val="auto"/>
            </w:rPr>
          </w:rPrChange>
        </w:rPr>
      </w:pPr>
      <w:ins w:id="144" w:author="Ericsson User" w:date="2020-08-27T10:49:00Z">
        <w:r w:rsidRPr="0018039F">
          <w:rPr>
            <w:color w:val="auto"/>
            <w:highlight w:val="yellow"/>
            <w:rPrChange w:id="145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46" w:author="Ericsson User" w:date="2020-08-27T10:50:00Z">
        <w:r w:rsidR="0018039F" w:rsidRPr="0018039F">
          <w:rPr>
            <w:color w:val="auto"/>
            <w:highlight w:val="yellow"/>
            <w:rPrChange w:id="147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48" w:author="Ericsson User" w:date="2020-08-27T10:49:00Z">
        <w:r w:rsidRPr="0018039F">
          <w:rPr>
            <w:color w:val="auto"/>
            <w:highlight w:val="yellow"/>
            <w:rPrChange w:id="149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50" w:author="Ericsson User" w:date="2020-08-27T10:50:00Z">
        <w:r w:rsidRPr="0018039F">
          <w:rPr>
            <w:color w:val="auto"/>
            <w:highlight w:val="yellow"/>
            <w:rPrChange w:id="151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52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53" w:author="Ericsson User" w:date="2020-08-27T10:49:00Z">
        <w:r w:rsidR="00682D4E" w:rsidRPr="0018039F">
          <w:rPr>
            <w:color w:val="auto"/>
            <w:highlight w:val="yellow"/>
            <w:rPrChange w:id="154" w:author="Ericsson User" w:date="2020-08-27T10:51:00Z">
              <w:rPr>
                <w:color w:val="auto"/>
              </w:rPr>
            </w:rPrChange>
          </w:rPr>
          <w:t>olution #22</w:t>
        </w:r>
      </w:ins>
      <w:ins w:id="155" w:author="Ericsson User" w:date="2020-08-27T10:50:00Z">
        <w:r w:rsidR="0018039F" w:rsidRPr="0018039F">
          <w:rPr>
            <w:color w:val="auto"/>
            <w:highlight w:val="yellow"/>
            <w:rPrChange w:id="156" w:author="Ericsson User" w:date="2020-08-27T10:51:00Z">
              <w:rPr>
                <w:color w:val="auto"/>
              </w:rPr>
            </w:rPrChange>
          </w:rPr>
          <w:t xml:space="preserve"> </w:t>
        </w:r>
      </w:ins>
      <w:ins w:id="157" w:author="Huawei" w:date="2020-08-28T10:09:00Z">
        <w:r w:rsidR="003E12CF">
          <w:rPr>
            <w:color w:val="auto"/>
            <w:highlight w:val="yellow"/>
          </w:rPr>
          <w:t xml:space="preserve">may </w:t>
        </w:r>
      </w:ins>
      <w:ins w:id="158" w:author="Ericsson User" w:date="2020-08-27T10:50:00Z">
        <w:r w:rsidR="0018039F" w:rsidRPr="0018039F">
          <w:rPr>
            <w:color w:val="auto"/>
            <w:highlight w:val="yellow"/>
            <w:rPrChange w:id="159" w:author="Ericsson User" w:date="2020-08-27T10:51:00Z">
              <w:rPr>
                <w:color w:val="auto"/>
              </w:rPr>
            </w:rPrChange>
          </w:rPr>
          <w:t>cause</w:t>
        </w:r>
        <w:del w:id="160" w:author="Huawei" w:date="2020-08-28T10:09:00Z">
          <w:r w:rsidR="0018039F" w:rsidRPr="0018039F" w:rsidDel="003E12CF">
            <w:rPr>
              <w:color w:val="auto"/>
              <w:highlight w:val="yellow"/>
              <w:rPrChange w:id="161" w:author="Ericsson User" w:date="2020-08-27T10:51:00Z">
                <w:rPr>
                  <w:color w:val="auto"/>
                </w:rPr>
              </w:rPrChange>
            </w:rPr>
            <w:delText>s</w:delText>
          </w:r>
        </w:del>
        <w:r w:rsidR="0018039F" w:rsidRPr="0018039F">
          <w:rPr>
            <w:color w:val="auto"/>
            <w:highlight w:val="yellow"/>
            <w:rPrChange w:id="162" w:author="Ericsson User" w:date="2020-08-27T10:51:00Z">
              <w:rPr>
                <w:color w:val="auto"/>
              </w:rPr>
            </w:rPrChange>
          </w:rPr>
          <w:t xml:space="preserve"> </w:t>
        </w:r>
        <w:commentRangeStart w:id="163"/>
        <w:commentRangeStart w:id="164"/>
        <w:r w:rsidR="0018039F" w:rsidRPr="0018039F">
          <w:rPr>
            <w:color w:val="auto"/>
            <w:highlight w:val="yellow"/>
            <w:rPrChange w:id="165" w:author="Ericsson User" w:date="2020-08-27T10:51:00Z">
              <w:rPr>
                <w:color w:val="auto"/>
              </w:rPr>
            </w:rPrChange>
          </w:rPr>
          <w:t xml:space="preserve">that packets </w:t>
        </w:r>
      </w:ins>
      <w:ins w:id="166" w:author="Huawei" w:date="2020-08-28T09:21:00Z">
        <w:del w:id="167" w:author="Ericsson User" w:date="2020-08-28T11:48:00Z">
          <w:r w:rsidR="00413EAE" w:rsidDel="00643A95">
            <w:rPr>
              <w:color w:val="auto"/>
              <w:highlight w:val="yellow"/>
            </w:rPr>
            <w:delText>i</w:delText>
          </w:r>
        </w:del>
      </w:ins>
      <w:ins w:id="168" w:author="Huawei" w:date="2020-08-28T09:22:00Z">
        <w:del w:id="169" w:author="Ericsson User" w:date="2020-08-28T11:48:00Z">
          <w:r w:rsidR="00413EAE" w:rsidDel="00643A95">
            <w:rPr>
              <w:color w:val="auto"/>
              <w:highlight w:val="yellow"/>
            </w:rPr>
            <w:delText>n non</w:delText>
          </w:r>
        </w:del>
      </w:ins>
      <w:ins w:id="170" w:author="Huawei" w:date="2020-08-28T09:29:00Z">
        <w:del w:id="171" w:author="Ericsson User" w:date="2020-08-28T11:48:00Z">
          <w:r w:rsidR="00413EAE" w:rsidDel="00643A95">
            <w:rPr>
              <w:color w:val="auto"/>
              <w:highlight w:val="yellow"/>
            </w:rPr>
            <w:delText>-</w:delText>
          </w:r>
        </w:del>
      </w:ins>
      <w:ins w:id="172" w:author="Huawei" w:date="2020-08-28T09:22:00Z">
        <w:del w:id="173" w:author="Ericsson User" w:date="2020-08-28T11:48:00Z">
          <w:r w:rsidR="00413EAE" w:rsidDel="00643A95">
            <w:rPr>
              <w:color w:val="auto"/>
              <w:highlight w:val="yellow"/>
            </w:rPr>
            <w:delText>GBR QoS Flow</w:delText>
          </w:r>
        </w:del>
      </w:ins>
      <w:commentRangeEnd w:id="163"/>
      <w:ins w:id="174" w:author="Huawei" w:date="2020-08-28T09:50:00Z">
        <w:del w:id="175" w:author="Ericsson User" w:date="2020-08-28T11:48:00Z">
          <w:r w:rsidR="003C2F26" w:rsidDel="00643A95">
            <w:rPr>
              <w:rStyle w:val="CommentReference"/>
              <w:color w:val="000000"/>
            </w:rPr>
            <w:commentReference w:id="163"/>
          </w:r>
        </w:del>
      </w:ins>
      <w:commentRangeEnd w:id="164"/>
      <w:del w:id="176" w:author="Ericsson User" w:date="2020-08-28T11:48:00Z">
        <w:r w:rsidR="00643A95" w:rsidDel="00643A95">
          <w:rPr>
            <w:rStyle w:val="CommentReference"/>
            <w:color w:val="000000"/>
          </w:rPr>
          <w:commentReference w:id="164"/>
        </w:r>
      </w:del>
      <w:ins w:id="177" w:author="Huawei" w:date="2020-08-28T09:50:00Z">
        <w:del w:id="178" w:author="Ericsson User" w:date="2020-08-28T11:48:00Z">
          <w:r w:rsidR="003C2F26" w:rsidDel="00643A95">
            <w:rPr>
              <w:color w:val="auto"/>
              <w:highlight w:val="yellow"/>
            </w:rPr>
            <w:delText>s</w:delText>
          </w:r>
        </w:del>
      </w:ins>
      <w:ins w:id="179" w:author="Huawei" w:date="2020-08-28T09:22:00Z">
        <w:del w:id="180" w:author="Ericsson User" w:date="2020-08-28T11:48:00Z">
          <w:r w:rsidR="00413EAE" w:rsidDel="00643A95">
            <w:rPr>
              <w:color w:val="auto"/>
              <w:highlight w:val="yellow"/>
            </w:rPr>
            <w:delText xml:space="preserve"> </w:delText>
          </w:r>
        </w:del>
      </w:ins>
      <w:ins w:id="181" w:author="Ericsson User" w:date="2020-08-27T10:51:00Z">
        <w:r w:rsidR="0018039F" w:rsidRPr="0018039F">
          <w:rPr>
            <w:color w:val="auto"/>
            <w:highlight w:val="yellow"/>
            <w:rPrChange w:id="182" w:author="Ericsson User" w:date="2020-08-27T10:51:00Z">
              <w:rPr>
                <w:color w:val="auto"/>
              </w:rPr>
            </w:rPrChange>
          </w:rPr>
          <w:t xml:space="preserve">are counted at the UPF and later dropped at the RAN, </w:t>
        </w:r>
      </w:ins>
    </w:p>
    <w:p w14:paraId="5452534E" w14:textId="77777777" w:rsidR="00682D4E" w:rsidRPr="00413EAE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Heading1"/>
      </w:pPr>
      <w:bookmarkStart w:id="183" w:name="_Toc16839390"/>
      <w:bookmarkStart w:id="184" w:name="_Toc21087549"/>
      <w:bookmarkStart w:id="185" w:name="_Toc23326082"/>
      <w:bookmarkStart w:id="186" w:name="_Toc25934688"/>
      <w:bookmarkStart w:id="187" w:name="_Toc26337068"/>
      <w:bookmarkStart w:id="188" w:name="_Toc31114365"/>
      <w:bookmarkStart w:id="189" w:name="_Toc43392853"/>
      <w:bookmarkStart w:id="190" w:name="_Toc43475652"/>
      <w:bookmarkStart w:id="191" w:name="_Toc43476028"/>
      <w:r w:rsidRPr="00A97959">
        <w:t>8</w:t>
      </w:r>
      <w:r w:rsidRPr="00A97959">
        <w:tab/>
        <w:t>Conclusions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9334043" w14:textId="39F01CE7" w:rsidR="00836A97" w:rsidRDefault="00836A97" w:rsidP="00836A97">
      <w:pPr>
        <w:pStyle w:val="EditorsNote"/>
        <w:rPr>
          <w:ins w:id="192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Heading2"/>
        <w:rPr>
          <w:ins w:id="193" w:author="Ericsson User" w:date="2020-07-06T17:39:00Z"/>
        </w:rPr>
      </w:pPr>
      <w:bookmarkStart w:id="194" w:name="_Toc16839391"/>
      <w:bookmarkStart w:id="195" w:name="_Toc21087550"/>
      <w:bookmarkStart w:id="196" w:name="_Toc23326083"/>
      <w:bookmarkStart w:id="197" w:name="_Toc25934689"/>
      <w:bookmarkStart w:id="198" w:name="_Toc26337069"/>
      <w:bookmarkStart w:id="199" w:name="_Toc31114366"/>
      <w:bookmarkStart w:id="200" w:name="_Toc43392854"/>
      <w:bookmarkStart w:id="201" w:name="_Toc43475653"/>
      <w:bookmarkStart w:id="202" w:name="_Toc43476029"/>
      <w:bookmarkEnd w:id="1"/>
      <w:bookmarkEnd w:id="22"/>
      <w:bookmarkEnd w:id="23"/>
      <w:bookmarkEnd w:id="24"/>
      <w:ins w:id="203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204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p w14:paraId="094193D2" w14:textId="7BBA3EA3" w:rsidR="00113B80" w:rsidRDefault="00113B80" w:rsidP="00113B80">
      <w:pPr>
        <w:pStyle w:val="EditorsNote"/>
        <w:rPr>
          <w:ins w:id="205" w:author="Ericsson User" w:date="2020-08-12T10:06:00Z"/>
        </w:rPr>
      </w:pPr>
      <w:ins w:id="206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207" w:author="Ericsson User" w:date="2020-08-12T10:08:00Z">
        <w:r w:rsidR="00C073F7">
          <w:t>conclusion</w:t>
        </w:r>
      </w:ins>
      <w:ins w:id="208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2" w:author="Huawei" w:date="2020-08-27T22:59:00Z" w:initials="h">
    <w:p w14:paraId="2403F5E7" w14:textId="4FC6FB5F" w:rsidR="006D1E15" w:rsidRDefault="006D1E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R</w:t>
      </w:r>
      <w:r>
        <w:rPr>
          <w:rFonts w:hint="eastAsia"/>
          <w:lang w:eastAsia="zh-CN"/>
        </w:rPr>
        <w:t>emo</w:t>
      </w:r>
      <w:r>
        <w:rPr>
          <w:lang w:eastAsia="zh-CN"/>
        </w:rPr>
        <w:t xml:space="preserve">ve for merging. </w:t>
      </w:r>
    </w:p>
  </w:comment>
  <w:comment w:id="43" w:author="Ericsson User" w:date="2020-08-28T11:45:00Z" w:initials="EU">
    <w:p w14:paraId="18F90E47" w14:textId="163B4777" w:rsidR="00643A95" w:rsidRDefault="00643A95">
      <w:pPr>
        <w:pStyle w:val="CommentText"/>
      </w:pPr>
      <w:r>
        <w:rPr>
          <w:rStyle w:val="CommentReference"/>
        </w:rPr>
        <w:annotationRef/>
      </w:r>
      <w:r>
        <w:t>Let me keep it as I believe we need to agree on some criteria even if this criteria changes later. Try to reformulate</w:t>
      </w:r>
    </w:p>
  </w:comment>
  <w:comment w:id="62" w:author="Huawei" w:date="2020-08-27T22:54:00Z" w:initials="h">
    <w:p w14:paraId="5A32B801" w14:textId="77777777" w:rsidR="006D1E15" w:rsidRPr="00FE3ACF" w:rsidRDefault="006D1E15" w:rsidP="006D1E15">
      <w:pPr>
        <w:rPr>
          <w:b/>
          <w:bCs/>
          <w:color w:val="auto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Not related to </w:t>
      </w:r>
      <w:r w:rsidRPr="00FE3ACF">
        <w:rPr>
          <w:b/>
          <w:bCs/>
          <w:color w:val="auto"/>
        </w:rPr>
        <w:t>System architectural impacts</w:t>
      </w:r>
    </w:p>
    <w:p w14:paraId="7AEB3900" w14:textId="00D30773" w:rsidR="006D1E15" w:rsidRPr="006D1E15" w:rsidRDefault="006D1E15">
      <w:pPr>
        <w:pStyle w:val="CommentText"/>
        <w:rPr>
          <w:lang w:eastAsia="zh-CN"/>
        </w:rPr>
      </w:pPr>
      <w:r>
        <w:rPr>
          <w:lang w:eastAsia="zh-CN"/>
        </w:rPr>
        <w:t>(And RAN issue is captured in 5072)</w:t>
      </w:r>
    </w:p>
  </w:comment>
  <w:comment w:id="63" w:author="Ericsson User" w:date="2020-08-28T11:47:00Z" w:initials="EU">
    <w:p w14:paraId="304242F5" w14:textId="21B31FDF" w:rsidR="00643A95" w:rsidRDefault="00643A95">
      <w:pPr>
        <w:pStyle w:val="CommentText"/>
      </w:pPr>
      <w:r>
        <w:rPr>
          <w:rStyle w:val="CommentReference"/>
        </w:rPr>
        <w:annotationRef/>
      </w:r>
      <w:r>
        <w:t>OK</w:t>
      </w:r>
    </w:p>
  </w:comment>
  <w:comment w:id="94" w:author="Huawei" w:date="2020-08-27T22:55:00Z" w:initials="h">
    <w:p w14:paraId="38C4F910" w14:textId="77777777" w:rsidR="006D1E15" w:rsidRDefault="006D1E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ll solutions have new requirements on subscription data/policy data as it is the requirement of the KI.</w:t>
      </w:r>
    </w:p>
    <w:p w14:paraId="7793AA29" w14:textId="77777777" w:rsidR="006D1E15" w:rsidRDefault="006D1E15">
      <w:pPr>
        <w:pStyle w:val="CommentText"/>
        <w:rPr>
          <w:lang w:eastAsia="zh-CN"/>
        </w:rPr>
      </w:pPr>
    </w:p>
    <w:p w14:paraId="3AD17B87" w14:textId="72F45F96" w:rsidR="006D1E15" w:rsidRDefault="006D1E15">
      <w:pPr>
        <w:pStyle w:val="CommentText"/>
        <w:rPr>
          <w:lang w:eastAsia="zh-CN"/>
        </w:rPr>
      </w:pPr>
      <w:r>
        <w:rPr>
          <w:lang w:eastAsia="zh-CN"/>
        </w:rPr>
        <w:t>It is not clear why Solution 22 is not Backwards compatible but the others are.</w:t>
      </w:r>
    </w:p>
  </w:comment>
  <w:comment w:id="95" w:author="Ericsson User" w:date="2020-08-28T11:49:00Z" w:initials="EU">
    <w:p w14:paraId="57B2099F" w14:textId="53389E87" w:rsidR="00643A95" w:rsidRDefault="00643A95">
      <w:pPr>
        <w:pStyle w:val="CommentText"/>
      </w:pPr>
      <w:r>
        <w:rPr>
          <w:rStyle w:val="CommentReference"/>
        </w:rPr>
        <w:annotationRef/>
      </w:r>
      <w:r>
        <w:t xml:space="preserve">I removed that in previous revisions, but I think we need to discuss backward </w:t>
      </w:r>
      <w:proofErr w:type="spellStart"/>
      <w:r>
        <w:t>compatibilti</w:t>
      </w:r>
      <w:proofErr w:type="spellEnd"/>
    </w:p>
  </w:comment>
  <w:comment w:id="96" w:author="Ericsson User" w:date="2020-08-28T11:50:00Z" w:initials="EU">
    <w:p w14:paraId="3E2687D8" w14:textId="24C03BF2" w:rsidR="00643A95" w:rsidRDefault="00643A95">
      <w:pPr>
        <w:pStyle w:val="CommentText"/>
      </w:pPr>
      <w:r>
        <w:rPr>
          <w:rStyle w:val="CommentReference"/>
        </w:rPr>
        <w:annotationRef/>
      </w:r>
      <w:r>
        <w:t>Solution 20 method 1 defines that OAM configures a Slice-MBR for all UEs, not per UE differentiation. That is why it is defined in the PCF as configuration information.</w:t>
      </w:r>
    </w:p>
  </w:comment>
  <w:comment w:id="163" w:author="Huawei" w:date="2020-08-28T09:50:00Z" w:initials="h">
    <w:p w14:paraId="3C6C677E" w14:textId="6F048DF5" w:rsidR="003C2F26" w:rsidRDefault="003C2F2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Clarification</w:t>
      </w:r>
    </w:p>
  </w:comment>
  <w:comment w:id="164" w:author="Ericsson User" w:date="2020-08-28T11:47:00Z" w:initials="EU">
    <w:p w14:paraId="6FDA81C7" w14:textId="7D254864" w:rsidR="00643A95" w:rsidRDefault="00643A95">
      <w:pPr>
        <w:pStyle w:val="CommentText"/>
      </w:pPr>
      <w:r>
        <w:rPr>
          <w:rStyle w:val="CommentReference"/>
        </w:rPr>
        <w:annotationRef/>
      </w:r>
      <w:r>
        <w:t>I don’t understand, all packets are counted in the UPF and the Slice-MBR is enforced in RAN. What do you mean?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03F5E7" w15:done="0"/>
  <w15:commentEx w15:paraId="18F90E47" w15:paraIdParent="2403F5E7" w15:done="0"/>
  <w15:commentEx w15:paraId="7AEB3900" w15:done="0"/>
  <w15:commentEx w15:paraId="304242F5" w15:paraIdParent="7AEB3900" w15:done="0"/>
  <w15:commentEx w15:paraId="3AD17B87" w15:done="0"/>
  <w15:commentEx w15:paraId="57B2099F" w15:paraIdParent="3AD17B87" w15:done="0"/>
  <w15:commentEx w15:paraId="3E2687D8" w15:paraIdParent="3AD17B87" w15:done="0"/>
  <w15:commentEx w15:paraId="3C6C677E" w15:done="0"/>
  <w15:commentEx w15:paraId="6FDA81C7" w15:paraIdParent="3C6C67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03F5E7" w16cid:durableId="22F36CC4"/>
  <w16cid:commentId w16cid:paraId="18F90E47" w16cid:durableId="22F36CF4"/>
  <w16cid:commentId w16cid:paraId="7AEB3900" w16cid:durableId="22F36CC5"/>
  <w16cid:commentId w16cid:paraId="304242F5" w16cid:durableId="22F36D4A"/>
  <w16cid:commentId w16cid:paraId="3AD17B87" w16cid:durableId="22F36CC6"/>
  <w16cid:commentId w16cid:paraId="57B2099F" w16cid:durableId="22F36DBB"/>
  <w16cid:commentId w16cid:paraId="3E2687D8" w16cid:durableId="22F36DF7"/>
  <w16cid:commentId w16cid:paraId="3C6C677E" w16cid:durableId="22F36CC7"/>
  <w16cid:commentId w16cid:paraId="6FDA81C7" w16cid:durableId="22F36D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E6E28" w14:textId="77777777" w:rsidR="00504DDA" w:rsidRDefault="00504DDA">
      <w:r>
        <w:separator/>
      </w:r>
    </w:p>
    <w:p w14:paraId="5C94B92A" w14:textId="77777777" w:rsidR="00504DDA" w:rsidRDefault="00504DDA"/>
  </w:endnote>
  <w:endnote w:type="continuationSeparator" w:id="0">
    <w:p w14:paraId="4F10A968" w14:textId="77777777" w:rsidR="00504DDA" w:rsidRDefault="00504DDA">
      <w:r>
        <w:continuationSeparator/>
      </w:r>
    </w:p>
    <w:p w14:paraId="4D3FD212" w14:textId="77777777" w:rsidR="00504DDA" w:rsidRDefault="00504DDA"/>
  </w:endnote>
  <w:endnote w:type="continuationNotice" w:id="1">
    <w:p w14:paraId="3532D06F" w14:textId="77777777" w:rsidR="00504DDA" w:rsidRDefault="00504D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2BCE8" w14:textId="77777777" w:rsidR="00504DDA" w:rsidRDefault="00504DDA">
      <w:r>
        <w:separator/>
      </w:r>
    </w:p>
    <w:p w14:paraId="54E5F12A" w14:textId="77777777" w:rsidR="00504DDA" w:rsidRDefault="00504DDA"/>
  </w:footnote>
  <w:footnote w:type="continuationSeparator" w:id="0">
    <w:p w14:paraId="022E23F1" w14:textId="77777777" w:rsidR="00504DDA" w:rsidRDefault="00504DDA">
      <w:r>
        <w:continuationSeparator/>
      </w:r>
    </w:p>
    <w:p w14:paraId="3F257944" w14:textId="77777777" w:rsidR="00504DDA" w:rsidRDefault="00504DDA"/>
  </w:footnote>
  <w:footnote w:type="continuationNotice" w:id="1">
    <w:p w14:paraId="63C31FE9" w14:textId="77777777" w:rsidR="00504DDA" w:rsidRDefault="00504D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2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1BE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2F26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2C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EAE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DDA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3A95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E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090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352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641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73F72D-9F08-413D-9409-409A90569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7E1C3A-3E5B-48E6-BF6F-F4EA69BF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484</Words>
  <Characters>2706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2</cp:revision>
  <cp:lastPrinted>2014-09-10T09:04:00Z</cp:lastPrinted>
  <dcterms:created xsi:type="dcterms:W3CDTF">2020-08-28T09:52:00Z</dcterms:created>
  <dcterms:modified xsi:type="dcterms:W3CDTF">2020-08-28T09:52:00Z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2015_ms_pID_725343">
    <vt:lpwstr>(2)BWmPHZV3k3U2voJixxfISG6PboM6kVlbGSpYaZhnHswLRgYphoZPXl9mPB5c2YCyn/MxU89s
StdHrF/OnyHT49o3VO7qoRRRrPPhez+M4yUXL7GWUqfxcgxPXZzVZoD294+fHrfx15dPUQ9l
l7Yvz/zWlBsUMto8FIhn5ea1g/9w7LG5vPdhWZS8AgNNmhfU3HeviD9R2/wmUaZjUMI8J9pE
0tJbjhdNlikVfhddXN</vt:lpwstr>
  </property>
  <property fmtid="{D5CDD505-2E9C-101B-9397-08002B2CF9AE}" pid="4" name="_2015_ms_pID_7253431">
    <vt:lpwstr>8b7tOTtqis98fMaQvMP4VOt/09sn3kInyIx1AWBVcb434QhtJtydPg
WPdbXR50S2O5REpAiAkgZAoMo3yKlZdNxmmOlBDdMOPiRBKKpL/Q63MDjIGQgDOeIdkHowZY
3ZG6BgJSbiB3aW3ybhw6B2GvFWWoxIlPvESnS4T6yEil+WWzjWhZ3/l4ngZRwD/gfLAydbZ4
efTCxhgWC5Myk1GT</vt:lpwstr>
  </property>
</Properties>
</file>