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B86B6" w14:textId="6EDBD3B3"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1T19:28:00Z">
        <w:r w:rsidR="007B6621">
          <w:rPr>
            <w:rFonts w:cs="Arial"/>
            <w:b/>
            <w:noProof/>
            <w:sz w:val="24"/>
            <w:szCs w:val="24"/>
          </w:rPr>
          <w:t>1</w:t>
        </w:r>
      </w:ins>
      <w:ins w:id="2" w:author="InterDigital" w:date="2020-08-24T14:00:00Z">
        <w:r w:rsidR="004243B2">
          <w:rPr>
            <w:rFonts w:cs="Arial"/>
            <w:b/>
            <w:noProof/>
            <w:sz w:val="24"/>
            <w:szCs w:val="24"/>
          </w:rPr>
          <w:t>3</w:t>
        </w:r>
      </w:ins>
      <w:ins w:id="3" w:author="Michael Starsinic" w:date="2020-08-21T15:20:00Z">
        <w:del w:id="4" w:author="InterDigital" w:date="2020-08-24T14:00:00Z">
          <w:r w:rsidR="00D61710" w:rsidDel="004243B2">
            <w:rPr>
              <w:rFonts w:cs="Arial"/>
              <w:b/>
              <w:noProof/>
              <w:sz w:val="24"/>
              <w:szCs w:val="24"/>
            </w:rPr>
            <w:delText>2</w:delText>
          </w:r>
        </w:del>
      </w:ins>
      <w:ins w:id="5" w:author="Megha_r1" w:date="2020-08-21T11:19:00Z">
        <w:del w:id="6" w:author="Michael Starsinic" w:date="2020-08-21T15:20:00Z">
          <w:r w:rsidR="00530D97" w:rsidDel="00D61710">
            <w:rPr>
              <w:rFonts w:cs="Arial"/>
              <w:b/>
              <w:noProof/>
              <w:sz w:val="24"/>
              <w:szCs w:val="24"/>
            </w:rPr>
            <w:delText>1</w:delText>
          </w:r>
        </w:del>
      </w:ins>
      <w:ins w:id="7" w:author="Antoine G Mouquet (Orange)" w:date="2020-08-21T18:48:00Z">
        <w:del w:id="8" w:author="Antoine Mouquet (Orange)" w:date="2020-08-21T19:28:00Z">
          <w:r w:rsidR="002F0620" w:rsidDel="007B6621">
            <w:rPr>
              <w:rFonts w:cs="Arial"/>
              <w:b/>
              <w:noProof/>
              <w:sz w:val="24"/>
              <w:szCs w:val="24"/>
            </w:rPr>
            <w:delText>9</w:delText>
          </w:r>
        </w:del>
      </w:ins>
      <w:ins w:id="9" w:author="Huawei-ZQH821" w:date="2020-08-21T23:24:00Z">
        <w:del w:id="10" w:author="Antoine G Mouquet (Orange)" w:date="2020-08-21T18:48:00Z">
          <w:r w:rsidR="006E40A1" w:rsidDel="002F0620">
            <w:rPr>
              <w:rFonts w:cs="Arial"/>
              <w:b/>
              <w:noProof/>
              <w:sz w:val="24"/>
              <w:szCs w:val="24"/>
            </w:rPr>
            <w:delText>8</w:delText>
          </w:r>
        </w:del>
      </w:ins>
    </w:p>
    <w:p w14:paraId="1DFBEF9A"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6523A79B" w14:textId="77777777" w:rsidR="00560077" w:rsidRPr="0010494E" w:rsidRDefault="00560077" w:rsidP="00560077">
      <w:pPr>
        <w:pStyle w:val="CRCoverPage"/>
        <w:tabs>
          <w:tab w:val="right" w:pos="9638"/>
        </w:tabs>
        <w:spacing w:after="0"/>
        <w:rPr>
          <w:rFonts w:cs="Arial"/>
          <w:b/>
          <w:noProof/>
          <w:sz w:val="24"/>
          <w:szCs w:val="24"/>
        </w:rPr>
      </w:pPr>
    </w:p>
    <w:p w14:paraId="23E1DC26"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AC7546E"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3BFEC36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379AE5D0"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4C6F3A8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6224F7FA" w14:textId="77777777" w:rsidR="00602CFF" w:rsidRPr="006C701E" w:rsidRDefault="00602CFF" w:rsidP="00602CFF">
      <w:pPr>
        <w:rPr>
          <w:rFonts w:ascii="Arial" w:hAnsi="Arial" w:cs="Arial"/>
          <w:i/>
        </w:rPr>
      </w:pPr>
      <w:r>
        <w:rPr>
          <w:rFonts w:ascii="Arial" w:hAnsi="Arial" w:cs="Arial"/>
          <w:i/>
        </w:rPr>
        <w:t xml:space="preserve">Abstract of the contribution: </w:t>
      </w:r>
    </w:p>
    <w:p w14:paraId="3F4A0EBB" w14:textId="77777777" w:rsidR="00DA0DF9" w:rsidRPr="00305BD8" w:rsidRDefault="00DA0DF9" w:rsidP="005228BA">
      <w:pPr>
        <w:pStyle w:val="CRCoverPage"/>
        <w:pBdr>
          <w:bottom w:val="single" w:sz="12" w:space="1" w:color="auto"/>
        </w:pBdr>
        <w:outlineLvl w:val="0"/>
        <w:rPr>
          <w:rFonts w:cs="Arial"/>
          <w:b/>
          <w:noProof/>
          <w:lang w:eastAsia="ko-KR"/>
        </w:rPr>
      </w:pPr>
    </w:p>
    <w:p w14:paraId="1723FEC4" w14:textId="77777777" w:rsidR="00F52DED" w:rsidRDefault="00D92DB9" w:rsidP="00D92DB9">
      <w:pPr>
        <w:pStyle w:val="Heading1"/>
      </w:pPr>
      <w:r>
        <w:t>1</w:t>
      </w:r>
      <w:r>
        <w:tab/>
      </w:r>
      <w:r w:rsidR="000B3099">
        <w:t>Discussion</w:t>
      </w:r>
    </w:p>
    <w:p w14:paraId="5AF16F15"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7B3F5636" w14:textId="77777777"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1312" behindDoc="0" locked="0" layoutInCell="1" allowOverlap="1" wp14:anchorId="17D3E193" wp14:editId="36818391">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5D50CB33"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D3E193"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5D50CB33"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fr-FR" w:eastAsia="zh-CN"/>
        </w:rPr>
        <mc:AlternateContent>
          <mc:Choice Requires="wps">
            <w:drawing>
              <wp:anchor distT="0" distB="0" distL="114300" distR="114300" simplePos="0" relativeHeight="251659264" behindDoc="0" locked="0" layoutInCell="1" allowOverlap="1" wp14:anchorId="21A1303D" wp14:editId="3FC4507A">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D69CA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47DB50CD" w14:textId="77777777" w:rsidR="0049551F" w:rsidRDefault="0049551F" w:rsidP="006B2F3A">
      <w:pPr>
        <w:spacing w:after="0"/>
        <w:jc w:val="left"/>
        <w:rPr>
          <w:noProof/>
          <w:lang w:eastAsia="ko-KR"/>
        </w:rPr>
      </w:pPr>
    </w:p>
    <w:p w14:paraId="43B793A0" w14:textId="77777777" w:rsidR="0049551F" w:rsidRDefault="00F86768" w:rsidP="006B2F3A">
      <w:pPr>
        <w:spacing w:after="0"/>
        <w:jc w:val="left"/>
        <w:rPr>
          <w:noProof/>
          <w:lang w:eastAsia="ko-KR"/>
        </w:rPr>
      </w:pPr>
      <w:r>
        <w:rPr>
          <w:noProof/>
          <w:lang w:val="fr-FR" w:eastAsia="zh-CN"/>
        </w:rPr>
        <mc:AlternateContent>
          <mc:Choice Requires="wps">
            <w:drawing>
              <wp:anchor distT="0" distB="0" distL="114300" distR="114300" simplePos="0" relativeHeight="251669504" behindDoc="0" locked="0" layoutInCell="1" allowOverlap="1" wp14:anchorId="69503AA0" wp14:editId="45E5F1F4">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5E7D4F11" w14:textId="77777777"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503AA0"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5E7D4F11" w14:textId="77777777" w:rsidR="00F86768" w:rsidRPr="00F86768" w:rsidRDefault="00F86768">
                      <w:pPr>
                        <w:rPr>
                          <w:lang w:val="en-US"/>
                        </w:rPr>
                      </w:pPr>
                      <w:r>
                        <w:rPr>
                          <w:lang w:val="en-US"/>
                        </w:rPr>
                        <w:t>27, 30, 34</w:t>
                      </w:r>
                    </w:p>
                  </w:txbxContent>
                </v:textbox>
              </v:shape>
            </w:pict>
          </mc:Fallback>
        </mc:AlternateContent>
      </w:r>
      <w:r w:rsidR="008A681F">
        <w:rPr>
          <w:noProof/>
          <w:lang w:val="fr-FR" w:eastAsia="zh-CN"/>
        </w:rPr>
        <mc:AlternateContent>
          <mc:Choice Requires="wps">
            <w:drawing>
              <wp:anchor distT="0" distB="0" distL="114300" distR="114300" simplePos="0" relativeHeight="251668480" behindDoc="0" locked="0" layoutInCell="1" allowOverlap="1" wp14:anchorId="217FF1B6" wp14:editId="4468A550">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5D3A833A"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7FF1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5D3A833A"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v:textbox>
              </v:shape>
            </w:pict>
          </mc:Fallback>
        </mc:AlternateContent>
      </w:r>
    </w:p>
    <w:p w14:paraId="74A74214" w14:textId="77777777" w:rsidR="0049551F" w:rsidRPr="006B2F3A" w:rsidRDefault="0049551F" w:rsidP="006B2F3A">
      <w:pPr>
        <w:spacing w:after="0"/>
        <w:jc w:val="left"/>
        <w:rPr>
          <w:noProof/>
          <w:lang w:eastAsia="ko-KR"/>
        </w:rPr>
      </w:pPr>
    </w:p>
    <w:p w14:paraId="4F9EFB1E" w14:textId="77777777" w:rsidR="006B2F3A" w:rsidRPr="006B2F3A" w:rsidRDefault="006B2F3A" w:rsidP="006B2F3A">
      <w:pPr>
        <w:spacing w:after="0"/>
        <w:jc w:val="left"/>
        <w:rPr>
          <w:noProof/>
          <w:lang w:eastAsia="ko-KR"/>
        </w:rPr>
      </w:pPr>
      <w:r w:rsidRPr="006B2F3A">
        <w:rPr>
          <w:noProof/>
          <w:lang w:eastAsia="ko-KR"/>
        </w:rPr>
        <w:t> </w:t>
      </w:r>
    </w:p>
    <w:p w14:paraId="21147F7F" w14:textId="77777777" w:rsidR="0049551F" w:rsidRDefault="0048010D" w:rsidP="006B2F3A">
      <w:pPr>
        <w:spacing w:after="0"/>
        <w:jc w:val="left"/>
        <w:rPr>
          <w:noProof/>
          <w:lang w:eastAsia="ko-KR"/>
        </w:rPr>
      </w:pPr>
      <w:r>
        <w:rPr>
          <w:noProof/>
          <w:lang w:val="fr-FR" w:eastAsia="zh-CN"/>
        </w:rPr>
        <mc:AlternateContent>
          <mc:Choice Requires="wps">
            <w:drawing>
              <wp:anchor distT="0" distB="0" distL="114300" distR="114300" simplePos="0" relativeHeight="251665408" behindDoc="0" locked="0" layoutInCell="1" allowOverlap="1" wp14:anchorId="7D9AD1DD" wp14:editId="37720964">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4A6853D0" w14:textId="77777777"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9AD1DD"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4A6853D0" w14:textId="77777777"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fr-FR" w:eastAsia="zh-CN"/>
        </w:rPr>
        <mc:AlternateContent>
          <mc:Choice Requires="wps">
            <w:drawing>
              <wp:anchor distT="0" distB="0" distL="114300" distR="114300" simplePos="0" relativeHeight="251667456" behindDoc="0" locked="0" layoutInCell="1" allowOverlap="1" wp14:anchorId="2CDF0FC8" wp14:editId="046D25F4">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6016C7F4" w14:textId="77777777"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F0FC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016C7F4" w14:textId="77777777"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14:paraId="2A6BFD8F" w14:textId="77777777"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0288" behindDoc="0" locked="0" layoutInCell="1" allowOverlap="1" wp14:anchorId="6A55C141" wp14:editId="76E3BC9E">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8FB4E4"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0BEB294D" w14:textId="77777777" w:rsidR="0049551F" w:rsidRDefault="00B03190" w:rsidP="006B2F3A">
      <w:pPr>
        <w:spacing w:after="0"/>
        <w:jc w:val="left"/>
        <w:rPr>
          <w:noProof/>
          <w:lang w:eastAsia="ko-KR"/>
        </w:rPr>
      </w:pPr>
      <w:r>
        <w:rPr>
          <w:noProof/>
          <w:lang w:val="fr-FR" w:eastAsia="zh-CN"/>
        </w:rPr>
        <mc:AlternateContent>
          <mc:Choice Requires="wps">
            <w:drawing>
              <wp:anchor distT="0" distB="0" distL="114300" distR="114300" simplePos="0" relativeHeight="251671552" behindDoc="0" locked="0" layoutInCell="1" allowOverlap="1" wp14:anchorId="19C7E9B8" wp14:editId="255DF61C">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0DAD4095" w14:textId="77777777"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C7E9B8"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0DAD4095" w14:textId="77777777" w:rsidR="00F86768" w:rsidRPr="00993FEA" w:rsidRDefault="00993FEA" w:rsidP="00F86768">
                      <w:pPr>
                        <w:rPr>
                          <w:lang w:val="en-US"/>
                        </w:rPr>
                      </w:pPr>
                      <w:r>
                        <w:rPr>
                          <w:lang w:val="en-US"/>
                        </w:rPr>
                        <w:t>28</w:t>
                      </w:r>
                    </w:p>
                  </w:txbxContent>
                </v:textbox>
              </v:shape>
            </w:pict>
          </mc:Fallback>
        </mc:AlternateContent>
      </w:r>
      <w:r w:rsidR="00F86768">
        <w:rPr>
          <w:noProof/>
          <w:lang w:val="fr-FR" w:eastAsia="zh-CN"/>
        </w:rPr>
        <mc:AlternateContent>
          <mc:Choice Requires="wps">
            <w:drawing>
              <wp:anchor distT="0" distB="0" distL="114300" distR="114300" simplePos="0" relativeHeight="251673600" behindDoc="0" locked="0" layoutInCell="1" allowOverlap="1" wp14:anchorId="20B767D7" wp14:editId="37176A83">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1128C039" w14:textId="77777777"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B767D7"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1128C039" w14:textId="77777777" w:rsidR="00F86768" w:rsidRPr="00993FEA" w:rsidRDefault="00993FEA" w:rsidP="00F86768">
                      <w:pPr>
                        <w:rPr>
                          <w:lang w:val="en-US"/>
                        </w:rPr>
                      </w:pPr>
                      <w:r>
                        <w:rPr>
                          <w:lang w:val="en-US"/>
                        </w:rPr>
                        <w:t>7, 28, 32, 38</w:t>
                      </w:r>
                    </w:p>
                  </w:txbxContent>
                </v:textbox>
              </v:shape>
            </w:pict>
          </mc:Fallback>
        </mc:AlternateContent>
      </w:r>
    </w:p>
    <w:p w14:paraId="579C13FC" w14:textId="77777777" w:rsidR="0049551F" w:rsidRDefault="0049551F" w:rsidP="006B2F3A">
      <w:pPr>
        <w:spacing w:after="0"/>
        <w:jc w:val="left"/>
        <w:rPr>
          <w:noProof/>
          <w:lang w:eastAsia="ko-KR"/>
        </w:rPr>
      </w:pPr>
    </w:p>
    <w:p w14:paraId="19B7A069" w14:textId="77777777" w:rsidR="0049551F" w:rsidRDefault="0049551F" w:rsidP="006B2F3A">
      <w:pPr>
        <w:spacing w:after="0"/>
        <w:jc w:val="left"/>
        <w:rPr>
          <w:noProof/>
          <w:lang w:eastAsia="ko-KR"/>
        </w:rPr>
      </w:pPr>
    </w:p>
    <w:p w14:paraId="3491AB45" w14:textId="77777777" w:rsidR="0049551F" w:rsidRDefault="0049551F" w:rsidP="006B2F3A">
      <w:pPr>
        <w:spacing w:after="0"/>
        <w:jc w:val="left"/>
        <w:rPr>
          <w:noProof/>
          <w:lang w:eastAsia="ko-KR"/>
        </w:rPr>
      </w:pPr>
    </w:p>
    <w:p w14:paraId="536448B6" w14:textId="77777777"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3360" behindDoc="0" locked="0" layoutInCell="1" allowOverlap="1" wp14:anchorId="185E0167" wp14:editId="69688FC7">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6836DD50" w14:textId="77777777"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E0167"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6836DD50" w14:textId="77777777"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14:paraId="4946555E" w14:textId="77777777" w:rsidR="0049551F" w:rsidRDefault="0049551F" w:rsidP="006B2F3A">
      <w:pPr>
        <w:spacing w:after="0"/>
        <w:jc w:val="left"/>
        <w:rPr>
          <w:noProof/>
          <w:lang w:eastAsia="ko-KR"/>
        </w:rPr>
      </w:pPr>
    </w:p>
    <w:p w14:paraId="2A45DC87" w14:textId="77777777" w:rsidR="006F3DF3" w:rsidRDefault="006F3DF3" w:rsidP="006B2F3A">
      <w:pPr>
        <w:spacing w:after="0"/>
        <w:jc w:val="left"/>
        <w:rPr>
          <w:noProof/>
          <w:lang w:eastAsia="ko-KR"/>
        </w:rPr>
      </w:pPr>
    </w:p>
    <w:p w14:paraId="5529F7AA"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460F1FAE" w14:textId="77777777" w:rsidR="003B1025" w:rsidRDefault="003B1025" w:rsidP="006B2F3A">
      <w:pPr>
        <w:spacing w:after="0"/>
        <w:jc w:val="left"/>
        <w:rPr>
          <w:noProof/>
          <w:lang w:eastAsia="ko-KR"/>
        </w:rPr>
      </w:pPr>
    </w:p>
    <w:p w14:paraId="4D3F37C4"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0D4B4714" w14:textId="77777777" w:rsidR="006C3726" w:rsidRDefault="006C3726" w:rsidP="006B2F3A">
      <w:pPr>
        <w:spacing w:after="0"/>
        <w:jc w:val="left"/>
        <w:rPr>
          <w:noProof/>
          <w:lang w:eastAsia="ko-KR"/>
        </w:rPr>
      </w:pPr>
    </w:p>
    <w:p w14:paraId="1BF27AD2"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405E98BD" w14:textId="77777777"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14:paraId="08166B52" w14:textId="77777777"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14:paraId="5F1FE867" w14:textId="77777777"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14:paraId="6623996C" w14:textId="77777777"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EC1B48C" w14:textId="77777777"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14:paraId="683869C6" w14:textId="77777777" w:rsidR="003332D2" w:rsidRDefault="003332D2" w:rsidP="006B2F3A">
      <w:pPr>
        <w:spacing w:after="0"/>
        <w:jc w:val="left"/>
        <w:rPr>
          <w:noProof/>
          <w:lang w:eastAsia="ko-KR"/>
        </w:rPr>
      </w:pPr>
    </w:p>
    <w:p w14:paraId="573EC824" w14:textId="77777777"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1E90E68B" w14:textId="77777777"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37E937B1" w14:textId="77777777"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090A48F0" w14:textId="77777777"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6A9CC52D" w14:textId="77777777"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14:paraId="1B452CB6" w14:textId="77777777"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47D10208" w14:textId="77777777" w:rsidR="006978B9" w:rsidRDefault="006978B9" w:rsidP="006B2F3A">
      <w:pPr>
        <w:spacing w:after="0"/>
        <w:jc w:val="left"/>
        <w:rPr>
          <w:noProof/>
          <w:lang w:eastAsia="ko-KR"/>
        </w:rPr>
      </w:pPr>
    </w:p>
    <w:p w14:paraId="3847C46C"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34474312" w14:textId="77777777"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2CE4C93B" w14:textId="77777777"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60089F0B" w14:textId="77777777"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45CA5531" w14:textId="77777777"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14:paraId="7E331DBA" w14:textId="77777777"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0A085C1D" w14:textId="77777777" w:rsidR="00E64ACE" w:rsidRDefault="00E64ACE" w:rsidP="009428B4">
      <w:pPr>
        <w:spacing w:after="0"/>
        <w:jc w:val="left"/>
        <w:rPr>
          <w:noProof/>
          <w:lang w:eastAsia="ko-KR"/>
        </w:rPr>
      </w:pPr>
    </w:p>
    <w:p w14:paraId="7DC27B9B"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290CD68E" w14:textId="77777777" w:rsidR="006B15AA" w:rsidRDefault="008C5CE5" w:rsidP="006B15AA">
      <w:pPr>
        <w:pStyle w:val="ListParagraph"/>
        <w:numPr>
          <w:ilvl w:val="0"/>
          <w:numId w:val="20"/>
        </w:numPr>
        <w:spacing w:after="0"/>
        <w:jc w:val="left"/>
        <w:rPr>
          <w:noProof/>
          <w:lang w:eastAsia="ko-KR"/>
        </w:rPr>
      </w:pPr>
      <w:r>
        <w:rPr>
          <w:noProof/>
          <w:lang w:eastAsia="ko-KR"/>
        </w:rPr>
        <w:t>Same as solution 5</w:t>
      </w:r>
    </w:p>
    <w:p w14:paraId="6C8FD921"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6589B522"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6EF6B3CA" w14:textId="77777777"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095C2F71" w14:textId="77777777" w:rsidR="006B15AA" w:rsidRDefault="00E47FFB" w:rsidP="006B15AA">
      <w:pPr>
        <w:pStyle w:val="ListParagraph"/>
        <w:numPr>
          <w:ilvl w:val="0"/>
          <w:numId w:val="20"/>
        </w:numPr>
        <w:spacing w:after="0"/>
        <w:jc w:val="left"/>
        <w:rPr>
          <w:noProof/>
          <w:lang w:eastAsia="ko-KR"/>
        </w:rPr>
      </w:pPr>
      <w:r>
        <w:rPr>
          <w:noProof/>
          <w:lang w:eastAsia="ko-KR"/>
        </w:rPr>
        <w:t>Same as solution 5</w:t>
      </w:r>
    </w:p>
    <w:p w14:paraId="3094BA9F" w14:textId="77777777" w:rsidR="006B15AA" w:rsidRDefault="006B15AA" w:rsidP="006B15AA">
      <w:pPr>
        <w:spacing w:after="0"/>
        <w:jc w:val="left"/>
        <w:rPr>
          <w:noProof/>
          <w:lang w:eastAsia="ko-KR"/>
        </w:rPr>
      </w:pPr>
    </w:p>
    <w:p w14:paraId="54C844EB"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208DF70" w14:textId="77777777"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49708D06" w14:textId="77777777" w:rsidR="00BD2A29" w:rsidRDefault="00BD2A29" w:rsidP="006B2F3A">
      <w:pPr>
        <w:pStyle w:val="ListParagraph"/>
        <w:numPr>
          <w:ilvl w:val="0"/>
          <w:numId w:val="21"/>
        </w:numPr>
        <w:spacing w:after="0"/>
        <w:jc w:val="left"/>
        <w:rPr>
          <w:noProof/>
          <w:lang w:eastAsia="ko-KR"/>
        </w:rPr>
      </w:pPr>
      <w:r>
        <w:rPr>
          <w:noProof/>
          <w:lang w:eastAsia="ko-KR"/>
        </w:rPr>
        <w:t>Same as solution 5</w:t>
      </w:r>
    </w:p>
    <w:p w14:paraId="7DDF0800" w14:textId="77777777"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7042EC9F" w14:textId="77777777"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527C7D15" w14:textId="77777777"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0CD76912" w14:textId="77777777" w:rsidR="00C25320" w:rsidRDefault="00C25320" w:rsidP="00C25320">
      <w:pPr>
        <w:spacing w:after="0"/>
        <w:jc w:val="left"/>
        <w:rPr>
          <w:noProof/>
          <w:lang w:eastAsia="ko-KR"/>
        </w:rPr>
      </w:pPr>
    </w:p>
    <w:p w14:paraId="3EE6943B"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2ED17A38" w14:textId="77777777"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354A8791"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73F9B9F"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2E41E35A" w14:textId="77777777"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30BBBD34" w14:textId="77777777"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2D562EA3" w14:textId="77777777" w:rsidR="00E04D26" w:rsidRDefault="00E04D26" w:rsidP="00E04D26">
      <w:pPr>
        <w:pStyle w:val="ListParagraph"/>
        <w:spacing w:after="0"/>
        <w:jc w:val="left"/>
        <w:rPr>
          <w:noProof/>
          <w:lang w:eastAsia="ko-KR"/>
        </w:rPr>
      </w:pPr>
    </w:p>
    <w:p w14:paraId="5E47E646"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0759FB14" w14:textId="77777777"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2201D41B" w14:textId="77777777"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3B32DF3C" w14:textId="77777777"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29AAC8F4" w14:textId="77777777"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17EC0F69" w14:textId="77777777"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5617EFA8" w14:textId="77777777" w:rsidR="007024CE" w:rsidRDefault="007024CE" w:rsidP="002B2FB3">
      <w:pPr>
        <w:spacing w:after="0"/>
        <w:ind w:left="360"/>
        <w:jc w:val="left"/>
        <w:rPr>
          <w:noProof/>
          <w:lang w:eastAsia="ko-KR"/>
        </w:rPr>
      </w:pPr>
    </w:p>
    <w:p w14:paraId="6F51E8EE"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3461D7B1" w14:textId="77777777"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289C6410" w14:textId="77777777"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12B78D96" w14:textId="77777777"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26BF69D1" w14:textId="77777777"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14:paraId="184B44DB" w14:textId="77777777"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1A9D3571" w14:textId="77777777" w:rsidR="00792D54" w:rsidRDefault="00792D54" w:rsidP="00E91F33">
      <w:pPr>
        <w:pStyle w:val="ListParagraph"/>
        <w:spacing w:after="0"/>
        <w:jc w:val="left"/>
        <w:rPr>
          <w:noProof/>
          <w:lang w:eastAsia="ko-KR"/>
        </w:rPr>
      </w:pPr>
    </w:p>
    <w:p w14:paraId="1C17E627"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5BE51F30" w14:textId="77777777"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7FEA570A" w14:textId="77777777"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5C1A1C55"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70BDD2E6"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3D50C295" w14:textId="77777777"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5E459FE0" w14:textId="77777777"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14:paraId="301334BC"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6BDADA66" w14:textId="77777777" w:rsidR="009E266D" w:rsidRDefault="009E266D" w:rsidP="009E266D">
      <w:pPr>
        <w:spacing w:after="0"/>
        <w:jc w:val="left"/>
        <w:rPr>
          <w:b/>
          <w:bCs/>
          <w:noProof/>
          <w:u w:val="single"/>
          <w:lang w:eastAsia="ko-KR"/>
        </w:rPr>
      </w:pPr>
    </w:p>
    <w:p w14:paraId="45F96D8C" w14:textId="77777777"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14:paraId="0CEC5C52" w14:textId="77777777"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629E5BB3"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7030DEC8"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1DDF890F" w14:textId="77777777"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14:paraId="2399B53B" w14:textId="77777777" w:rsidR="000B3099" w:rsidRDefault="000B3099" w:rsidP="000B3099">
      <w:pPr>
        <w:pStyle w:val="Heading1"/>
      </w:pPr>
      <w:bookmarkStart w:id="11" w:name="_Toc510607461"/>
      <w:r>
        <w:t>2</w:t>
      </w:r>
      <w:r>
        <w:tab/>
        <w:t>Proposal</w:t>
      </w:r>
    </w:p>
    <w:p w14:paraId="5ACA556D"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1F3C0AE5" w14:textId="77777777" w:rsidR="00521686" w:rsidRDefault="00521686" w:rsidP="00521686">
      <w:pPr>
        <w:rPr>
          <w:lang w:eastAsia="zh-CN"/>
        </w:rPr>
      </w:pPr>
    </w:p>
    <w:p w14:paraId="5D7AB3EE"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75588E7" w14:textId="77777777" w:rsidR="0093587F" w:rsidRPr="00A97959" w:rsidRDefault="0093587F" w:rsidP="0093587F">
      <w:pPr>
        <w:pStyle w:val="Heading1"/>
      </w:pPr>
      <w:bookmarkStart w:id="12" w:name="_Toc16839388"/>
      <w:bookmarkStart w:id="13" w:name="_Toc21087547"/>
      <w:bookmarkStart w:id="14" w:name="_Toc23326080"/>
      <w:bookmarkStart w:id="15" w:name="_Toc25934686"/>
      <w:bookmarkStart w:id="16" w:name="_Toc26337066"/>
      <w:bookmarkStart w:id="17" w:name="_Toc31114363"/>
      <w:bookmarkStart w:id="18" w:name="_Toc43392851"/>
      <w:bookmarkStart w:id="19" w:name="_Toc43475650"/>
      <w:bookmarkStart w:id="20" w:name="_Toc43476026"/>
      <w:bookmarkStart w:id="21" w:name="_Toc25934676"/>
      <w:bookmarkStart w:id="22" w:name="_Toc26337056"/>
      <w:bookmarkStart w:id="23" w:name="_Toc31114303"/>
      <w:bookmarkStart w:id="24" w:name="_Toc31120326"/>
      <w:bookmarkEnd w:id="11"/>
      <w:r w:rsidRPr="00A97959">
        <w:t>7</w:t>
      </w:r>
      <w:r w:rsidRPr="00A97959">
        <w:tab/>
        <w:t>Evaluation</w:t>
      </w:r>
      <w:bookmarkEnd w:id="12"/>
      <w:bookmarkEnd w:id="13"/>
      <w:bookmarkEnd w:id="14"/>
      <w:bookmarkEnd w:id="15"/>
      <w:bookmarkEnd w:id="16"/>
      <w:bookmarkEnd w:id="17"/>
      <w:bookmarkEnd w:id="18"/>
      <w:bookmarkEnd w:id="19"/>
      <w:bookmarkEnd w:id="20"/>
    </w:p>
    <w:p w14:paraId="3771DEC9" w14:textId="77777777" w:rsidR="0093587F" w:rsidRPr="00A97959" w:rsidRDefault="0093587F" w:rsidP="0093587F">
      <w:pPr>
        <w:pStyle w:val="Heading2"/>
      </w:pPr>
      <w:bookmarkStart w:id="25" w:name="_Toc16839389"/>
      <w:bookmarkStart w:id="26" w:name="_Toc21087548"/>
      <w:bookmarkStart w:id="27" w:name="_Toc23326081"/>
      <w:bookmarkStart w:id="28" w:name="_Toc25934687"/>
      <w:bookmarkStart w:id="29" w:name="_Toc26337067"/>
      <w:bookmarkStart w:id="30" w:name="_Toc31114364"/>
      <w:bookmarkStart w:id="31" w:name="_Toc43392852"/>
      <w:bookmarkStart w:id="32" w:name="_Toc43475651"/>
      <w:bookmarkStart w:id="33" w:name="_Toc43476027"/>
      <w:r w:rsidRPr="00A97959">
        <w:t>7.X</w:t>
      </w:r>
      <w:r w:rsidRPr="00A97959">
        <w:tab/>
        <w:t>Key Issue #</w:t>
      </w:r>
      <w:r w:rsidR="004366C1">
        <w:t>4</w:t>
      </w:r>
      <w:r w:rsidRPr="00A97959">
        <w:t xml:space="preserve">: </w:t>
      </w:r>
      <w:bookmarkEnd w:id="25"/>
      <w:bookmarkEnd w:id="26"/>
      <w:bookmarkEnd w:id="27"/>
      <w:bookmarkEnd w:id="28"/>
      <w:bookmarkEnd w:id="29"/>
      <w:bookmarkEnd w:id="30"/>
      <w:bookmarkEnd w:id="31"/>
      <w:bookmarkEnd w:id="32"/>
      <w:bookmarkEnd w:id="33"/>
      <w:r w:rsidR="004366C1" w:rsidRPr="00A97959">
        <w:t>UE Onboarding and remote provisioning</w:t>
      </w:r>
    </w:p>
    <w:p w14:paraId="267C88D5" w14:textId="77777777" w:rsidR="00D00B88" w:rsidRDefault="00D00B88" w:rsidP="00D00B88">
      <w:pPr>
        <w:pStyle w:val="Heading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129A159E" w14:textId="77777777"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3C3C17C1"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34"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68681A48"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7CC52DD2" w14:textId="77777777" w:rsidR="004C00FD" w:rsidRPr="00631629" w:rsidRDefault="004C00FD" w:rsidP="00FE5DA2">
      <w:pPr>
        <w:pStyle w:val="ListParagraph"/>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337BC02F" w14:textId="77777777" w:rsidR="004C00FD" w:rsidRPr="00A71FD1" w:rsidRDefault="004C00FD" w:rsidP="00FE5DA2">
      <w:pPr>
        <w:pStyle w:val="ListParagraph"/>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2D889E52" w14:textId="77777777" w:rsidR="00B36489" w:rsidRPr="00A71FD1" w:rsidRDefault="00B36489" w:rsidP="00B36489">
      <w:pPr>
        <w:pStyle w:val="ListParagraph"/>
        <w:numPr>
          <w:ilvl w:val="0"/>
          <w:numId w:val="29"/>
        </w:numPr>
        <w:spacing w:after="0"/>
        <w:jc w:val="left"/>
        <w:rPr>
          <w:noProof/>
          <w:lang w:eastAsia="ko-KR"/>
        </w:rPr>
      </w:pPr>
      <w:del w:id="35" w:author="Antoine Mouquet (Orange)" w:date="2020-08-17T15:56:00Z">
        <w:r w:rsidRPr="00A71FD1" w:rsidDel="003D2181">
          <w:rPr>
            <w:noProof/>
            <w:lang w:eastAsia="ko-KR"/>
          </w:rPr>
          <w:delText>No p</w:delText>
        </w:r>
      </w:del>
      <w:ins w:id="36" w:author="Antoine Mouquet (Orange)" w:date="2020-08-17T15:56:00Z">
        <w:r>
          <w:rPr>
            <w:noProof/>
            <w:lang w:eastAsia="ko-KR"/>
          </w:rPr>
          <w:t>P</w:t>
        </w:r>
      </w:ins>
      <w:r w:rsidRPr="00A71FD1">
        <w:rPr>
          <w:noProof/>
          <w:lang w:eastAsia="ko-KR"/>
        </w:rPr>
        <w:t xml:space="preserve">rimary authentication </w:t>
      </w:r>
      <w:ins w:id="37" w:author="Antoine Mouquet (Orange)" w:date="2020-08-17T15:56:00Z">
        <w:r>
          <w:rPr>
            <w:noProof/>
            <w:lang w:eastAsia="ko-KR"/>
          </w:rPr>
          <w:t>is performed during registration</w:t>
        </w:r>
      </w:ins>
      <w:del w:id="38" w:author="Antoine Mouquet (Orange)" w:date="2020-08-17T15:56:00Z">
        <w:r w:rsidRPr="00A71FD1" w:rsidDel="003D2181">
          <w:rPr>
            <w:noProof/>
            <w:lang w:eastAsia="ko-KR"/>
          </w:rPr>
          <w:delText>(cf. RLOS)</w:delText>
        </w:r>
      </w:del>
      <w:r w:rsidRPr="00A71FD1">
        <w:rPr>
          <w:noProof/>
          <w:lang w:eastAsia="ko-KR"/>
        </w:rPr>
        <w:t>;</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6D2E820F" w14:textId="77777777" w:rsidR="004C00FD" w:rsidRDefault="004C00FD" w:rsidP="004C00FD">
      <w:pPr>
        <w:spacing w:after="0"/>
        <w:jc w:val="left"/>
        <w:rPr>
          <w:noProof/>
          <w:lang w:eastAsia="ko-KR"/>
        </w:rPr>
      </w:pPr>
    </w:p>
    <w:p w14:paraId="2C406439"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3D51B267" w14:textId="77777777" w:rsidR="004C00FD" w:rsidRDefault="004C00FD" w:rsidP="00FE5DA2">
      <w:pPr>
        <w:pStyle w:val="ListParagraph"/>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0235EF24" w14:textId="77777777" w:rsidR="004C00FD" w:rsidRPr="00DE5EF8" w:rsidRDefault="004C00FD" w:rsidP="00FE5DA2">
      <w:pPr>
        <w:pStyle w:val="ListParagraph"/>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6A23E3C2" w14:textId="77777777" w:rsidR="004C00FD" w:rsidRPr="00AA0134" w:rsidRDefault="004C00FD" w:rsidP="00FE5DA2">
      <w:pPr>
        <w:pStyle w:val="ListParagraph"/>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7DE585B5" w14:textId="77777777" w:rsidR="004C00FD" w:rsidRPr="004872EE" w:rsidRDefault="004C00FD" w:rsidP="00FE5DA2">
      <w:pPr>
        <w:pStyle w:val="ListParagraph"/>
        <w:numPr>
          <w:ilvl w:val="0"/>
          <w:numId w:val="30"/>
        </w:numPr>
        <w:spacing w:after="0"/>
        <w:jc w:val="left"/>
        <w:rPr>
          <w:noProof/>
          <w:lang w:eastAsia="ko-KR"/>
        </w:rPr>
      </w:pPr>
      <w:r w:rsidRPr="004872EE">
        <w:rPr>
          <w:noProof/>
          <w:lang w:eastAsia="ko-KR"/>
        </w:rPr>
        <w:t>The NG-RAN indicates this support in the SIB as “Support for onboarding” indicator.</w:t>
      </w:r>
    </w:p>
    <w:p w14:paraId="694767BD" w14:textId="77777777" w:rsidR="004C00FD" w:rsidRPr="009428B4" w:rsidRDefault="004C00FD" w:rsidP="00FE5DA2">
      <w:pPr>
        <w:pStyle w:val="ListParagraph"/>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7363A894" w14:textId="77777777" w:rsidR="004C00FD" w:rsidRDefault="004C00FD" w:rsidP="004C00FD">
      <w:pPr>
        <w:spacing w:after="0"/>
        <w:jc w:val="left"/>
        <w:rPr>
          <w:noProof/>
          <w:lang w:eastAsia="ko-KR"/>
        </w:rPr>
      </w:pPr>
    </w:p>
    <w:p w14:paraId="51473DAF"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35164F99"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33F85F13"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5A64221C"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4E7D6D94" w14:textId="77777777" w:rsidR="004C00FD" w:rsidRPr="009F7F46" w:rsidRDefault="004C00FD" w:rsidP="00FE5DA2">
      <w:pPr>
        <w:pStyle w:val="ListParagraph"/>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3CE1A5B3"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379EA330" w14:textId="77777777" w:rsidR="004C00FD" w:rsidRDefault="004C00FD" w:rsidP="004C00FD">
      <w:pPr>
        <w:spacing w:after="0"/>
        <w:jc w:val="left"/>
        <w:rPr>
          <w:noProof/>
          <w:lang w:eastAsia="ko-KR"/>
        </w:rPr>
      </w:pPr>
    </w:p>
    <w:p w14:paraId="5BE73623"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5014C46A" w14:textId="77777777" w:rsidR="004C00FD" w:rsidRDefault="004C00FD" w:rsidP="00FE5DA2">
      <w:pPr>
        <w:pStyle w:val="ListParagraph"/>
        <w:numPr>
          <w:ilvl w:val="0"/>
          <w:numId w:val="32"/>
        </w:numPr>
        <w:spacing w:after="0"/>
        <w:jc w:val="left"/>
        <w:rPr>
          <w:noProof/>
          <w:lang w:eastAsia="ko-KR"/>
        </w:rPr>
      </w:pPr>
      <w:r>
        <w:rPr>
          <w:noProof/>
          <w:lang w:eastAsia="ko-KR"/>
        </w:rPr>
        <w:t xml:space="preserve">Same as solution 5 </w:t>
      </w:r>
    </w:p>
    <w:p w14:paraId="47BFFF55" w14:textId="77777777" w:rsidR="004C00FD" w:rsidRDefault="004C00FD" w:rsidP="00FE5DA2">
      <w:pPr>
        <w:pStyle w:val="ListParagraph"/>
        <w:numPr>
          <w:ilvl w:val="0"/>
          <w:numId w:val="32"/>
        </w:numPr>
        <w:spacing w:after="0"/>
        <w:jc w:val="left"/>
        <w:rPr>
          <w:noProof/>
          <w:lang w:eastAsia="ko-KR"/>
        </w:rPr>
      </w:pPr>
      <w:r>
        <w:rPr>
          <w:noProof/>
          <w:lang w:eastAsia="ko-KR"/>
        </w:rPr>
        <w:t>Same as solution 5</w:t>
      </w:r>
    </w:p>
    <w:p w14:paraId="2BB33E24" w14:textId="77777777"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663B1E3" w14:textId="77777777"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09AC1DE5" w14:textId="77777777" w:rsidR="004C00FD" w:rsidRDefault="004C00FD" w:rsidP="00FE5DA2">
      <w:pPr>
        <w:pStyle w:val="ListParagraph"/>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2B039829" w14:textId="77777777" w:rsidR="004C00FD" w:rsidRDefault="004C00FD" w:rsidP="004C00FD">
      <w:pPr>
        <w:spacing w:after="0"/>
        <w:jc w:val="left"/>
        <w:rPr>
          <w:noProof/>
          <w:lang w:eastAsia="ko-KR"/>
        </w:rPr>
      </w:pPr>
    </w:p>
    <w:p w14:paraId="43F118B0"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134CEFD5"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9997455"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F108BF6"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18D64738" w14:textId="77777777" w:rsidR="004C00FD" w:rsidRPr="007A0AFE" w:rsidRDefault="004C00FD" w:rsidP="00FE5DA2">
      <w:pPr>
        <w:pStyle w:val="ListParagraph"/>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6F76E391" w14:textId="77777777" w:rsidR="004C00FD" w:rsidRDefault="004C00FD" w:rsidP="00FE5DA2">
      <w:pPr>
        <w:pStyle w:val="ListParagraph"/>
        <w:numPr>
          <w:ilvl w:val="0"/>
          <w:numId w:val="33"/>
        </w:numPr>
        <w:spacing w:after="0"/>
        <w:jc w:val="left"/>
        <w:rPr>
          <w:noProof/>
          <w:lang w:eastAsia="ko-KR"/>
        </w:rPr>
      </w:pPr>
      <w:r w:rsidRPr="003E7393">
        <w:rPr>
          <w:noProof/>
          <w:lang w:eastAsia="ko-KR"/>
        </w:rPr>
        <w:t>Authentication based on the default operator profile in eUICC.</w:t>
      </w:r>
    </w:p>
    <w:p w14:paraId="3F0522AB" w14:textId="77777777" w:rsidR="004C00FD" w:rsidRDefault="004C00FD" w:rsidP="004C00FD">
      <w:pPr>
        <w:pStyle w:val="ListParagraph"/>
        <w:spacing w:after="0"/>
        <w:jc w:val="left"/>
        <w:rPr>
          <w:noProof/>
          <w:lang w:eastAsia="ko-KR"/>
        </w:rPr>
      </w:pPr>
    </w:p>
    <w:p w14:paraId="430FD0AA"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50C4DBBB"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2B2E63D6"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2DB8C67C"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24A3504D"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284C57DD" w14:textId="77777777" w:rsidR="004C00FD" w:rsidRDefault="004C00FD" w:rsidP="00FE5DA2">
      <w:pPr>
        <w:pStyle w:val="ListParagraph"/>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13D3947A" w14:textId="77777777" w:rsidR="004C00FD" w:rsidRDefault="004C00FD" w:rsidP="004C00FD">
      <w:pPr>
        <w:spacing w:after="0"/>
        <w:ind w:left="360"/>
        <w:jc w:val="left"/>
        <w:rPr>
          <w:noProof/>
          <w:lang w:eastAsia="ko-KR"/>
        </w:rPr>
      </w:pPr>
    </w:p>
    <w:p w14:paraId="36F3C1F8"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40652308"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02FDBEE1"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5B907077"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4F375DF3" w14:textId="77777777" w:rsidR="004C00FD" w:rsidRPr="00792D54" w:rsidRDefault="004C00FD" w:rsidP="00FE5DA2">
      <w:pPr>
        <w:pStyle w:val="ListParagraph"/>
        <w:numPr>
          <w:ilvl w:val="0"/>
          <w:numId w:val="35"/>
        </w:numPr>
        <w:spacing w:after="0"/>
        <w:jc w:val="left"/>
        <w:rPr>
          <w:noProof/>
          <w:lang w:eastAsia="ko-KR"/>
        </w:rPr>
      </w:pPr>
      <w:r w:rsidRPr="00FF050A">
        <w:rPr>
          <w:noProof/>
          <w:lang w:eastAsia="ko-KR"/>
        </w:rPr>
        <w:t>Same as solution 5 with prmary authentication.</w:t>
      </w:r>
    </w:p>
    <w:p w14:paraId="1A1C0028"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3F3EBFF2" w14:textId="77777777" w:rsidR="004C00FD" w:rsidRDefault="004C00FD" w:rsidP="004C00FD">
      <w:pPr>
        <w:pStyle w:val="ListParagraph"/>
        <w:spacing w:after="0"/>
        <w:jc w:val="left"/>
        <w:rPr>
          <w:noProof/>
          <w:lang w:eastAsia="ko-KR"/>
        </w:rPr>
      </w:pPr>
    </w:p>
    <w:p w14:paraId="65567058"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4020BA1C"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42908B5B"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3E3EEAF7"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0EC8D575"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49B1A72B" w14:textId="77777777"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F670944" w14:textId="77777777"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14:paraId="6EDB5E13" w14:textId="77777777"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70B50013" w14:textId="77777777" w:rsidR="004C00FD" w:rsidRPr="00FE5DA2" w:rsidRDefault="004C00FD" w:rsidP="00FE5DA2">
      <w:pPr>
        <w:pStyle w:val="ListParagraph"/>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6AD0DECC"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6A0028B9"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232741B6" w14:textId="77777777" w:rsidR="004C00FD" w:rsidRPr="00814900" w:rsidRDefault="004C00FD" w:rsidP="00FE5DA2">
      <w:pPr>
        <w:pStyle w:val="ListParagraph"/>
        <w:numPr>
          <w:ilvl w:val="0"/>
          <w:numId w:val="37"/>
        </w:numPr>
        <w:spacing w:after="0"/>
        <w:jc w:val="left"/>
        <w:rPr>
          <w:b/>
          <w:bCs/>
          <w:noProof/>
          <w:u w:val="single"/>
          <w:lang w:eastAsia="ko-KR"/>
        </w:rPr>
      </w:pPr>
      <w:r>
        <w:rPr>
          <w:noProof/>
          <w:lang w:eastAsia="ko-KR"/>
        </w:rPr>
        <w:t>Same as solution 5.</w:t>
      </w:r>
    </w:p>
    <w:p w14:paraId="3410AA4D" w14:textId="77777777" w:rsidR="005250DC" w:rsidRPr="00A97959" w:rsidRDefault="005250DC" w:rsidP="00506628">
      <w:pPr>
        <w:pStyle w:val="EditorsNote"/>
        <w:ind w:left="0" w:firstLine="0"/>
      </w:pPr>
    </w:p>
    <w:p w14:paraId="7E6214E0"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13C7CB77" w14:textId="77777777" w:rsidR="005F6AEC" w:rsidRDefault="005F6AEC" w:rsidP="001F225D">
      <w:pPr>
        <w:pStyle w:val="Heading2"/>
      </w:pPr>
    </w:p>
    <w:p w14:paraId="72D551E5" w14:textId="77777777" w:rsidR="005250DC" w:rsidRPr="00A97959" w:rsidRDefault="005250DC" w:rsidP="005250DC">
      <w:pPr>
        <w:pStyle w:val="Heading1"/>
      </w:pPr>
      <w:bookmarkStart w:id="39" w:name="_Toc16839390"/>
      <w:bookmarkStart w:id="40" w:name="_Toc21087549"/>
      <w:bookmarkStart w:id="41" w:name="_Toc23326082"/>
      <w:bookmarkStart w:id="42" w:name="_Toc25934688"/>
      <w:bookmarkStart w:id="43" w:name="_Toc26337068"/>
      <w:bookmarkStart w:id="44" w:name="_Toc31114365"/>
      <w:bookmarkStart w:id="45" w:name="_Toc43392853"/>
      <w:bookmarkStart w:id="46" w:name="_Toc43475652"/>
      <w:bookmarkStart w:id="47" w:name="_Toc43476028"/>
      <w:r w:rsidRPr="00A97959">
        <w:t>8</w:t>
      </w:r>
      <w:r w:rsidRPr="00A97959">
        <w:tab/>
        <w:t>Conclusions</w:t>
      </w:r>
      <w:bookmarkEnd w:id="39"/>
      <w:bookmarkEnd w:id="40"/>
      <w:bookmarkEnd w:id="41"/>
      <w:bookmarkEnd w:id="42"/>
      <w:bookmarkEnd w:id="43"/>
      <w:bookmarkEnd w:id="44"/>
      <w:bookmarkEnd w:id="45"/>
      <w:bookmarkEnd w:id="46"/>
      <w:bookmarkEnd w:id="47"/>
    </w:p>
    <w:p w14:paraId="7CB3AAD6" w14:textId="77777777" w:rsidR="005250DC" w:rsidRPr="00A97959" w:rsidRDefault="005250DC" w:rsidP="005250DC">
      <w:pPr>
        <w:pStyle w:val="Heading2"/>
      </w:pPr>
      <w:bookmarkStart w:id="48" w:name="_Toc16839391"/>
      <w:bookmarkStart w:id="49" w:name="_Toc21087550"/>
      <w:bookmarkStart w:id="50" w:name="_Toc23326083"/>
      <w:bookmarkStart w:id="51" w:name="_Toc25934689"/>
      <w:bookmarkStart w:id="52" w:name="_Toc26337069"/>
      <w:bookmarkStart w:id="53" w:name="_Toc31114366"/>
      <w:bookmarkStart w:id="54" w:name="_Toc43392854"/>
      <w:bookmarkStart w:id="55" w:name="_Toc43475653"/>
      <w:bookmarkStart w:id="56" w:name="_Toc43476029"/>
      <w:r w:rsidRPr="00A97959">
        <w:t>8.X</w:t>
      </w:r>
      <w:r w:rsidRPr="00A97959">
        <w:tab/>
        <w:t>Key Issue #</w:t>
      </w:r>
      <w:r w:rsidR="00D1459A">
        <w:t>4</w:t>
      </w:r>
      <w:r w:rsidRPr="00A97959">
        <w:t xml:space="preserve">: </w:t>
      </w:r>
      <w:bookmarkEnd w:id="48"/>
      <w:bookmarkEnd w:id="49"/>
      <w:bookmarkEnd w:id="50"/>
      <w:bookmarkEnd w:id="51"/>
      <w:bookmarkEnd w:id="52"/>
      <w:bookmarkEnd w:id="53"/>
      <w:bookmarkEnd w:id="54"/>
      <w:bookmarkEnd w:id="55"/>
      <w:bookmarkEnd w:id="56"/>
      <w:r w:rsidR="00D1459A" w:rsidRPr="00A97959">
        <w:t>UE Onboarding and remote provisioning</w:t>
      </w:r>
    </w:p>
    <w:p w14:paraId="13ADBC45"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0B1C6588" w14:textId="77777777" w:rsidR="005B7F6A" w:rsidRPr="00701294" w:rsidRDefault="005B7F6A" w:rsidP="005250DC">
      <w:pPr>
        <w:rPr>
          <w:ins w:id="57" w:author="Megha_r1" w:date="2020-08-19T10:34:00Z"/>
          <w:rFonts w:ascii="Arial" w:hAnsi="Arial" w:cs="Arial"/>
          <w:b/>
          <w:bCs/>
          <w:u w:val="single"/>
          <w:lang w:eastAsia="ko-KR"/>
        </w:rPr>
      </w:pPr>
      <w:ins w:id="58" w:author="Megha_r1" w:date="2020-08-19T10:34:00Z">
        <w:r w:rsidRPr="00701294">
          <w:rPr>
            <w:rFonts w:ascii="Arial" w:hAnsi="Arial" w:cs="Arial"/>
            <w:b/>
            <w:bCs/>
            <w:u w:val="single"/>
            <w:lang w:eastAsia="ko-KR"/>
          </w:rPr>
          <w:t xml:space="preserve">UE onboarding </w:t>
        </w:r>
      </w:ins>
      <w:ins w:id="59" w:author="Megha_r1" w:date="2020-08-19T10:52:00Z">
        <w:r w:rsidR="00367A7C" w:rsidRPr="00701294">
          <w:rPr>
            <w:rFonts w:ascii="Arial" w:hAnsi="Arial" w:cs="Arial"/>
            <w:b/>
            <w:bCs/>
            <w:u w:val="single"/>
            <w:lang w:eastAsia="ko-KR"/>
          </w:rPr>
          <w:t xml:space="preserve">for SNPN </w:t>
        </w:r>
      </w:ins>
      <w:ins w:id="60" w:author="Megha_r1" w:date="2020-08-19T10:34:00Z">
        <w:r w:rsidRPr="00701294">
          <w:rPr>
            <w:rFonts w:ascii="Arial" w:hAnsi="Arial" w:cs="Arial"/>
            <w:b/>
            <w:bCs/>
            <w:u w:val="single"/>
            <w:lang w:eastAsia="ko-KR"/>
          </w:rPr>
          <w:t>(Component 1 of KI#4)</w:t>
        </w:r>
      </w:ins>
    </w:p>
    <w:p w14:paraId="5B6FCA4D" w14:textId="77777777" w:rsidR="005250DC" w:rsidRPr="00701294" w:rsidDel="00874E8A" w:rsidRDefault="00B672E4" w:rsidP="005250DC">
      <w:pPr>
        <w:rPr>
          <w:del w:id="61" w:author="Megha_r1" w:date="2020-08-19T10:49:00Z"/>
        </w:rPr>
      </w:pPr>
      <w:del w:id="62" w:author="Megha_r1" w:date="2020-08-19T10:49:00Z">
        <w:r w:rsidRPr="00701294" w:rsidDel="00874E8A">
          <w:delText>T</w:delText>
        </w:r>
        <w:r w:rsidR="00506628" w:rsidRPr="00701294" w:rsidDel="00874E8A">
          <w:delText xml:space="preserve">he following </w:delText>
        </w:r>
        <w:r w:rsidR="00D85948" w:rsidRPr="00701294" w:rsidDel="00874E8A">
          <w:delText>principles</w:delText>
        </w:r>
        <w:r w:rsidRPr="00701294" w:rsidDel="00874E8A">
          <w:delText xml:space="preserve"> are recommend</w:delText>
        </w:r>
        <w:r w:rsidR="00A81E37" w:rsidRPr="00701294" w:rsidDel="00874E8A">
          <w:delText>ed</w:delText>
        </w:r>
        <w:r w:rsidRPr="00701294" w:rsidDel="00874E8A">
          <w:delText xml:space="preserve"> for normative work </w:delText>
        </w:r>
        <w:r w:rsidR="00A81E37" w:rsidRPr="00701294" w:rsidDel="00874E8A">
          <w:delText>addressing</w:delText>
        </w:r>
        <w:r w:rsidRPr="00701294" w:rsidDel="00874E8A">
          <w:delText xml:space="preserve"> </w:delText>
        </w:r>
        <w:r w:rsidR="00B233D5" w:rsidRPr="00701294" w:rsidDel="00874E8A">
          <w:delText>component 1 and component 2</w:delText>
        </w:r>
        <w:r w:rsidR="006C3412" w:rsidRPr="00701294" w:rsidDel="00874E8A">
          <w:delText xml:space="preserve"> (SNPN case)</w:delText>
        </w:r>
        <w:r w:rsidR="00B233D5" w:rsidRPr="00701294" w:rsidDel="00874E8A">
          <w:delText xml:space="preserve"> of the key issue </w:delText>
        </w:r>
        <w:r w:rsidRPr="00701294" w:rsidDel="00874E8A">
          <w:delText>where the onboarding network is an SNPN</w:delText>
        </w:r>
        <w:r w:rsidR="00D85948" w:rsidRPr="00701294" w:rsidDel="00874E8A">
          <w:delText>:</w:delText>
        </w:r>
      </w:del>
    </w:p>
    <w:p w14:paraId="6AB0D924" w14:textId="77777777" w:rsidR="00D85948" w:rsidRPr="00701294" w:rsidDel="00874E8A" w:rsidRDefault="009B3E73" w:rsidP="009F54E0">
      <w:pPr>
        <w:pStyle w:val="ListParagraph"/>
        <w:numPr>
          <w:ilvl w:val="0"/>
          <w:numId w:val="28"/>
        </w:numPr>
        <w:rPr>
          <w:del w:id="63" w:author="Megha_r1" w:date="2020-08-19T10:49:00Z"/>
        </w:rPr>
      </w:pPr>
      <w:del w:id="64" w:author="Megha_r1" w:date="2020-08-19T10:49:00Z">
        <w:r w:rsidRPr="00701294" w:rsidDel="00874E8A">
          <w:delText xml:space="preserve">Provisioning </w:delText>
        </w:r>
        <w:r w:rsidR="008E6833" w:rsidRPr="00701294" w:rsidDel="00874E8A">
          <w:delText>via u</w:delText>
        </w:r>
        <w:r w:rsidRPr="00701294" w:rsidDel="00874E8A">
          <w:delText xml:space="preserve">ser plane solution </w:delText>
        </w:r>
        <w:r w:rsidR="008E6833" w:rsidRPr="00701294" w:rsidDel="00874E8A">
          <w:delText xml:space="preserve">is </w:delText>
        </w:r>
        <w:r w:rsidR="00C71A1F" w:rsidRPr="00701294" w:rsidDel="00874E8A">
          <w:delText xml:space="preserve">used when the subscription owner is an SNPN </w:delText>
        </w:r>
        <w:r w:rsidR="00B0267C" w:rsidRPr="00701294" w:rsidDel="00874E8A">
          <w:delText>for Rel-17.</w:delText>
        </w:r>
      </w:del>
    </w:p>
    <w:p w14:paraId="1D872CDF" w14:textId="77777777" w:rsidR="00976E9A" w:rsidRPr="00701294" w:rsidDel="00874E8A" w:rsidRDefault="00976E9A" w:rsidP="00976E9A">
      <w:pPr>
        <w:pStyle w:val="B1"/>
        <w:numPr>
          <w:ilvl w:val="0"/>
          <w:numId w:val="28"/>
        </w:numPr>
        <w:rPr>
          <w:del w:id="65" w:author="Megha_r1" w:date="2020-08-19T10:49:00Z"/>
          <w:noProof/>
          <w:lang w:eastAsia="ko-KR"/>
        </w:rPr>
      </w:pPr>
      <w:del w:id="66" w:author="Megha_r1" w:date="2020-08-19T10:49:00Z">
        <w:r w:rsidRPr="00701294" w:rsidDel="00874E8A">
          <w:rPr>
            <w:noProof/>
            <w:lang w:eastAsia="ko-KR"/>
          </w:rPr>
          <w:delText>UE sends to O-SNPN any information it has to assist PS and SO</w:delText>
        </w:r>
        <w:r w:rsidRPr="00701294" w:rsidDel="00874E8A">
          <w:rPr>
            <w:noProof/>
            <w:lang w:val="en-US" w:eastAsia="ko-KR"/>
          </w:rPr>
          <w:delText>-SNPN</w:delText>
        </w:r>
        <w:r w:rsidRPr="00701294" w:rsidDel="00874E8A">
          <w:rPr>
            <w:noProof/>
            <w:lang w:eastAsia="ko-KR"/>
          </w:rPr>
          <w:delText xml:space="preserve"> selection. This may include a PS identity, an SO</w:delText>
        </w:r>
        <w:r w:rsidRPr="00701294" w:rsidDel="00874E8A">
          <w:rPr>
            <w:noProof/>
            <w:lang w:val="en-US" w:eastAsia="ko-KR"/>
          </w:rPr>
          <w:delText xml:space="preserve">-SNPN </w:delText>
        </w:r>
        <w:r w:rsidRPr="00701294" w:rsidDel="00874E8A">
          <w:rPr>
            <w:noProof/>
            <w:lang w:eastAsia="ko-KR"/>
          </w:rPr>
          <w:delText xml:space="preserve"> identity, both or neither. This information is included in the Configuration PDU Session Establishment Request.</w:delText>
        </w:r>
      </w:del>
    </w:p>
    <w:p w14:paraId="65D124FA" w14:textId="77777777" w:rsidR="00976E9A" w:rsidRPr="00701294" w:rsidDel="00874E8A" w:rsidRDefault="00976E9A" w:rsidP="00976E9A">
      <w:pPr>
        <w:pStyle w:val="B1"/>
        <w:numPr>
          <w:ilvl w:val="0"/>
          <w:numId w:val="28"/>
        </w:numPr>
        <w:rPr>
          <w:del w:id="67" w:author="Megha_r1" w:date="2020-08-19T10:49:00Z"/>
          <w:noProof/>
          <w:lang w:eastAsia="ko-KR"/>
        </w:rPr>
      </w:pPr>
      <w:del w:id="68" w:author="Megha_r1" w:date="2020-08-19T10:49:00Z">
        <w:r w:rsidRPr="00701294" w:rsidDel="00874E8A">
          <w:rPr>
            <w:noProof/>
            <w:lang w:eastAsia="ko-KR"/>
          </w:rPr>
          <w:delText>O-SNPN takes the UE-provided information into account, makes a decision (e.g. to possibly override the device’s choice) and optionally provides PS and SO</w:delText>
        </w:r>
        <w:r w:rsidRPr="00701294" w:rsidDel="00874E8A">
          <w:rPr>
            <w:noProof/>
            <w:lang w:val="en-US" w:eastAsia="ko-KR"/>
          </w:rPr>
          <w:delText xml:space="preserve">-SNPN </w:delText>
        </w:r>
        <w:r w:rsidRPr="00701294" w:rsidDel="00874E8A">
          <w:rPr>
            <w:noProof/>
            <w:lang w:eastAsia="ko-KR"/>
          </w:rPr>
          <w:delText>selection information in the Configuration PDU Session Establishment Accept. This may include a PS identity, an SO</w:delText>
        </w:r>
        <w:r w:rsidRPr="00701294" w:rsidDel="00874E8A">
          <w:rPr>
            <w:noProof/>
            <w:lang w:val="en-US" w:eastAsia="ko-KR"/>
          </w:rPr>
          <w:delText>-SNPN</w:delText>
        </w:r>
        <w:r w:rsidRPr="00701294" w:rsidDel="00874E8A">
          <w:rPr>
            <w:noProof/>
            <w:lang w:eastAsia="ko-KR"/>
          </w:rPr>
          <w:delText xml:space="preserve"> identity, both or neither.</w:delText>
        </w:r>
      </w:del>
    </w:p>
    <w:p w14:paraId="23846CFA" w14:textId="77777777" w:rsidR="00976E9A" w:rsidRPr="00701294" w:rsidDel="00874E8A" w:rsidRDefault="00976E9A" w:rsidP="00976E9A">
      <w:pPr>
        <w:pStyle w:val="B1"/>
        <w:numPr>
          <w:ilvl w:val="0"/>
          <w:numId w:val="28"/>
        </w:numPr>
        <w:rPr>
          <w:del w:id="69" w:author="Megha_r1" w:date="2020-08-19T10:49:00Z"/>
          <w:noProof/>
          <w:lang w:eastAsia="ko-KR"/>
        </w:rPr>
      </w:pPr>
      <w:del w:id="70" w:author="Megha_r1" w:date="2020-08-19T10:49:00Z">
        <w:r w:rsidRPr="00701294" w:rsidDel="00874E8A">
          <w:rPr>
            <w:noProof/>
            <w:lang w:eastAsia="ko-KR"/>
          </w:rPr>
          <w:lastRenderedPageBreak/>
          <w:delText>The PS and/or SO</w:delText>
        </w:r>
        <w:r w:rsidRPr="00701294" w:rsidDel="00874E8A">
          <w:rPr>
            <w:noProof/>
            <w:lang w:val="en-US" w:eastAsia="ko-KR"/>
          </w:rPr>
          <w:delText>-SNPN</w:delText>
        </w:r>
        <w:r w:rsidRPr="00701294" w:rsidDel="00874E8A">
          <w:rPr>
            <w:noProof/>
            <w:lang w:eastAsia="ko-KR"/>
          </w:rPr>
          <w:delText xml:space="preserve"> identity provided by the network overrides </w:delText>
        </w:r>
        <w:r w:rsidRPr="00701294" w:rsidDel="00874E8A">
          <w:rPr>
            <w:noProof/>
            <w:lang w:val="en-US" w:eastAsia="ko-KR"/>
          </w:rPr>
          <w:delText>any</w:delText>
        </w:r>
        <w:r w:rsidRPr="00701294" w:rsidDel="00874E8A">
          <w:rPr>
            <w:noProof/>
            <w:lang w:eastAsia="ko-KR"/>
          </w:rPr>
          <w:delText xml:space="preserve"> PS and/or SO</w:delText>
        </w:r>
        <w:r w:rsidRPr="00701294" w:rsidDel="00874E8A">
          <w:rPr>
            <w:noProof/>
            <w:lang w:val="en-US" w:eastAsia="ko-KR"/>
          </w:rPr>
          <w:delText>-SNPN</w:delText>
        </w:r>
        <w:r w:rsidRPr="00701294" w:rsidDel="00874E8A">
          <w:rPr>
            <w:noProof/>
            <w:lang w:eastAsia="ko-KR"/>
          </w:rPr>
          <w:delText xml:space="preserve"> identity stored in the device.</w:delText>
        </w:r>
      </w:del>
    </w:p>
    <w:p w14:paraId="2A558AB6" w14:textId="77777777" w:rsidR="00976E9A" w:rsidRPr="00701294" w:rsidDel="00874E8A" w:rsidRDefault="00976E9A" w:rsidP="006E21B5">
      <w:pPr>
        <w:pStyle w:val="B1"/>
        <w:numPr>
          <w:ilvl w:val="0"/>
          <w:numId w:val="28"/>
        </w:numPr>
        <w:rPr>
          <w:del w:id="71" w:author="Megha_r1" w:date="2020-08-19T10:49:00Z"/>
          <w:noProof/>
          <w:lang w:eastAsia="ko-KR"/>
        </w:rPr>
      </w:pPr>
      <w:del w:id="72" w:author="Megha_r1" w:date="2020-08-19T10:49:00Z">
        <w:r w:rsidRPr="00701294" w:rsidDel="00874E8A">
          <w:rPr>
            <w:noProof/>
            <w:lang w:eastAsia="ko-KR"/>
          </w:rPr>
          <w:delText xml:space="preserve">If upon reception on Configuration PDU Session Establishment Accept the device still does not have a PS identity, the device uses a well-known FQDN to perform PS discovery. </w:delText>
        </w:r>
      </w:del>
    </w:p>
    <w:p w14:paraId="2EB7446E" w14:textId="77777777" w:rsidR="00CA01B7" w:rsidRPr="00701294" w:rsidRDefault="00CA01B7" w:rsidP="0068542D">
      <w:pPr>
        <w:pStyle w:val="B1"/>
        <w:numPr>
          <w:ilvl w:val="0"/>
          <w:numId w:val="28"/>
        </w:numPr>
        <w:rPr>
          <w:ins w:id="73" w:author="Qualcomm-140" w:date="2020-08-20T17:36:00Z"/>
          <w:lang w:val="en-GB" w:eastAsia="ko-KR"/>
        </w:rPr>
      </w:pPr>
      <w:ins w:id="74" w:author="Qualcomm-140" w:date="2020-08-20T17:36:00Z">
        <w:r w:rsidRPr="00701294">
          <w:rPr>
            <w:lang w:val="en-GB" w:eastAsia="ko-KR"/>
          </w:rPr>
          <w:t>Procedures for UE o</w:t>
        </w:r>
        <w:proofErr w:type="spellStart"/>
        <w:r w:rsidRPr="00701294">
          <w:rPr>
            <w:lang w:eastAsia="ko-KR"/>
          </w:rPr>
          <w:t>nboarding</w:t>
        </w:r>
        <w:proofErr w:type="spellEnd"/>
        <w:r w:rsidRPr="00701294">
          <w:rPr>
            <w:lang w:eastAsia="ko-KR"/>
          </w:rPr>
          <w:t xml:space="preserve"> with </w:t>
        </w:r>
        <w:r w:rsidRPr="00701294">
          <w:rPr>
            <w:lang w:val="en-GB" w:eastAsia="ko-KR"/>
          </w:rPr>
          <w:t>D</w:t>
        </w:r>
        <w:proofErr w:type="spellStart"/>
        <w:r w:rsidRPr="00701294">
          <w:rPr>
            <w:lang w:eastAsia="ko-KR"/>
          </w:rPr>
          <w:t>efault</w:t>
        </w:r>
        <w:proofErr w:type="spellEnd"/>
        <w:r w:rsidRPr="00701294">
          <w:rPr>
            <w:lang w:val="en-GB" w:eastAsia="ko-KR"/>
          </w:rPr>
          <w:t xml:space="preserve"> UE</w:t>
        </w:r>
        <w:r w:rsidRPr="00701294">
          <w:rPr>
            <w:lang w:eastAsia="ko-KR"/>
          </w:rPr>
          <w:t xml:space="preserve"> credentials used for primary authentication</w:t>
        </w:r>
        <w:r w:rsidRPr="00701294">
          <w:rPr>
            <w:lang w:val="en-GB" w:eastAsia="ko-KR"/>
          </w:rPr>
          <w:t xml:space="preserve"> and O-SNPN as Onboarding Network (ON)</w:t>
        </w:r>
        <w:r w:rsidRPr="00701294">
          <w:rPr>
            <w:lang w:eastAsia="ko-KR"/>
          </w:rPr>
          <w:t xml:space="preserve"> </w:t>
        </w:r>
        <w:del w:id="75" w:author="Megha_r1" w:date="2020-08-21T11:02:00Z">
          <w:r w:rsidRPr="00701294" w:rsidDel="00220B12">
            <w:rPr>
              <w:shd w:val="clear" w:color="auto" w:fill="FFC000"/>
              <w:lang w:eastAsia="ko-KR"/>
            </w:rPr>
            <w:delText xml:space="preserve">shall </w:delText>
          </w:r>
        </w:del>
      </w:ins>
      <w:ins w:id="76" w:author="Megha_r1" w:date="2020-08-21T11:02:00Z">
        <w:r w:rsidR="00220B12" w:rsidRPr="00701294">
          <w:rPr>
            <w:shd w:val="clear" w:color="auto" w:fill="FFC000"/>
            <w:lang w:val="en-US" w:eastAsia="ko-KR"/>
          </w:rPr>
          <w:t>may</w:t>
        </w:r>
        <w:r w:rsidR="00220B12" w:rsidRPr="00701294">
          <w:rPr>
            <w:lang w:val="en-US" w:eastAsia="ko-KR"/>
          </w:rPr>
          <w:t xml:space="preserve"> </w:t>
        </w:r>
      </w:ins>
      <w:ins w:id="77" w:author="Qualcomm-140" w:date="2020-08-20T17:36:00Z">
        <w:r w:rsidRPr="00701294">
          <w:rPr>
            <w:lang w:eastAsia="ko-KR"/>
          </w:rPr>
          <w:t xml:space="preserve">be </w:t>
        </w:r>
        <w:r w:rsidRPr="00701294">
          <w:rPr>
            <w:lang w:val="en-GB" w:eastAsia="ko-KR"/>
          </w:rPr>
          <w:t>specified</w:t>
        </w:r>
      </w:ins>
      <w:ins w:id="78" w:author="Megha_r1" w:date="2020-08-21T11:02:00Z">
        <w:r w:rsidR="00220B12" w:rsidRPr="00701294">
          <w:rPr>
            <w:lang w:val="en-GB" w:eastAsia="ko-KR"/>
          </w:rPr>
          <w:t xml:space="preserve"> </w:t>
        </w:r>
        <w:r w:rsidR="00220B12" w:rsidRPr="00701294">
          <w:rPr>
            <w:shd w:val="clear" w:color="auto" w:fill="FFC000"/>
            <w:lang w:val="en-GB" w:eastAsia="ko-KR"/>
          </w:rPr>
          <w:t>pending SA3 confirmation that primary authentication is required for user plane Onboarding</w:t>
        </w:r>
      </w:ins>
      <w:ins w:id="79" w:author="Qualcomm-140" w:date="2020-08-20T17:36:00Z">
        <w:r w:rsidRPr="00701294">
          <w:rPr>
            <w:shd w:val="clear" w:color="auto" w:fill="FFC000"/>
            <w:lang w:val="en-GB" w:eastAsia="ko-KR"/>
          </w:rPr>
          <w:t xml:space="preserve">; </w:t>
        </w:r>
      </w:ins>
    </w:p>
    <w:p w14:paraId="47C90168" w14:textId="77777777" w:rsidR="00CA01B7" w:rsidRPr="00701294" w:rsidRDefault="00CA01B7" w:rsidP="00CA01B7">
      <w:pPr>
        <w:pStyle w:val="B1"/>
        <w:numPr>
          <w:ilvl w:val="0"/>
          <w:numId w:val="28"/>
        </w:numPr>
        <w:rPr>
          <w:ins w:id="80" w:author="Huawei-ZQH821" w:date="2020-08-21T23:32:00Z"/>
          <w:lang w:val="en-GB" w:eastAsia="ko-KR"/>
        </w:rPr>
      </w:pPr>
      <w:ins w:id="81" w:author="Qualcomm-140" w:date="2020-08-20T17:36:00Z">
        <w:r w:rsidRPr="00701294">
          <w:rPr>
            <w:lang w:eastAsia="ko-KR"/>
          </w:rPr>
          <w:t>For</w:t>
        </w:r>
        <w:r w:rsidRPr="00701294">
          <w:rPr>
            <w:lang w:val="en-GB" w:eastAsia="ko-KR"/>
          </w:rPr>
          <w:t xml:space="preserve"> the architecture of UE </w:t>
        </w:r>
        <w:r w:rsidRPr="00701294">
          <w:rPr>
            <w:lang w:eastAsia="ko-KR"/>
          </w:rPr>
          <w:t xml:space="preserve">onboarding with </w:t>
        </w:r>
        <w:r w:rsidRPr="00701294">
          <w:rPr>
            <w:lang w:val="en-GB" w:eastAsia="ko-KR"/>
          </w:rPr>
          <w:t>D</w:t>
        </w:r>
        <w:proofErr w:type="spellStart"/>
        <w:r w:rsidRPr="00701294">
          <w:rPr>
            <w:lang w:eastAsia="ko-KR"/>
          </w:rPr>
          <w:t>efault</w:t>
        </w:r>
        <w:proofErr w:type="spellEnd"/>
        <w:r w:rsidRPr="00701294">
          <w:rPr>
            <w:lang w:eastAsia="ko-KR"/>
          </w:rPr>
          <w:t xml:space="preserve"> </w:t>
        </w:r>
        <w:r w:rsidRPr="00701294">
          <w:rPr>
            <w:lang w:val="en-GB" w:eastAsia="ko-KR"/>
          </w:rPr>
          <w:t xml:space="preserve">UE </w:t>
        </w:r>
        <w:r w:rsidRPr="00701294">
          <w:rPr>
            <w:lang w:eastAsia="ko-KR"/>
          </w:rPr>
          <w:t>credentials</w:t>
        </w:r>
        <w:r w:rsidRPr="00701294">
          <w:rPr>
            <w:lang w:val="en-GB" w:eastAsia="ko-KR"/>
          </w:rPr>
          <w:t xml:space="preserve"> and O-SNPN as the Onboarding Network (ON)</w:t>
        </w:r>
        <w:r w:rsidRPr="00701294">
          <w:rPr>
            <w:lang w:eastAsia="ko-KR"/>
          </w:rPr>
          <w:t xml:space="preserve"> the distribution of security functions between the O-SNPN and SO-SNPN should be decided by SA3</w:t>
        </w:r>
        <w:r w:rsidRPr="00701294">
          <w:rPr>
            <w:lang w:val="en-GB" w:eastAsia="ko-KR"/>
          </w:rPr>
          <w:t>;</w:t>
        </w:r>
      </w:ins>
    </w:p>
    <w:p w14:paraId="0547DDA2" w14:textId="77777777" w:rsidR="007F1E78" w:rsidRPr="00701294" w:rsidRDefault="007F1E78" w:rsidP="007F1E78">
      <w:pPr>
        <w:pStyle w:val="B1"/>
        <w:numPr>
          <w:ilvl w:val="1"/>
          <w:numId w:val="28"/>
        </w:numPr>
        <w:rPr>
          <w:ins w:id="82" w:author="Huawei-ZQH821" w:date="2020-08-21T23:32:00Z"/>
          <w:lang w:val="en-GB" w:eastAsia="ko-KR"/>
        </w:rPr>
      </w:pPr>
      <w:ins w:id="83" w:author="Huawei-ZQH821" w:date="2020-08-21T23:32:00Z">
        <w:r w:rsidRPr="00701294">
          <w:rPr>
            <w:rFonts w:eastAsiaTheme="minorEastAsia"/>
            <w:lang w:eastAsia="zh-CN"/>
          </w:rPr>
          <w:t>O-SNPN can be same as SO-SNPN or different from SO-SNPN</w:t>
        </w:r>
      </w:ins>
    </w:p>
    <w:p w14:paraId="310E4414" w14:textId="77777777" w:rsidR="007F1E78" w:rsidRPr="00701294" w:rsidDel="00B00B5E" w:rsidRDefault="007F1E78" w:rsidP="00701307">
      <w:pPr>
        <w:pStyle w:val="B1"/>
        <w:numPr>
          <w:ilvl w:val="1"/>
          <w:numId w:val="28"/>
        </w:numPr>
        <w:shd w:val="clear" w:color="auto" w:fill="FFC000"/>
        <w:rPr>
          <w:ins w:id="84" w:author="Qualcomm-140" w:date="2020-08-20T17:36:00Z"/>
          <w:del w:id="85" w:author="Megha_r1" w:date="2020-08-21T11:03:00Z"/>
          <w:lang w:val="en-GB" w:eastAsia="ko-KR"/>
        </w:rPr>
      </w:pPr>
      <w:ins w:id="86" w:author="Huawei-ZQH821" w:date="2020-08-21T23:32:00Z">
        <w:del w:id="87" w:author="Megha_r1" w:date="2020-08-21T11:03:00Z">
          <w:r w:rsidRPr="00701294" w:rsidDel="00B00B5E">
            <w:rPr>
              <w:rFonts w:eastAsiaTheme="minorEastAsia"/>
              <w:lang w:eastAsia="zh-CN"/>
            </w:rPr>
            <w:delText>DCS, which authenticates the UE for initial access for on-boarding purpose based on default UE credentials, should connect to O-SNPN or SO-SNPN</w:delText>
          </w:r>
        </w:del>
      </w:ins>
    </w:p>
    <w:p w14:paraId="0B567DE6" w14:textId="77777777" w:rsidR="00CA01B7" w:rsidRPr="00701294" w:rsidDel="00701307" w:rsidRDefault="00CA01B7" w:rsidP="00CA01B7">
      <w:pPr>
        <w:pStyle w:val="B1"/>
        <w:numPr>
          <w:ilvl w:val="0"/>
          <w:numId w:val="28"/>
        </w:numPr>
        <w:rPr>
          <w:del w:id="88" w:author="Megha_r1" w:date="2020-08-21T11:03:00Z"/>
          <w:lang w:val="en-GB" w:eastAsia="ko-KR"/>
        </w:rPr>
      </w:pPr>
      <w:ins w:id="89" w:author="Qualcomm-140" w:date="2020-08-20T17:36:00Z">
        <w:del w:id="90" w:author="Megha_r1" w:date="2020-08-21T11:03:00Z">
          <w:r w:rsidRPr="00701294" w:rsidDel="00701307">
            <w:rPr>
              <w:lang w:val="en-US" w:eastAsia="ko-KR"/>
            </w:rPr>
            <w:delText>P</w:delText>
          </w:r>
          <w:r w:rsidRPr="00701294" w:rsidDel="00701307">
            <w:rPr>
              <w:lang w:eastAsia="ko-KR"/>
            </w:rPr>
            <w:delText xml:space="preserve">rimary authentication by O-SNPN is always needed </w:delText>
          </w:r>
          <w:r w:rsidRPr="00701294" w:rsidDel="00701307">
            <w:rPr>
              <w:lang w:val="en-US" w:eastAsia="ko-KR"/>
            </w:rPr>
            <w:delText>unless SA3 decides that</w:delText>
          </w:r>
          <w:r w:rsidRPr="00701294" w:rsidDel="00701307">
            <w:rPr>
              <w:lang w:eastAsia="ko-KR"/>
            </w:rPr>
            <w:delText xml:space="preserve"> absence of primary authentication should</w:delText>
          </w:r>
          <w:r w:rsidRPr="00701294" w:rsidDel="00701307">
            <w:rPr>
              <w:lang w:val="en-GB" w:eastAsia="ko-KR"/>
            </w:rPr>
            <w:delText xml:space="preserve"> also</w:delText>
          </w:r>
          <w:r w:rsidRPr="00701294" w:rsidDel="00701307">
            <w:rPr>
              <w:lang w:eastAsia="ko-KR"/>
            </w:rPr>
            <w:delText xml:space="preserve"> be allowed for onboarding</w:delText>
          </w:r>
          <w:r w:rsidRPr="00701294" w:rsidDel="00701307">
            <w:rPr>
              <w:lang w:val="en-GB" w:eastAsia="ko-KR"/>
            </w:rPr>
            <w:delText>;</w:delText>
          </w:r>
        </w:del>
      </w:ins>
    </w:p>
    <w:p w14:paraId="102890BD" w14:textId="77777777" w:rsidR="00701307" w:rsidRPr="00701294" w:rsidRDefault="00701307" w:rsidP="00701307">
      <w:pPr>
        <w:pStyle w:val="NO"/>
        <w:rPr>
          <w:ins w:id="91" w:author="Megha_r1" w:date="2020-08-21T11:03:00Z"/>
          <w:lang w:val="en-US"/>
        </w:rPr>
      </w:pPr>
      <w:ins w:id="92" w:author="Megha_r1" w:date="2020-08-21T11:03:00Z">
        <w:r w:rsidRPr="00701294">
          <w:rPr>
            <w:lang w:val="en-US"/>
          </w:rPr>
          <w:t xml:space="preserve">NOTE: The decision on whether primary authentication is required during initial access to the O-SNPN is dependent on SA3 feedback. </w:t>
        </w:r>
      </w:ins>
    </w:p>
    <w:p w14:paraId="7F454E44" w14:textId="77777777" w:rsidR="00CF1ADA" w:rsidRPr="00701294" w:rsidRDefault="00A87088" w:rsidP="00CF1ADA">
      <w:pPr>
        <w:pStyle w:val="ListParagraph"/>
        <w:numPr>
          <w:ilvl w:val="0"/>
          <w:numId w:val="28"/>
        </w:numPr>
      </w:pPr>
      <w:r w:rsidRPr="00701294">
        <w:t xml:space="preserve">The </w:t>
      </w:r>
      <w:r w:rsidR="00CF1ADA" w:rsidRPr="00701294">
        <w:t xml:space="preserve">O-SNPN </w:t>
      </w:r>
      <w:r w:rsidRPr="00701294">
        <w:t>determines the DCS identity based on the realm part of the</w:t>
      </w:r>
      <w:del w:id="93" w:author="Megha_r1" w:date="2020-08-19T10:55:00Z">
        <w:r w:rsidRPr="00701294" w:rsidDel="003C35BC">
          <w:delText xml:space="preserve"> user identity</w:delText>
        </w:r>
      </w:del>
      <w:ins w:id="94" w:author="Megha_r1" w:date="2020-08-19T10:55:00Z">
        <w:r w:rsidR="003C35BC" w:rsidRPr="00701294">
          <w:t xml:space="preserve"> </w:t>
        </w:r>
        <w:del w:id="95" w:author="Antoine G Mouquet (Orange)" w:date="2020-08-20T19:52:00Z">
          <w:r w:rsidR="003C35BC" w:rsidRPr="00701294" w:rsidDel="00B36489">
            <w:delText>UE identifier</w:delText>
          </w:r>
        </w:del>
      </w:ins>
      <w:ins w:id="96" w:author="Antoine G Mouquet (Orange)" w:date="2020-08-20T19:52:00Z">
        <w:r w:rsidR="00B36489" w:rsidRPr="00701294">
          <w:t>SUPI</w:t>
        </w:r>
      </w:ins>
      <w:r w:rsidRPr="00701294">
        <w:t>.</w:t>
      </w:r>
      <w:r w:rsidR="002C4B81" w:rsidRPr="00701294">
        <w:t xml:space="preserve"> </w:t>
      </w:r>
      <w:r w:rsidR="00A800C6" w:rsidRPr="00701294">
        <w:t>Alternatively, the</w:t>
      </w:r>
      <w:r w:rsidR="00B53199" w:rsidRPr="00701294">
        <w:t xml:space="preserve"> UE provides the DCS identity as a separate parameter</w:t>
      </w:r>
      <w:r w:rsidR="00CF1ADA" w:rsidRPr="00701294">
        <w:t>. The separate parameter identifying the DCS is included in the Registration Request during the Initial Registration</w:t>
      </w:r>
      <w:r w:rsidR="00B53199" w:rsidRPr="00701294">
        <w:t xml:space="preserve"> (if primary authentication is required)</w:t>
      </w:r>
      <w:r w:rsidR="00CF1ADA" w:rsidRPr="00701294">
        <w:t xml:space="preserve"> </w:t>
      </w:r>
      <w:r w:rsidR="00B53199" w:rsidRPr="00701294">
        <w:t>and/</w:t>
      </w:r>
      <w:r w:rsidR="00CF1ADA" w:rsidRPr="00701294">
        <w:t>or in the Configured PDU Session Establishment Request.</w:t>
      </w:r>
    </w:p>
    <w:p w14:paraId="20D87BF8" w14:textId="77777777" w:rsidR="00795E01" w:rsidRPr="00701294" w:rsidRDefault="0007504C" w:rsidP="00795E01">
      <w:pPr>
        <w:pStyle w:val="ListParagraph"/>
        <w:numPr>
          <w:ilvl w:val="0"/>
          <w:numId w:val="28"/>
        </w:numPr>
      </w:pPr>
      <w:r w:rsidRPr="00701294">
        <w:t>T</w:t>
      </w:r>
      <w:r w:rsidR="00652409" w:rsidRPr="00701294">
        <w:t xml:space="preserve">he NG-RAN of the </w:t>
      </w:r>
      <w:r w:rsidRPr="00701294">
        <w:t xml:space="preserve">O-SNPN </w:t>
      </w:r>
      <w:r w:rsidR="00757CDB" w:rsidRPr="00701294">
        <w:t xml:space="preserve">includes </w:t>
      </w:r>
      <w:ins w:id="97" w:author="Michael Starsinic" w:date="2020-08-20T19:23:00Z">
        <w:r w:rsidR="00300C33" w:rsidRPr="00701294">
          <w:t>information in the SIB so that the UE can discover the O-SNPN</w:t>
        </w:r>
      </w:ins>
      <w:del w:id="98" w:author="Michael Starsinic" w:date="2020-08-20T19:23:00Z">
        <w:r w:rsidR="00757CDB" w:rsidRPr="00701294" w:rsidDel="00300C33">
          <w:delText xml:space="preserve">a SIB </w:delText>
        </w:r>
      </w:del>
      <w:del w:id="99" w:author="Michael Starsinic" w:date="2020-08-20T19:17:00Z">
        <w:r w:rsidR="00757CDB" w:rsidRPr="00701294" w:rsidDel="00300C33">
          <w:delText>indicator</w:delText>
        </w:r>
        <w:r w:rsidR="00652409" w:rsidRPr="00701294" w:rsidDel="00300C33">
          <w:delText xml:space="preserve"> to indicate support for Onboarding</w:delText>
        </w:r>
      </w:del>
      <w:r w:rsidR="00652409" w:rsidRPr="00701294">
        <w:t>.</w:t>
      </w:r>
      <w:r w:rsidR="006B2B2C" w:rsidRPr="00701294">
        <w:t xml:space="preserve"> </w:t>
      </w:r>
    </w:p>
    <w:p w14:paraId="2C1896E9" w14:textId="77777777" w:rsidR="00795E01" w:rsidRPr="00701294" w:rsidRDefault="008F40B9" w:rsidP="008F40B9">
      <w:pPr>
        <w:pStyle w:val="ListParagraph"/>
        <w:numPr>
          <w:ilvl w:val="0"/>
          <w:numId w:val="28"/>
        </w:numPr>
        <w:rPr>
          <w:ins w:id="100" w:author="Michael Starsinic" w:date="2020-08-20T19:18:00Z"/>
        </w:rPr>
      </w:pPr>
      <w:r w:rsidRPr="00701294">
        <w:t>T</w:t>
      </w:r>
      <w:r w:rsidR="00A81CA3" w:rsidRPr="00701294">
        <w:t>he UE select</w:t>
      </w:r>
      <w:r w:rsidR="001C6AF9" w:rsidRPr="00701294">
        <w:t>s an</w:t>
      </w:r>
      <w:r w:rsidR="00A81CA3" w:rsidRPr="00701294">
        <w:t xml:space="preserve"> O-SNPN based on </w:t>
      </w:r>
      <w:del w:id="101" w:author="Michael Starsinic" w:date="2020-08-20T19:17:00Z">
        <w:r w:rsidR="00A81CA3" w:rsidRPr="00701294" w:rsidDel="00300C33">
          <w:delText xml:space="preserve">the Onboarding support </w:delText>
        </w:r>
        <w:r w:rsidR="0030057E" w:rsidRPr="00701294" w:rsidDel="00300C33">
          <w:delText>indicator</w:delText>
        </w:r>
      </w:del>
      <w:ins w:id="102" w:author="Michael Starsinic" w:date="2020-08-20T19:17:00Z">
        <w:r w:rsidR="00300C33" w:rsidRPr="00701294">
          <w:t>information that is</w:t>
        </w:r>
      </w:ins>
      <w:r w:rsidR="00A81CA3" w:rsidRPr="00701294">
        <w:t xml:space="preserve"> broadcast by the NG-RAN </w:t>
      </w:r>
      <w:r w:rsidR="00433193" w:rsidRPr="00701294">
        <w:t>in the SIB</w:t>
      </w:r>
      <w:r w:rsidR="00C926FB" w:rsidRPr="00701294">
        <w:t>.</w:t>
      </w:r>
      <w:r w:rsidRPr="00701294">
        <w:t xml:space="preserve"> </w:t>
      </w:r>
      <w:r w:rsidRPr="00701294">
        <w:rPr>
          <w:shd w:val="clear" w:color="auto" w:fill="FFC000"/>
        </w:rPr>
        <w:t xml:space="preserve">During Registration procedure, the UE provides </w:t>
      </w:r>
      <w:r w:rsidRPr="00701294">
        <w:rPr>
          <w:noProof/>
          <w:shd w:val="clear" w:color="auto" w:fill="FFC000"/>
          <w:lang w:val="en-US" w:eastAsia="ko-KR"/>
        </w:rPr>
        <w:t>an RRC indication that can be used by the NG-RAN to select an AMF for onboarding and an indication in the R</w:t>
      </w:r>
      <w:r w:rsidRPr="00701294">
        <w:rPr>
          <w:noProof/>
          <w:shd w:val="clear" w:color="auto" w:fill="FFC000"/>
          <w:lang w:eastAsia="ko-KR"/>
        </w:rPr>
        <w:t xml:space="preserve">egistration </w:t>
      </w:r>
      <w:r w:rsidRPr="00701294">
        <w:rPr>
          <w:noProof/>
          <w:shd w:val="clear" w:color="auto" w:fill="FFC000"/>
          <w:lang w:val="en-US" w:eastAsia="ko-KR"/>
        </w:rPr>
        <w:t>R</w:t>
      </w:r>
      <w:r w:rsidRPr="00701294">
        <w:rPr>
          <w:noProof/>
          <w:shd w:val="clear" w:color="auto" w:fill="FFC000"/>
          <w:lang w:eastAsia="ko-KR"/>
        </w:rPr>
        <w:t>equest indicating that the registration is for restricted onboarding service</w:t>
      </w:r>
      <w:r w:rsidRPr="00701294">
        <w:rPr>
          <w:noProof/>
          <w:shd w:val="clear" w:color="auto" w:fill="FFC000"/>
          <w:lang w:val="en-US" w:eastAsia="ko-KR"/>
        </w:rPr>
        <w:t xml:space="preserve"> only</w:t>
      </w:r>
      <w:r w:rsidRPr="00701294">
        <w:rPr>
          <w:noProof/>
          <w:shd w:val="clear" w:color="auto" w:fill="FFC000"/>
          <w:lang w:eastAsia="ko-KR"/>
        </w:rPr>
        <w:t>.</w:t>
      </w:r>
    </w:p>
    <w:p w14:paraId="592B46F0" w14:textId="22674557" w:rsidR="004243B2" w:rsidRPr="00701294" w:rsidRDefault="004243B2" w:rsidP="00300C33">
      <w:pPr>
        <w:pStyle w:val="NO"/>
        <w:rPr>
          <w:ins w:id="103" w:author="InterDigital" w:date="2020-08-24T13:58:00Z"/>
          <w:noProof/>
          <w:lang w:val="en-US" w:eastAsia="ko-KR"/>
        </w:rPr>
      </w:pPr>
      <w:ins w:id="104" w:author="InterDigital" w:date="2020-08-24T13:58:00Z">
        <w:r w:rsidRPr="00701294">
          <w:rPr>
            <w:noProof/>
            <w:highlight w:val="yellow"/>
            <w:lang w:val="en-US" w:eastAsia="ko-KR"/>
          </w:rPr>
          <w:t xml:space="preserve">NOTE: </w:t>
        </w:r>
      </w:ins>
      <w:ins w:id="105" w:author="InterDigital" w:date="2020-08-24T13:59:00Z">
        <w:r w:rsidRPr="00701294">
          <w:rPr>
            <w:noProof/>
            <w:highlight w:val="yellow"/>
            <w:lang w:val="en-US" w:eastAsia="ko-KR"/>
          </w:rPr>
          <w:t>The UE is not assumed to be pre-configured with the network identifiers of the O-SNPN.</w:t>
        </w:r>
      </w:ins>
    </w:p>
    <w:p w14:paraId="46623CDD" w14:textId="71620A1F" w:rsidR="00300C33" w:rsidRPr="00701294" w:rsidRDefault="00300C33" w:rsidP="00300C33">
      <w:pPr>
        <w:pStyle w:val="NO"/>
        <w:rPr>
          <w:ins w:id="106" w:author="Megha_r1" w:date="2020-08-19T10:55:00Z"/>
          <w:lang w:val="en-US"/>
        </w:rPr>
      </w:pPr>
      <w:ins w:id="107" w:author="Michael Starsinic" w:date="2020-08-20T19:18:00Z">
        <w:r w:rsidRPr="00701294">
          <w:rPr>
            <w:noProof/>
            <w:lang w:eastAsia="ko-KR"/>
          </w:rPr>
          <w:t xml:space="preserve">NOTE: </w:t>
        </w:r>
      </w:ins>
      <w:ins w:id="108" w:author="Michael Starsinic" w:date="2020-08-20T19:22:00Z">
        <w:r w:rsidRPr="00701294">
          <w:rPr>
            <w:noProof/>
            <w:lang w:eastAsia="ko-KR"/>
          </w:rPr>
          <w:tab/>
        </w:r>
      </w:ins>
      <w:ins w:id="109" w:author="Michael Starsinic" w:date="2020-08-20T19:18:00Z">
        <w:r w:rsidRPr="00701294">
          <w:rPr>
            <w:noProof/>
            <w:lang w:eastAsia="ko-KR"/>
          </w:rPr>
          <w:t>It is FFS w</w:t>
        </w:r>
      </w:ins>
      <w:ins w:id="110" w:author="Michael Starsinic" w:date="2020-08-20T19:27:00Z">
        <w:r w:rsidR="00791512" w:rsidRPr="00701294">
          <w:rPr>
            <w:noProof/>
            <w:lang w:val="en-US" w:eastAsia="ko-KR"/>
          </w:rPr>
          <w:t>h</w:t>
        </w:r>
      </w:ins>
      <w:ins w:id="111" w:author="Michael Starsinic" w:date="2020-08-20T19:18:00Z">
        <w:r w:rsidRPr="00701294">
          <w:rPr>
            <w:noProof/>
            <w:lang w:eastAsia="ko-KR"/>
          </w:rPr>
          <w:t xml:space="preserve">ether the </w:t>
        </w:r>
      </w:ins>
      <w:ins w:id="112" w:author="Michael Starsinic" w:date="2020-08-20T19:27:00Z">
        <w:r w:rsidR="00791512" w:rsidRPr="00701294">
          <w:rPr>
            <w:noProof/>
            <w:lang w:val="en-US" w:eastAsia="ko-KR"/>
          </w:rPr>
          <w:t>information</w:t>
        </w:r>
      </w:ins>
      <w:ins w:id="113" w:author="Michael Starsinic" w:date="2020-08-20T19:18:00Z">
        <w:r w:rsidRPr="00701294">
          <w:rPr>
            <w:noProof/>
            <w:lang w:eastAsia="ko-KR"/>
          </w:rPr>
          <w:t xml:space="preserve"> in the SIB is a single </w:t>
        </w:r>
      </w:ins>
      <w:ins w:id="114" w:author="Michael Starsinic" w:date="2020-08-20T19:24:00Z">
        <w:r w:rsidRPr="00701294">
          <w:rPr>
            <w:noProof/>
            <w:lang w:val="en-US" w:eastAsia="ko-KR"/>
          </w:rPr>
          <w:t xml:space="preserve">onboarding supported indication </w:t>
        </w:r>
      </w:ins>
      <w:ins w:id="115" w:author="Michael Starsinic" w:date="2020-08-20T19:18:00Z">
        <w:r w:rsidRPr="00701294">
          <w:rPr>
            <w:noProof/>
            <w:lang w:eastAsia="ko-KR"/>
          </w:rPr>
          <w:t xml:space="preserve">bit </w:t>
        </w:r>
      </w:ins>
      <w:ins w:id="116" w:author="Michael Starsinic" w:date="2020-08-20T19:25:00Z">
        <w:r w:rsidRPr="00701294">
          <w:rPr>
            <w:noProof/>
            <w:lang w:val="en-US" w:eastAsia="ko-KR"/>
          </w:rPr>
          <w:t xml:space="preserve">(e.g. solution 5) </w:t>
        </w:r>
      </w:ins>
      <w:ins w:id="117" w:author="Michael Starsinic" w:date="2020-08-20T19:18:00Z">
        <w:r w:rsidRPr="00701294">
          <w:rPr>
            <w:noProof/>
            <w:lang w:eastAsia="ko-KR"/>
          </w:rPr>
          <w:t>or if additonal information is required</w:t>
        </w:r>
        <w:del w:id="118" w:author="InterDigital" w:date="2020-08-24T13:57:00Z">
          <w:r w:rsidRPr="00701294" w:rsidDel="004243B2">
            <w:rPr>
              <w:noProof/>
              <w:lang w:eastAsia="ko-KR"/>
            </w:rPr>
            <w:delText xml:space="preserve"> </w:delText>
          </w:r>
          <w:r w:rsidRPr="00701294" w:rsidDel="004243B2">
            <w:rPr>
              <w:noProof/>
              <w:highlight w:val="yellow"/>
              <w:lang w:eastAsia="ko-KR"/>
            </w:rPr>
            <w:delText>to ensure that the UE discovers the correct O-SNPN</w:delText>
          </w:r>
        </w:del>
      </w:ins>
      <w:ins w:id="119" w:author="Michael Starsinic" w:date="2020-08-20T19:24:00Z">
        <w:del w:id="120" w:author="InterDigital" w:date="2020-08-24T13:57:00Z">
          <w:r w:rsidRPr="00701294" w:rsidDel="004243B2">
            <w:rPr>
              <w:noProof/>
              <w:highlight w:val="yellow"/>
              <w:lang w:val="en-US" w:eastAsia="ko-KR"/>
            </w:rPr>
            <w:delText xml:space="preserve"> (e.g</w:delText>
          </w:r>
        </w:del>
      </w:ins>
      <w:ins w:id="121" w:author="Michael Starsinic" w:date="2020-08-20T19:25:00Z">
        <w:del w:id="122" w:author="InterDigital" w:date="2020-08-24T13:57:00Z">
          <w:r w:rsidRPr="00701294" w:rsidDel="004243B2">
            <w:rPr>
              <w:noProof/>
              <w:highlight w:val="yellow"/>
              <w:lang w:val="en-US" w:eastAsia="ko-KR"/>
            </w:rPr>
            <w:delText>. solution 29)</w:delText>
          </w:r>
        </w:del>
      </w:ins>
      <w:ins w:id="123" w:author="Michael Starsinic" w:date="2020-08-20T19:24:00Z">
        <w:r w:rsidRPr="00701294">
          <w:rPr>
            <w:noProof/>
            <w:highlight w:val="yellow"/>
            <w:lang w:val="en-US" w:eastAsia="ko-KR"/>
          </w:rPr>
          <w:t>.</w:t>
        </w:r>
      </w:ins>
    </w:p>
    <w:p w14:paraId="41C5CA6B" w14:textId="77777777" w:rsidR="00DD1E71" w:rsidRPr="00701294" w:rsidRDefault="00DD1E71" w:rsidP="00DD1E71">
      <w:pPr>
        <w:pStyle w:val="B1"/>
        <w:numPr>
          <w:ilvl w:val="0"/>
          <w:numId w:val="28"/>
        </w:numPr>
        <w:rPr>
          <w:ins w:id="124" w:author="Huawei-ZQH821" w:date="2020-08-21T23:30:00Z"/>
          <w:lang w:eastAsia="ko-KR"/>
        </w:rPr>
      </w:pPr>
      <w:ins w:id="125" w:author="Megha_r1" w:date="2020-08-19T10:56:00Z">
        <w:r w:rsidRPr="00701294">
          <w:rPr>
            <w:lang w:eastAsia="ko-KR"/>
          </w:rPr>
          <w:t xml:space="preserve">Using PLMN credentials for </w:t>
        </w:r>
        <w:r w:rsidRPr="00701294">
          <w:rPr>
            <w:lang w:val="en-GB" w:eastAsia="ko-KR"/>
          </w:rPr>
          <w:t xml:space="preserve">UE </w:t>
        </w:r>
        <w:r w:rsidRPr="00701294">
          <w:rPr>
            <w:lang w:eastAsia="ko-KR"/>
          </w:rPr>
          <w:t>onboarding</w:t>
        </w:r>
        <w:r w:rsidRPr="00701294">
          <w:rPr>
            <w:lang w:val="en-GB" w:eastAsia="ko-KR"/>
          </w:rPr>
          <w:t xml:space="preserve"> and PLMN as Onboarding Network (ON)</w:t>
        </w:r>
        <w:r w:rsidRPr="00701294">
          <w:rPr>
            <w:lang w:eastAsia="ko-KR"/>
          </w:rPr>
          <w:t xml:space="preserve"> </w:t>
        </w:r>
      </w:ins>
      <w:ins w:id="126" w:author="Antoine G Mouquet (Orange)" w:date="2020-08-21T18:46:00Z">
        <w:del w:id="127" w:author="Antoine Mouquet (Orange)" w:date="2020-08-21T19:28:00Z">
          <w:r w:rsidR="00494604" w:rsidRPr="00701294" w:rsidDel="00AA1FF1">
            <w:rPr>
              <w:lang w:val="en-US" w:eastAsia="ko-KR"/>
            </w:rPr>
            <w:delText xml:space="preserve">e.g. as described in Solution #39 </w:delText>
          </w:r>
        </w:del>
      </w:ins>
      <w:ins w:id="128" w:author="Megha_r1" w:date="2020-08-19T10:56:00Z">
        <w:r w:rsidRPr="00701294">
          <w:rPr>
            <w:lang w:eastAsia="ko-KR"/>
          </w:rPr>
          <w:t xml:space="preserve">is already possible and does not require any further </w:t>
        </w:r>
        <w:proofErr w:type="spellStart"/>
        <w:r w:rsidRPr="00701294">
          <w:rPr>
            <w:lang w:eastAsia="ko-KR"/>
          </w:rPr>
          <w:t>standardisation</w:t>
        </w:r>
        <w:proofErr w:type="spellEnd"/>
        <w:r w:rsidRPr="00701294">
          <w:rPr>
            <w:lang w:eastAsia="ko-KR"/>
          </w:rPr>
          <w:t xml:space="preserve"> work</w:t>
        </w:r>
        <w:r w:rsidR="001C1065" w:rsidRPr="00701294">
          <w:rPr>
            <w:lang w:val="en-US" w:eastAsia="ko-KR"/>
          </w:rPr>
          <w:t>.</w:t>
        </w:r>
      </w:ins>
    </w:p>
    <w:p w14:paraId="5BF3466F" w14:textId="77777777" w:rsidR="00855FAA" w:rsidRPr="00701294" w:rsidRDefault="00855FAA" w:rsidP="00212B65">
      <w:pPr>
        <w:pStyle w:val="ListParagraph"/>
        <w:numPr>
          <w:ilvl w:val="0"/>
          <w:numId w:val="28"/>
        </w:numPr>
        <w:rPr>
          <w:lang w:eastAsia="ko-KR"/>
        </w:rPr>
      </w:pPr>
      <w:ins w:id="129" w:author="Huawei-ZQH821" w:date="2020-08-21T23:30:00Z">
        <w:r w:rsidRPr="00701294">
          <w:rPr>
            <w:lang w:val="x-none" w:eastAsia="ko-KR"/>
          </w:rPr>
          <w:t xml:space="preserve">Support On-boarding registration to restrict this only for on-boarding service, e.g., </w:t>
        </w:r>
        <w:del w:id="130" w:author="Megha_r1" w:date="2020-08-21T11:04:00Z">
          <w:r w:rsidRPr="00701294" w:rsidDel="00537703">
            <w:rPr>
              <w:shd w:val="clear" w:color="auto" w:fill="FFC000"/>
              <w:lang w:val="x-none" w:eastAsia="ko-KR"/>
            </w:rPr>
            <w:delText>based on UDM indication</w:delText>
          </w:r>
          <w:r w:rsidRPr="00701294" w:rsidDel="00537703">
            <w:rPr>
              <w:lang w:val="x-none" w:eastAsia="ko-KR"/>
            </w:rPr>
            <w:delText xml:space="preserve"> </w:delText>
          </w:r>
        </w:del>
        <w:r w:rsidRPr="00701294">
          <w:rPr>
            <w:lang w:val="x-none" w:eastAsia="ko-KR"/>
          </w:rPr>
          <w:t xml:space="preserve">or UE indication or local policy. </w:t>
        </w:r>
        <w:del w:id="131" w:author="Megha_r1" w:date="2020-08-21T11:04:00Z">
          <w:r w:rsidRPr="00701294" w:rsidDel="00377E36">
            <w:rPr>
              <w:shd w:val="clear" w:color="auto" w:fill="FFC000"/>
              <w:lang w:val="x-none" w:eastAsia="ko-KR"/>
            </w:rPr>
            <w:delText>If the registration is restricted, t</w:delText>
          </w:r>
        </w:del>
      </w:ins>
      <w:proofErr w:type="spellStart"/>
      <w:ins w:id="132" w:author="Megha_r1" w:date="2020-08-21T11:04:00Z">
        <w:r w:rsidR="00377E36" w:rsidRPr="00701294">
          <w:rPr>
            <w:shd w:val="clear" w:color="auto" w:fill="FFC000"/>
            <w:lang w:val="en-US" w:eastAsia="ko-KR"/>
          </w:rPr>
          <w:t>T</w:t>
        </w:r>
      </w:ins>
      <w:ins w:id="133" w:author="Huawei-ZQH821" w:date="2020-08-21T23:30:00Z">
        <w:r w:rsidRPr="00701294">
          <w:rPr>
            <w:lang w:val="x-none" w:eastAsia="ko-KR"/>
          </w:rPr>
          <w:t>he</w:t>
        </w:r>
        <w:proofErr w:type="spellEnd"/>
        <w:r w:rsidRPr="00701294">
          <w:rPr>
            <w:lang w:val="x-none" w:eastAsia="ko-KR"/>
          </w:rPr>
          <w:t xml:space="preserve"> UE initiates the de-registration at on-boarding network after finishing the remote provisioning or the on-boarding 5G network initiates the de-registration, e.g. when the time is up</w:t>
        </w:r>
      </w:ins>
      <w:ins w:id="134" w:author="Huawei-ZQH821" w:date="2020-08-21T23:31:00Z">
        <w:r w:rsidRPr="00701294">
          <w:rPr>
            <w:lang w:val="x-none" w:eastAsia="ko-KR"/>
          </w:rPr>
          <w:t>;</w:t>
        </w:r>
      </w:ins>
    </w:p>
    <w:p w14:paraId="1EE1E8D1" w14:textId="77777777" w:rsidR="00700773" w:rsidRPr="00701294" w:rsidRDefault="00700773" w:rsidP="00700773">
      <w:pPr>
        <w:rPr>
          <w:ins w:id="135" w:author="Megha_r1" w:date="2020-08-19T10:44:00Z"/>
          <w:rFonts w:ascii="Arial" w:hAnsi="Arial" w:cs="Arial"/>
          <w:b/>
          <w:bCs/>
          <w:lang w:eastAsia="ko-KR"/>
        </w:rPr>
      </w:pPr>
      <w:ins w:id="136" w:author="Megha_r1" w:date="2020-08-19T10:44:00Z">
        <w:r w:rsidRPr="00701294">
          <w:rPr>
            <w:rFonts w:ascii="Arial" w:hAnsi="Arial" w:cs="Arial"/>
            <w:b/>
            <w:bCs/>
            <w:lang w:eastAsia="ko-KR"/>
          </w:rPr>
          <w:t>UE Onboarding for PNI-NPN (Component 1 of KI#4)</w:t>
        </w:r>
      </w:ins>
    </w:p>
    <w:p w14:paraId="5BAD6142" w14:textId="77777777" w:rsidR="00700773" w:rsidRDefault="00700773" w:rsidP="00700773">
      <w:pPr>
        <w:pStyle w:val="B1"/>
        <w:rPr>
          <w:ins w:id="137" w:author="Megha_r1" w:date="2020-08-19T10:44:00Z"/>
          <w:lang w:eastAsia="ko-KR"/>
        </w:rPr>
      </w:pPr>
      <w:ins w:id="138" w:author="Megha_r1" w:date="2020-08-19T10:44:00Z">
        <w:r w:rsidRPr="00701294">
          <w:rPr>
            <w:lang w:val="en-US" w:eastAsia="ko-KR"/>
          </w:rPr>
          <w:t>-</w:t>
        </w:r>
        <w:r w:rsidRPr="00701294">
          <w:rPr>
            <w:lang w:val="en-US" w:eastAsia="ko-KR"/>
          </w:rPr>
          <w:tab/>
        </w:r>
        <w:r w:rsidRPr="00701294">
          <w:rPr>
            <w:lang w:eastAsia="ko-KR"/>
          </w:rPr>
          <w:t xml:space="preserve">No </w:t>
        </w:r>
        <w:r w:rsidRPr="00701294">
          <w:rPr>
            <w:lang w:val="en-GB" w:eastAsia="ko-KR"/>
          </w:rPr>
          <w:t xml:space="preserve">UE </w:t>
        </w:r>
        <w:r w:rsidRPr="00701294">
          <w:rPr>
            <w:lang w:eastAsia="ko-KR"/>
          </w:rPr>
          <w:t>onboarding (component 1 of KI#4) is needed for the case of PNI-NPN credentials provisioning since the primary authentication for initial access is based on PLMN credentials</w:t>
        </w:r>
      </w:ins>
    </w:p>
    <w:p w14:paraId="2578F7D2" w14:textId="77777777" w:rsidR="00700773" w:rsidRPr="00EE064D" w:rsidRDefault="00700773" w:rsidP="00EE064D">
      <w:pPr>
        <w:pStyle w:val="NO"/>
        <w:rPr>
          <w:lang w:val="en-US"/>
        </w:rPr>
      </w:pPr>
    </w:p>
    <w:bookmarkEnd w:id="21"/>
    <w:bookmarkEnd w:id="22"/>
    <w:bookmarkEnd w:id="23"/>
    <w:bookmarkEnd w:id="24"/>
    <w:p w14:paraId="2CC7FAC6"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EEC3C59" w14:textId="77777777" w:rsidR="00DD4092" w:rsidRDefault="00DD4092" w:rsidP="00DD4092">
      <w:pPr>
        <w:rPr>
          <w:lang w:eastAsia="ko-KR"/>
        </w:rPr>
      </w:pPr>
    </w:p>
    <w:sectPr w:rsidR="00DD409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5D43A" w14:textId="77777777" w:rsidR="00FF2D03" w:rsidRDefault="00FF2D03">
      <w:r>
        <w:separator/>
      </w:r>
    </w:p>
  </w:endnote>
  <w:endnote w:type="continuationSeparator" w:id="0">
    <w:p w14:paraId="0064F3E4" w14:textId="77777777" w:rsidR="00FF2D03" w:rsidRDefault="00FF2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C1758" w14:textId="77777777" w:rsidR="00493133" w:rsidRDefault="00493133">
    <w:pPr>
      <w:pStyle w:val="Footer"/>
    </w:pPr>
    <w:r>
      <w:rPr>
        <w:noProof w:val="0"/>
      </w:rPr>
      <w:fldChar w:fldCharType="begin"/>
    </w:r>
    <w:r>
      <w:instrText xml:space="preserve"> PAGE   \* MERGEFORMAT </w:instrText>
    </w:r>
    <w:r>
      <w:rPr>
        <w:noProof w:val="0"/>
      </w:rPr>
      <w:fldChar w:fldCharType="separate"/>
    </w:r>
    <w:r w:rsidR="00AA1FF1">
      <w:t>6</w:t>
    </w:r>
    <w:r>
      <w:fldChar w:fldCharType="end"/>
    </w:r>
  </w:p>
  <w:p w14:paraId="29884125"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C2FC8" w14:textId="77777777" w:rsidR="00FF2D03" w:rsidRDefault="00FF2D03">
      <w:r>
        <w:separator/>
      </w:r>
    </w:p>
  </w:footnote>
  <w:footnote w:type="continuationSeparator" w:id="0">
    <w:p w14:paraId="16D32EF7" w14:textId="77777777" w:rsidR="00FF2D03" w:rsidRDefault="00FF2D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2" type="#_x0000_t75" style="width:16.5pt;height:16.5pt" o:bullet="t">
        <v:imagedata r:id="rId1" o:title="art7234"/>
      </v:shape>
    </w:pict>
  </w:numPicBullet>
  <w:numPicBullet w:numPicBulletId="1">
    <w:pict>
      <v:shape id="_x0000_i1363"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InterDigital">
    <w15:presenceInfo w15:providerId="None" w15:userId="InterDigital"/>
  </w15:person>
  <w15:person w15:author="Michael Starsinic">
    <w15:presenceInfo w15:providerId="AD" w15:userId="S::Michael.Starsinic@InterDigital.com::de4e700c-740d-481a-8831-c9f0c79f23d1"/>
  </w15:person>
  <w15:person w15:author="Huawei-ZQH821">
    <w15:presenceInfo w15:providerId="None" w15:userId="Huawei-ZQH821"/>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B12"/>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64C497"/>
  <w15:docId w15:val="{5F9ABD31-842B-4D16-8E4A-BF3763A1B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515102-7B17-4B04-8C5E-B9DD3F8A6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BB6191-C927-4F97-ACC8-6EAAE7A9E588}">
  <ds:schemaRefs>
    <ds:schemaRef ds:uri="http://schemas.openxmlformats.org/officeDocument/2006/bibliography"/>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2934</Words>
  <Characters>16728</Characters>
  <Application>Microsoft Office Word</Application>
  <DocSecurity>0</DocSecurity>
  <Lines>139</Lines>
  <Paragraphs>39</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InterDigital</cp:lastModifiedBy>
  <cp:revision>3</cp:revision>
  <cp:lastPrinted>2017-11-09T09:38:00Z</cp:lastPrinted>
  <dcterms:created xsi:type="dcterms:W3CDTF">2020-08-24T18:00:00Z</dcterms:created>
  <dcterms:modified xsi:type="dcterms:W3CDTF">2020-08-24T18:12:00Z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2020-08-21 18:19:06Z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CTPClassification">
    <vt:lpwstr>CTP_NT</vt:lpwstr>
  </property>
</Properties>
</file>