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030A14EA"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97333F">
        <w:rPr>
          <w:rFonts w:cs="Arial"/>
          <w:b/>
          <w:noProof/>
          <w:sz w:val="24"/>
          <w:szCs w:val="24"/>
        </w:rPr>
        <w:t>5100</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104628D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r w:rsidR="00DB523C">
        <w:rPr>
          <w:rFonts w:ascii="Arial" w:hAnsi="Arial" w:cs="Arial"/>
          <w:b/>
        </w:rPr>
        <w:t>, Qualcomm</w:t>
      </w:r>
      <w:r w:rsidR="00804D9E">
        <w:rPr>
          <w:rFonts w:ascii="Arial" w:hAnsi="Arial" w:cs="Arial"/>
          <w:b/>
        </w:rPr>
        <w:t xml:space="preserve"> Incorporated</w:t>
      </w:r>
    </w:p>
    <w:p w14:paraId="2FFD1AA5" w14:textId="4D9358E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7C370E">
        <w:rPr>
          <w:rFonts w:ascii="Arial" w:hAnsi="Arial" w:cs="Arial"/>
          <w:b/>
        </w:rPr>
        <w:t>3</w:t>
      </w:r>
      <w:r w:rsidR="001F225D">
        <w:rPr>
          <w:rFonts w:ascii="Arial" w:hAnsi="Arial" w:cs="Arial"/>
          <w:b/>
        </w:rPr>
        <w:t>,</w:t>
      </w:r>
      <w:r w:rsidR="00474F33">
        <w:rPr>
          <w:rFonts w:ascii="Arial" w:hAnsi="Arial" w:cs="Arial"/>
          <w:b/>
        </w:rPr>
        <w:t xml:space="preserve"> </w:t>
      </w:r>
      <w:r w:rsidR="007C370E">
        <w:rPr>
          <w:rFonts w:ascii="Arial" w:hAnsi="Arial" w:cs="Arial"/>
          <w:b/>
        </w:rPr>
        <w:t xml:space="preserve">Evaluation </w:t>
      </w:r>
      <w:r w:rsidR="00701103">
        <w:rPr>
          <w:rFonts w:ascii="Arial" w:hAnsi="Arial" w:cs="Arial"/>
          <w:b/>
        </w:rPr>
        <w:t>and interim conclusion</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86485B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57385E">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18CA91A8" w:rsidR="00602CFF" w:rsidRDefault="00602CFF" w:rsidP="00602CFF">
      <w:pPr>
        <w:rPr>
          <w:rFonts w:ascii="Arial" w:hAnsi="Arial" w:cs="Arial"/>
          <w:i/>
        </w:rPr>
      </w:pPr>
      <w:r>
        <w:rPr>
          <w:rFonts w:ascii="Arial" w:hAnsi="Arial" w:cs="Arial"/>
          <w:i/>
        </w:rPr>
        <w:t xml:space="preserve">Abstract of the contribution: </w:t>
      </w:r>
      <w:r w:rsidR="00F85A26">
        <w:rPr>
          <w:noProof/>
          <w:lang w:eastAsia="ko-KR"/>
        </w:rPr>
        <w:t>Solution evaluation for KI#3 and interim conclusion proposed.</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395D77F7" w14:textId="471FA9B7" w:rsidR="00577435" w:rsidRPr="00577435" w:rsidRDefault="000C39C8" w:rsidP="00577435">
      <w:pPr>
        <w:rPr>
          <w:noProof/>
          <w:lang w:eastAsia="ko-KR"/>
        </w:rPr>
      </w:pPr>
      <w:r>
        <w:rPr>
          <w:noProof/>
          <w:lang w:eastAsia="ko-KR"/>
        </w:rPr>
        <w:t xml:space="preserve">In this paper, we aim to </w:t>
      </w:r>
      <w:r w:rsidR="000276AF">
        <w:rPr>
          <w:noProof/>
          <w:lang w:eastAsia="ko-KR"/>
        </w:rPr>
        <w:t>evaluate the solutions</w:t>
      </w:r>
      <w:r w:rsidR="00DE14D0">
        <w:rPr>
          <w:noProof/>
          <w:lang w:eastAsia="ko-KR"/>
        </w:rPr>
        <w:t xml:space="preserve"> that provides the basis to </w:t>
      </w:r>
      <w:r w:rsidR="002947B9">
        <w:rPr>
          <w:noProof/>
          <w:lang w:eastAsia="ko-KR"/>
        </w:rPr>
        <w:t>address the following point</w:t>
      </w:r>
      <w:r w:rsidR="00E436CF">
        <w:rPr>
          <w:noProof/>
          <w:lang w:eastAsia="ko-KR"/>
        </w:rPr>
        <w:t>s</w:t>
      </w:r>
      <w:r w:rsidR="002947B9">
        <w:rPr>
          <w:noProof/>
          <w:lang w:eastAsia="ko-KR"/>
        </w:rPr>
        <w:t xml:space="preserve"> </w:t>
      </w:r>
      <w:r w:rsidR="00577435">
        <w:rPr>
          <w:noProof/>
          <w:lang w:eastAsia="ko-KR"/>
        </w:rPr>
        <w:t xml:space="preserve">for SNPN: </w:t>
      </w:r>
    </w:p>
    <w:p w14:paraId="36DFF882" w14:textId="77777777" w:rsidR="00DB47AC" w:rsidRDefault="00577435" w:rsidP="00DB47AC">
      <w:pPr>
        <w:pStyle w:val="B1"/>
        <w:rPr>
          <w:lang w:val="en-US"/>
        </w:rPr>
      </w:pPr>
      <w:r w:rsidRPr="00A97959">
        <w:rPr>
          <w:lang w:val="en-US"/>
        </w:rPr>
        <w:t>-</w:t>
      </w:r>
      <w:r w:rsidRPr="00A97959">
        <w:rPr>
          <w:lang w:val="en-US"/>
        </w:rPr>
        <w:tab/>
        <w:t>Study the architectural impacts for support of IMS voice and emergency services offered by SNPN</w:t>
      </w:r>
    </w:p>
    <w:p w14:paraId="2AD77763" w14:textId="7C1EC2CC" w:rsidR="00DB47AC" w:rsidRDefault="00DB47AC" w:rsidP="00DB47AC">
      <w:pPr>
        <w:pStyle w:val="B1"/>
        <w:rPr>
          <w:lang w:val="en-US"/>
        </w:rPr>
      </w:pPr>
      <w:r w:rsidRPr="00A97959">
        <w:rPr>
          <w:lang w:val="en-US"/>
        </w:rPr>
        <w:t>-</w:t>
      </w:r>
      <w:r w:rsidRPr="00A97959">
        <w:rPr>
          <w:lang w:val="en-US"/>
        </w:rPr>
        <w:tab/>
        <w:t>Study whether basic IMS functionality for SNPN via 3GPP access requires any specification changes to enable non-IMSI based IMPI usage over 3GPP access.</w:t>
      </w:r>
    </w:p>
    <w:p w14:paraId="34C2451A" w14:textId="0E8082BB" w:rsidR="00F840CF" w:rsidRDefault="00EC4F61" w:rsidP="00F840CF">
      <w:pPr>
        <w:pStyle w:val="B1"/>
        <w:ind w:left="0" w:firstLine="0"/>
      </w:pPr>
      <w:r>
        <w:rPr>
          <w:lang w:val="en-US"/>
        </w:rPr>
        <w:t xml:space="preserve">Solution #21 proposes to </w:t>
      </w:r>
      <w:r w:rsidR="00B401CD">
        <w:rPr>
          <w:lang w:val="en-US"/>
        </w:rPr>
        <w:t>support IM</w:t>
      </w:r>
      <w:r w:rsidR="0078299B">
        <w:rPr>
          <w:lang w:val="en-US"/>
        </w:rPr>
        <w:t>S Credentials (IM</w:t>
      </w:r>
      <w:r w:rsidR="00B401CD">
        <w:rPr>
          <w:lang w:val="en-US"/>
        </w:rPr>
        <w:t>C</w:t>
      </w:r>
      <w:r w:rsidR="0078299B">
        <w:rPr>
          <w:lang w:val="en-US"/>
        </w:rPr>
        <w:t>)</w:t>
      </w:r>
      <w:r w:rsidR="00B401CD">
        <w:rPr>
          <w:lang w:val="en-US"/>
        </w:rPr>
        <w:t xml:space="preserve"> </w:t>
      </w:r>
      <w:r w:rsidR="003A680E">
        <w:rPr>
          <w:lang w:val="en-US"/>
        </w:rPr>
        <w:t xml:space="preserve">with SNPN </w:t>
      </w:r>
      <w:r w:rsidR="00A9080C">
        <w:rPr>
          <w:lang w:val="en-US"/>
        </w:rPr>
        <w:t xml:space="preserve">that uses </w:t>
      </w:r>
      <w:r w:rsidR="0084787E">
        <w:rPr>
          <w:lang w:val="en-US"/>
        </w:rPr>
        <w:t xml:space="preserve">3GPP technology </w:t>
      </w:r>
      <w:r w:rsidR="00A9512C">
        <w:rPr>
          <w:lang w:val="en-US"/>
        </w:rPr>
        <w:t xml:space="preserve">when the UE using IMC </w:t>
      </w:r>
      <w:r w:rsidR="00CB0D38">
        <w:rPr>
          <w:lang w:val="en-US"/>
        </w:rPr>
        <w:t xml:space="preserve">does not support </w:t>
      </w:r>
      <w:r w:rsidR="004210B2">
        <w:rPr>
          <w:lang w:val="en-US"/>
        </w:rPr>
        <w:t>USIM/ISIM.</w:t>
      </w:r>
      <w:r w:rsidR="00616CAC" w:rsidRPr="00616CAC">
        <w:t xml:space="preserve"> </w:t>
      </w:r>
      <w:r w:rsidR="00616CAC" w:rsidRPr="00A97959">
        <w:t xml:space="preserve">Enabling the use of IMS in an SNPN </w:t>
      </w:r>
      <w:r w:rsidR="00621CC5">
        <w:rPr>
          <w:lang w:val="en-US"/>
        </w:rPr>
        <w:t xml:space="preserve">has minimal impact on the </w:t>
      </w:r>
      <w:r w:rsidR="0072611C">
        <w:rPr>
          <w:lang w:val="en-US"/>
        </w:rPr>
        <w:t xml:space="preserve">network entities and interfaces and </w:t>
      </w:r>
      <w:r w:rsidR="00616CAC" w:rsidRPr="00A97959">
        <w:t>requires minor updates to specification text</w:t>
      </w:r>
      <w:r w:rsidR="00B44395">
        <w:rPr>
          <w:lang w:val="en-US"/>
        </w:rPr>
        <w:t xml:space="preserve"> to </w:t>
      </w:r>
      <w:r w:rsidR="00BA4A48">
        <w:rPr>
          <w:lang w:val="en-US"/>
        </w:rPr>
        <w:t>remove the restriction</w:t>
      </w:r>
      <w:r w:rsidR="008B39DB">
        <w:rPr>
          <w:lang w:val="en-US"/>
        </w:rPr>
        <w:t xml:space="preserve"> to terminals that support 3GPP access technology </w:t>
      </w:r>
      <w:r w:rsidR="00B44395">
        <w:rPr>
          <w:lang w:val="en-US"/>
        </w:rPr>
        <w:t xml:space="preserve"> </w:t>
      </w:r>
      <w:r w:rsidR="00F41299">
        <w:rPr>
          <w:lang w:val="en-US"/>
        </w:rPr>
        <w:t>and allow the</w:t>
      </w:r>
      <w:r w:rsidR="00B44395">
        <w:rPr>
          <w:lang w:val="en-US"/>
        </w:rPr>
        <w:t xml:space="preserve"> </w:t>
      </w:r>
      <w:r w:rsidR="005E0952">
        <w:t>use of the IMS architecture in an SNPN that uses a 3GPP access technology.</w:t>
      </w:r>
    </w:p>
    <w:p w14:paraId="7323FC9F" w14:textId="04753419" w:rsidR="00555C48" w:rsidRDefault="00F10CE8" w:rsidP="00F840CF">
      <w:pPr>
        <w:pStyle w:val="B1"/>
        <w:ind w:left="0" w:firstLine="0"/>
        <w:rPr>
          <w:lang w:val="en-US"/>
        </w:rPr>
      </w:pPr>
      <w:r>
        <w:rPr>
          <w:lang w:val="en-US"/>
        </w:rPr>
        <w:t>Solution #23</w:t>
      </w:r>
      <w:r w:rsidR="00E96839">
        <w:rPr>
          <w:lang w:val="en-US"/>
        </w:rPr>
        <w:tab/>
      </w:r>
      <w:r w:rsidR="00121B31">
        <w:rPr>
          <w:lang w:val="en-US"/>
        </w:rPr>
        <w:t xml:space="preserve">address the architecture impact to support emergency services </w:t>
      </w:r>
      <w:r w:rsidR="003928DB">
        <w:rPr>
          <w:lang w:val="en-US"/>
        </w:rPr>
        <w:t>by SNPN</w:t>
      </w:r>
      <w:r w:rsidR="00805436">
        <w:rPr>
          <w:lang w:val="en-US"/>
        </w:rPr>
        <w:t>.</w:t>
      </w:r>
      <w:r w:rsidR="008265C6">
        <w:rPr>
          <w:lang w:val="en-US"/>
        </w:rPr>
        <w:t xml:space="preserve"> The f</w:t>
      </w:r>
      <w:r w:rsidR="009F4B67">
        <w:rPr>
          <w:lang w:val="en-US"/>
        </w:rPr>
        <w:t xml:space="preserve">unctionality </w:t>
      </w:r>
      <w:r w:rsidR="008962B9">
        <w:rPr>
          <w:lang w:val="en-US"/>
        </w:rPr>
        <w:t xml:space="preserve">described in TS 23.501 </w:t>
      </w:r>
      <w:r w:rsidR="000B44E4">
        <w:rPr>
          <w:lang w:val="en-US"/>
        </w:rPr>
        <w:t xml:space="preserve">clause </w:t>
      </w:r>
      <w:r w:rsidR="00C971D3">
        <w:rPr>
          <w:lang w:val="en-US"/>
        </w:rPr>
        <w:t xml:space="preserve">5.16.4.1 </w:t>
      </w:r>
      <w:r w:rsidR="00E80564">
        <w:rPr>
          <w:lang w:val="en-US"/>
        </w:rPr>
        <w:t xml:space="preserve">for PLMN access </w:t>
      </w:r>
      <w:r w:rsidR="00921198">
        <w:rPr>
          <w:lang w:val="en-US"/>
        </w:rPr>
        <w:t xml:space="preserve">applies to SNPN </w:t>
      </w:r>
      <w:r w:rsidR="002254A7">
        <w:rPr>
          <w:lang w:val="en-US"/>
        </w:rPr>
        <w:t>NG-RAN</w:t>
      </w:r>
      <w:r w:rsidR="00A46426">
        <w:rPr>
          <w:lang w:val="en-US"/>
        </w:rPr>
        <w:t xml:space="preserve"> and 5GC belonging to SNPN with the following changes: </w:t>
      </w:r>
    </w:p>
    <w:p w14:paraId="1F5C531D" w14:textId="671B5770" w:rsidR="00A46426" w:rsidRPr="00795F6B" w:rsidRDefault="00795F6B" w:rsidP="00795F6B">
      <w:pPr>
        <w:pStyle w:val="B1"/>
        <w:numPr>
          <w:ilvl w:val="0"/>
          <w:numId w:val="13"/>
        </w:numPr>
        <w:rPr>
          <w:lang w:val="en-US"/>
        </w:rPr>
      </w:pPr>
      <w:r w:rsidRPr="00A97959">
        <w:t>AMF of SNPN needs include an indication for Emergency Services Support within the Registration Accept to the UE</w:t>
      </w:r>
    </w:p>
    <w:p w14:paraId="1EF64ACB" w14:textId="26BDD25C" w:rsidR="00795F6B" w:rsidRPr="005640C9" w:rsidRDefault="00220711" w:rsidP="00795F6B">
      <w:pPr>
        <w:pStyle w:val="B1"/>
        <w:numPr>
          <w:ilvl w:val="0"/>
          <w:numId w:val="13"/>
        </w:numPr>
        <w:rPr>
          <w:lang w:val="en-US"/>
        </w:rPr>
      </w:pPr>
      <w:r w:rsidRPr="00A97959">
        <w:t>NG-RAN of SNPN needs to support related broadcast indicator that the cell supports Emergency Services over NG-RAN in order to support UEs in limited service state.</w:t>
      </w:r>
    </w:p>
    <w:p w14:paraId="5B3BDA87" w14:textId="57ABDD3D" w:rsidR="005640C9" w:rsidRPr="005640C9" w:rsidRDefault="005640C9" w:rsidP="005640C9">
      <w:pPr>
        <w:pStyle w:val="B1"/>
        <w:ind w:left="0" w:firstLine="0"/>
        <w:rPr>
          <w:lang w:val="en-US"/>
        </w:rPr>
      </w:pPr>
      <w:r>
        <w:rPr>
          <w:lang w:val="en-US"/>
        </w:rPr>
        <w:t xml:space="preserve">Solution #24 </w:t>
      </w:r>
      <w:r w:rsidR="00ED0933">
        <w:rPr>
          <w:lang w:val="en-US"/>
        </w:rPr>
        <w:t xml:space="preserve">address the solution </w:t>
      </w:r>
      <w:r w:rsidR="002330A6">
        <w:rPr>
          <w:lang w:val="en-US"/>
        </w:rPr>
        <w:t xml:space="preserve">to support IMS </w:t>
      </w:r>
      <w:r w:rsidR="00AE0329">
        <w:rPr>
          <w:lang w:val="en-US"/>
        </w:rPr>
        <w:t xml:space="preserve">voice </w:t>
      </w:r>
      <w:r w:rsidR="002330A6">
        <w:rPr>
          <w:lang w:val="en-US"/>
        </w:rPr>
        <w:t xml:space="preserve">service </w:t>
      </w:r>
      <w:r w:rsidR="009E241A">
        <w:rPr>
          <w:lang w:val="en-US"/>
        </w:rPr>
        <w:t xml:space="preserve">when SNPN is providing </w:t>
      </w:r>
      <w:r w:rsidR="00D827A1">
        <w:rPr>
          <w:lang w:val="en-US"/>
        </w:rPr>
        <w:t xml:space="preserve">access and connectivity </w:t>
      </w:r>
      <w:r w:rsidR="001770B2">
        <w:rPr>
          <w:lang w:val="en-US"/>
        </w:rPr>
        <w:t xml:space="preserve">service for Home Service Provider </w:t>
      </w:r>
      <w:r w:rsidR="00807647">
        <w:rPr>
          <w:lang w:val="en-US"/>
        </w:rPr>
        <w:t xml:space="preserve">and requires the IMS traffic </w:t>
      </w:r>
      <w:r w:rsidR="00043838">
        <w:rPr>
          <w:lang w:val="en-US"/>
        </w:rPr>
        <w:t xml:space="preserve">to be routed back to the Home Service Provider </w:t>
      </w:r>
      <w:r w:rsidR="00473DEC">
        <w:rPr>
          <w:lang w:val="en-US"/>
        </w:rPr>
        <w:t>using home routed model</w:t>
      </w:r>
      <w:r w:rsidR="00B17007">
        <w:rPr>
          <w:lang w:val="en-US"/>
        </w:rPr>
        <w:t>.</w:t>
      </w:r>
      <w:r w:rsidR="00620F0F">
        <w:rPr>
          <w:lang w:val="en-US"/>
        </w:rPr>
        <w:t xml:space="preserve"> The IMS home routed </w:t>
      </w:r>
      <w:r w:rsidR="00A65867">
        <w:rPr>
          <w:lang w:val="en-US"/>
        </w:rPr>
        <w:t xml:space="preserve">model </w:t>
      </w:r>
      <w:r w:rsidR="000D003E">
        <w:rPr>
          <w:lang w:val="en-US"/>
        </w:rPr>
        <w:t xml:space="preserve">defined in TS 23.228 </w:t>
      </w:r>
      <w:r w:rsidR="00445B0E">
        <w:rPr>
          <w:lang w:val="en-US"/>
        </w:rPr>
        <w:t xml:space="preserve">Annex Y is adopted </w:t>
      </w:r>
      <w:r w:rsidR="000308FE">
        <w:rPr>
          <w:lang w:val="en-US"/>
        </w:rPr>
        <w:t xml:space="preserve">where the PLMN ID information is expanded to include PLMN+NID </w:t>
      </w:r>
      <w:r w:rsidR="00DD07FF">
        <w:rPr>
          <w:lang w:val="en-US"/>
        </w:rPr>
        <w:t xml:space="preserve">in SIP </w:t>
      </w:r>
      <w:proofErr w:type="spellStart"/>
      <w:r w:rsidR="00DD07FF">
        <w:rPr>
          <w:lang w:val="en-US"/>
        </w:rPr>
        <w:t>signalling</w:t>
      </w:r>
      <w:proofErr w:type="spellEnd"/>
      <w:r w:rsidR="00DD07FF">
        <w:rPr>
          <w:lang w:val="en-US"/>
        </w:rPr>
        <w:t>.</w:t>
      </w:r>
      <w:r w:rsidR="00D56770">
        <w:rPr>
          <w:lang w:val="en-US"/>
        </w:rPr>
        <w:t xml:space="preserve"> In this case Emergency services are provided by the IMS network of the serving SNPN along the principles in TS 23.167 Annex K.</w:t>
      </w:r>
    </w:p>
    <w:p w14:paraId="2DB28155" w14:textId="7FB9F380" w:rsidR="00577435" w:rsidRPr="001A18AC" w:rsidRDefault="0005662C" w:rsidP="00577435">
      <w:pPr>
        <w:rPr>
          <w:b/>
          <w:bCs/>
          <w:lang w:val="en-US"/>
        </w:rPr>
      </w:pPr>
      <w:r w:rsidRPr="00E21DA8">
        <w:rPr>
          <w:b/>
          <w:bCs/>
          <w:u w:val="single"/>
          <w:lang w:val="en-US"/>
        </w:rPr>
        <w:t>P</w:t>
      </w:r>
      <w:r w:rsidR="00731CDE" w:rsidRPr="00E21DA8">
        <w:rPr>
          <w:b/>
          <w:bCs/>
          <w:u w:val="single"/>
          <w:lang w:val="en-US"/>
        </w:rPr>
        <w:t>roposal</w:t>
      </w:r>
      <w:r w:rsidR="00D56770">
        <w:rPr>
          <w:b/>
          <w:bCs/>
          <w:u w:val="single"/>
          <w:lang w:val="en-US"/>
        </w:rPr>
        <w:t xml:space="preserve"> 1</w:t>
      </w:r>
      <w:r w:rsidR="00731CDE" w:rsidRPr="00E21DA8">
        <w:rPr>
          <w:b/>
          <w:bCs/>
          <w:lang w:val="en-US"/>
        </w:rPr>
        <w:t xml:space="preserve">: </w:t>
      </w:r>
      <w:r w:rsidR="00760793" w:rsidRPr="00E21DA8">
        <w:rPr>
          <w:b/>
          <w:bCs/>
          <w:lang w:val="en-US"/>
        </w:rPr>
        <w:t xml:space="preserve">To agree the basic principles </w:t>
      </w:r>
      <w:r w:rsidR="00821629" w:rsidRPr="00E21DA8">
        <w:rPr>
          <w:b/>
          <w:bCs/>
          <w:lang w:val="en-US"/>
        </w:rPr>
        <w:t xml:space="preserve">as </w:t>
      </w:r>
      <w:r w:rsidR="00760793" w:rsidRPr="00E21DA8">
        <w:rPr>
          <w:b/>
          <w:bCs/>
          <w:lang w:val="en-US"/>
        </w:rPr>
        <w:t xml:space="preserve">described in Solution #21 </w:t>
      </w:r>
      <w:r w:rsidR="00D56770">
        <w:rPr>
          <w:b/>
          <w:bCs/>
          <w:lang w:val="en-US"/>
        </w:rPr>
        <w:t xml:space="preserve">and </w:t>
      </w:r>
      <w:r w:rsidR="00760793" w:rsidRPr="00E21DA8">
        <w:rPr>
          <w:b/>
          <w:bCs/>
          <w:lang w:val="en-US"/>
        </w:rPr>
        <w:t>Solution #23</w:t>
      </w:r>
      <w:r w:rsidR="00821629" w:rsidRPr="00E21DA8">
        <w:rPr>
          <w:b/>
          <w:bCs/>
          <w:lang w:val="en-US"/>
        </w:rPr>
        <w:t xml:space="preserve"> are required</w:t>
      </w:r>
      <w:r w:rsidR="00760793" w:rsidRPr="00E21DA8">
        <w:rPr>
          <w:b/>
          <w:bCs/>
          <w:lang w:val="en-US"/>
        </w:rPr>
        <w:t xml:space="preserve"> </w:t>
      </w:r>
      <w:r w:rsidR="00821629" w:rsidRPr="00E21DA8">
        <w:rPr>
          <w:b/>
          <w:bCs/>
          <w:lang w:val="en-US"/>
        </w:rPr>
        <w:t>to support IMS voice and emergency services offered by SNPN</w:t>
      </w:r>
      <w:r w:rsidR="00392C85">
        <w:rPr>
          <w:b/>
          <w:bCs/>
          <w:lang w:val="en-US"/>
        </w:rPr>
        <w:t>.</w:t>
      </w:r>
    </w:p>
    <w:p w14:paraId="6FECE35A" w14:textId="01F92EAF" w:rsidR="00D56770" w:rsidRPr="001A18AC" w:rsidRDefault="00D56770" w:rsidP="00D56770">
      <w:pPr>
        <w:rPr>
          <w:b/>
          <w:bCs/>
          <w:lang w:val="en-US"/>
        </w:rPr>
      </w:pPr>
      <w:bookmarkStart w:id="0" w:name="_Toc510607461"/>
      <w:r w:rsidRPr="00D54C30">
        <w:rPr>
          <w:b/>
          <w:bCs/>
          <w:u w:val="single"/>
          <w:lang w:val="en-US"/>
        </w:rPr>
        <w:t>Proposal 2</w:t>
      </w:r>
      <w:r w:rsidRPr="00D54C30">
        <w:rPr>
          <w:b/>
          <w:bCs/>
          <w:lang w:val="en-US"/>
        </w:rPr>
        <w:t>: To agree that in case the Service Provider is different from the serving SNPN (as per Key Issue #1), the deployment model described in Solution #24 with the P-CSCF residing in the Service Provider’s IMS network shall be supported. It is understood that in this case Emergency services are provided by the IMS network of the serving SNPN along the principles in TS 23.167 Annex K.</w:t>
      </w:r>
    </w:p>
    <w:p w14:paraId="03B9FC8E" w14:textId="77777777" w:rsidR="000B3099" w:rsidRDefault="000B3099" w:rsidP="000B3099">
      <w:pPr>
        <w:pStyle w:val="Heading1"/>
      </w:pPr>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49907C3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DA3C5F">
        <w:rPr>
          <w:rFonts w:ascii="Arial" w:hAnsi="Arial" w:cs="Arial"/>
          <w:b/>
          <w:noProof/>
          <w:color w:val="C5003D"/>
          <w:sz w:val="28"/>
          <w:szCs w:val="28"/>
          <w:lang w:val="en-US"/>
        </w:rPr>
        <w:t xml:space="preserve"> - All text is new</w:t>
      </w:r>
      <w:r>
        <w:rPr>
          <w:rFonts w:ascii="Arial" w:hAnsi="Arial" w:cs="Arial"/>
          <w:b/>
          <w:noProof/>
          <w:color w:val="C5003D"/>
          <w:sz w:val="28"/>
          <w:szCs w:val="28"/>
          <w:lang w:val="en-US"/>
        </w:rPr>
        <w:t>* * * *</w:t>
      </w:r>
    </w:p>
    <w:p w14:paraId="14F12B35" w14:textId="77777777" w:rsidR="00777C0B" w:rsidRPr="00A97959" w:rsidRDefault="00777C0B" w:rsidP="00777C0B">
      <w:pPr>
        <w:pStyle w:val="Heading1"/>
      </w:pPr>
      <w:bookmarkStart w:id="1" w:name="_Toc16839388"/>
      <w:bookmarkStart w:id="2" w:name="_Toc21087547"/>
      <w:bookmarkStart w:id="3" w:name="_Toc23326080"/>
      <w:bookmarkStart w:id="4" w:name="_Toc25934686"/>
      <w:bookmarkStart w:id="5" w:name="_Toc26337066"/>
      <w:bookmarkStart w:id="6" w:name="_Toc31114363"/>
      <w:bookmarkStart w:id="7" w:name="_Toc43392851"/>
      <w:bookmarkStart w:id="8" w:name="_Toc43475650"/>
      <w:bookmarkStart w:id="9" w:name="_Toc43476026"/>
      <w:bookmarkStart w:id="10" w:name="_Toc25934676"/>
      <w:bookmarkStart w:id="11" w:name="_Toc26337056"/>
      <w:bookmarkStart w:id="12" w:name="_Toc31114303"/>
      <w:bookmarkStart w:id="13" w:name="_Toc31120326"/>
      <w:bookmarkEnd w:id="0"/>
      <w:r w:rsidRPr="00A97959">
        <w:lastRenderedPageBreak/>
        <w:t>7</w:t>
      </w:r>
      <w:r w:rsidRPr="00A97959">
        <w:tab/>
        <w:t>Evaluation</w:t>
      </w:r>
      <w:bookmarkEnd w:id="1"/>
      <w:bookmarkEnd w:id="2"/>
      <w:bookmarkEnd w:id="3"/>
      <w:bookmarkEnd w:id="4"/>
      <w:bookmarkEnd w:id="5"/>
      <w:bookmarkEnd w:id="6"/>
      <w:bookmarkEnd w:id="7"/>
      <w:bookmarkEnd w:id="8"/>
      <w:bookmarkEnd w:id="9"/>
    </w:p>
    <w:p w14:paraId="0313569E" w14:textId="070BDD56" w:rsidR="00777C0B" w:rsidRPr="00A97959" w:rsidRDefault="00777C0B" w:rsidP="00777C0B">
      <w:pPr>
        <w:pStyle w:val="Heading2"/>
      </w:pPr>
      <w:bookmarkStart w:id="14" w:name="_Toc16839389"/>
      <w:bookmarkStart w:id="15" w:name="_Toc21087548"/>
      <w:bookmarkStart w:id="16" w:name="_Toc23326081"/>
      <w:bookmarkStart w:id="17" w:name="_Toc25934687"/>
      <w:bookmarkStart w:id="18" w:name="_Toc26337067"/>
      <w:bookmarkStart w:id="19" w:name="_Toc31114364"/>
      <w:bookmarkStart w:id="20" w:name="_Toc43392852"/>
      <w:bookmarkStart w:id="21" w:name="_Toc43475651"/>
      <w:bookmarkStart w:id="22" w:name="_Toc43476027"/>
      <w:r w:rsidRPr="00A97959">
        <w:t>7.X</w:t>
      </w:r>
      <w:r w:rsidRPr="00A97959">
        <w:tab/>
        <w:t>Key Issue #</w:t>
      </w:r>
      <w:r w:rsidR="00A42BDF">
        <w:t>3</w:t>
      </w:r>
      <w:r w:rsidRPr="00A97959">
        <w:t xml:space="preserve">: </w:t>
      </w:r>
      <w:bookmarkEnd w:id="14"/>
      <w:bookmarkEnd w:id="15"/>
      <w:bookmarkEnd w:id="16"/>
      <w:bookmarkEnd w:id="17"/>
      <w:bookmarkEnd w:id="18"/>
      <w:bookmarkEnd w:id="19"/>
      <w:bookmarkEnd w:id="20"/>
      <w:bookmarkEnd w:id="21"/>
      <w:bookmarkEnd w:id="22"/>
      <w:r w:rsidR="00A42BDF" w:rsidRPr="00A97959">
        <w:t>Support of IMS voice and emergency services for SNPN</w:t>
      </w:r>
    </w:p>
    <w:p w14:paraId="4F044ECF" w14:textId="77777777" w:rsidR="00DF2D5D" w:rsidRDefault="00DF2D5D" w:rsidP="00DF2D5D">
      <w:pPr>
        <w:pStyle w:val="B1"/>
        <w:ind w:left="0" w:firstLine="0"/>
      </w:pPr>
      <w:r>
        <w:rPr>
          <w:lang w:val="en-US"/>
        </w:rPr>
        <w:t>Solution #21 proposes to support IMS Credentials (IMC) with SNPN that uses 3GPP technology when the UE using IMC does not support USIM/ISIM.</w:t>
      </w:r>
      <w:r w:rsidRPr="00616CAC">
        <w:t xml:space="preserve"> </w:t>
      </w:r>
      <w:r w:rsidRPr="00A97959">
        <w:t xml:space="preserve">Enabling the use of IMS in an SNPN </w:t>
      </w:r>
      <w:r>
        <w:rPr>
          <w:lang w:val="en-US"/>
        </w:rPr>
        <w:t xml:space="preserve">has minimal impact on the network entities and interfaces and </w:t>
      </w:r>
      <w:r w:rsidRPr="00A97959">
        <w:t>requires minor updates to specification text</w:t>
      </w:r>
      <w:r>
        <w:rPr>
          <w:lang w:val="en-US"/>
        </w:rPr>
        <w:t xml:space="preserve"> to remove the restriction to terminals that support 3GPP access technology  and allow the </w:t>
      </w:r>
      <w:r>
        <w:t>use of the IMS architecture in an SNPN that uses a 3GPP access technology.</w:t>
      </w:r>
    </w:p>
    <w:p w14:paraId="73503FC0" w14:textId="5FCD2949" w:rsidR="00DF2D5D" w:rsidRDefault="00DF2D5D" w:rsidP="00DF2D5D">
      <w:pPr>
        <w:pStyle w:val="B1"/>
        <w:ind w:left="0" w:firstLine="0"/>
        <w:rPr>
          <w:lang w:val="en-US"/>
        </w:rPr>
      </w:pPr>
      <w:r>
        <w:rPr>
          <w:lang w:val="en-US"/>
        </w:rPr>
        <w:t>Solution #23</w:t>
      </w:r>
      <w:r>
        <w:rPr>
          <w:lang w:val="en-US"/>
        </w:rPr>
        <w:tab/>
        <w:t>address the architecture impact to support emergency services by SNPN. The functionality described in TS 23.501</w:t>
      </w:r>
      <w:r w:rsidR="00EB46E2">
        <w:rPr>
          <w:lang w:val="en-US"/>
        </w:rPr>
        <w:t xml:space="preserve"> [4]</w:t>
      </w:r>
      <w:r>
        <w:rPr>
          <w:lang w:val="en-US"/>
        </w:rPr>
        <w:t xml:space="preserve"> clause 5.16.4.1 for PLMN access applies to SNPN NG-RAN and 5GC belonging to SNPN with the following changes: </w:t>
      </w:r>
    </w:p>
    <w:p w14:paraId="68AA9FCF" w14:textId="77777777" w:rsidR="00DF2D5D" w:rsidRPr="00795F6B" w:rsidRDefault="00DF2D5D" w:rsidP="00DF2D5D">
      <w:pPr>
        <w:pStyle w:val="B1"/>
        <w:numPr>
          <w:ilvl w:val="0"/>
          <w:numId w:val="13"/>
        </w:numPr>
        <w:rPr>
          <w:lang w:val="en-US"/>
        </w:rPr>
      </w:pPr>
      <w:r w:rsidRPr="00A97959">
        <w:t>AMF of SNPN needs include an indication for Emergency Services Support within the Registration Accept to the UE</w:t>
      </w:r>
    </w:p>
    <w:p w14:paraId="74C1BA2A" w14:textId="49B8A364" w:rsidR="00DF2D5D" w:rsidRPr="007B7E3F" w:rsidRDefault="00DF2D5D" w:rsidP="00DF2D5D">
      <w:pPr>
        <w:pStyle w:val="B1"/>
        <w:numPr>
          <w:ilvl w:val="0"/>
          <w:numId w:val="13"/>
        </w:numPr>
        <w:rPr>
          <w:lang w:val="en-US"/>
        </w:rPr>
      </w:pPr>
      <w:r w:rsidRPr="00A97959">
        <w:t>NG-RAN of SNPN needs to support related broadcast indicator that the cell supports Emergency Services over NG-RAN in order to support UEs in limited service state.</w:t>
      </w:r>
    </w:p>
    <w:p w14:paraId="517A397B" w14:textId="058017D6" w:rsidR="002202A8" w:rsidRPr="005640C9" w:rsidRDefault="002202A8" w:rsidP="002202A8">
      <w:pPr>
        <w:pStyle w:val="B1"/>
        <w:ind w:left="0" w:firstLine="0"/>
        <w:rPr>
          <w:lang w:val="en-US"/>
        </w:rPr>
      </w:pPr>
      <w:bookmarkStart w:id="23" w:name="_Toc16839390"/>
      <w:bookmarkStart w:id="24" w:name="_Toc21087549"/>
      <w:bookmarkStart w:id="25" w:name="_Toc23326082"/>
      <w:bookmarkStart w:id="26" w:name="_Toc25934688"/>
      <w:bookmarkStart w:id="27" w:name="_Toc26337068"/>
      <w:bookmarkStart w:id="28" w:name="_Toc31114365"/>
      <w:bookmarkStart w:id="29" w:name="_Toc43392853"/>
      <w:bookmarkStart w:id="30" w:name="_Toc43475652"/>
      <w:bookmarkStart w:id="31" w:name="_Toc43476028"/>
      <w:r>
        <w:rPr>
          <w:lang w:val="en-US"/>
        </w:rPr>
        <w:t>Solution #24 address the solution to support IMS voice service when SNPN is providing access and connectivity service for Home Service Provider and requires the IMS traffic to be routed back to the Home Service Provider using home routed model. The IMS home routed model defined in TS 23.228 Annex Y</w:t>
      </w:r>
      <w:r w:rsidR="003500D1">
        <w:rPr>
          <w:lang w:val="en-US"/>
        </w:rPr>
        <w:t xml:space="preserve"> [16]</w:t>
      </w:r>
      <w:r>
        <w:rPr>
          <w:lang w:val="en-US"/>
        </w:rPr>
        <w:t xml:space="preserve"> is </w:t>
      </w:r>
      <w:del w:id="32" w:author="Qualcomm-140" w:date="2020-08-19T18:29:00Z">
        <w:r w:rsidDel="008B2463">
          <w:rPr>
            <w:lang w:val="en-US"/>
          </w:rPr>
          <w:delText xml:space="preserve">adopted </w:delText>
        </w:r>
      </w:del>
      <w:ins w:id="33" w:author="Qualcomm-140" w:date="2020-08-19T18:29:00Z">
        <w:r w:rsidR="008B2463">
          <w:rPr>
            <w:lang w:val="en-US"/>
          </w:rPr>
          <w:t>proposed</w:t>
        </w:r>
        <w:bookmarkStart w:id="34" w:name="_GoBack"/>
        <w:bookmarkEnd w:id="34"/>
        <w:r w:rsidR="008B2463">
          <w:rPr>
            <w:lang w:val="en-US"/>
          </w:rPr>
          <w:t xml:space="preserve"> </w:t>
        </w:r>
      </w:ins>
      <w:r>
        <w:rPr>
          <w:lang w:val="en-US"/>
        </w:rPr>
        <w:t xml:space="preserve">where the PLMN ID information is expanded to include PLMN+NID in SIP </w:t>
      </w:r>
      <w:proofErr w:type="spellStart"/>
      <w:r>
        <w:rPr>
          <w:lang w:val="en-US"/>
        </w:rPr>
        <w:t>signalling</w:t>
      </w:r>
      <w:proofErr w:type="spellEnd"/>
      <w:r w:rsidRPr="00D54C30">
        <w:rPr>
          <w:lang w:val="en-US"/>
        </w:rPr>
        <w:t>. In this case Emergency services are provided by the IMS network of the serving SNPN along the principles in TS 23.167 Annex K</w:t>
      </w:r>
      <w:r w:rsidR="003500D1">
        <w:rPr>
          <w:lang w:val="en-US"/>
        </w:rPr>
        <w:t xml:space="preserve"> [19]</w:t>
      </w:r>
      <w:r w:rsidRPr="00D54C30">
        <w:rPr>
          <w:lang w:val="en-US"/>
        </w:rPr>
        <w:t>.</w:t>
      </w:r>
    </w:p>
    <w:p w14:paraId="1EDA99B6" w14:textId="77777777" w:rsidR="00703000" w:rsidRPr="00A97959" w:rsidRDefault="00703000" w:rsidP="00703000">
      <w:pPr>
        <w:pStyle w:val="Heading1"/>
      </w:pPr>
      <w:r w:rsidRPr="00A97959">
        <w:t>8</w:t>
      </w:r>
      <w:r w:rsidRPr="00A97959">
        <w:tab/>
        <w:t>Conclusions</w:t>
      </w:r>
      <w:bookmarkEnd w:id="23"/>
      <w:bookmarkEnd w:id="24"/>
      <w:bookmarkEnd w:id="25"/>
      <w:bookmarkEnd w:id="26"/>
      <w:bookmarkEnd w:id="27"/>
      <w:bookmarkEnd w:id="28"/>
      <w:bookmarkEnd w:id="29"/>
      <w:bookmarkEnd w:id="30"/>
      <w:bookmarkEnd w:id="31"/>
    </w:p>
    <w:p w14:paraId="43478BD2" w14:textId="73BA5290" w:rsidR="00703000" w:rsidRPr="00A97959" w:rsidRDefault="00703000" w:rsidP="00703000">
      <w:pPr>
        <w:pStyle w:val="Heading2"/>
      </w:pPr>
      <w:bookmarkStart w:id="35" w:name="_Toc16839391"/>
      <w:bookmarkStart w:id="36" w:name="_Toc21087550"/>
      <w:bookmarkStart w:id="37" w:name="_Toc23326083"/>
      <w:bookmarkStart w:id="38" w:name="_Toc25934689"/>
      <w:bookmarkStart w:id="39" w:name="_Toc26337069"/>
      <w:bookmarkStart w:id="40" w:name="_Toc31114366"/>
      <w:bookmarkStart w:id="41" w:name="_Toc43392854"/>
      <w:bookmarkStart w:id="42" w:name="_Toc43475653"/>
      <w:bookmarkStart w:id="43" w:name="_Toc43476029"/>
      <w:r w:rsidRPr="00A97959">
        <w:t>8.X</w:t>
      </w:r>
      <w:r w:rsidRPr="00A97959">
        <w:tab/>
        <w:t>Key Issue #</w:t>
      </w:r>
      <w:r>
        <w:t>3</w:t>
      </w:r>
      <w:r w:rsidRPr="00A97959">
        <w:t xml:space="preserve">: </w:t>
      </w:r>
      <w:bookmarkEnd w:id="35"/>
      <w:bookmarkEnd w:id="36"/>
      <w:bookmarkEnd w:id="37"/>
      <w:bookmarkEnd w:id="38"/>
      <w:bookmarkEnd w:id="39"/>
      <w:bookmarkEnd w:id="40"/>
      <w:bookmarkEnd w:id="41"/>
      <w:bookmarkEnd w:id="42"/>
      <w:bookmarkEnd w:id="43"/>
      <w:r w:rsidRPr="00A97959">
        <w:t>Support of IMS voice and emergency services for SNPN</w:t>
      </w:r>
    </w:p>
    <w:p w14:paraId="3BC59F39" w14:textId="1CF1F965" w:rsidR="00A600EC" w:rsidRPr="00A600EC" w:rsidRDefault="00A600EC" w:rsidP="00A600EC">
      <w:pPr>
        <w:pStyle w:val="EditorsNote"/>
        <w:rPr>
          <w:lang w:val="en-US"/>
        </w:rPr>
      </w:pPr>
      <w:r>
        <w:rPr>
          <w:lang w:val="en-US"/>
        </w:rPr>
        <w:t xml:space="preserve">Editor’s Note: </w:t>
      </w:r>
      <w:r w:rsidR="00885E78">
        <w:rPr>
          <w:lang w:val="en-US"/>
        </w:rPr>
        <w:t>These are interim conclusions for Key Issue 3.</w:t>
      </w:r>
    </w:p>
    <w:p w14:paraId="2F0E3497" w14:textId="6D8EC8D1" w:rsidR="00DF2D5D" w:rsidRDefault="005727C7" w:rsidP="005727C7">
      <w:pPr>
        <w:pStyle w:val="EditorsNote"/>
        <w:ind w:left="0" w:firstLine="0"/>
        <w:rPr>
          <w:color w:val="auto"/>
        </w:rPr>
      </w:pPr>
      <w:r w:rsidRPr="0048186E">
        <w:rPr>
          <w:color w:val="auto"/>
        </w:rPr>
        <w:t xml:space="preserve">Solution </w:t>
      </w:r>
      <w:r w:rsidR="00D56770" w:rsidRPr="00D56770">
        <w:rPr>
          <w:color w:val="auto"/>
          <w:lang w:val="en-US"/>
        </w:rPr>
        <w:t>#</w:t>
      </w:r>
      <w:r w:rsidRPr="0048186E">
        <w:rPr>
          <w:color w:val="auto"/>
        </w:rPr>
        <w:t>21</w:t>
      </w:r>
      <w:r w:rsidR="00D56770">
        <w:rPr>
          <w:color w:val="auto"/>
          <w:lang w:val="en-US"/>
        </w:rPr>
        <w:t xml:space="preserve"> and</w:t>
      </w:r>
      <w:r w:rsidRPr="0048186E">
        <w:rPr>
          <w:color w:val="auto"/>
        </w:rPr>
        <w:t xml:space="preserve"> Solution </w:t>
      </w:r>
      <w:r w:rsidR="00D56770" w:rsidRPr="00D56770">
        <w:rPr>
          <w:color w:val="auto"/>
          <w:lang w:val="en-US"/>
        </w:rPr>
        <w:t>#</w:t>
      </w:r>
      <w:r w:rsidRPr="0048186E">
        <w:rPr>
          <w:color w:val="auto"/>
        </w:rPr>
        <w:t>23</w:t>
      </w:r>
      <w:r w:rsidR="00916418">
        <w:rPr>
          <w:color w:val="auto"/>
          <w:lang w:val="en-US"/>
        </w:rPr>
        <w:t xml:space="preserve"> </w:t>
      </w:r>
      <w:r w:rsidRPr="0048186E">
        <w:rPr>
          <w:color w:val="auto"/>
        </w:rPr>
        <w:t xml:space="preserve">are recommended </w:t>
      </w:r>
      <w:r w:rsidR="00B042C3" w:rsidRPr="0048186E">
        <w:rPr>
          <w:color w:val="auto"/>
        </w:rPr>
        <w:t xml:space="preserve">for normative work </w:t>
      </w:r>
      <w:r w:rsidR="009928C0" w:rsidRPr="0048186E">
        <w:rPr>
          <w:color w:val="auto"/>
        </w:rPr>
        <w:t>for support of IMC with SNPN and emergency support.</w:t>
      </w:r>
    </w:p>
    <w:p w14:paraId="506A29E7" w14:textId="70D2B4EB" w:rsidR="00EB143E" w:rsidRPr="00E2271F" w:rsidRDefault="00070C8E" w:rsidP="005727C7">
      <w:pPr>
        <w:pStyle w:val="EditorsNote"/>
        <w:ind w:left="0" w:firstLine="0"/>
        <w:rPr>
          <w:color w:val="auto"/>
          <w:lang w:val="en-US"/>
        </w:rPr>
      </w:pPr>
      <w:ins w:id="44" w:author="Qualcomm-140" w:date="2020-08-19T18:28:00Z">
        <w:r>
          <w:rPr>
            <w:color w:val="auto"/>
            <w:lang w:val="en-US"/>
          </w:rPr>
          <w:t xml:space="preserve">The IMS architecture impacts for </w:t>
        </w:r>
      </w:ins>
      <w:del w:id="45" w:author="Qualcomm-140" w:date="2020-08-19T18:28:00Z">
        <w:r w:rsidR="00E2271F" w:rsidRPr="00D54C30" w:rsidDel="00070C8E">
          <w:rPr>
            <w:color w:val="auto"/>
            <w:lang w:val="en-US"/>
          </w:rPr>
          <w:delText>For</w:delText>
        </w:r>
      </w:del>
      <w:r w:rsidR="00E2271F" w:rsidRPr="00D54C30">
        <w:rPr>
          <w:color w:val="auto"/>
          <w:lang w:val="en-US"/>
        </w:rPr>
        <w:t xml:space="preserve"> </w:t>
      </w:r>
      <w:r w:rsidR="00D56770" w:rsidRPr="00D54C30">
        <w:rPr>
          <w:color w:val="auto"/>
          <w:lang w:val="en-US"/>
        </w:rPr>
        <w:t xml:space="preserve">the </w:t>
      </w:r>
      <w:r w:rsidR="00E2271F" w:rsidRPr="00D54C30">
        <w:rPr>
          <w:color w:val="auto"/>
          <w:lang w:val="en-US"/>
        </w:rPr>
        <w:t xml:space="preserve">architecture supported in Key Issue </w:t>
      </w:r>
      <w:r w:rsidR="00D56770" w:rsidRPr="00D54C30">
        <w:rPr>
          <w:color w:val="auto"/>
          <w:lang w:val="en-US"/>
        </w:rPr>
        <w:t>#</w:t>
      </w:r>
      <w:r w:rsidR="00E2271F" w:rsidRPr="00D54C30">
        <w:rPr>
          <w:color w:val="auto"/>
          <w:lang w:val="en-US"/>
        </w:rPr>
        <w:t>1</w:t>
      </w:r>
      <w:r w:rsidR="00E46D62" w:rsidRPr="00D54C30">
        <w:rPr>
          <w:color w:val="auto"/>
          <w:lang w:val="en-US"/>
        </w:rPr>
        <w:t>,</w:t>
      </w:r>
      <w:r w:rsidR="00E2271F" w:rsidRPr="00D54C30">
        <w:rPr>
          <w:color w:val="auto"/>
          <w:lang w:val="en-US"/>
        </w:rPr>
        <w:t xml:space="preserve"> whe</w:t>
      </w:r>
      <w:r w:rsidR="00D56770" w:rsidRPr="00D54C30">
        <w:rPr>
          <w:color w:val="auto"/>
          <w:lang w:val="en-US"/>
        </w:rPr>
        <w:t>re</w:t>
      </w:r>
      <w:r w:rsidR="00E2271F" w:rsidRPr="00D54C30">
        <w:rPr>
          <w:color w:val="auto"/>
          <w:lang w:val="en-US"/>
        </w:rPr>
        <w:t xml:space="preserve"> </w:t>
      </w:r>
      <w:r w:rsidR="00D56770" w:rsidRPr="00D54C30">
        <w:rPr>
          <w:color w:val="auto"/>
          <w:lang w:val="en-US"/>
        </w:rPr>
        <w:t xml:space="preserve">the serving </w:t>
      </w:r>
      <w:r w:rsidR="00E2271F" w:rsidRPr="00D54C30">
        <w:rPr>
          <w:color w:val="auto"/>
          <w:lang w:val="en-US"/>
        </w:rPr>
        <w:t xml:space="preserve">SNPN </w:t>
      </w:r>
      <w:r w:rsidR="00D56770" w:rsidRPr="00D54C30">
        <w:rPr>
          <w:color w:val="auto"/>
          <w:lang w:val="en-US"/>
        </w:rPr>
        <w:t>provides</w:t>
      </w:r>
      <w:r w:rsidR="00E2271F" w:rsidRPr="00D54C30">
        <w:rPr>
          <w:color w:val="auto"/>
          <w:lang w:val="en-US"/>
        </w:rPr>
        <w:t xml:space="preserve"> access and connectivity service for </w:t>
      </w:r>
      <w:r w:rsidR="00D56770" w:rsidRPr="00D54C30">
        <w:rPr>
          <w:color w:val="auto"/>
          <w:lang w:val="en-US"/>
        </w:rPr>
        <w:t xml:space="preserve">a </w:t>
      </w:r>
      <w:r w:rsidR="00E2271F" w:rsidRPr="00D54C30">
        <w:rPr>
          <w:color w:val="auto"/>
          <w:lang w:val="en-US"/>
        </w:rPr>
        <w:t xml:space="preserve">home </w:t>
      </w:r>
      <w:r w:rsidR="00D56770" w:rsidRPr="00D54C30">
        <w:rPr>
          <w:color w:val="auto"/>
          <w:lang w:val="en-US"/>
        </w:rPr>
        <w:t xml:space="preserve">Service Provider </w:t>
      </w:r>
      <w:del w:id="46" w:author="Qualcomm-140" w:date="2020-08-19T18:28:00Z">
        <w:r w:rsidR="003B5BF4" w:rsidRPr="00D54C30" w:rsidDel="00070C8E">
          <w:rPr>
            <w:color w:val="auto"/>
            <w:lang w:val="en-US"/>
          </w:rPr>
          <w:delText xml:space="preserve">and </w:delText>
        </w:r>
        <w:r w:rsidR="00D56770" w:rsidRPr="00D54C30" w:rsidDel="00070C8E">
          <w:rPr>
            <w:color w:val="auto"/>
            <w:lang w:val="en-US"/>
          </w:rPr>
          <w:delText xml:space="preserve">where the P-CSCF resides in the Service Provider’s IMS network, </w:delText>
        </w:r>
        <w:r w:rsidR="00CE2F90" w:rsidRPr="00D54C30" w:rsidDel="00070C8E">
          <w:rPr>
            <w:color w:val="auto"/>
            <w:lang w:val="en-US"/>
          </w:rPr>
          <w:delText>it is recommended to adopt the</w:delText>
        </w:r>
        <w:r w:rsidR="00E46D62" w:rsidRPr="00D54C30" w:rsidDel="00070C8E">
          <w:rPr>
            <w:color w:val="auto"/>
            <w:lang w:val="en-US"/>
          </w:rPr>
          <w:delText xml:space="preserve"> IMS home routed model defined in TS 23.228 Annex Y </w:delText>
        </w:r>
        <w:r w:rsidR="00CE2F90" w:rsidRPr="00D54C30" w:rsidDel="00070C8E">
          <w:rPr>
            <w:color w:val="auto"/>
            <w:lang w:val="en-US"/>
          </w:rPr>
          <w:delText>[16]</w:delText>
        </w:r>
        <w:r w:rsidR="00A31AF2" w:rsidRPr="00D54C30" w:rsidDel="00070C8E">
          <w:rPr>
            <w:color w:val="auto"/>
            <w:lang w:val="en-US"/>
          </w:rPr>
          <w:delText xml:space="preserve"> where the PLMN ID information includes PLMN+NID in SIP signalling.</w:delText>
        </w:r>
        <w:r w:rsidR="00D56770" w:rsidRPr="00D54C30" w:rsidDel="00070C8E">
          <w:rPr>
            <w:color w:val="auto"/>
            <w:lang w:val="en-US"/>
          </w:rPr>
          <w:delText xml:space="preserve"> In this case the Emergency services are provided by the IMS network of the serving SNPN along the principles in TS 23.167 Annex K</w:delText>
        </w:r>
        <w:r w:rsidR="007479E2" w:rsidDel="00070C8E">
          <w:rPr>
            <w:color w:val="auto"/>
            <w:lang w:val="en-US"/>
          </w:rPr>
          <w:delText xml:space="preserve"> [19]</w:delText>
        </w:r>
      </w:del>
      <w:ins w:id="47" w:author="Qualcomm-140" w:date="2020-08-19T18:28:00Z">
        <w:r>
          <w:rPr>
            <w:color w:val="auto"/>
            <w:lang w:val="en-US"/>
          </w:rPr>
          <w:t>is FFS</w:t>
        </w:r>
      </w:ins>
      <w:r w:rsidR="00D56770" w:rsidRPr="00D54C30">
        <w:rPr>
          <w:color w:val="auto"/>
          <w:lang w:val="en-US"/>
        </w:rPr>
        <w:t>.</w:t>
      </w:r>
    </w:p>
    <w:p w14:paraId="57636F9B" w14:textId="77777777" w:rsidR="005F6AEC" w:rsidRPr="0048186E" w:rsidRDefault="005F6AEC" w:rsidP="001F225D">
      <w:pPr>
        <w:pStyle w:val="Heading2"/>
        <w:rPr>
          <w:rFonts w:ascii="Times New Roman" w:hAnsi="Times New Roman"/>
          <w:sz w:val="20"/>
          <w:lang w:val="x-none"/>
        </w:rPr>
      </w:pPr>
    </w:p>
    <w:bookmarkEnd w:id="10"/>
    <w:bookmarkEnd w:id="11"/>
    <w:bookmarkEnd w:id="12"/>
    <w:bookmarkEnd w:id="13"/>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18D5D" w14:textId="77777777" w:rsidR="00A3799D" w:rsidRDefault="00A3799D">
      <w:r>
        <w:separator/>
      </w:r>
    </w:p>
  </w:endnote>
  <w:endnote w:type="continuationSeparator" w:id="0">
    <w:p w14:paraId="1F575D73" w14:textId="77777777" w:rsidR="00A3799D" w:rsidRDefault="00A37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3E182" w14:textId="77777777" w:rsidR="00E260A1" w:rsidRDefault="00E26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0E540" w14:textId="77777777" w:rsidR="00E260A1" w:rsidRDefault="00E26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8816E" w14:textId="77777777" w:rsidR="00A3799D" w:rsidRDefault="00A3799D">
      <w:r>
        <w:separator/>
      </w:r>
    </w:p>
  </w:footnote>
  <w:footnote w:type="continuationSeparator" w:id="0">
    <w:p w14:paraId="00F26CA6" w14:textId="77777777" w:rsidR="00A3799D" w:rsidRDefault="00A37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486D" w14:textId="77777777" w:rsidR="00E260A1" w:rsidRDefault="00E260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3A967" w14:textId="77777777" w:rsidR="00E260A1" w:rsidRDefault="00E26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F78F9" w14:textId="77777777" w:rsidR="00E260A1" w:rsidRDefault="00E260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4pt;height:15.4pt" o:bullet="t">
        <v:imagedata r:id="rId1" o:title="art7234"/>
      </v:shape>
    </w:pict>
  </w:numPicBullet>
  <w:numPicBullet w:numPicBulletId="1">
    <w:pict>
      <v:shape id="_x0000_i1041" type="#_x0000_t75" style="width:15.4pt;height:15.4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3531713"/>
    <w:multiLevelType w:val="hybridMultilevel"/>
    <w:tmpl w:val="DB86273E"/>
    <w:lvl w:ilvl="0" w:tplc="99B892E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3"/>
  </w:num>
  <w:num w:numId="6">
    <w:abstractNumId w:val="0"/>
  </w:num>
  <w:num w:numId="7">
    <w:abstractNumId w:val="2"/>
  </w:num>
  <w:num w:numId="8">
    <w:abstractNumId w:val="6"/>
  </w:num>
  <w:num w:numId="9">
    <w:abstractNumId w:val="5"/>
  </w:num>
  <w:num w:numId="10">
    <w:abstractNumId w:val="1"/>
  </w:num>
  <w:num w:numId="11">
    <w:abstractNumId w:val="12"/>
  </w:num>
  <w:num w:numId="12">
    <w:abstractNumId w:val="7"/>
  </w:num>
  <w:num w:numId="13">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6AF"/>
    <w:rsid w:val="00027FD8"/>
    <w:rsid w:val="000302B3"/>
    <w:rsid w:val="000308FE"/>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838"/>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024"/>
    <w:rsid w:val="000565FD"/>
    <w:rsid w:val="0005662C"/>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677DC"/>
    <w:rsid w:val="000708AE"/>
    <w:rsid w:val="00070C8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91F"/>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4E4"/>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9C8"/>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03E"/>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B31"/>
    <w:rsid w:val="0012276F"/>
    <w:rsid w:val="00122FFD"/>
    <w:rsid w:val="00123953"/>
    <w:rsid w:val="00123A88"/>
    <w:rsid w:val="0012460F"/>
    <w:rsid w:val="001248F1"/>
    <w:rsid w:val="00124CB2"/>
    <w:rsid w:val="00124F20"/>
    <w:rsid w:val="00124FA3"/>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0B2"/>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2B"/>
    <w:rsid w:val="001A1569"/>
    <w:rsid w:val="001A18AC"/>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E7DA8"/>
    <w:rsid w:val="001F02E4"/>
    <w:rsid w:val="001F03B9"/>
    <w:rsid w:val="001F03F7"/>
    <w:rsid w:val="001F042D"/>
    <w:rsid w:val="001F0839"/>
    <w:rsid w:val="001F0A38"/>
    <w:rsid w:val="001F0D28"/>
    <w:rsid w:val="001F1383"/>
    <w:rsid w:val="001F225D"/>
    <w:rsid w:val="001F240B"/>
    <w:rsid w:val="001F2563"/>
    <w:rsid w:val="001F2AE0"/>
    <w:rsid w:val="001F332F"/>
    <w:rsid w:val="001F3882"/>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5E8F"/>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2A8"/>
    <w:rsid w:val="0022071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4A7"/>
    <w:rsid w:val="00225DA2"/>
    <w:rsid w:val="002266B7"/>
    <w:rsid w:val="002276AD"/>
    <w:rsid w:val="00227951"/>
    <w:rsid w:val="00227B4B"/>
    <w:rsid w:val="002301FB"/>
    <w:rsid w:val="00231505"/>
    <w:rsid w:val="002318F2"/>
    <w:rsid w:val="00231F85"/>
    <w:rsid w:val="0023203C"/>
    <w:rsid w:val="0023214D"/>
    <w:rsid w:val="00232D08"/>
    <w:rsid w:val="00232EDE"/>
    <w:rsid w:val="002330A6"/>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7B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67"/>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0D1"/>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8DB"/>
    <w:rsid w:val="00392A8B"/>
    <w:rsid w:val="00392C85"/>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680E"/>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BF4"/>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0B2"/>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AE1"/>
    <w:rsid w:val="00443C54"/>
    <w:rsid w:val="004443B8"/>
    <w:rsid w:val="00444DEE"/>
    <w:rsid w:val="00445418"/>
    <w:rsid w:val="00445560"/>
    <w:rsid w:val="00445871"/>
    <w:rsid w:val="00445B0E"/>
    <w:rsid w:val="00445DAE"/>
    <w:rsid w:val="00446411"/>
    <w:rsid w:val="004465D4"/>
    <w:rsid w:val="0044679C"/>
    <w:rsid w:val="00446EF3"/>
    <w:rsid w:val="00447497"/>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3DEC"/>
    <w:rsid w:val="0047483C"/>
    <w:rsid w:val="00474EDD"/>
    <w:rsid w:val="00474F33"/>
    <w:rsid w:val="00475923"/>
    <w:rsid w:val="00475AC5"/>
    <w:rsid w:val="00476108"/>
    <w:rsid w:val="004767CE"/>
    <w:rsid w:val="00476C60"/>
    <w:rsid w:val="00477783"/>
    <w:rsid w:val="00477968"/>
    <w:rsid w:val="00477DF6"/>
    <w:rsid w:val="004807C0"/>
    <w:rsid w:val="004815C6"/>
    <w:rsid w:val="0048186E"/>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6081"/>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88A"/>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56B"/>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5C48"/>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0C9"/>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27C7"/>
    <w:rsid w:val="00573088"/>
    <w:rsid w:val="005731DA"/>
    <w:rsid w:val="0057385E"/>
    <w:rsid w:val="00574284"/>
    <w:rsid w:val="0057441B"/>
    <w:rsid w:val="00574AF6"/>
    <w:rsid w:val="005757D6"/>
    <w:rsid w:val="005757D8"/>
    <w:rsid w:val="00576FB0"/>
    <w:rsid w:val="00577435"/>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47DB"/>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0952"/>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CAC"/>
    <w:rsid w:val="00616D19"/>
    <w:rsid w:val="00617769"/>
    <w:rsid w:val="006206B0"/>
    <w:rsid w:val="00620ABD"/>
    <w:rsid w:val="00620DC2"/>
    <w:rsid w:val="00620F0F"/>
    <w:rsid w:val="006210DD"/>
    <w:rsid w:val="00621332"/>
    <w:rsid w:val="00621575"/>
    <w:rsid w:val="00621643"/>
    <w:rsid w:val="006216B3"/>
    <w:rsid w:val="00621CC5"/>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5F5"/>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5454"/>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103"/>
    <w:rsid w:val="00701553"/>
    <w:rsid w:val="007016F8"/>
    <w:rsid w:val="00701A56"/>
    <w:rsid w:val="007023F1"/>
    <w:rsid w:val="00702618"/>
    <w:rsid w:val="00702A84"/>
    <w:rsid w:val="00702D80"/>
    <w:rsid w:val="0070300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11C"/>
    <w:rsid w:val="00726989"/>
    <w:rsid w:val="007271D1"/>
    <w:rsid w:val="007277A1"/>
    <w:rsid w:val="00727A93"/>
    <w:rsid w:val="00727D4A"/>
    <w:rsid w:val="007302B7"/>
    <w:rsid w:val="007312CB"/>
    <w:rsid w:val="00731CDE"/>
    <w:rsid w:val="00731F43"/>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9E2"/>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793"/>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246"/>
    <w:rsid w:val="00777C0B"/>
    <w:rsid w:val="00777C7B"/>
    <w:rsid w:val="00777D6F"/>
    <w:rsid w:val="00777E6E"/>
    <w:rsid w:val="00780ED2"/>
    <w:rsid w:val="00781005"/>
    <w:rsid w:val="00781150"/>
    <w:rsid w:val="0078195B"/>
    <w:rsid w:val="00781DEF"/>
    <w:rsid w:val="0078265B"/>
    <w:rsid w:val="0078281D"/>
    <w:rsid w:val="0078299B"/>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9FD"/>
    <w:rsid w:val="00791BFE"/>
    <w:rsid w:val="00791FFF"/>
    <w:rsid w:val="007921DF"/>
    <w:rsid w:val="00792342"/>
    <w:rsid w:val="007938C0"/>
    <w:rsid w:val="00793D0D"/>
    <w:rsid w:val="00794031"/>
    <w:rsid w:val="007941DF"/>
    <w:rsid w:val="007950F9"/>
    <w:rsid w:val="00795130"/>
    <w:rsid w:val="00795276"/>
    <w:rsid w:val="007953BE"/>
    <w:rsid w:val="00795F6B"/>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E3F"/>
    <w:rsid w:val="007C02CE"/>
    <w:rsid w:val="007C04BD"/>
    <w:rsid w:val="007C0C3B"/>
    <w:rsid w:val="007C2097"/>
    <w:rsid w:val="007C370E"/>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D9E"/>
    <w:rsid w:val="00805334"/>
    <w:rsid w:val="00805436"/>
    <w:rsid w:val="008056A2"/>
    <w:rsid w:val="008057A6"/>
    <w:rsid w:val="00806022"/>
    <w:rsid w:val="008060C7"/>
    <w:rsid w:val="0080668C"/>
    <w:rsid w:val="00806855"/>
    <w:rsid w:val="00806ADB"/>
    <w:rsid w:val="00806CDF"/>
    <w:rsid w:val="00806E29"/>
    <w:rsid w:val="00807647"/>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629"/>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5C6"/>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87E"/>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17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5E78"/>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2B9"/>
    <w:rsid w:val="00896593"/>
    <w:rsid w:val="00896A2C"/>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463"/>
    <w:rsid w:val="008B2B35"/>
    <w:rsid w:val="008B3840"/>
    <w:rsid w:val="008B39DB"/>
    <w:rsid w:val="008B3EB5"/>
    <w:rsid w:val="008B4E44"/>
    <w:rsid w:val="008B51BB"/>
    <w:rsid w:val="008B5370"/>
    <w:rsid w:val="008B60D6"/>
    <w:rsid w:val="008B7114"/>
    <w:rsid w:val="008B7E9E"/>
    <w:rsid w:val="008C1108"/>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418"/>
    <w:rsid w:val="009167EF"/>
    <w:rsid w:val="00916CAD"/>
    <w:rsid w:val="00916FC9"/>
    <w:rsid w:val="009175D3"/>
    <w:rsid w:val="00917759"/>
    <w:rsid w:val="00917E08"/>
    <w:rsid w:val="00920175"/>
    <w:rsid w:val="00921198"/>
    <w:rsid w:val="009211E2"/>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33F"/>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547"/>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8C0"/>
    <w:rsid w:val="00992B3C"/>
    <w:rsid w:val="00992C47"/>
    <w:rsid w:val="00992FAA"/>
    <w:rsid w:val="009930D0"/>
    <w:rsid w:val="009933DD"/>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1A"/>
    <w:rsid w:val="009E249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B67"/>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7D7"/>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AF2"/>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99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BDF"/>
    <w:rsid w:val="00A42D22"/>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6426"/>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0EC"/>
    <w:rsid w:val="00A60C09"/>
    <w:rsid w:val="00A61005"/>
    <w:rsid w:val="00A61108"/>
    <w:rsid w:val="00A617CF"/>
    <w:rsid w:val="00A61E2A"/>
    <w:rsid w:val="00A61F54"/>
    <w:rsid w:val="00A62049"/>
    <w:rsid w:val="00A62139"/>
    <w:rsid w:val="00A6282B"/>
    <w:rsid w:val="00A639E6"/>
    <w:rsid w:val="00A63D23"/>
    <w:rsid w:val="00A64196"/>
    <w:rsid w:val="00A641D8"/>
    <w:rsid w:val="00A65867"/>
    <w:rsid w:val="00A6589B"/>
    <w:rsid w:val="00A658DD"/>
    <w:rsid w:val="00A659F2"/>
    <w:rsid w:val="00A65A8E"/>
    <w:rsid w:val="00A65EC2"/>
    <w:rsid w:val="00A66890"/>
    <w:rsid w:val="00A67305"/>
    <w:rsid w:val="00A6742D"/>
    <w:rsid w:val="00A67514"/>
    <w:rsid w:val="00A67E88"/>
    <w:rsid w:val="00A7042D"/>
    <w:rsid w:val="00A704E3"/>
    <w:rsid w:val="00A70D22"/>
    <w:rsid w:val="00A70F24"/>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CC0"/>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0C"/>
    <w:rsid w:val="00A90813"/>
    <w:rsid w:val="00A910C0"/>
    <w:rsid w:val="00A91AE5"/>
    <w:rsid w:val="00A91B7B"/>
    <w:rsid w:val="00A91DC6"/>
    <w:rsid w:val="00A935C4"/>
    <w:rsid w:val="00A93675"/>
    <w:rsid w:val="00A94E63"/>
    <w:rsid w:val="00A9512C"/>
    <w:rsid w:val="00A9559E"/>
    <w:rsid w:val="00A95692"/>
    <w:rsid w:val="00A95BAA"/>
    <w:rsid w:val="00A96043"/>
    <w:rsid w:val="00A96E23"/>
    <w:rsid w:val="00A97EB7"/>
    <w:rsid w:val="00AA0995"/>
    <w:rsid w:val="00AA22B5"/>
    <w:rsid w:val="00AA2339"/>
    <w:rsid w:val="00AA24A4"/>
    <w:rsid w:val="00AA26BA"/>
    <w:rsid w:val="00AA2DAA"/>
    <w:rsid w:val="00AA314E"/>
    <w:rsid w:val="00AA3312"/>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1899"/>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329"/>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2C3"/>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17007"/>
    <w:rsid w:val="00B200C0"/>
    <w:rsid w:val="00B2024A"/>
    <w:rsid w:val="00B20A48"/>
    <w:rsid w:val="00B20B4D"/>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1CD"/>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395"/>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A48"/>
    <w:rsid w:val="00BA4BD0"/>
    <w:rsid w:val="00BA513A"/>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B7E88"/>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304"/>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2CB"/>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1D3"/>
    <w:rsid w:val="00C974B9"/>
    <w:rsid w:val="00C9756A"/>
    <w:rsid w:val="00C9761E"/>
    <w:rsid w:val="00C97666"/>
    <w:rsid w:val="00C97832"/>
    <w:rsid w:val="00C979AD"/>
    <w:rsid w:val="00CA042D"/>
    <w:rsid w:val="00CA0D9C"/>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0D38"/>
    <w:rsid w:val="00CB19BD"/>
    <w:rsid w:val="00CB3239"/>
    <w:rsid w:val="00CB3968"/>
    <w:rsid w:val="00CB3C53"/>
    <w:rsid w:val="00CB41DE"/>
    <w:rsid w:val="00CB46DD"/>
    <w:rsid w:val="00CB4F93"/>
    <w:rsid w:val="00CB56E3"/>
    <w:rsid w:val="00CB57EA"/>
    <w:rsid w:val="00CB58FD"/>
    <w:rsid w:val="00CB6246"/>
    <w:rsid w:val="00CB6DDE"/>
    <w:rsid w:val="00CB73D9"/>
    <w:rsid w:val="00CC027B"/>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7BD"/>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2F90"/>
    <w:rsid w:val="00CE34F3"/>
    <w:rsid w:val="00CE40EC"/>
    <w:rsid w:val="00CE42DF"/>
    <w:rsid w:val="00CE4B7E"/>
    <w:rsid w:val="00CE4C17"/>
    <w:rsid w:val="00CE5003"/>
    <w:rsid w:val="00CE52B2"/>
    <w:rsid w:val="00CE5F67"/>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4C30"/>
    <w:rsid w:val="00D5527F"/>
    <w:rsid w:val="00D559B0"/>
    <w:rsid w:val="00D55F9E"/>
    <w:rsid w:val="00D560C9"/>
    <w:rsid w:val="00D56525"/>
    <w:rsid w:val="00D56770"/>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1B2"/>
    <w:rsid w:val="00D646EF"/>
    <w:rsid w:val="00D64A37"/>
    <w:rsid w:val="00D65B79"/>
    <w:rsid w:val="00D66481"/>
    <w:rsid w:val="00D66B2D"/>
    <w:rsid w:val="00D70049"/>
    <w:rsid w:val="00D70F3B"/>
    <w:rsid w:val="00D70FD9"/>
    <w:rsid w:val="00D71FCC"/>
    <w:rsid w:val="00D7279B"/>
    <w:rsid w:val="00D72C46"/>
    <w:rsid w:val="00D72DB7"/>
    <w:rsid w:val="00D73C86"/>
    <w:rsid w:val="00D74016"/>
    <w:rsid w:val="00D77AC6"/>
    <w:rsid w:val="00D80569"/>
    <w:rsid w:val="00D80740"/>
    <w:rsid w:val="00D80CD1"/>
    <w:rsid w:val="00D80F86"/>
    <w:rsid w:val="00D814E3"/>
    <w:rsid w:val="00D814ED"/>
    <w:rsid w:val="00D817A0"/>
    <w:rsid w:val="00D81980"/>
    <w:rsid w:val="00D827A1"/>
    <w:rsid w:val="00D82ADB"/>
    <w:rsid w:val="00D82C70"/>
    <w:rsid w:val="00D83228"/>
    <w:rsid w:val="00D83B4A"/>
    <w:rsid w:val="00D848AB"/>
    <w:rsid w:val="00D84976"/>
    <w:rsid w:val="00D84FAC"/>
    <w:rsid w:val="00D851D5"/>
    <w:rsid w:val="00D86204"/>
    <w:rsid w:val="00D865E8"/>
    <w:rsid w:val="00D9020A"/>
    <w:rsid w:val="00D90219"/>
    <w:rsid w:val="00D9106C"/>
    <w:rsid w:val="00D9139A"/>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6C9F"/>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3C5F"/>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7AC"/>
    <w:rsid w:val="00DB486B"/>
    <w:rsid w:val="00DB523C"/>
    <w:rsid w:val="00DB52D0"/>
    <w:rsid w:val="00DB5C49"/>
    <w:rsid w:val="00DB6AD7"/>
    <w:rsid w:val="00DB6AFA"/>
    <w:rsid w:val="00DB7DBF"/>
    <w:rsid w:val="00DB7DE8"/>
    <w:rsid w:val="00DC0063"/>
    <w:rsid w:val="00DC1A44"/>
    <w:rsid w:val="00DC2623"/>
    <w:rsid w:val="00DC2644"/>
    <w:rsid w:val="00DC2728"/>
    <w:rsid w:val="00DC2784"/>
    <w:rsid w:val="00DC2B56"/>
    <w:rsid w:val="00DC2FB1"/>
    <w:rsid w:val="00DC3116"/>
    <w:rsid w:val="00DC374C"/>
    <w:rsid w:val="00DC41E3"/>
    <w:rsid w:val="00DC46C9"/>
    <w:rsid w:val="00DC598F"/>
    <w:rsid w:val="00DC5CAB"/>
    <w:rsid w:val="00DC6C17"/>
    <w:rsid w:val="00DC6D71"/>
    <w:rsid w:val="00DC72BD"/>
    <w:rsid w:val="00DC7DE6"/>
    <w:rsid w:val="00DD026F"/>
    <w:rsid w:val="00DD07F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4D0"/>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2D5D"/>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DA8"/>
    <w:rsid w:val="00E21E46"/>
    <w:rsid w:val="00E2247F"/>
    <w:rsid w:val="00E2271F"/>
    <w:rsid w:val="00E22AB1"/>
    <w:rsid w:val="00E22FC8"/>
    <w:rsid w:val="00E23251"/>
    <w:rsid w:val="00E23B16"/>
    <w:rsid w:val="00E24F83"/>
    <w:rsid w:val="00E2540E"/>
    <w:rsid w:val="00E25581"/>
    <w:rsid w:val="00E25C0A"/>
    <w:rsid w:val="00E26014"/>
    <w:rsid w:val="00E260A1"/>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6CF"/>
    <w:rsid w:val="00E43916"/>
    <w:rsid w:val="00E43AAA"/>
    <w:rsid w:val="00E43CD5"/>
    <w:rsid w:val="00E43D5B"/>
    <w:rsid w:val="00E448E8"/>
    <w:rsid w:val="00E45C92"/>
    <w:rsid w:val="00E46D6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564"/>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683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43E"/>
    <w:rsid w:val="00EB15B5"/>
    <w:rsid w:val="00EB15C4"/>
    <w:rsid w:val="00EB16D8"/>
    <w:rsid w:val="00EB223A"/>
    <w:rsid w:val="00EB24A5"/>
    <w:rsid w:val="00EB38D3"/>
    <w:rsid w:val="00EB3951"/>
    <w:rsid w:val="00EB3981"/>
    <w:rsid w:val="00EB4539"/>
    <w:rsid w:val="00EB46E2"/>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4F61"/>
    <w:rsid w:val="00EC5C79"/>
    <w:rsid w:val="00EC5D80"/>
    <w:rsid w:val="00EC66A3"/>
    <w:rsid w:val="00EC75ED"/>
    <w:rsid w:val="00EC78B8"/>
    <w:rsid w:val="00EC7E86"/>
    <w:rsid w:val="00ED025C"/>
    <w:rsid w:val="00ED0933"/>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0CE8"/>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299"/>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0CF"/>
    <w:rsid w:val="00F841C4"/>
    <w:rsid w:val="00F842C2"/>
    <w:rsid w:val="00F8547F"/>
    <w:rsid w:val="00F85A26"/>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F0AE7B5F-7351-461D-B30E-34D9E5416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C410CF-7335-4A4D-B0C7-5D753F598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794</Words>
  <Characters>4531</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Qualcomm-140</cp:lastModifiedBy>
  <cp:revision>4</cp:revision>
  <cp:lastPrinted>2017-11-09T09:38:00Z</cp:lastPrinted>
  <dcterms:created xsi:type="dcterms:W3CDTF">2020-08-19T17:27:00Z</dcterms:created>
  <dcterms:modified xsi:type="dcterms:W3CDTF">2020-08-19T17:29:00Z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c9abba24-36ee-4956-b939-4ca9100620ae</vt:lpwstr>
  </property>
  <property fmtid="{D5CDD505-2E9C-101B-9397-08002B2CF9AE}" pid="15" name="CTP_TimeStamp">
    <vt:lpwstr>2020-08-12 21:49:20Z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CTPClassification">
    <vt:lpwstr>CTP_NT</vt:lpwstr>
  </property>
</Properties>
</file>