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0C71C" w14:textId="1E3ABC35" w:rsidR="00F018EF" w:rsidRPr="00B357F9" w:rsidRDefault="00F018EF" w:rsidP="00F018EF">
      <w:pPr>
        <w:pStyle w:val="CRCoverPage"/>
        <w:tabs>
          <w:tab w:val="right" w:pos="9639"/>
        </w:tabs>
        <w:spacing w:after="0"/>
        <w:rPr>
          <w:b/>
          <w:i/>
          <w:noProof/>
          <w:sz w:val="28"/>
        </w:rPr>
      </w:pPr>
      <w:r>
        <w:rPr>
          <w:b/>
          <w:noProof/>
          <w:sz w:val="24"/>
        </w:rPr>
        <w:t>3GPP TSG-SA2 Meeting #140</w:t>
      </w:r>
      <w:r w:rsidRPr="00792D61">
        <w:rPr>
          <w:b/>
          <w:noProof/>
          <w:sz w:val="24"/>
        </w:rPr>
        <w:t>-E</w:t>
      </w:r>
      <w:r w:rsidRPr="00B357F9">
        <w:rPr>
          <w:b/>
          <w:i/>
          <w:noProof/>
          <w:sz w:val="28"/>
        </w:rPr>
        <w:tab/>
      </w:r>
      <w:r w:rsidR="00F35110" w:rsidRPr="00F35110">
        <w:rPr>
          <w:rFonts w:cs="Arial"/>
          <w:b/>
          <w:bCs/>
          <w:i/>
          <w:sz w:val="28"/>
          <w:szCs w:val="28"/>
        </w:rPr>
        <w:t>S2-2005066</w:t>
      </w:r>
    </w:p>
    <w:p w14:paraId="2A437223" w14:textId="5496B432" w:rsidR="00F018EF" w:rsidRPr="00733709" w:rsidRDefault="00F018EF" w:rsidP="00F018EF">
      <w:pPr>
        <w:pStyle w:val="CRCoverPage"/>
        <w:tabs>
          <w:tab w:val="right" w:pos="9639"/>
        </w:tabs>
        <w:rPr>
          <w:b/>
          <w:noProof/>
          <w:sz w:val="28"/>
        </w:rPr>
      </w:pPr>
      <w:r w:rsidRPr="0095489B">
        <w:rPr>
          <w:b/>
          <w:noProof/>
          <w:sz w:val="24"/>
        </w:rPr>
        <w:t xml:space="preserve">Elbonia, </w:t>
      </w:r>
      <w:r>
        <w:rPr>
          <w:b/>
          <w:noProof/>
          <w:sz w:val="24"/>
        </w:rPr>
        <w:t>August</w:t>
      </w:r>
      <w:r w:rsidRPr="0095489B">
        <w:rPr>
          <w:b/>
          <w:noProof/>
          <w:sz w:val="24"/>
        </w:rPr>
        <w:t xml:space="preserve"> </w:t>
      </w:r>
      <w:r w:rsidR="001F78F1">
        <w:rPr>
          <w:b/>
          <w:noProof/>
          <w:sz w:val="24"/>
        </w:rPr>
        <w:t>19 – September 1</w:t>
      </w:r>
      <w:r w:rsidRPr="0095489B">
        <w:rPr>
          <w:b/>
          <w:noProof/>
          <w:sz w:val="24"/>
        </w:rPr>
        <w:t>, 2020</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18EF" w:rsidRPr="00EB0499" w14:paraId="25BFD1A7" w14:textId="77777777" w:rsidTr="00ED0ABA">
        <w:tc>
          <w:tcPr>
            <w:tcW w:w="9641" w:type="dxa"/>
            <w:gridSpan w:val="9"/>
            <w:tcBorders>
              <w:top w:val="single" w:sz="4" w:space="0" w:color="auto"/>
              <w:left w:val="single" w:sz="4" w:space="0" w:color="auto"/>
              <w:right w:val="single" w:sz="4" w:space="0" w:color="auto"/>
            </w:tcBorders>
          </w:tcPr>
          <w:p w14:paraId="787E70F1" w14:textId="77777777" w:rsidR="00F018EF" w:rsidRPr="00EB0499" w:rsidRDefault="00F018EF" w:rsidP="00ED0ABA">
            <w:pPr>
              <w:pStyle w:val="CRCoverPage"/>
              <w:spacing w:after="0"/>
              <w:jc w:val="right"/>
              <w:rPr>
                <w:i/>
                <w:noProof/>
              </w:rPr>
            </w:pPr>
            <w:r w:rsidRPr="00EB0499">
              <w:rPr>
                <w:i/>
                <w:noProof/>
                <w:sz w:val="14"/>
              </w:rPr>
              <w:t>CR-Form-v11.2</w:t>
            </w:r>
          </w:p>
        </w:tc>
      </w:tr>
      <w:tr w:rsidR="00F018EF" w:rsidRPr="00EB0499" w14:paraId="42A3F898" w14:textId="77777777" w:rsidTr="00ED0ABA">
        <w:tc>
          <w:tcPr>
            <w:tcW w:w="9641" w:type="dxa"/>
            <w:gridSpan w:val="9"/>
            <w:tcBorders>
              <w:left w:val="single" w:sz="4" w:space="0" w:color="auto"/>
              <w:right w:val="single" w:sz="4" w:space="0" w:color="auto"/>
            </w:tcBorders>
          </w:tcPr>
          <w:p w14:paraId="4ADAB023" w14:textId="77777777" w:rsidR="00F018EF" w:rsidRPr="00EB0499" w:rsidRDefault="00F018EF" w:rsidP="00ED0ABA">
            <w:pPr>
              <w:pStyle w:val="CRCoverPage"/>
              <w:spacing w:after="0"/>
              <w:jc w:val="center"/>
              <w:rPr>
                <w:noProof/>
              </w:rPr>
            </w:pPr>
            <w:r w:rsidRPr="00EB0499">
              <w:rPr>
                <w:b/>
                <w:noProof/>
                <w:sz w:val="32"/>
              </w:rPr>
              <w:t>CHANGE REQUEST</w:t>
            </w:r>
          </w:p>
        </w:tc>
      </w:tr>
      <w:tr w:rsidR="00F018EF" w:rsidRPr="00EB0499" w14:paraId="2A4BFFA8" w14:textId="77777777" w:rsidTr="00ED0ABA">
        <w:tc>
          <w:tcPr>
            <w:tcW w:w="9641" w:type="dxa"/>
            <w:gridSpan w:val="9"/>
            <w:tcBorders>
              <w:left w:val="single" w:sz="4" w:space="0" w:color="auto"/>
              <w:right w:val="single" w:sz="4" w:space="0" w:color="auto"/>
            </w:tcBorders>
          </w:tcPr>
          <w:p w14:paraId="2784BCCE" w14:textId="77777777" w:rsidR="00F018EF" w:rsidRPr="00EB0499" w:rsidRDefault="00F018EF" w:rsidP="00ED0ABA">
            <w:pPr>
              <w:pStyle w:val="CRCoverPage"/>
              <w:spacing w:after="0"/>
              <w:rPr>
                <w:noProof/>
                <w:sz w:val="8"/>
                <w:szCs w:val="8"/>
              </w:rPr>
            </w:pPr>
          </w:p>
        </w:tc>
      </w:tr>
      <w:tr w:rsidR="00F018EF" w:rsidRPr="00EB0499" w14:paraId="2CC19FA3" w14:textId="77777777" w:rsidTr="00ED0ABA">
        <w:tc>
          <w:tcPr>
            <w:tcW w:w="142" w:type="dxa"/>
            <w:tcBorders>
              <w:left w:val="single" w:sz="4" w:space="0" w:color="auto"/>
            </w:tcBorders>
          </w:tcPr>
          <w:p w14:paraId="409B9B2F" w14:textId="77777777" w:rsidR="00F018EF" w:rsidRPr="00EB0499" w:rsidRDefault="00F018EF" w:rsidP="00ED0ABA">
            <w:pPr>
              <w:pStyle w:val="CRCoverPage"/>
              <w:spacing w:after="0"/>
              <w:jc w:val="right"/>
              <w:rPr>
                <w:noProof/>
              </w:rPr>
            </w:pPr>
          </w:p>
        </w:tc>
        <w:tc>
          <w:tcPr>
            <w:tcW w:w="2126" w:type="dxa"/>
            <w:shd w:val="pct30" w:color="FFFF00" w:fill="auto"/>
          </w:tcPr>
          <w:p w14:paraId="2C9D3B08" w14:textId="77777777" w:rsidR="00F018EF" w:rsidRPr="00EB0499" w:rsidRDefault="00F018EF" w:rsidP="00ED0ABA">
            <w:pPr>
              <w:pStyle w:val="CRCoverPage"/>
              <w:spacing w:after="0"/>
              <w:rPr>
                <w:b/>
                <w:noProof/>
                <w:sz w:val="28"/>
              </w:rPr>
            </w:pPr>
            <w:r w:rsidRPr="00EB0499">
              <w:rPr>
                <w:b/>
                <w:noProof/>
                <w:sz w:val="28"/>
              </w:rPr>
              <w:t>23.</w:t>
            </w:r>
            <w:r>
              <w:rPr>
                <w:b/>
                <w:noProof/>
                <w:sz w:val="28"/>
              </w:rPr>
              <w:t>288</w:t>
            </w:r>
          </w:p>
        </w:tc>
        <w:tc>
          <w:tcPr>
            <w:tcW w:w="709" w:type="dxa"/>
          </w:tcPr>
          <w:p w14:paraId="26EE7D65" w14:textId="77777777" w:rsidR="00F018EF" w:rsidRPr="00EB0499" w:rsidRDefault="00F018EF" w:rsidP="00ED0ABA">
            <w:pPr>
              <w:pStyle w:val="CRCoverPage"/>
              <w:spacing w:after="0"/>
              <w:jc w:val="center"/>
              <w:rPr>
                <w:noProof/>
              </w:rPr>
            </w:pPr>
            <w:r w:rsidRPr="00EB0499">
              <w:rPr>
                <w:b/>
                <w:noProof/>
                <w:sz w:val="28"/>
              </w:rPr>
              <w:t>CR</w:t>
            </w:r>
          </w:p>
        </w:tc>
        <w:tc>
          <w:tcPr>
            <w:tcW w:w="1276" w:type="dxa"/>
            <w:shd w:val="pct30" w:color="FFFF00" w:fill="auto"/>
          </w:tcPr>
          <w:p w14:paraId="264D5D37" w14:textId="198E63BF" w:rsidR="00F018EF" w:rsidRPr="0052666D" w:rsidRDefault="00F018EF" w:rsidP="00ED0ABA">
            <w:pPr>
              <w:pStyle w:val="CRCoverPage"/>
              <w:spacing w:after="0"/>
              <w:rPr>
                <w:rFonts w:eastAsia="DengXian"/>
                <w:b/>
                <w:noProof/>
                <w:sz w:val="28"/>
                <w:szCs w:val="28"/>
                <w:lang w:eastAsia="zh-CN"/>
              </w:rPr>
            </w:pPr>
            <w:r>
              <w:rPr>
                <w:rFonts w:eastAsia="DengXian"/>
                <w:b/>
                <w:noProof/>
                <w:sz w:val="28"/>
                <w:szCs w:val="28"/>
                <w:lang w:eastAsia="zh-CN"/>
              </w:rPr>
              <w:t xml:space="preserve"> </w:t>
            </w:r>
            <w:r w:rsidR="00E81E18" w:rsidRPr="00E81E18">
              <w:rPr>
                <w:rFonts w:eastAsia="DengXian"/>
                <w:b/>
                <w:noProof/>
                <w:sz w:val="28"/>
                <w:szCs w:val="28"/>
                <w:lang w:eastAsia="zh-CN"/>
              </w:rPr>
              <w:t>0177</w:t>
            </w:r>
          </w:p>
        </w:tc>
        <w:tc>
          <w:tcPr>
            <w:tcW w:w="709" w:type="dxa"/>
          </w:tcPr>
          <w:p w14:paraId="00FDD270" w14:textId="77777777" w:rsidR="00F018EF" w:rsidRPr="00EB0499" w:rsidRDefault="00F018EF" w:rsidP="00ED0ABA">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47EC2CB" w14:textId="77777777" w:rsidR="00F018EF" w:rsidRPr="001134B8" w:rsidRDefault="00F018EF" w:rsidP="00ED0ABA">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E03B0C0" w14:textId="77777777" w:rsidR="00F018EF" w:rsidRPr="00EB0499" w:rsidRDefault="00F018EF" w:rsidP="00ED0ABA">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EA09445" w14:textId="77777777" w:rsidR="00F018EF" w:rsidRPr="00EB0499" w:rsidRDefault="00F018EF" w:rsidP="00ED0ABA">
            <w:pPr>
              <w:pStyle w:val="CRCoverPage"/>
              <w:spacing w:after="0"/>
              <w:jc w:val="center"/>
              <w:rPr>
                <w:noProof/>
              </w:rPr>
            </w:pPr>
            <w:r>
              <w:rPr>
                <w:b/>
                <w:noProof/>
                <w:sz w:val="32"/>
              </w:rPr>
              <w:t>16.4.0</w:t>
            </w:r>
          </w:p>
        </w:tc>
        <w:tc>
          <w:tcPr>
            <w:tcW w:w="143" w:type="dxa"/>
            <w:tcBorders>
              <w:right w:val="single" w:sz="4" w:space="0" w:color="auto"/>
            </w:tcBorders>
          </w:tcPr>
          <w:p w14:paraId="51650D72" w14:textId="77777777" w:rsidR="00F018EF" w:rsidRPr="00EB0499" w:rsidRDefault="00F018EF" w:rsidP="00ED0ABA">
            <w:pPr>
              <w:pStyle w:val="CRCoverPage"/>
              <w:spacing w:after="0"/>
              <w:rPr>
                <w:noProof/>
              </w:rPr>
            </w:pPr>
          </w:p>
        </w:tc>
      </w:tr>
      <w:tr w:rsidR="00F018EF" w:rsidRPr="00EB0499" w14:paraId="36F7137C" w14:textId="77777777" w:rsidTr="00ED0ABA">
        <w:tc>
          <w:tcPr>
            <w:tcW w:w="9641" w:type="dxa"/>
            <w:gridSpan w:val="9"/>
            <w:tcBorders>
              <w:left w:val="single" w:sz="4" w:space="0" w:color="auto"/>
              <w:right w:val="single" w:sz="4" w:space="0" w:color="auto"/>
            </w:tcBorders>
          </w:tcPr>
          <w:p w14:paraId="1B160629" w14:textId="77777777" w:rsidR="00F018EF" w:rsidRPr="00EB0499" w:rsidRDefault="00F018EF" w:rsidP="00ED0ABA">
            <w:pPr>
              <w:pStyle w:val="CRCoverPage"/>
              <w:spacing w:after="0"/>
              <w:rPr>
                <w:noProof/>
              </w:rPr>
            </w:pPr>
          </w:p>
        </w:tc>
      </w:tr>
      <w:tr w:rsidR="00F018EF" w:rsidRPr="00EB0499" w14:paraId="5B801354" w14:textId="77777777" w:rsidTr="00ED0ABA">
        <w:tc>
          <w:tcPr>
            <w:tcW w:w="9641" w:type="dxa"/>
            <w:gridSpan w:val="9"/>
            <w:tcBorders>
              <w:top w:val="single" w:sz="4" w:space="0" w:color="auto"/>
            </w:tcBorders>
          </w:tcPr>
          <w:p w14:paraId="3FB3458D" w14:textId="77777777" w:rsidR="00F018EF" w:rsidRPr="00EB0499" w:rsidRDefault="00F018EF" w:rsidP="00ED0ABA">
            <w:pPr>
              <w:pStyle w:val="CRCoverPage"/>
              <w:spacing w:after="0"/>
              <w:jc w:val="center"/>
              <w:rPr>
                <w:rFonts w:cs="Arial"/>
                <w:i/>
                <w:noProof/>
              </w:rPr>
            </w:pPr>
            <w:r w:rsidRPr="00EB0499">
              <w:rPr>
                <w:rFonts w:cs="Arial"/>
                <w:i/>
                <w:noProof/>
              </w:rPr>
              <w:t xml:space="preserve">For </w:t>
            </w:r>
            <w:hyperlink r:id="rId6"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7" w:history="1">
              <w:r w:rsidRPr="00EB0499">
                <w:rPr>
                  <w:rStyle w:val="Hyperlink"/>
                  <w:rFonts w:cs="Arial"/>
                  <w:i/>
                  <w:noProof/>
                </w:rPr>
                <w:t>http://www.3gpp.org/Change-Requests</w:t>
              </w:r>
            </w:hyperlink>
            <w:r w:rsidRPr="00EB0499">
              <w:rPr>
                <w:rFonts w:cs="Arial"/>
                <w:i/>
                <w:noProof/>
              </w:rPr>
              <w:t>.</w:t>
            </w:r>
          </w:p>
        </w:tc>
      </w:tr>
      <w:tr w:rsidR="00F018EF" w:rsidRPr="00EB0499" w14:paraId="4EE3F4D4" w14:textId="77777777" w:rsidTr="00ED0ABA">
        <w:tc>
          <w:tcPr>
            <w:tcW w:w="9641" w:type="dxa"/>
            <w:gridSpan w:val="9"/>
          </w:tcPr>
          <w:p w14:paraId="5B7266F0" w14:textId="77777777" w:rsidR="00F018EF" w:rsidRPr="00EB0499" w:rsidRDefault="00F018EF" w:rsidP="00ED0ABA">
            <w:pPr>
              <w:pStyle w:val="CRCoverPage"/>
              <w:spacing w:after="0"/>
              <w:rPr>
                <w:noProof/>
                <w:sz w:val="8"/>
                <w:szCs w:val="8"/>
              </w:rPr>
            </w:pPr>
          </w:p>
        </w:tc>
      </w:tr>
    </w:tbl>
    <w:p w14:paraId="1A345B95" w14:textId="77777777" w:rsidR="00F018EF" w:rsidRDefault="00F018EF" w:rsidP="00F01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EF" w:rsidRPr="00EB0499" w14:paraId="7EC153AF" w14:textId="77777777" w:rsidTr="00ED0ABA">
        <w:tc>
          <w:tcPr>
            <w:tcW w:w="2835" w:type="dxa"/>
          </w:tcPr>
          <w:p w14:paraId="65AA328D" w14:textId="77777777" w:rsidR="00F018EF" w:rsidRPr="00EB0499" w:rsidRDefault="00F018EF" w:rsidP="00ED0ABA">
            <w:pPr>
              <w:pStyle w:val="CRCoverPage"/>
              <w:tabs>
                <w:tab w:val="right" w:pos="2751"/>
              </w:tabs>
              <w:spacing w:after="0"/>
              <w:rPr>
                <w:b/>
                <w:i/>
                <w:noProof/>
              </w:rPr>
            </w:pPr>
            <w:r w:rsidRPr="00EB0499">
              <w:rPr>
                <w:b/>
                <w:i/>
                <w:noProof/>
              </w:rPr>
              <w:t>Proposed change affects:</w:t>
            </w:r>
          </w:p>
        </w:tc>
        <w:tc>
          <w:tcPr>
            <w:tcW w:w="1418" w:type="dxa"/>
          </w:tcPr>
          <w:p w14:paraId="4D6239BE" w14:textId="77777777" w:rsidR="00F018EF" w:rsidRPr="00EB0499" w:rsidRDefault="00F018EF" w:rsidP="00ED0ABA">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E04CA" w14:textId="77777777" w:rsidR="00F018EF" w:rsidRPr="00EB0499" w:rsidRDefault="00F018EF" w:rsidP="00ED0ABA">
            <w:pPr>
              <w:pStyle w:val="CRCoverPage"/>
              <w:spacing w:after="0"/>
              <w:jc w:val="center"/>
              <w:rPr>
                <w:b/>
                <w:caps/>
                <w:noProof/>
              </w:rPr>
            </w:pPr>
          </w:p>
        </w:tc>
        <w:tc>
          <w:tcPr>
            <w:tcW w:w="709" w:type="dxa"/>
            <w:tcBorders>
              <w:left w:val="single" w:sz="4" w:space="0" w:color="auto"/>
            </w:tcBorders>
          </w:tcPr>
          <w:p w14:paraId="681AA042" w14:textId="77777777" w:rsidR="00F018EF" w:rsidRPr="00EB0499" w:rsidRDefault="00F018EF" w:rsidP="00ED0ABA">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2ECE0" w14:textId="77777777" w:rsidR="00F018EF" w:rsidRPr="009E4AB8" w:rsidRDefault="00F018EF" w:rsidP="00ED0ABA">
            <w:pPr>
              <w:pStyle w:val="CRCoverPage"/>
              <w:spacing w:after="0"/>
              <w:rPr>
                <w:rFonts w:eastAsia="DengXian"/>
                <w:b/>
                <w:caps/>
                <w:noProof/>
                <w:lang w:eastAsia="zh-CN"/>
              </w:rPr>
            </w:pPr>
          </w:p>
        </w:tc>
        <w:tc>
          <w:tcPr>
            <w:tcW w:w="2126" w:type="dxa"/>
          </w:tcPr>
          <w:p w14:paraId="19C6329B" w14:textId="77777777" w:rsidR="00F018EF" w:rsidRPr="00EB0499" w:rsidRDefault="00F018EF" w:rsidP="00ED0ABA">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026FE" w14:textId="77777777" w:rsidR="00F018EF" w:rsidRPr="00EB0499" w:rsidRDefault="00F018EF" w:rsidP="00ED0ABA">
            <w:pPr>
              <w:pStyle w:val="CRCoverPage"/>
              <w:spacing w:after="0"/>
              <w:jc w:val="center"/>
              <w:rPr>
                <w:b/>
                <w:caps/>
                <w:noProof/>
                <w:lang w:eastAsia="ko-KR"/>
              </w:rPr>
            </w:pPr>
          </w:p>
        </w:tc>
        <w:tc>
          <w:tcPr>
            <w:tcW w:w="1418" w:type="dxa"/>
            <w:tcBorders>
              <w:left w:val="nil"/>
            </w:tcBorders>
          </w:tcPr>
          <w:p w14:paraId="2C34D171" w14:textId="77777777" w:rsidR="00F018EF" w:rsidRPr="00EB0499" w:rsidRDefault="00F018EF" w:rsidP="00ED0ABA">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39680" w14:textId="77777777" w:rsidR="00F018EF" w:rsidRPr="00EB0499" w:rsidRDefault="00F018EF" w:rsidP="00ED0ABA">
            <w:pPr>
              <w:pStyle w:val="CRCoverPage"/>
              <w:spacing w:after="0"/>
              <w:jc w:val="center"/>
              <w:rPr>
                <w:b/>
                <w:bCs/>
                <w:caps/>
                <w:noProof/>
                <w:lang w:eastAsia="ko-KR"/>
              </w:rPr>
            </w:pPr>
            <w:r>
              <w:rPr>
                <w:rFonts w:hint="eastAsia"/>
                <w:b/>
                <w:bCs/>
                <w:caps/>
                <w:noProof/>
                <w:lang w:eastAsia="ko-KR"/>
              </w:rPr>
              <w:t>X</w:t>
            </w:r>
          </w:p>
        </w:tc>
      </w:tr>
    </w:tbl>
    <w:p w14:paraId="59B460B4" w14:textId="77777777" w:rsidR="00F018EF" w:rsidRDefault="00F018EF" w:rsidP="00F018E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18EF" w:rsidRPr="00EB0499" w14:paraId="1AD4B651" w14:textId="77777777" w:rsidTr="00ED0ABA">
        <w:tc>
          <w:tcPr>
            <w:tcW w:w="9641" w:type="dxa"/>
            <w:gridSpan w:val="11"/>
          </w:tcPr>
          <w:p w14:paraId="77EEAFA1" w14:textId="77777777" w:rsidR="00F018EF" w:rsidRPr="00EB0499" w:rsidRDefault="00F018EF" w:rsidP="00ED0ABA">
            <w:pPr>
              <w:pStyle w:val="CRCoverPage"/>
              <w:spacing w:after="0"/>
              <w:rPr>
                <w:noProof/>
                <w:sz w:val="8"/>
                <w:szCs w:val="8"/>
                <w:lang w:eastAsia="ko-KR"/>
              </w:rPr>
            </w:pPr>
          </w:p>
        </w:tc>
      </w:tr>
      <w:tr w:rsidR="00F018EF" w:rsidRPr="00EB0499" w14:paraId="3F95D116" w14:textId="77777777" w:rsidTr="00ED0ABA">
        <w:tc>
          <w:tcPr>
            <w:tcW w:w="1843" w:type="dxa"/>
            <w:tcBorders>
              <w:top w:val="single" w:sz="4" w:space="0" w:color="auto"/>
              <w:left w:val="single" w:sz="4" w:space="0" w:color="auto"/>
            </w:tcBorders>
          </w:tcPr>
          <w:p w14:paraId="6D62FA98" w14:textId="77777777" w:rsidR="00F018EF" w:rsidRPr="00EB0499" w:rsidRDefault="00F018EF" w:rsidP="00ED0ABA">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093489C4" w14:textId="77777777" w:rsidR="00F018EF" w:rsidRPr="00EB0499" w:rsidRDefault="00F018EF" w:rsidP="00ED0ABA">
            <w:pPr>
              <w:pStyle w:val="CRCoverPage"/>
              <w:spacing w:after="0"/>
              <w:ind w:left="100"/>
              <w:rPr>
                <w:noProof/>
                <w:lang w:eastAsia="ko-KR"/>
              </w:rPr>
            </w:pPr>
            <w:r>
              <w:rPr>
                <w:noProof/>
                <w:lang w:eastAsia="ko-KR"/>
              </w:rPr>
              <w:t>Service experience analytics discrimination</w:t>
            </w:r>
          </w:p>
        </w:tc>
      </w:tr>
      <w:tr w:rsidR="00F018EF" w:rsidRPr="00EB0499" w14:paraId="6EC8D03A" w14:textId="77777777" w:rsidTr="00ED0ABA">
        <w:tc>
          <w:tcPr>
            <w:tcW w:w="1843" w:type="dxa"/>
            <w:tcBorders>
              <w:left w:val="single" w:sz="4" w:space="0" w:color="auto"/>
            </w:tcBorders>
          </w:tcPr>
          <w:p w14:paraId="71830B43"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4B53F41D" w14:textId="77777777" w:rsidR="00F018EF" w:rsidRPr="00EB0499" w:rsidRDefault="00F018EF" w:rsidP="00ED0ABA">
            <w:pPr>
              <w:pStyle w:val="CRCoverPage"/>
              <w:spacing w:after="0"/>
              <w:rPr>
                <w:noProof/>
                <w:sz w:val="8"/>
                <w:szCs w:val="8"/>
              </w:rPr>
            </w:pPr>
          </w:p>
        </w:tc>
      </w:tr>
      <w:tr w:rsidR="00F018EF" w:rsidRPr="00EB0499" w14:paraId="0A42BADA" w14:textId="77777777" w:rsidTr="00ED0ABA">
        <w:tc>
          <w:tcPr>
            <w:tcW w:w="1843" w:type="dxa"/>
            <w:tcBorders>
              <w:left w:val="single" w:sz="4" w:space="0" w:color="auto"/>
            </w:tcBorders>
          </w:tcPr>
          <w:p w14:paraId="28E93D27" w14:textId="77777777" w:rsidR="00F018EF" w:rsidRPr="00EB0499" w:rsidRDefault="00F018EF" w:rsidP="00ED0ABA">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6DBD338" w14:textId="2E7B7F06" w:rsidR="00F018EF" w:rsidRPr="00EB0499" w:rsidRDefault="00F018EF" w:rsidP="00ED0ABA">
            <w:pPr>
              <w:pStyle w:val="CRCoverPage"/>
              <w:spacing w:after="0"/>
              <w:ind w:left="100"/>
              <w:rPr>
                <w:noProof/>
                <w:lang w:eastAsia="ko-KR"/>
              </w:rPr>
            </w:pPr>
            <w:r>
              <w:rPr>
                <w:noProof/>
                <w:lang w:eastAsia="ko-KR"/>
              </w:rPr>
              <w:t>Samsung</w:t>
            </w:r>
            <w:ins w:id="1" w:author="Samsung" w:date="2020-08-19T14:12:00Z">
              <w:r w:rsidR="006C44B5">
                <w:rPr>
                  <w:noProof/>
                  <w:lang w:eastAsia="ko-KR"/>
                </w:rPr>
                <w:t>, CATT</w:t>
              </w:r>
            </w:ins>
            <w:ins w:id="2" w:author="Samsung_r3" w:date="2020-08-20T15:15:00Z">
              <w:r w:rsidR="000C3295">
                <w:rPr>
                  <w:noProof/>
                  <w:lang w:eastAsia="ko-KR"/>
                </w:rPr>
                <w:t xml:space="preserve">, </w:t>
              </w:r>
              <w:r w:rsidR="000C3295" w:rsidRPr="000C3295">
                <w:rPr>
                  <w:noProof/>
                  <w:highlight w:val="green"/>
                  <w:lang w:eastAsia="ko-KR"/>
                  <w:rPrChange w:id="3" w:author="Samsung_r3" w:date="2020-08-20T15:16:00Z">
                    <w:rPr>
                      <w:noProof/>
                      <w:lang w:eastAsia="ko-KR"/>
                    </w:rPr>
                  </w:rPrChange>
                </w:rPr>
                <w:t>ETRI</w:t>
              </w:r>
            </w:ins>
          </w:p>
        </w:tc>
      </w:tr>
      <w:tr w:rsidR="00F018EF" w:rsidRPr="00EB0499" w14:paraId="1ED86AF5" w14:textId="77777777" w:rsidTr="00ED0ABA">
        <w:tc>
          <w:tcPr>
            <w:tcW w:w="1843" w:type="dxa"/>
            <w:tcBorders>
              <w:left w:val="single" w:sz="4" w:space="0" w:color="auto"/>
            </w:tcBorders>
          </w:tcPr>
          <w:p w14:paraId="3D06F6D1" w14:textId="77777777" w:rsidR="00F018EF" w:rsidRPr="00EB0499" w:rsidRDefault="00F018EF" w:rsidP="00ED0ABA">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F377D8D" w14:textId="77777777" w:rsidR="00F018EF" w:rsidRPr="00EB0499" w:rsidRDefault="00F018EF" w:rsidP="00ED0ABA">
            <w:pPr>
              <w:pStyle w:val="CRCoverPage"/>
              <w:spacing w:after="0"/>
              <w:ind w:left="100"/>
              <w:rPr>
                <w:noProof/>
                <w:lang w:eastAsia="ko-KR"/>
              </w:rPr>
            </w:pPr>
            <w:r w:rsidRPr="00EB0499">
              <w:rPr>
                <w:rFonts w:hint="eastAsia"/>
                <w:noProof/>
                <w:lang w:eastAsia="ko-KR"/>
              </w:rPr>
              <w:t>SA2</w:t>
            </w:r>
          </w:p>
        </w:tc>
      </w:tr>
      <w:tr w:rsidR="00F018EF" w:rsidRPr="00EB0499" w14:paraId="673082A4" w14:textId="77777777" w:rsidTr="00ED0ABA">
        <w:tc>
          <w:tcPr>
            <w:tcW w:w="1843" w:type="dxa"/>
            <w:tcBorders>
              <w:left w:val="single" w:sz="4" w:space="0" w:color="auto"/>
            </w:tcBorders>
          </w:tcPr>
          <w:p w14:paraId="6F8BFF95"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68D8FB60" w14:textId="77777777" w:rsidR="00F018EF" w:rsidRPr="00EB0499" w:rsidRDefault="00F018EF" w:rsidP="00ED0ABA">
            <w:pPr>
              <w:pStyle w:val="CRCoverPage"/>
              <w:spacing w:after="0"/>
              <w:rPr>
                <w:noProof/>
                <w:sz w:val="8"/>
                <w:szCs w:val="8"/>
              </w:rPr>
            </w:pPr>
          </w:p>
        </w:tc>
      </w:tr>
      <w:tr w:rsidR="00F018EF" w:rsidRPr="00EB0499" w14:paraId="7FF5CC3F" w14:textId="77777777" w:rsidTr="00ED0ABA">
        <w:tc>
          <w:tcPr>
            <w:tcW w:w="1843" w:type="dxa"/>
            <w:tcBorders>
              <w:left w:val="single" w:sz="4" w:space="0" w:color="auto"/>
            </w:tcBorders>
          </w:tcPr>
          <w:p w14:paraId="4B10B594" w14:textId="77777777" w:rsidR="00F018EF" w:rsidRPr="00EB0499" w:rsidRDefault="00F018EF" w:rsidP="00ED0ABA">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5B12CD19" w14:textId="77777777" w:rsidR="00F018EF" w:rsidRPr="00EB0499" w:rsidRDefault="00F018EF" w:rsidP="00ED0ABA">
            <w:pPr>
              <w:pStyle w:val="CRCoverPage"/>
              <w:spacing w:after="0"/>
              <w:ind w:left="100"/>
              <w:rPr>
                <w:noProof/>
                <w:lang w:eastAsia="ko-KR"/>
              </w:rPr>
            </w:pPr>
            <w:r w:rsidRPr="00A66969">
              <w:rPr>
                <w:noProof/>
              </w:rPr>
              <w:t>eNA</w:t>
            </w:r>
          </w:p>
        </w:tc>
        <w:tc>
          <w:tcPr>
            <w:tcW w:w="994" w:type="dxa"/>
            <w:gridSpan w:val="2"/>
            <w:tcBorders>
              <w:left w:val="nil"/>
            </w:tcBorders>
          </w:tcPr>
          <w:p w14:paraId="7B532C38" w14:textId="77777777" w:rsidR="00F018EF" w:rsidRPr="00EB0499" w:rsidRDefault="00F018EF" w:rsidP="00ED0ABA">
            <w:pPr>
              <w:pStyle w:val="CRCoverPage"/>
              <w:spacing w:after="0"/>
              <w:ind w:right="100"/>
              <w:rPr>
                <w:noProof/>
              </w:rPr>
            </w:pPr>
          </w:p>
        </w:tc>
        <w:tc>
          <w:tcPr>
            <w:tcW w:w="1417" w:type="dxa"/>
            <w:gridSpan w:val="2"/>
            <w:tcBorders>
              <w:left w:val="nil"/>
            </w:tcBorders>
          </w:tcPr>
          <w:p w14:paraId="40D44F03" w14:textId="77777777" w:rsidR="00F018EF" w:rsidRPr="00EB0499" w:rsidRDefault="00F018EF" w:rsidP="00ED0ABA">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2BE80ADF" w14:textId="4CC01E24" w:rsidR="00F018EF" w:rsidRPr="00EB0499" w:rsidRDefault="00F018EF" w:rsidP="004D7C62">
            <w:pPr>
              <w:pStyle w:val="CRCoverPage"/>
              <w:spacing w:after="0"/>
              <w:ind w:left="100"/>
              <w:rPr>
                <w:noProof/>
              </w:rPr>
            </w:pPr>
            <w:r w:rsidRPr="00EB0499">
              <w:rPr>
                <w:noProof/>
              </w:rPr>
              <w:t>20</w:t>
            </w:r>
            <w:r>
              <w:rPr>
                <w:noProof/>
              </w:rPr>
              <w:t>20</w:t>
            </w:r>
            <w:r w:rsidRPr="00EB0499">
              <w:rPr>
                <w:noProof/>
              </w:rPr>
              <w:t>-</w:t>
            </w:r>
            <w:r>
              <w:rPr>
                <w:noProof/>
              </w:rPr>
              <w:t>0</w:t>
            </w:r>
            <w:r w:rsidR="004D7C62">
              <w:rPr>
                <w:noProof/>
              </w:rPr>
              <w:t>8</w:t>
            </w:r>
            <w:r>
              <w:rPr>
                <w:noProof/>
              </w:rPr>
              <w:t>-</w:t>
            </w:r>
            <w:r w:rsidR="004D7C62">
              <w:rPr>
                <w:noProof/>
              </w:rPr>
              <w:t>13</w:t>
            </w:r>
          </w:p>
        </w:tc>
      </w:tr>
      <w:tr w:rsidR="00F018EF" w:rsidRPr="00EB0499" w14:paraId="5310E800" w14:textId="77777777" w:rsidTr="00ED0ABA">
        <w:tc>
          <w:tcPr>
            <w:tcW w:w="1843" w:type="dxa"/>
            <w:tcBorders>
              <w:left w:val="single" w:sz="4" w:space="0" w:color="auto"/>
            </w:tcBorders>
          </w:tcPr>
          <w:p w14:paraId="13A998C8" w14:textId="77777777" w:rsidR="00F018EF" w:rsidRPr="00EB0499" w:rsidRDefault="00F018EF" w:rsidP="00ED0ABA">
            <w:pPr>
              <w:pStyle w:val="CRCoverPage"/>
              <w:spacing w:after="0"/>
              <w:rPr>
                <w:b/>
                <w:i/>
                <w:noProof/>
                <w:sz w:val="8"/>
                <w:szCs w:val="8"/>
              </w:rPr>
            </w:pPr>
          </w:p>
        </w:tc>
        <w:tc>
          <w:tcPr>
            <w:tcW w:w="1560" w:type="dxa"/>
            <w:gridSpan w:val="4"/>
          </w:tcPr>
          <w:p w14:paraId="6C56E8ED" w14:textId="77777777" w:rsidR="00F018EF" w:rsidRPr="00EB0499" w:rsidRDefault="00F018EF" w:rsidP="00ED0ABA">
            <w:pPr>
              <w:pStyle w:val="CRCoverPage"/>
              <w:spacing w:after="0"/>
              <w:rPr>
                <w:noProof/>
                <w:sz w:val="8"/>
                <w:szCs w:val="8"/>
              </w:rPr>
            </w:pPr>
          </w:p>
        </w:tc>
        <w:tc>
          <w:tcPr>
            <w:tcW w:w="2694" w:type="dxa"/>
            <w:gridSpan w:val="3"/>
          </w:tcPr>
          <w:p w14:paraId="5D32B5BF" w14:textId="77777777" w:rsidR="00F018EF" w:rsidRPr="00EB0499" w:rsidRDefault="00F018EF" w:rsidP="00ED0ABA">
            <w:pPr>
              <w:pStyle w:val="CRCoverPage"/>
              <w:spacing w:after="0"/>
              <w:rPr>
                <w:noProof/>
                <w:sz w:val="8"/>
                <w:szCs w:val="8"/>
              </w:rPr>
            </w:pPr>
          </w:p>
        </w:tc>
        <w:tc>
          <w:tcPr>
            <w:tcW w:w="1417" w:type="dxa"/>
            <w:gridSpan w:val="2"/>
          </w:tcPr>
          <w:p w14:paraId="7D733EB8" w14:textId="77777777" w:rsidR="00F018EF" w:rsidRPr="00EB0499" w:rsidRDefault="00F018EF" w:rsidP="00ED0ABA">
            <w:pPr>
              <w:pStyle w:val="CRCoverPage"/>
              <w:spacing w:after="0"/>
              <w:rPr>
                <w:noProof/>
                <w:sz w:val="8"/>
                <w:szCs w:val="8"/>
              </w:rPr>
            </w:pPr>
          </w:p>
        </w:tc>
        <w:tc>
          <w:tcPr>
            <w:tcW w:w="2127" w:type="dxa"/>
            <w:tcBorders>
              <w:right w:val="single" w:sz="4" w:space="0" w:color="auto"/>
            </w:tcBorders>
          </w:tcPr>
          <w:p w14:paraId="493A0CFB" w14:textId="77777777" w:rsidR="00F018EF" w:rsidRPr="00EB0499" w:rsidRDefault="00F018EF" w:rsidP="00ED0ABA">
            <w:pPr>
              <w:pStyle w:val="CRCoverPage"/>
              <w:spacing w:after="0"/>
              <w:rPr>
                <w:noProof/>
                <w:sz w:val="8"/>
                <w:szCs w:val="8"/>
              </w:rPr>
            </w:pPr>
          </w:p>
        </w:tc>
      </w:tr>
      <w:tr w:rsidR="00F018EF" w:rsidRPr="00EB0499" w14:paraId="7CBF8EF2" w14:textId="77777777" w:rsidTr="00ED0ABA">
        <w:trPr>
          <w:cantSplit/>
        </w:trPr>
        <w:tc>
          <w:tcPr>
            <w:tcW w:w="1843" w:type="dxa"/>
            <w:tcBorders>
              <w:left w:val="single" w:sz="4" w:space="0" w:color="auto"/>
            </w:tcBorders>
          </w:tcPr>
          <w:p w14:paraId="4AA13AA4" w14:textId="77777777" w:rsidR="00F018EF" w:rsidRPr="00EB0499" w:rsidRDefault="00F018EF" w:rsidP="00ED0ABA">
            <w:pPr>
              <w:pStyle w:val="CRCoverPage"/>
              <w:tabs>
                <w:tab w:val="right" w:pos="1759"/>
              </w:tabs>
              <w:spacing w:after="0"/>
              <w:rPr>
                <w:b/>
                <w:i/>
                <w:noProof/>
              </w:rPr>
            </w:pPr>
            <w:r w:rsidRPr="00EB0499">
              <w:rPr>
                <w:b/>
                <w:i/>
                <w:noProof/>
              </w:rPr>
              <w:t>Category:</w:t>
            </w:r>
          </w:p>
        </w:tc>
        <w:tc>
          <w:tcPr>
            <w:tcW w:w="425" w:type="dxa"/>
            <w:shd w:val="pct30" w:color="FFFF00" w:fill="auto"/>
          </w:tcPr>
          <w:p w14:paraId="26537BF9" w14:textId="77777777" w:rsidR="00F018EF" w:rsidRPr="00EB0499" w:rsidRDefault="00F018EF" w:rsidP="00ED0ABA">
            <w:pPr>
              <w:pStyle w:val="CRCoverPage"/>
              <w:spacing w:after="0"/>
              <w:ind w:left="100"/>
              <w:rPr>
                <w:b/>
                <w:noProof/>
                <w:lang w:eastAsia="ko-KR"/>
              </w:rPr>
            </w:pPr>
            <w:r>
              <w:rPr>
                <w:b/>
                <w:noProof/>
                <w:lang w:eastAsia="ko-KR"/>
              </w:rPr>
              <w:t>F</w:t>
            </w:r>
          </w:p>
        </w:tc>
        <w:tc>
          <w:tcPr>
            <w:tcW w:w="3829" w:type="dxa"/>
            <w:gridSpan w:val="6"/>
            <w:tcBorders>
              <w:left w:val="nil"/>
            </w:tcBorders>
          </w:tcPr>
          <w:p w14:paraId="6BC7C37D" w14:textId="77777777" w:rsidR="00F018EF" w:rsidRPr="00EB0499" w:rsidRDefault="00F018EF" w:rsidP="00ED0ABA">
            <w:pPr>
              <w:pStyle w:val="CRCoverPage"/>
              <w:spacing w:after="0"/>
              <w:rPr>
                <w:noProof/>
              </w:rPr>
            </w:pPr>
          </w:p>
        </w:tc>
        <w:tc>
          <w:tcPr>
            <w:tcW w:w="1417" w:type="dxa"/>
            <w:gridSpan w:val="2"/>
            <w:tcBorders>
              <w:left w:val="nil"/>
            </w:tcBorders>
          </w:tcPr>
          <w:p w14:paraId="69A38FEA" w14:textId="77777777" w:rsidR="00F018EF" w:rsidRPr="00EB0499" w:rsidRDefault="00F018EF" w:rsidP="00ED0ABA">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4E770" w14:textId="77777777" w:rsidR="00F018EF" w:rsidRPr="00EB0499" w:rsidRDefault="00F018EF" w:rsidP="00ED0ABA">
            <w:pPr>
              <w:pStyle w:val="CRCoverPage"/>
              <w:spacing w:after="0"/>
              <w:ind w:left="100"/>
              <w:rPr>
                <w:noProof/>
              </w:rPr>
            </w:pPr>
            <w:r w:rsidRPr="00EB0499">
              <w:rPr>
                <w:noProof/>
              </w:rPr>
              <w:t>Rel-1</w:t>
            </w:r>
            <w:r>
              <w:rPr>
                <w:noProof/>
              </w:rPr>
              <w:t>6</w:t>
            </w:r>
          </w:p>
        </w:tc>
      </w:tr>
      <w:tr w:rsidR="00F018EF" w:rsidRPr="00EB0499" w14:paraId="62466669" w14:textId="77777777" w:rsidTr="00ED0ABA">
        <w:tc>
          <w:tcPr>
            <w:tcW w:w="1843" w:type="dxa"/>
            <w:tcBorders>
              <w:left w:val="single" w:sz="4" w:space="0" w:color="auto"/>
              <w:bottom w:val="single" w:sz="4" w:space="0" w:color="auto"/>
            </w:tcBorders>
          </w:tcPr>
          <w:p w14:paraId="5BDBE342" w14:textId="77777777" w:rsidR="00F018EF" w:rsidRPr="00EB0499" w:rsidRDefault="00F018EF" w:rsidP="00ED0ABA">
            <w:pPr>
              <w:pStyle w:val="CRCoverPage"/>
              <w:spacing w:after="0"/>
              <w:rPr>
                <w:b/>
                <w:i/>
                <w:noProof/>
              </w:rPr>
            </w:pPr>
          </w:p>
        </w:tc>
        <w:tc>
          <w:tcPr>
            <w:tcW w:w="4678" w:type="dxa"/>
            <w:gridSpan w:val="8"/>
            <w:tcBorders>
              <w:bottom w:val="single" w:sz="4" w:space="0" w:color="auto"/>
            </w:tcBorders>
          </w:tcPr>
          <w:p w14:paraId="1DAA32DF" w14:textId="77777777" w:rsidR="00F018EF" w:rsidRPr="00EB0499" w:rsidRDefault="00F018EF" w:rsidP="00ED0ABA">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256E4AF6" w14:textId="77777777" w:rsidR="00F018EF" w:rsidRPr="00EB0499" w:rsidRDefault="00F018EF" w:rsidP="00ED0ABA">
            <w:pPr>
              <w:pStyle w:val="CRCoverPage"/>
              <w:rPr>
                <w:noProof/>
              </w:rPr>
            </w:pPr>
            <w:r w:rsidRPr="00EB0499">
              <w:rPr>
                <w:noProof/>
                <w:sz w:val="18"/>
              </w:rPr>
              <w:t>Detailed explanations of the above categories can</w:t>
            </w:r>
            <w:r w:rsidRPr="00EB0499">
              <w:rPr>
                <w:noProof/>
                <w:sz w:val="18"/>
              </w:rPr>
              <w:br/>
              <w:t xml:space="preserve">be found in 3GPP </w:t>
            </w:r>
            <w:hyperlink r:id="rId8"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33E90D1" w14:textId="77777777" w:rsidR="00F018EF" w:rsidRPr="00EB0499" w:rsidRDefault="00F018EF" w:rsidP="00ED0ABA">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4" w:name="OLE_LINK1"/>
            <w:r w:rsidRPr="00EB0499">
              <w:rPr>
                <w:i/>
                <w:noProof/>
                <w:sz w:val="18"/>
              </w:rPr>
              <w:t>Rel-13</w:t>
            </w:r>
            <w:r w:rsidRPr="00EB0499">
              <w:rPr>
                <w:i/>
                <w:noProof/>
                <w:sz w:val="18"/>
              </w:rPr>
              <w:tab/>
              <w:t>(Release 13)</w:t>
            </w:r>
            <w:bookmarkEnd w:id="4"/>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F018EF" w:rsidRPr="00EB0499" w14:paraId="58D57CA3" w14:textId="77777777" w:rsidTr="00ED0ABA">
        <w:tc>
          <w:tcPr>
            <w:tcW w:w="1843" w:type="dxa"/>
          </w:tcPr>
          <w:p w14:paraId="41D3A4BC" w14:textId="77777777" w:rsidR="00F018EF" w:rsidRPr="00EB0499" w:rsidRDefault="00F018EF" w:rsidP="00ED0ABA">
            <w:pPr>
              <w:pStyle w:val="CRCoverPage"/>
              <w:spacing w:after="0"/>
              <w:rPr>
                <w:b/>
                <w:i/>
                <w:noProof/>
                <w:sz w:val="8"/>
                <w:szCs w:val="8"/>
              </w:rPr>
            </w:pPr>
          </w:p>
        </w:tc>
        <w:tc>
          <w:tcPr>
            <w:tcW w:w="7798" w:type="dxa"/>
            <w:gridSpan w:val="10"/>
          </w:tcPr>
          <w:p w14:paraId="6F638AEC" w14:textId="77777777" w:rsidR="00F018EF" w:rsidRPr="00EB0499" w:rsidRDefault="00F018EF" w:rsidP="00ED0ABA">
            <w:pPr>
              <w:pStyle w:val="CRCoverPage"/>
              <w:spacing w:after="0"/>
              <w:rPr>
                <w:noProof/>
                <w:sz w:val="8"/>
                <w:szCs w:val="8"/>
              </w:rPr>
            </w:pPr>
          </w:p>
        </w:tc>
      </w:tr>
      <w:tr w:rsidR="00F018EF" w:rsidRPr="00EB0499" w14:paraId="6E44DC41" w14:textId="77777777" w:rsidTr="00ED0ABA">
        <w:tc>
          <w:tcPr>
            <w:tcW w:w="2268" w:type="dxa"/>
            <w:gridSpan w:val="2"/>
            <w:tcBorders>
              <w:top w:val="single" w:sz="4" w:space="0" w:color="auto"/>
              <w:left w:val="single" w:sz="4" w:space="0" w:color="auto"/>
            </w:tcBorders>
          </w:tcPr>
          <w:p w14:paraId="111B71A1" w14:textId="77777777" w:rsidR="00F018EF" w:rsidRPr="00EB0499" w:rsidRDefault="00F018EF" w:rsidP="00ED0ABA">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4E2DCFE" w14:textId="18EE14F0" w:rsidR="00F018EF" w:rsidRPr="00D01465" w:rsidRDefault="00E46942" w:rsidP="00E46942">
            <w:pPr>
              <w:pStyle w:val="CRCoverPage"/>
              <w:spacing w:after="0"/>
              <w:rPr>
                <w:rFonts w:eastAsia="DengXian"/>
                <w:noProof/>
                <w:lang w:val="en-US" w:eastAsia="zh-CN"/>
              </w:rPr>
            </w:pPr>
            <w:r>
              <w:rPr>
                <w:rFonts w:eastAsia="DengXian"/>
                <w:noProof/>
                <w:lang w:val="en-US" w:eastAsia="zh-CN"/>
              </w:rPr>
              <w:t xml:space="preserve">Current specification does not allow to discriminate service analytics subscriptions/requests for an Application and a Network Slice, but service consumers may be interested in only one of the two types of service experience analytics, or both.  </w:t>
            </w:r>
          </w:p>
        </w:tc>
      </w:tr>
      <w:tr w:rsidR="00F018EF" w:rsidRPr="00EB0499" w14:paraId="2924C2CC" w14:textId="77777777" w:rsidTr="00ED0ABA">
        <w:tc>
          <w:tcPr>
            <w:tcW w:w="2268" w:type="dxa"/>
            <w:gridSpan w:val="2"/>
            <w:tcBorders>
              <w:left w:val="single" w:sz="4" w:space="0" w:color="auto"/>
            </w:tcBorders>
          </w:tcPr>
          <w:p w14:paraId="62C29D9A" w14:textId="77777777" w:rsidR="00F018EF" w:rsidRPr="00EB0499" w:rsidRDefault="00F018EF" w:rsidP="00ED0ABA">
            <w:pPr>
              <w:pStyle w:val="CRCoverPage"/>
              <w:spacing w:after="0"/>
              <w:rPr>
                <w:b/>
                <w:i/>
                <w:noProof/>
                <w:sz w:val="8"/>
                <w:szCs w:val="8"/>
                <w:lang w:eastAsia="ko-KR"/>
              </w:rPr>
            </w:pPr>
          </w:p>
        </w:tc>
        <w:tc>
          <w:tcPr>
            <w:tcW w:w="7373" w:type="dxa"/>
            <w:gridSpan w:val="9"/>
            <w:tcBorders>
              <w:right w:val="single" w:sz="4" w:space="0" w:color="auto"/>
            </w:tcBorders>
          </w:tcPr>
          <w:p w14:paraId="5F24FDAD"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243A0DBF" w14:textId="77777777" w:rsidTr="00ED0ABA">
        <w:tc>
          <w:tcPr>
            <w:tcW w:w="2268" w:type="dxa"/>
            <w:gridSpan w:val="2"/>
            <w:tcBorders>
              <w:left w:val="single" w:sz="4" w:space="0" w:color="auto"/>
            </w:tcBorders>
          </w:tcPr>
          <w:p w14:paraId="0251C3A3" w14:textId="77777777" w:rsidR="00F018EF" w:rsidRPr="00EB0499" w:rsidRDefault="00F018EF" w:rsidP="00ED0ABA">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CAE82F" w14:textId="2520A61D" w:rsidR="00F018EF" w:rsidRPr="00A27B81" w:rsidRDefault="00E46942" w:rsidP="00ED0ABA">
            <w:pPr>
              <w:pStyle w:val="CRCoverPage"/>
              <w:spacing w:after="0"/>
              <w:rPr>
                <w:rFonts w:eastAsia="DengXian"/>
                <w:noProof/>
                <w:lang w:val="en-US" w:eastAsia="zh-CN"/>
              </w:rPr>
            </w:pPr>
            <w:r>
              <w:rPr>
                <w:rFonts w:eastAsia="DengXian"/>
                <w:noProof/>
                <w:lang w:val="en-US" w:eastAsia="zh-CN"/>
              </w:rPr>
              <w:t>The CR proposes several changes to allow NWDAF to determine which of the two analytics types is being requested/subscribed to. It also introduces changes to the output analytics tables for service experience to allow for such differentiaton.</w:t>
            </w:r>
          </w:p>
        </w:tc>
      </w:tr>
      <w:tr w:rsidR="00F018EF" w:rsidRPr="00EB0499" w14:paraId="5DB39440" w14:textId="77777777" w:rsidTr="00ED0ABA">
        <w:tc>
          <w:tcPr>
            <w:tcW w:w="2268" w:type="dxa"/>
            <w:gridSpan w:val="2"/>
            <w:tcBorders>
              <w:left w:val="single" w:sz="4" w:space="0" w:color="auto"/>
            </w:tcBorders>
          </w:tcPr>
          <w:p w14:paraId="622E2B7B"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2046F862"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187B871F" w14:textId="77777777" w:rsidTr="00ED0ABA">
        <w:tc>
          <w:tcPr>
            <w:tcW w:w="2268" w:type="dxa"/>
            <w:gridSpan w:val="2"/>
            <w:tcBorders>
              <w:left w:val="single" w:sz="4" w:space="0" w:color="auto"/>
              <w:bottom w:val="single" w:sz="4" w:space="0" w:color="auto"/>
            </w:tcBorders>
          </w:tcPr>
          <w:p w14:paraId="4D4B547C" w14:textId="77777777" w:rsidR="00F018EF" w:rsidRPr="00EB0499" w:rsidRDefault="00F018EF" w:rsidP="00ED0ABA">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F4EED7" w14:textId="7A8DACBC" w:rsidR="00F018EF" w:rsidRPr="00A27B81" w:rsidRDefault="00E46942" w:rsidP="00ED0ABA">
            <w:pPr>
              <w:pStyle w:val="CRCoverPage"/>
              <w:spacing w:after="0"/>
              <w:rPr>
                <w:rFonts w:eastAsia="DengXian"/>
                <w:noProof/>
                <w:lang w:val="en-US" w:eastAsia="zh-CN"/>
              </w:rPr>
            </w:pPr>
            <w:r>
              <w:rPr>
                <w:rFonts w:eastAsia="DengXian"/>
                <w:noProof/>
                <w:lang w:val="en-US" w:eastAsia="zh-CN"/>
              </w:rPr>
              <w:t>There is no way for NWDAF to discriminate between service experience analytics for an Application and for a Network Slice.</w:t>
            </w:r>
          </w:p>
        </w:tc>
      </w:tr>
      <w:tr w:rsidR="00F018EF" w:rsidRPr="00EB0499" w14:paraId="12FA8119" w14:textId="77777777" w:rsidTr="00ED0ABA">
        <w:tc>
          <w:tcPr>
            <w:tcW w:w="2268" w:type="dxa"/>
            <w:gridSpan w:val="2"/>
          </w:tcPr>
          <w:p w14:paraId="55FB8202" w14:textId="77777777" w:rsidR="00F018EF" w:rsidRPr="00EB0499" w:rsidRDefault="00F018EF" w:rsidP="00ED0ABA">
            <w:pPr>
              <w:pStyle w:val="CRCoverPage"/>
              <w:spacing w:after="0"/>
              <w:rPr>
                <w:b/>
                <w:i/>
                <w:noProof/>
                <w:sz w:val="8"/>
                <w:szCs w:val="8"/>
              </w:rPr>
            </w:pPr>
          </w:p>
        </w:tc>
        <w:tc>
          <w:tcPr>
            <w:tcW w:w="7373" w:type="dxa"/>
            <w:gridSpan w:val="9"/>
          </w:tcPr>
          <w:p w14:paraId="2CB76716" w14:textId="77777777" w:rsidR="00F018EF" w:rsidRPr="000371B2" w:rsidRDefault="00F018EF" w:rsidP="00ED0ABA">
            <w:pPr>
              <w:pStyle w:val="CRCoverPage"/>
              <w:spacing w:after="0"/>
              <w:rPr>
                <w:noProof/>
                <w:sz w:val="8"/>
                <w:szCs w:val="8"/>
              </w:rPr>
            </w:pPr>
          </w:p>
        </w:tc>
      </w:tr>
      <w:tr w:rsidR="00F018EF" w:rsidRPr="00EB0499" w14:paraId="1D2DAD2F" w14:textId="77777777" w:rsidTr="00ED0ABA">
        <w:tc>
          <w:tcPr>
            <w:tcW w:w="2268" w:type="dxa"/>
            <w:gridSpan w:val="2"/>
            <w:tcBorders>
              <w:top w:val="single" w:sz="4" w:space="0" w:color="auto"/>
              <w:left w:val="single" w:sz="4" w:space="0" w:color="auto"/>
            </w:tcBorders>
          </w:tcPr>
          <w:p w14:paraId="2F376836" w14:textId="77777777" w:rsidR="00F018EF" w:rsidRPr="00EB0499" w:rsidRDefault="00F018EF" w:rsidP="00ED0ABA">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7BA5A812" w14:textId="245D9660" w:rsidR="00F018EF" w:rsidRPr="00CF491A" w:rsidRDefault="00F018EF" w:rsidP="004D7C62">
            <w:pPr>
              <w:pStyle w:val="CRCoverPage"/>
              <w:spacing w:after="0"/>
              <w:ind w:left="100"/>
              <w:rPr>
                <w:rFonts w:eastAsia="DengXian"/>
                <w:noProof/>
                <w:lang w:val="en-US" w:eastAsia="zh-CN"/>
              </w:rPr>
            </w:pPr>
            <w:r>
              <w:rPr>
                <w:lang w:val="en-US" w:eastAsia="zh-CN"/>
              </w:rPr>
              <w:t>6.4.1, 6.4.3</w:t>
            </w:r>
          </w:p>
        </w:tc>
      </w:tr>
      <w:tr w:rsidR="00F018EF" w:rsidRPr="00EB0499" w14:paraId="7C28708A" w14:textId="77777777" w:rsidTr="00ED0ABA">
        <w:tc>
          <w:tcPr>
            <w:tcW w:w="2268" w:type="dxa"/>
            <w:gridSpan w:val="2"/>
            <w:tcBorders>
              <w:left w:val="single" w:sz="4" w:space="0" w:color="auto"/>
            </w:tcBorders>
          </w:tcPr>
          <w:p w14:paraId="7C599440"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13995396" w14:textId="77777777" w:rsidR="00F018EF" w:rsidRPr="00EB0499" w:rsidRDefault="00F018EF" w:rsidP="00ED0ABA">
            <w:pPr>
              <w:pStyle w:val="CRCoverPage"/>
              <w:spacing w:after="0"/>
              <w:rPr>
                <w:noProof/>
                <w:sz w:val="8"/>
                <w:szCs w:val="8"/>
              </w:rPr>
            </w:pPr>
          </w:p>
        </w:tc>
      </w:tr>
      <w:tr w:rsidR="00F018EF" w:rsidRPr="00EB0499" w14:paraId="50BABC0B" w14:textId="77777777" w:rsidTr="00ED0ABA">
        <w:tc>
          <w:tcPr>
            <w:tcW w:w="2268" w:type="dxa"/>
            <w:gridSpan w:val="2"/>
            <w:tcBorders>
              <w:left w:val="single" w:sz="4" w:space="0" w:color="auto"/>
            </w:tcBorders>
          </w:tcPr>
          <w:p w14:paraId="3672502D" w14:textId="77777777" w:rsidR="00F018EF" w:rsidRPr="00EB0499" w:rsidRDefault="00F018EF" w:rsidP="00ED0A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A9381" w14:textId="77777777" w:rsidR="00F018EF" w:rsidRPr="00EB0499" w:rsidRDefault="00F018EF" w:rsidP="00ED0ABA">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9AECE" w14:textId="77777777" w:rsidR="00F018EF" w:rsidRPr="00EB0499" w:rsidRDefault="00F018EF" w:rsidP="00ED0ABA">
            <w:pPr>
              <w:pStyle w:val="CRCoverPage"/>
              <w:spacing w:after="0"/>
              <w:jc w:val="center"/>
              <w:rPr>
                <w:b/>
                <w:caps/>
                <w:noProof/>
              </w:rPr>
            </w:pPr>
            <w:r w:rsidRPr="00EB0499">
              <w:rPr>
                <w:b/>
                <w:caps/>
                <w:noProof/>
              </w:rPr>
              <w:t>N</w:t>
            </w:r>
          </w:p>
        </w:tc>
        <w:tc>
          <w:tcPr>
            <w:tcW w:w="2977" w:type="dxa"/>
            <w:gridSpan w:val="3"/>
          </w:tcPr>
          <w:p w14:paraId="7633E0BC" w14:textId="77777777" w:rsidR="00F018EF" w:rsidRPr="00EB0499" w:rsidRDefault="00F018EF" w:rsidP="00ED0AB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418C93" w14:textId="77777777" w:rsidR="00F018EF" w:rsidRPr="00EB0499" w:rsidRDefault="00F018EF" w:rsidP="00ED0ABA">
            <w:pPr>
              <w:pStyle w:val="CRCoverPage"/>
              <w:spacing w:after="0"/>
              <w:ind w:left="99"/>
              <w:rPr>
                <w:noProof/>
              </w:rPr>
            </w:pPr>
          </w:p>
        </w:tc>
      </w:tr>
      <w:tr w:rsidR="00F018EF" w:rsidRPr="00EB0499" w14:paraId="4FBEC0B3" w14:textId="77777777" w:rsidTr="00ED0ABA">
        <w:tc>
          <w:tcPr>
            <w:tcW w:w="2268" w:type="dxa"/>
            <w:gridSpan w:val="2"/>
            <w:tcBorders>
              <w:left w:val="single" w:sz="4" w:space="0" w:color="auto"/>
            </w:tcBorders>
          </w:tcPr>
          <w:p w14:paraId="26CCC744" w14:textId="77777777" w:rsidR="00F018EF" w:rsidRPr="00EB0499" w:rsidRDefault="00F018EF" w:rsidP="00ED0ABA">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54A4E"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A90" w14:textId="77777777" w:rsidR="00F018EF" w:rsidRPr="00EB0499" w:rsidRDefault="00F018EF" w:rsidP="00ED0ABA">
            <w:pPr>
              <w:pStyle w:val="CRCoverPage"/>
              <w:spacing w:after="0"/>
              <w:jc w:val="center"/>
              <w:rPr>
                <w:b/>
                <w:caps/>
                <w:noProof/>
                <w:lang w:eastAsia="ko-KR"/>
              </w:rPr>
            </w:pPr>
            <w:r>
              <w:rPr>
                <w:b/>
                <w:caps/>
                <w:noProof/>
                <w:lang w:eastAsia="ko-KR"/>
              </w:rPr>
              <w:t>X</w:t>
            </w:r>
          </w:p>
        </w:tc>
        <w:tc>
          <w:tcPr>
            <w:tcW w:w="2977" w:type="dxa"/>
            <w:gridSpan w:val="3"/>
          </w:tcPr>
          <w:p w14:paraId="579F4A69" w14:textId="77777777" w:rsidR="00F018EF" w:rsidRPr="00EB0499" w:rsidRDefault="00F018EF" w:rsidP="00ED0ABA">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4F680FA" w14:textId="13265F49" w:rsidR="00F018EF" w:rsidRPr="00EB0499" w:rsidRDefault="00F018EF" w:rsidP="00957E3C">
            <w:pPr>
              <w:pStyle w:val="CRCoverPage"/>
              <w:spacing w:after="0"/>
              <w:ind w:left="99"/>
              <w:rPr>
                <w:noProof/>
              </w:rPr>
            </w:pPr>
            <w:r>
              <w:rPr>
                <w:noProof/>
              </w:rPr>
              <w:t xml:space="preserve"> </w:t>
            </w:r>
          </w:p>
        </w:tc>
      </w:tr>
      <w:tr w:rsidR="00F018EF" w:rsidRPr="00EB0499" w14:paraId="2A87D7DA" w14:textId="77777777" w:rsidTr="00ED0ABA">
        <w:tc>
          <w:tcPr>
            <w:tcW w:w="2268" w:type="dxa"/>
            <w:gridSpan w:val="2"/>
            <w:tcBorders>
              <w:left w:val="single" w:sz="4" w:space="0" w:color="auto"/>
            </w:tcBorders>
          </w:tcPr>
          <w:p w14:paraId="63F3709C" w14:textId="77777777" w:rsidR="00F018EF" w:rsidRPr="00EB0499" w:rsidRDefault="00F018EF" w:rsidP="00ED0ABA">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0BDB"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79BB7"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EDD7613" w14:textId="77777777" w:rsidR="00F018EF" w:rsidRPr="00EB0499" w:rsidRDefault="00F018EF" w:rsidP="00ED0ABA">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079264" w14:textId="77777777" w:rsidR="00F018EF" w:rsidRPr="00EB0499" w:rsidRDefault="00F018EF" w:rsidP="00ED0ABA">
            <w:pPr>
              <w:pStyle w:val="CRCoverPage"/>
              <w:spacing w:after="0"/>
              <w:ind w:left="99"/>
              <w:rPr>
                <w:noProof/>
              </w:rPr>
            </w:pPr>
            <w:r>
              <w:rPr>
                <w:noProof/>
              </w:rPr>
              <w:t xml:space="preserve"> </w:t>
            </w:r>
          </w:p>
        </w:tc>
      </w:tr>
      <w:tr w:rsidR="00F018EF" w:rsidRPr="00EB0499" w14:paraId="15928B4E" w14:textId="77777777" w:rsidTr="00ED0ABA">
        <w:tc>
          <w:tcPr>
            <w:tcW w:w="2268" w:type="dxa"/>
            <w:gridSpan w:val="2"/>
            <w:tcBorders>
              <w:left w:val="single" w:sz="4" w:space="0" w:color="auto"/>
            </w:tcBorders>
          </w:tcPr>
          <w:p w14:paraId="387091A6" w14:textId="77777777" w:rsidR="00F018EF" w:rsidRPr="00EB0499" w:rsidRDefault="00F018EF" w:rsidP="00ED0ABA">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063C5"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6DEF"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7963CD8" w14:textId="77777777" w:rsidR="00F018EF" w:rsidRPr="00EB0499" w:rsidRDefault="00F018EF" w:rsidP="00ED0ABA">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69A90E32" w14:textId="77777777" w:rsidR="00F018EF" w:rsidRPr="00EB0499" w:rsidRDefault="00F018EF" w:rsidP="00ED0ABA">
            <w:pPr>
              <w:pStyle w:val="CRCoverPage"/>
              <w:spacing w:after="0"/>
              <w:ind w:left="99"/>
              <w:rPr>
                <w:noProof/>
              </w:rPr>
            </w:pPr>
          </w:p>
        </w:tc>
      </w:tr>
      <w:tr w:rsidR="00F018EF" w:rsidRPr="00EB0499" w14:paraId="685BA8E6" w14:textId="77777777" w:rsidTr="00ED0ABA">
        <w:tc>
          <w:tcPr>
            <w:tcW w:w="2268" w:type="dxa"/>
            <w:gridSpan w:val="2"/>
            <w:tcBorders>
              <w:left w:val="single" w:sz="4" w:space="0" w:color="auto"/>
            </w:tcBorders>
          </w:tcPr>
          <w:p w14:paraId="31F6DB78" w14:textId="77777777" w:rsidR="00F018EF" w:rsidRPr="00EB0499" w:rsidRDefault="00F018EF" w:rsidP="00ED0ABA">
            <w:pPr>
              <w:pStyle w:val="CRCoverPage"/>
              <w:spacing w:after="0"/>
              <w:rPr>
                <w:b/>
                <w:i/>
                <w:noProof/>
              </w:rPr>
            </w:pPr>
          </w:p>
        </w:tc>
        <w:tc>
          <w:tcPr>
            <w:tcW w:w="7373" w:type="dxa"/>
            <w:gridSpan w:val="9"/>
            <w:tcBorders>
              <w:right w:val="single" w:sz="4" w:space="0" w:color="auto"/>
            </w:tcBorders>
          </w:tcPr>
          <w:p w14:paraId="664E63E8" w14:textId="77777777" w:rsidR="00F018EF" w:rsidRPr="00EB0499" w:rsidRDefault="00F018EF" w:rsidP="00ED0ABA">
            <w:pPr>
              <w:pStyle w:val="CRCoverPage"/>
              <w:spacing w:after="0"/>
              <w:rPr>
                <w:noProof/>
              </w:rPr>
            </w:pPr>
          </w:p>
        </w:tc>
      </w:tr>
      <w:tr w:rsidR="00F018EF" w:rsidRPr="00EB0499" w14:paraId="2FB712BD" w14:textId="77777777" w:rsidTr="00ED0ABA">
        <w:tc>
          <w:tcPr>
            <w:tcW w:w="2268" w:type="dxa"/>
            <w:gridSpan w:val="2"/>
            <w:tcBorders>
              <w:left w:val="single" w:sz="4" w:space="0" w:color="auto"/>
              <w:bottom w:val="single" w:sz="4" w:space="0" w:color="auto"/>
            </w:tcBorders>
          </w:tcPr>
          <w:p w14:paraId="1F6B75CB" w14:textId="77777777" w:rsidR="00F018EF" w:rsidRPr="00EB0499" w:rsidRDefault="00F018EF" w:rsidP="00ED0ABA">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892B858" w14:textId="77777777" w:rsidR="00F018EF" w:rsidRPr="00EB0499" w:rsidRDefault="00F018EF" w:rsidP="00ED0ABA">
            <w:pPr>
              <w:pStyle w:val="CRCoverPage"/>
              <w:spacing w:after="0"/>
              <w:ind w:left="100"/>
              <w:rPr>
                <w:noProof/>
              </w:rPr>
            </w:pPr>
            <w:r>
              <w:rPr>
                <w:noProof/>
              </w:rPr>
              <w:t xml:space="preserve"> </w:t>
            </w:r>
          </w:p>
        </w:tc>
      </w:tr>
    </w:tbl>
    <w:p w14:paraId="1D569F6C" w14:textId="77777777" w:rsidR="00F018EF" w:rsidRDefault="00F018EF" w:rsidP="00F018EF">
      <w:pPr>
        <w:pStyle w:val="CRCoverPage"/>
        <w:spacing w:after="0"/>
        <w:rPr>
          <w:noProof/>
          <w:sz w:val="8"/>
          <w:szCs w:val="8"/>
        </w:rPr>
      </w:pPr>
    </w:p>
    <w:p w14:paraId="1F2EC602" w14:textId="77777777" w:rsidR="00F018EF" w:rsidRDefault="00F018EF" w:rsidP="00F018EF">
      <w:pPr>
        <w:rPr>
          <w:noProof/>
        </w:rPr>
        <w:sectPr w:rsidR="00F018EF">
          <w:headerReference w:type="even" r:id="rId9"/>
          <w:footnotePr>
            <w:numRestart w:val="eachSect"/>
          </w:footnotePr>
          <w:pgSz w:w="11907" w:h="16840" w:code="9"/>
          <w:pgMar w:top="1418" w:right="1134" w:bottom="1134" w:left="1134" w:header="680" w:footer="567" w:gutter="0"/>
          <w:cols w:space="720"/>
        </w:sectPr>
      </w:pPr>
    </w:p>
    <w:p w14:paraId="606EF10C" w14:textId="77777777" w:rsidR="00F018EF" w:rsidRDefault="00F018EF" w:rsidP="00F018EF">
      <w:pPr>
        <w:rPr>
          <w:noProof/>
        </w:rPr>
      </w:pPr>
    </w:p>
    <w:p w14:paraId="1B224DA7" w14:textId="77777777" w:rsidR="00F018EF" w:rsidRPr="00F018EF" w:rsidRDefault="00F018EF" w:rsidP="00F018E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Changes</w:t>
      </w:r>
      <w:r w:rsidRPr="00EF13AD">
        <w:t xml:space="preserve"> * * * * </w:t>
      </w:r>
    </w:p>
    <w:p w14:paraId="24A06A53" w14:textId="77777777" w:rsidR="00F018EF" w:rsidRPr="00AC3C0F" w:rsidRDefault="00F018EF" w:rsidP="00F018EF">
      <w:pPr>
        <w:pStyle w:val="Heading3"/>
        <w:tabs>
          <w:tab w:val="left" w:pos="8647"/>
        </w:tabs>
        <w:rPr>
          <w:lang w:val="en-US" w:eastAsia="zh-CN"/>
        </w:rPr>
      </w:pPr>
      <w:bookmarkStart w:id="5" w:name="_Toc19106296"/>
      <w:bookmarkStart w:id="6" w:name="_Toc27823109"/>
      <w:bookmarkStart w:id="7" w:name="_Toc36126580"/>
      <w:bookmarkStart w:id="8" w:name="_Toc45171732"/>
      <w:r w:rsidRPr="00AC3C0F">
        <w:rPr>
          <w:lang w:val="en-US" w:eastAsia="zh-CN"/>
        </w:rPr>
        <w:t>6.4.1</w:t>
      </w:r>
      <w:r w:rsidRPr="00AC3C0F">
        <w:rPr>
          <w:lang w:val="en-US" w:eastAsia="zh-CN"/>
        </w:rPr>
        <w:tab/>
        <w:t>General</w:t>
      </w:r>
      <w:bookmarkEnd w:id="5"/>
      <w:bookmarkEnd w:id="6"/>
      <w:bookmarkEnd w:id="7"/>
      <w:bookmarkEnd w:id="8"/>
    </w:p>
    <w:p w14:paraId="391BAB2C" w14:textId="77777777" w:rsidR="00F018EF" w:rsidRDefault="00F018EF" w:rsidP="00F018EF">
      <w:r>
        <w:t xml:space="preserve">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 </w:t>
      </w:r>
    </w:p>
    <w:p w14:paraId="75829996" w14:textId="77777777" w:rsidR="00F018EF" w:rsidRDefault="00F018EF" w:rsidP="00F018EF">
      <w:r>
        <w:t>The Observed Service Experience analytics may provide one or both of the following:</w:t>
      </w:r>
    </w:p>
    <w:p w14:paraId="2E4B1132" w14:textId="51042277" w:rsidR="00F018EF" w:rsidRDefault="00F018EF" w:rsidP="00F018EF">
      <w:pPr>
        <w:pStyle w:val="B1"/>
      </w:pPr>
      <w:r>
        <w:t>-</w:t>
      </w:r>
      <w:r>
        <w:tab/>
        <w:t xml:space="preserve">Service Experience for a Network Slice: Service Experience </w:t>
      </w:r>
      <w:del w:id="9" w:author="DGE/Samsung" w:date="2020-08-09T12:50:00Z">
        <w:r w:rsidDel="00D229AA">
          <w:delText>for UEs (</w:delText>
        </w:r>
      </w:del>
      <w:r>
        <w:t xml:space="preserve">for </w:t>
      </w:r>
      <w:r w:rsidRPr="00D068BC">
        <w:rPr>
          <w:highlight w:val="yellow"/>
          <w:rPrChange w:id="10" w:author="Samsung_r1" w:date="2020-08-19T14:17:00Z">
            <w:rPr/>
          </w:rPrChange>
        </w:rPr>
        <w:t>a UE</w:t>
      </w:r>
      <w:r>
        <w:t xml:space="preserve"> or a group of </w:t>
      </w:r>
      <w:ins w:id="11" w:author="DGE/Samsung" w:date="2020-07-21T16:41:00Z">
        <w:r>
          <w:t xml:space="preserve">UEs </w:t>
        </w:r>
      </w:ins>
      <w:r>
        <w:t>or any UE</w:t>
      </w:r>
      <w:del w:id="12" w:author="DGE/Samsung" w:date="2020-08-09T12:50:00Z">
        <w:r w:rsidDel="00D229AA">
          <w:delText>)</w:delText>
        </w:r>
      </w:del>
      <w:r>
        <w:t xml:space="preserve"> </w:t>
      </w:r>
      <w:del w:id="13" w:author="Samsung_r3" w:date="2020-08-20T15:26:00Z">
        <w:r w:rsidRPr="00BA6D49" w:rsidDel="00BA6D49">
          <w:rPr>
            <w:highlight w:val="green"/>
            <w:rPrChange w:id="14" w:author="Samsung_r3" w:date="2020-08-20T15:27:00Z">
              <w:rPr/>
            </w:rPrChange>
          </w:rPr>
          <w:delText>for a given Application or a set of Applications or any Application (i.e. all Applications)</w:delText>
        </w:r>
        <w:r w:rsidDel="00BA6D49">
          <w:delText xml:space="preserve"> </w:delText>
        </w:r>
      </w:del>
      <w:r>
        <w:t>in a Network Slice;</w:t>
      </w:r>
    </w:p>
    <w:p w14:paraId="10DF6ED4" w14:textId="3EE669B1" w:rsidR="00F018EF" w:rsidRDefault="00F018EF" w:rsidP="00F018EF">
      <w:pPr>
        <w:pStyle w:val="B1"/>
      </w:pPr>
      <w:r>
        <w:t>-</w:t>
      </w:r>
      <w:r>
        <w:tab/>
        <w:t xml:space="preserve">Service Experience for an Application: Service Experience </w:t>
      </w:r>
      <w:del w:id="15" w:author="DGE/Samsung" w:date="2020-08-09T12:50:00Z">
        <w:r w:rsidDel="00D229AA">
          <w:delText xml:space="preserve">(i.e. </w:delText>
        </w:r>
      </w:del>
      <w:r>
        <w:t>for a UE or a group of UEs or any UE</w:t>
      </w:r>
      <w:del w:id="16" w:author="DGE/Samsung" w:date="2020-08-09T12:50:00Z">
        <w:r w:rsidDel="00D229AA">
          <w:delText>)</w:delText>
        </w:r>
      </w:del>
      <w:r>
        <w:t xml:space="preserve"> in an Application</w:t>
      </w:r>
      <w:ins w:id="17" w:author="DGE/Samsung" w:date="2020-08-09T12:53:00Z">
        <w:r w:rsidR="00D229AA">
          <w:t xml:space="preserve"> or a set of Applications</w:t>
        </w:r>
      </w:ins>
      <w:r>
        <w:t>.</w:t>
      </w:r>
    </w:p>
    <w:p w14:paraId="66AB6F50" w14:textId="77777777" w:rsidR="00F018EF" w:rsidRDefault="00F018EF" w:rsidP="00F018EF">
      <w:r>
        <w:t>Therefore, Observed Service experience may be provided individually per UE or group of UEs, or globally, averaged per Application or averaged across a set of Applications on a Network Slice.</w:t>
      </w:r>
    </w:p>
    <w:p w14:paraId="59DA4805" w14:textId="77777777" w:rsidR="00F018EF" w:rsidRDefault="00F018EF" w:rsidP="00F018EF">
      <w:r>
        <w:t>The service consumer may be an NF (e.g. PCF), or the OAM.</w:t>
      </w:r>
    </w:p>
    <w:p w14:paraId="2609E09A" w14:textId="77777777" w:rsidR="00F018EF" w:rsidRDefault="00F018EF" w:rsidP="00F018EF">
      <w:r>
        <w:t>The consumer of these analytics shall indicate in the request or subscription:</w:t>
      </w:r>
    </w:p>
    <w:p w14:paraId="63FA464A" w14:textId="77777777" w:rsidR="00F018EF" w:rsidRDefault="00F018EF" w:rsidP="00F018EF">
      <w:pPr>
        <w:pStyle w:val="B1"/>
      </w:pPr>
      <w:r>
        <w:t>-</w:t>
      </w:r>
      <w:r>
        <w:tab/>
        <w:t>Analytics Id set to "Service Experience";</w:t>
      </w:r>
    </w:p>
    <w:p w14:paraId="136776A1" w14:textId="77777777" w:rsidR="00F018EF" w:rsidRDefault="00F018EF" w:rsidP="00F018EF">
      <w:pPr>
        <w:pStyle w:val="B1"/>
      </w:pPr>
      <w:r>
        <w:t>-</w:t>
      </w:r>
      <w:r>
        <w:tab/>
        <w:t>The Target of Analytics Reporting: one or more SUPI(s) or Internal Group Identifier(s), or "any UE";</w:t>
      </w:r>
    </w:p>
    <w:p w14:paraId="033EA7A1" w14:textId="77777777" w:rsidR="00F018EF" w:rsidRDefault="00F018EF" w:rsidP="00F018EF">
      <w:pPr>
        <w:pStyle w:val="B1"/>
      </w:pPr>
      <w:r>
        <w:t>-</w:t>
      </w:r>
      <w:r>
        <w:tab/>
        <w:t>Analytics Filter Information as defined in Table 6.4.1-1; and</w:t>
      </w:r>
    </w:p>
    <w:p w14:paraId="15B17441" w14:textId="77777777" w:rsidR="00F018EF" w:rsidRDefault="00F018EF" w:rsidP="00F018EF">
      <w:pPr>
        <w:pStyle w:val="B1"/>
        <w:rPr>
          <w:ins w:id="18" w:author="DGE/Samsung" w:date="2020-08-09T14:09:00Z"/>
        </w:rPr>
      </w:pPr>
      <w:r>
        <w:t>-</w:t>
      </w:r>
      <w:r>
        <w:tab/>
        <w:t>optionally, maximum number of objects and maximum number of SUPIs;</w:t>
      </w:r>
    </w:p>
    <w:p w14:paraId="58601370" w14:textId="77777777" w:rsidR="00424923" w:rsidRDefault="00424923" w:rsidP="00F018EF">
      <w:pPr>
        <w:pStyle w:val="B1"/>
      </w:pPr>
    </w:p>
    <w:p w14:paraId="53C58DE6" w14:textId="77777777" w:rsidR="00F018EF" w:rsidRDefault="00F018EF" w:rsidP="00F018EF">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424923" w:rsidRPr="00AC3C0F" w:rsidDel="00424923" w14:paraId="5CC9BA57" w14:textId="279B3CB0" w:rsidTr="00074F47">
        <w:trPr>
          <w:jc w:val="center"/>
          <w:del w:id="19" w:author="DGE/Samsung" w:date="2020-08-09T14:09:00Z"/>
        </w:trPr>
        <w:tc>
          <w:tcPr>
            <w:tcW w:w="2976" w:type="dxa"/>
          </w:tcPr>
          <w:p w14:paraId="0B19A4CA" w14:textId="1D29C8F5" w:rsidR="00424923" w:rsidRPr="00AC3C0F" w:rsidDel="00424923" w:rsidRDefault="00424923" w:rsidP="00074F47">
            <w:pPr>
              <w:pStyle w:val="TAH"/>
              <w:rPr>
                <w:del w:id="20" w:author="DGE/Samsung" w:date="2020-08-09T14:09:00Z"/>
              </w:rPr>
            </w:pPr>
            <w:del w:id="21" w:author="DGE/Samsung" w:date="2020-08-09T14:09:00Z">
              <w:r w:rsidDel="00424923">
                <w:delText>Information</w:delText>
              </w:r>
            </w:del>
          </w:p>
        </w:tc>
        <w:tc>
          <w:tcPr>
            <w:tcW w:w="5758" w:type="dxa"/>
          </w:tcPr>
          <w:p w14:paraId="71D39360" w14:textId="4910E12C" w:rsidR="00424923" w:rsidRPr="00AC3C0F" w:rsidDel="00424923" w:rsidRDefault="00424923" w:rsidP="00074F47">
            <w:pPr>
              <w:pStyle w:val="TAH"/>
              <w:rPr>
                <w:del w:id="22" w:author="DGE/Samsung" w:date="2020-08-09T14:09:00Z"/>
              </w:rPr>
            </w:pPr>
            <w:del w:id="23" w:author="DGE/Samsung" w:date="2020-08-09T14:09:00Z">
              <w:r w:rsidDel="00424923">
                <w:delText>Description</w:delText>
              </w:r>
            </w:del>
          </w:p>
        </w:tc>
      </w:tr>
      <w:tr w:rsidR="00424923" w:rsidRPr="00AC3C0F" w:rsidDel="00424923" w14:paraId="513BF9BD" w14:textId="59A5E320" w:rsidTr="00074F47">
        <w:trPr>
          <w:jc w:val="center"/>
          <w:del w:id="24" w:author="DGE/Samsung" w:date="2020-08-09T14:09:00Z"/>
        </w:trPr>
        <w:tc>
          <w:tcPr>
            <w:tcW w:w="2976" w:type="dxa"/>
          </w:tcPr>
          <w:p w14:paraId="41FE8E2C" w14:textId="3BF81139" w:rsidR="00424923" w:rsidRPr="003A4321" w:rsidDel="00424923" w:rsidRDefault="00424923" w:rsidP="00074F47">
            <w:pPr>
              <w:pStyle w:val="TAL"/>
              <w:rPr>
                <w:del w:id="25" w:author="DGE/Samsung" w:date="2020-08-09T14:09:00Z"/>
              </w:rPr>
            </w:pPr>
            <w:del w:id="26" w:author="DGE/Samsung" w:date="2020-08-09T14:09:00Z">
              <w:r w:rsidRPr="003A4321" w:rsidDel="00424923">
                <w:delText>Application ID (1..</w:delText>
              </w:r>
              <w:r w:rsidDel="00424923">
                <w:delText>.max</w:delText>
              </w:r>
              <w:r w:rsidRPr="003A4321" w:rsidDel="00424923">
                <w:delText>)</w:delText>
              </w:r>
            </w:del>
          </w:p>
          <w:p w14:paraId="5DA0FD68" w14:textId="35A24FB9" w:rsidR="00424923" w:rsidRPr="003A4321" w:rsidDel="00424923" w:rsidRDefault="00424923" w:rsidP="00074F47">
            <w:pPr>
              <w:pStyle w:val="TAL"/>
              <w:rPr>
                <w:del w:id="27" w:author="DGE/Samsung" w:date="2020-08-09T14:09:00Z"/>
              </w:rPr>
            </w:pPr>
            <w:del w:id="28" w:author="DGE/Samsung" w:date="2020-08-09T14:09:00Z">
              <w:r w:rsidRPr="003A4321" w:rsidDel="00424923">
                <w:delText>(NOTE</w:delText>
              </w:r>
              <w:r w:rsidDel="00424923">
                <w:delText> </w:delText>
              </w:r>
              <w:r w:rsidRPr="003A4321" w:rsidDel="00424923">
                <w:delText>1)</w:delText>
              </w:r>
            </w:del>
          </w:p>
        </w:tc>
        <w:tc>
          <w:tcPr>
            <w:tcW w:w="5758" w:type="dxa"/>
          </w:tcPr>
          <w:p w14:paraId="04266D4E" w14:textId="4749148B" w:rsidR="00424923" w:rsidRPr="00AC3C0F" w:rsidDel="00424923" w:rsidRDefault="00424923" w:rsidP="00074F47">
            <w:pPr>
              <w:pStyle w:val="TAL"/>
              <w:rPr>
                <w:del w:id="29" w:author="DGE/Samsung" w:date="2020-08-09T14:09:00Z"/>
              </w:rPr>
            </w:pPr>
            <w:del w:id="30" w:author="DGE/Samsung" w:date="2020-08-09T14:09:00Z">
              <w:r w:rsidRPr="004105C9" w:rsidDel="00424923">
                <w:delText>The identification of the application(s) for which the analytics information is subscribed or requested.</w:delText>
              </w:r>
            </w:del>
          </w:p>
        </w:tc>
      </w:tr>
      <w:tr w:rsidR="00424923" w:rsidRPr="00AC3C0F" w:rsidDel="00424923" w14:paraId="0742E676" w14:textId="50805BAA" w:rsidTr="00074F47">
        <w:trPr>
          <w:jc w:val="center"/>
          <w:del w:id="31" w:author="DGE/Samsung" w:date="2020-08-09T14:09:00Z"/>
        </w:trPr>
        <w:tc>
          <w:tcPr>
            <w:tcW w:w="2976" w:type="dxa"/>
          </w:tcPr>
          <w:p w14:paraId="04E8AE8A" w14:textId="631C8E1E" w:rsidR="00424923" w:rsidRPr="003A4321" w:rsidDel="00424923" w:rsidRDefault="00424923" w:rsidP="00074F47">
            <w:pPr>
              <w:pStyle w:val="TAL"/>
              <w:rPr>
                <w:del w:id="32" w:author="DGE/Samsung" w:date="2020-08-09T14:09:00Z"/>
              </w:rPr>
            </w:pPr>
            <w:del w:id="33" w:author="DGE/Samsung" w:date="2020-08-09T14:09:00Z">
              <w:r w:rsidRPr="003A4321" w:rsidDel="00424923">
                <w:delText>S-NSSAI</w:delText>
              </w:r>
              <w:r w:rsidDel="00424923">
                <w:delText>, NSI ID(s)</w:delText>
              </w:r>
            </w:del>
          </w:p>
          <w:p w14:paraId="6D7CA6AB" w14:textId="55E77912" w:rsidR="00424923" w:rsidRPr="003A4321" w:rsidDel="00424923" w:rsidRDefault="00424923" w:rsidP="00074F47">
            <w:pPr>
              <w:pStyle w:val="TAL"/>
              <w:rPr>
                <w:del w:id="34" w:author="DGE/Samsung" w:date="2020-08-09T14:09:00Z"/>
              </w:rPr>
            </w:pPr>
            <w:del w:id="35" w:author="DGE/Samsung" w:date="2020-08-09T14:09:00Z">
              <w:r w:rsidRPr="003A4321" w:rsidDel="00424923">
                <w:delText>(NOTE</w:delText>
              </w:r>
              <w:r w:rsidDel="00424923">
                <w:delText> </w:delText>
              </w:r>
              <w:r w:rsidRPr="003A4321" w:rsidDel="00424923">
                <w:delText>2)</w:delText>
              </w:r>
            </w:del>
          </w:p>
        </w:tc>
        <w:tc>
          <w:tcPr>
            <w:tcW w:w="5758" w:type="dxa"/>
          </w:tcPr>
          <w:p w14:paraId="6212D359" w14:textId="0667A061" w:rsidR="00424923" w:rsidRPr="004105C9" w:rsidDel="00424923" w:rsidRDefault="00424923" w:rsidP="00074F47">
            <w:pPr>
              <w:pStyle w:val="TAL"/>
              <w:rPr>
                <w:del w:id="36" w:author="DGE/Samsung" w:date="2020-08-09T14:09:00Z"/>
              </w:rPr>
            </w:pPr>
            <w:del w:id="37" w:author="DGE/Samsung" w:date="2020-08-09T14:09:00Z">
              <w:r w:rsidRPr="004105C9" w:rsidDel="00424923">
                <w:delText>Identifies the Network Slice</w:delText>
              </w:r>
              <w:r w:rsidDel="00424923">
                <w:delText xml:space="preserve"> and Network Slice instance(s)</w:delText>
              </w:r>
              <w:r w:rsidRPr="004105C9" w:rsidDel="00424923">
                <w:delText xml:space="preserve"> for which analytics information is subscribed or requested.</w:delText>
              </w:r>
            </w:del>
          </w:p>
        </w:tc>
      </w:tr>
      <w:tr w:rsidR="00424923" w:rsidRPr="00AC3C0F" w:rsidDel="00424923" w14:paraId="56244CE5" w14:textId="2AFAE6C8" w:rsidTr="00074F47">
        <w:trPr>
          <w:jc w:val="center"/>
          <w:del w:id="38" w:author="DGE/Samsung" w:date="2020-08-09T14:09:00Z"/>
        </w:trPr>
        <w:tc>
          <w:tcPr>
            <w:tcW w:w="2976" w:type="dxa"/>
          </w:tcPr>
          <w:p w14:paraId="2C8FEA46" w14:textId="06BFA918" w:rsidR="00424923" w:rsidDel="00424923" w:rsidRDefault="00424923" w:rsidP="00074F47">
            <w:pPr>
              <w:pStyle w:val="TAL"/>
              <w:rPr>
                <w:del w:id="39" w:author="DGE/Samsung" w:date="2020-08-09T14:09:00Z"/>
              </w:rPr>
            </w:pPr>
            <w:del w:id="40" w:author="DGE/Samsung" w:date="2020-08-09T14:09:00Z">
              <w:r w:rsidRPr="003A4321" w:rsidDel="00424923">
                <w:delText>Area of Interest</w:delText>
              </w:r>
            </w:del>
          </w:p>
          <w:p w14:paraId="281B5C1E" w14:textId="3C01D9EF" w:rsidR="00424923" w:rsidRPr="003A4321" w:rsidDel="00424923" w:rsidRDefault="00424923" w:rsidP="00074F47">
            <w:pPr>
              <w:pStyle w:val="TAL"/>
              <w:rPr>
                <w:del w:id="41" w:author="DGE/Samsung" w:date="2020-08-09T14:09:00Z"/>
              </w:rPr>
            </w:pPr>
            <w:del w:id="42" w:author="DGE/Samsung" w:date="2020-08-09T14:09:00Z">
              <w:r w:rsidDel="00424923">
                <w:delText>(NOTE 3)</w:delText>
              </w:r>
            </w:del>
          </w:p>
        </w:tc>
        <w:tc>
          <w:tcPr>
            <w:tcW w:w="5758" w:type="dxa"/>
          </w:tcPr>
          <w:p w14:paraId="3CA9B8D3" w14:textId="242B44CB" w:rsidR="00424923" w:rsidRPr="004105C9" w:rsidDel="00424923" w:rsidRDefault="00424923" w:rsidP="00074F47">
            <w:pPr>
              <w:pStyle w:val="TAL"/>
              <w:rPr>
                <w:del w:id="43" w:author="DGE/Samsung" w:date="2020-08-09T14:09:00Z"/>
              </w:rPr>
            </w:pPr>
            <w:del w:id="44" w:author="DGE/Samsung" w:date="2020-08-09T14:09:00Z">
              <w:r w:rsidDel="00424923">
                <w:delText>Identifies the Area (i.e. set of TAIs), as defined in TS 23.501 [2] where the analytics information is subscribed or requested.</w:delText>
              </w:r>
            </w:del>
          </w:p>
        </w:tc>
      </w:tr>
      <w:tr w:rsidR="00424923" w:rsidRPr="00AC3C0F" w:rsidDel="00424923" w14:paraId="05503455" w14:textId="113C6724" w:rsidTr="00074F47">
        <w:trPr>
          <w:jc w:val="center"/>
          <w:del w:id="45" w:author="DGE/Samsung" w:date="2020-08-09T14:09:00Z"/>
        </w:trPr>
        <w:tc>
          <w:tcPr>
            <w:tcW w:w="2976" w:type="dxa"/>
          </w:tcPr>
          <w:p w14:paraId="49A6C9A7" w14:textId="65066F17" w:rsidR="00424923" w:rsidRPr="003A4321" w:rsidDel="00424923" w:rsidRDefault="00424923" w:rsidP="00074F47">
            <w:pPr>
              <w:pStyle w:val="TAL"/>
              <w:rPr>
                <w:del w:id="46" w:author="DGE/Samsung" w:date="2020-08-09T14:09:00Z"/>
              </w:rPr>
            </w:pPr>
            <w:del w:id="47" w:author="DGE/Samsung" w:date="2020-08-09T14:09:00Z">
              <w:r w:rsidRPr="003A4321" w:rsidDel="00424923">
                <w:delText>Media/application bandwidth</w:delText>
              </w:r>
            </w:del>
          </w:p>
        </w:tc>
        <w:tc>
          <w:tcPr>
            <w:tcW w:w="5758" w:type="dxa"/>
          </w:tcPr>
          <w:p w14:paraId="1E92EB0E" w14:textId="3FB80248" w:rsidR="00424923" w:rsidRPr="004105C9" w:rsidDel="00424923" w:rsidRDefault="00424923" w:rsidP="00074F47">
            <w:pPr>
              <w:pStyle w:val="TAL"/>
              <w:rPr>
                <w:del w:id="48" w:author="DGE/Samsung" w:date="2020-08-09T14:09:00Z"/>
              </w:rPr>
            </w:pPr>
            <w:del w:id="49" w:author="DGE/Samsung" w:date="2020-08-09T14:09:00Z">
              <w:r w:rsidRPr="004105C9" w:rsidDel="00424923">
                <w:delText>Identifies the Media/application bandwidth requirement of the application.</w:delText>
              </w:r>
            </w:del>
          </w:p>
        </w:tc>
      </w:tr>
      <w:tr w:rsidR="00424923" w:rsidRPr="00AC3C0F" w:rsidDel="00424923" w14:paraId="3C573D49" w14:textId="4A5420AA" w:rsidTr="00074F47">
        <w:trPr>
          <w:jc w:val="center"/>
          <w:del w:id="50" w:author="DGE/Samsung" w:date="2020-08-09T14:09:00Z"/>
        </w:trPr>
        <w:tc>
          <w:tcPr>
            <w:tcW w:w="2976" w:type="dxa"/>
          </w:tcPr>
          <w:p w14:paraId="70F455DA" w14:textId="196F13C1" w:rsidR="00424923" w:rsidRPr="003A4321" w:rsidDel="00424923" w:rsidRDefault="00424923" w:rsidP="00074F47">
            <w:pPr>
              <w:pStyle w:val="TAL"/>
              <w:rPr>
                <w:del w:id="51" w:author="DGE/Samsung" w:date="2020-08-09T14:09:00Z"/>
              </w:rPr>
            </w:pPr>
            <w:del w:id="52" w:author="DGE/Samsung" w:date="2020-08-09T14:09:00Z">
              <w:r w:rsidRPr="003A4321" w:rsidDel="00424923">
                <w:delText>DNN</w:delText>
              </w:r>
            </w:del>
          </w:p>
        </w:tc>
        <w:tc>
          <w:tcPr>
            <w:tcW w:w="5758" w:type="dxa"/>
          </w:tcPr>
          <w:p w14:paraId="688E7624" w14:textId="4C7547E6" w:rsidR="00424923" w:rsidRPr="004105C9" w:rsidDel="00424923" w:rsidRDefault="00424923" w:rsidP="00074F47">
            <w:pPr>
              <w:pStyle w:val="TAL"/>
              <w:rPr>
                <w:del w:id="53" w:author="DGE/Samsung" w:date="2020-08-09T14:09:00Z"/>
              </w:rPr>
            </w:pPr>
            <w:del w:id="54" w:author="DGE/Samsung" w:date="2020-08-09T14:09:00Z">
              <w:r w:rsidRPr="004105C9" w:rsidDel="00424923">
                <w:delText>DNN to access the application.</w:delText>
              </w:r>
            </w:del>
          </w:p>
        </w:tc>
      </w:tr>
      <w:tr w:rsidR="00424923" w:rsidRPr="00AC3C0F" w:rsidDel="00424923" w14:paraId="7CF0BBDB" w14:textId="6B53039F" w:rsidTr="00074F47">
        <w:trPr>
          <w:jc w:val="center"/>
          <w:del w:id="55" w:author="DGE/Samsung" w:date="2020-08-09T14:09:00Z"/>
        </w:trPr>
        <w:tc>
          <w:tcPr>
            <w:tcW w:w="2976" w:type="dxa"/>
          </w:tcPr>
          <w:p w14:paraId="79D6FD2C" w14:textId="5F3D8D21" w:rsidR="00424923" w:rsidRPr="003A4321" w:rsidDel="00424923" w:rsidRDefault="00424923" w:rsidP="00074F47">
            <w:pPr>
              <w:pStyle w:val="TAL"/>
              <w:rPr>
                <w:del w:id="56" w:author="DGE/Samsung" w:date="2020-08-09T14:09:00Z"/>
              </w:rPr>
            </w:pPr>
            <w:del w:id="57" w:author="DGE/Samsung" w:date="2020-08-09T14:09:00Z">
              <w:r w:rsidRPr="003A4321" w:rsidDel="00424923">
                <w:delText>DNAI</w:delText>
              </w:r>
            </w:del>
          </w:p>
        </w:tc>
        <w:tc>
          <w:tcPr>
            <w:tcW w:w="5758" w:type="dxa"/>
          </w:tcPr>
          <w:p w14:paraId="47BB7127" w14:textId="60A9C0B7" w:rsidR="00424923" w:rsidRPr="004105C9" w:rsidDel="00424923" w:rsidRDefault="00424923" w:rsidP="00074F47">
            <w:pPr>
              <w:pStyle w:val="TAL"/>
              <w:rPr>
                <w:del w:id="58" w:author="DGE/Samsung" w:date="2020-08-09T14:09:00Z"/>
              </w:rPr>
            </w:pPr>
            <w:del w:id="59" w:author="DGE/Samsung" w:date="2020-08-09T14:09:00Z">
              <w:r w:rsidRPr="004105C9" w:rsidDel="00424923">
                <w:delText>Identifier of a user plane access to one or more DN(s) where applications are deployed as defined in TS</w:delText>
              </w:r>
              <w:r w:rsidDel="00424923">
                <w:delText> </w:delText>
              </w:r>
              <w:r w:rsidRPr="004105C9" w:rsidDel="00424923">
                <w:delText>23.501</w:delText>
              </w:r>
              <w:r w:rsidDel="00424923">
                <w:delText> </w:delText>
              </w:r>
              <w:r w:rsidRPr="004105C9" w:rsidDel="00424923">
                <w:delText>[2]</w:delText>
              </w:r>
            </w:del>
          </w:p>
        </w:tc>
      </w:tr>
      <w:tr w:rsidR="00424923" w:rsidRPr="00AC3C0F" w:rsidDel="00424923" w14:paraId="7896B7D4" w14:textId="4BB97D23" w:rsidTr="00074F47">
        <w:trPr>
          <w:jc w:val="center"/>
          <w:del w:id="60" w:author="DGE/Samsung" w:date="2020-08-09T14:09:00Z"/>
        </w:trPr>
        <w:tc>
          <w:tcPr>
            <w:tcW w:w="8734" w:type="dxa"/>
            <w:gridSpan w:val="2"/>
          </w:tcPr>
          <w:p w14:paraId="3A63C6D5" w14:textId="629CE3A4" w:rsidR="00424923" w:rsidDel="00424923" w:rsidRDefault="00424923" w:rsidP="00074F47">
            <w:pPr>
              <w:pStyle w:val="TAN"/>
              <w:rPr>
                <w:del w:id="61" w:author="DGE/Samsung" w:date="2020-08-09T14:09:00Z"/>
              </w:rPr>
            </w:pPr>
            <w:del w:id="62" w:author="DGE/Samsung" w:date="2020-08-09T14:09:00Z">
              <w:r w:rsidDel="00424923">
                <w:delText>NOTE 1:</w:delText>
              </w:r>
              <w:r w:rsidDel="00424923">
                <w:tab/>
                <w:delText>If no Application ID is provided, the Analytics Filter information applies to any application (i.e. all applications) in the Network Slice.</w:delText>
              </w:r>
            </w:del>
          </w:p>
          <w:p w14:paraId="20CFA00A" w14:textId="24321DBC" w:rsidR="00424923" w:rsidDel="00424923" w:rsidRDefault="00424923" w:rsidP="00074F47">
            <w:pPr>
              <w:pStyle w:val="TAN"/>
              <w:rPr>
                <w:del w:id="63" w:author="DGE/Samsung" w:date="2020-08-09T14:09:00Z"/>
              </w:rPr>
            </w:pPr>
            <w:del w:id="64" w:author="DGE/Samsung" w:date="2020-08-09T14:09:00Z">
              <w:r w:rsidDel="00424923">
                <w:delText>NOTE 2:</w:delText>
              </w:r>
              <w:r w:rsidDel="00424923">
                <w:tab/>
                <w:delText>The S-NSSAI is mandatory if the NWDAF Service Consumer subscribes or requests the Service Experience in a Network Slice. Optionally, when multiple Network Slice instances of the same Network Slice (i.e. S-NSSAI) are deployed, associated NSI ID(s) are used in addition to S-NSSAI.</w:delText>
              </w:r>
            </w:del>
          </w:p>
          <w:p w14:paraId="583B5E1F" w14:textId="196ED3A1" w:rsidR="00424923" w:rsidRPr="004105C9" w:rsidDel="00424923" w:rsidRDefault="00424923" w:rsidP="00074F47">
            <w:pPr>
              <w:pStyle w:val="TAN"/>
              <w:rPr>
                <w:del w:id="65" w:author="DGE/Samsung" w:date="2020-08-09T14:09:00Z"/>
              </w:rPr>
            </w:pPr>
            <w:del w:id="66" w:author="DGE/Samsung" w:date="2020-08-09T14:09:00Z">
              <w:r w:rsidDel="00424923">
                <w:delText>NOTE 3:</w:delText>
              </w:r>
              <w:r w:rsidDel="00424923">
                <w:tab/>
                <w:delText>Mandatory if Target Of Analytics Reporting is set to "any UE", optional otherwise.</w:delText>
              </w:r>
            </w:del>
          </w:p>
        </w:tc>
      </w:tr>
    </w:tbl>
    <w:p w14:paraId="36A38A75" w14:textId="77777777" w:rsidR="0069321E" w:rsidRDefault="0069321E" w:rsidP="00F018EF">
      <w:pPr>
        <w:rPr>
          <w:ins w:id="67" w:author="DGE/Samsung" w:date="2020-08-09T14:08:00Z"/>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 w:author="Samsung" w:date="2020-08-19T14:14:00Z">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15"/>
        <w:gridCol w:w="25"/>
        <w:gridCol w:w="5555"/>
        <w:gridCol w:w="1170"/>
        <w:gridCol w:w="939"/>
        <w:tblGridChange w:id="69">
          <w:tblGrid>
            <w:gridCol w:w="1615"/>
            <w:gridCol w:w="25"/>
            <w:gridCol w:w="6365"/>
            <w:gridCol w:w="630"/>
            <w:gridCol w:w="669"/>
          </w:tblGrid>
        </w:tblGridChange>
      </w:tblGrid>
      <w:tr w:rsidR="0069321E" w:rsidRPr="00AC3C0F" w14:paraId="162B26C7" w14:textId="77777777" w:rsidTr="00DA3F9B">
        <w:trPr>
          <w:trHeight w:val="188"/>
          <w:jc w:val="center"/>
          <w:ins w:id="70" w:author="DGE/Samsung" w:date="2020-08-09T14:08:00Z"/>
          <w:trPrChange w:id="71" w:author="Samsung" w:date="2020-08-19T14:14:00Z">
            <w:trPr>
              <w:trHeight w:val="188"/>
              <w:jc w:val="center"/>
            </w:trPr>
          </w:trPrChange>
        </w:trPr>
        <w:tc>
          <w:tcPr>
            <w:tcW w:w="1640" w:type="dxa"/>
            <w:gridSpan w:val="2"/>
            <w:vMerge w:val="restart"/>
            <w:tcPrChange w:id="72" w:author="Samsung" w:date="2020-08-19T14:14:00Z">
              <w:tcPr>
                <w:tcW w:w="1640" w:type="dxa"/>
                <w:gridSpan w:val="2"/>
                <w:vMerge w:val="restart"/>
              </w:tcPr>
            </w:tcPrChange>
          </w:tcPr>
          <w:p w14:paraId="1D2F7506" w14:textId="77777777" w:rsidR="0069321E" w:rsidRPr="00AC3C0F" w:rsidRDefault="0069321E" w:rsidP="00074F47">
            <w:pPr>
              <w:pStyle w:val="TAH"/>
              <w:rPr>
                <w:ins w:id="73" w:author="DGE/Samsung" w:date="2020-08-09T14:08:00Z"/>
              </w:rPr>
            </w:pPr>
            <w:ins w:id="74" w:author="DGE/Samsung" w:date="2020-08-09T14:08:00Z">
              <w:r>
                <w:lastRenderedPageBreak/>
                <w:t>Information</w:t>
              </w:r>
            </w:ins>
          </w:p>
        </w:tc>
        <w:tc>
          <w:tcPr>
            <w:tcW w:w="5555" w:type="dxa"/>
            <w:vMerge w:val="restart"/>
            <w:tcPrChange w:id="75" w:author="Samsung" w:date="2020-08-19T14:14:00Z">
              <w:tcPr>
                <w:tcW w:w="6365" w:type="dxa"/>
                <w:vMerge w:val="restart"/>
              </w:tcPr>
            </w:tcPrChange>
          </w:tcPr>
          <w:p w14:paraId="40A931F5" w14:textId="77777777" w:rsidR="0069321E" w:rsidRPr="00AC3C0F" w:rsidRDefault="0069321E" w:rsidP="00074F47">
            <w:pPr>
              <w:pStyle w:val="TAH"/>
              <w:rPr>
                <w:ins w:id="76" w:author="DGE/Samsung" w:date="2020-08-09T14:08:00Z"/>
              </w:rPr>
            </w:pPr>
            <w:ins w:id="77" w:author="DGE/Samsung" w:date="2020-08-09T14:08:00Z">
              <w:r>
                <w:t>Description</w:t>
              </w:r>
            </w:ins>
          </w:p>
        </w:tc>
        <w:tc>
          <w:tcPr>
            <w:tcW w:w="2109" w:type="dxa"/>
            <w:gridSpan w:val="2"/>
            <w:vAlign w:val="center"/>
            <w:tcPrChange w:id="78" w:author="Samsung" w:date="2020-08-19T14:14:00Z">
              <w:tcPr>
                <w:tcW w:w="1299" w:type="dxa"/>
                <w:gridSpan w:val="2"/>
                <w:vAlign w:val="center"/>
              </w:tcPr>
            </w:tcPrChange>
          </w:tcPr>
          <w:p w14:paraId="35EE687C" w14:textId="77777777" w:rsidR="0069321E" w:rsidRDefault="0069321E" w:rsidP="00074F47">
            <w:pPr>
              <w:pStyle w:val="TAH"/>
              <w:rPr>
                <w:ins w:id="79" w:author="DGE/Samsung" w:date="2020-08-09T14:08:00Z"/>
              </w:rPr>
            </w:pPr>
            <w:ins w:id="80" w:author="DGE/Samsung" w:date="2020-08-09T14:08:00Z">
              <w:r>
                <w:t>Mandatory</w:t>
              </w:r>
            </w:ins>
          </w:p>
        </w:tc>
      </w:tr>
      <w:tr w:rsidR="0069321E" w:rsidRPr="00AC3C0F" w14:paraId="43144846" w14:textId="77777777" w:rsidTr="00DA3F9B">
        <w:trPr>
          <w:trHeight w:val="188"/>
          <w:jc w:val="center"/>
          <w:ins w:id="81" w:author="DGE/Samsung" w:date="2020-08-09T14:08:00Z"/>
          <w:trPrChange w:id="82" w:author="Samsung" w:date="2020-08-19T14:14:00Z">
            <w:trPr>
              <w:trHeight w:val="188"/>
              <w:jc w:val="center"/>
            </w:trPr>
          </w:trPrChange>
        </w:trPr>
        <w:tc>
          <w:tcPr>
            <w:tcW w:w="1640" w:type="dxa"/>
            <w:gridSpan w:val="2"/>
            <w:vMerge/>
            <w:tcPrChange w:id="83" w:author="Samsung" w:date="2020-08-19T14:14:00Z">
              <w:tcPr>
                <w:tcW w:w="1640" w:type="dxa"/>
                <w:gridSpan w:val="2"/>
                <w:vMerge/>
              </w:tcPr>
            </w:tcPrChange>
          </w:tcPr>
          <w:p w14:paraId="107B6FF2" w14:textId="77777777" w:rsidR="0069321E" w:rsidRDefault="0069321E" w:rsidP="00074F47">
            <w:pPr>
              <w:pStyle w:val="TAH"/>
              <w:rPr>
                <w:ins w:id="84" w:author="DGE/Samsung" w:date="2020-08-09T14:08:00Z"/>
              </w:rPr>
            </w:pPr>
          </w:p>
        </w:tc>
        <w:tc>
          <w:tcPr>
            <w:tcW w:w="5555" w:type="dxa"/>
            <w:vMerge/>
            <w:tcPrChange w:id="85" w:author="Samsung" w:date="2020-08-19T14:14:00Z">
              <w:tcPr>
                <w:tcW w:w="6365" w:type="dxa"/>
                <w:vMerge/>
              </w:tcPr>
            </w:tcPrChange>
          </w:tcPr>
          <w:p w14:paraId="6A824D9C" w14:textId="77777777" w:rsidR="0069321E" w:rsidRDefault="0069321E" w:rsidP="00074F47">
            <w:pPr>
              <w:pStyle w:val="TAH"/>
              <w:rPr>
                <w:ins w:id="86" w:author="DGE/Samsung" w:date="2020-08-09T14:08:00Z"/>
              </w:rPr>
            </w:pPr>
          </w:p>
        </w:tc>
        <w:tc>
          <w:tcPr>
            <w:tcW w:w="1170" w:type="dxa"/>
            <w:vAlign w:val="center"/>
            <w:tcPrChange w:id="87" w:author="Samsung" w:date="2020-08-19T14:14:00Z">
              <w:tcPr>
                <w:tcW w:w="630" w:type="dxa"/>
                <w:vAlign w:val="center"/>
              </w:tcPr>
            </w:tcPrChange>
          </w:tcPr>
          <w:p w14:paraId="23E84A71" w14:textId="3339F82F" w:rsidR="0069321E" w:rsidRPr="00BD26CA" w:rsidRDefault="0069321E" w:rsidP="00074F47">
            <w:pPr>
              <w:pStyle w:val="TAH"/>
              <w:rPr>
                <w:ins w:id="88" w:author="DGE/Samsung" w:date="2020-08-09T14:08:00Z"/>
                <w:b w:val="0"/>
              </w:rPr>
            </w:pPr>
            <w:ins w:id="89" w:author="DGE/Samsung" w:date="2020-08-09T14:08:00Z">
              <w:r w:rsidRPr="00D068BC">
                <w:rPr>
                  <w:b w:val="0"/>
                  <w:highlight w:val="yellow"/>
                  <w:rPrChange w:id="90" w:author="Samsung_r1" w:date="2020-08-19T14:17:00Z">
                    <w:rPr>
                      <w:b w:val="0"/>
                    </w:rPr>
                  </w:rPrChange>
                </w:rPr>
                <w:t>App</w:t>
              </w:r>
            </w:ins>
            <w:ins w:id="91" w:author="Samsung" w:date="2020-08-19T14:13:00Z">
              <w:r w:rsidR="00DA3F9B" w:rsidRPr="00D068BC">
                <w:rPr>
                  <w:b w:val="0"/>
                  <w:highlight w:val="yellow"/>
                  <w:rPrChange w:id="92" w:author="Samsung_r1" w:date="2020-08-19T14:17:00Z">
                    <w:rPr>
                      <w:b w:val="0"/>
                    </w:rPr>
                  </w:rPrChange>
                </w:rPr>
                <w:t>lication</w:t>
              </w:r>
            </w:ins>
          </w:p>
        </w:tc>
        <w:tc>
          <w:tcPr>
            <w:tcW w:w="939" w:type="dxa"/>
            <w:vAlign w:val="center"/>
            <w:tcPrChange w:id="93" w:author="Samsung" w:date="2020-08-19T14:14:00Z">
              <w:tcPr>
                <w:tcW w:w="669" w:type="dxa"/>
                <w:vAlign w:val="center"/>
              </w:tcPr>
            </w:tcPrChange>
          </w:tcPr>
          <w:p w14:paraId="217C92B1" w14:textId="6F456C8D" w:rsidR="0069321E" w:rsidRPr="00BD26CA" w:rsidRDefault="0069321E" w:rsidP="00074F47">
            <w:pPr>
              <w:pStyle w:val="TAH"/>
              <w:rPr>
                <w:ins w:id="94" w:author="DGE/Samsung" w:date="2020-08-09T14:08:00Z"/>
                <w:b w:val="0"/>
              </w:rPr>
            </w:pPr>
            <w:ins w:id="95" w:author="DGE/Samsung" w:date="2020-08-09T14:08:00Z">
              <w:r w:rsidRPr="00D068BC">
                <w:rPr>
                  <w:b w:val="0"/>
                  <w:highlight w:val="yellow"/>
                  <w:rPrChange w:id="96" w:author="Samsung_r1" w:date="2020-08-19T14:17:00Z">
                    <w:rPr>
                      <w:b w:val="0"/>
                    </w:rPr>
                  </w:rPrChange>
                </w:rPr>
                <w:t>N</w:t>
              </w:r>
            </w:ins>
            <w:ins w:id="97" w:author="Samsung" w:date="2020-08-19T14:13:00Z">
              <w:r w:rsidR="00DA3F9B" w:rsidRPr="00D068BC">
                <w:rPr>
                  <w:b w:val="0"/>
                  <w:highlight w:val="yellow"/>
                  <w:rPrChange w:id="98" w:author="Samsung_r1" w:date="2020-08-19T14:17:00Z">
                    <w:rPr>
                      <w:b w:val="0"/>
                    </w:rPr>
                  </w:rPrChange>
                </w:rPr>
                <w:t xml:space="preserve">etwork </w:t>
              </w:r>
            </w:ins>
            <w:ins w:id="99" w:author="DGE/Samsung" w:date="2020-08-09T14:08:00Z">
              <w:r w:rsidRPr="00D068BC">
                <w:rPr>
                  <w:b w:val="0"/>
                  <w:highlight w:val="yellow"/>
                  <w:rPrChange w:id="100" w:author="Samsung_r1" w:date="2020-08-19T14:17:00Z">
                    <w:rPr>
                      <w:b w:val="0"/>
                    </w:rPr>
                  </w:rPrChange>
                </w:rPr>
                <w:t>S</w:t>
              </w:r>
            </w:ins>
            <w:ins w:id="101" w:author="Samsung" w:date="2020-08-19T14:13:00Z">
              <w:r w:rsidR="00DA3F9B" w:rsidRPr="00D068BC">
                <w:rPr>
                  <w:b w:val="0"/>
                  <w:highlight w:val="yellow"/>
                  <w:rPrChange w:id="102" w:author="Samsung_r1" w:date="2020-08-19T14:17:00Z">
                    <w:rPr>
                      <w:b w:val="0"/>
                    </w:rPr>
                  </w:rPrChange>
                </w:rPr>
                <w:t>lice</w:t>
              </w:r>
            </w:ins>
          </w:p>
        </w:tc>
      </w:tr>
      <w:tr w:rsidR="0069321E" w:rsidRPr="00AC3C0F" w14:paraId="566BB026" w14:textId="77777777" w:rsidTr="00DA3F9B">
        <w:trPr>
          <w:trHeight w:val="361"/>
          <w:jc w:val="center"/>
          <w:ins w:id="103" w:author="DGE/Samsung" w:date="2020-08-09T14:08:00Z"/>
          <w:trPrChange w:id="104" w:author="Samsung" w:date="2020-08-19T14:14:00Z">
            <w:trPr>
              <w:trHeight w:val="361"/>
              <w:jc w:val="center"/>
            </w:trPr>
          </w:trPrChange>
        </w:trPr>
        <w:tc>
          <w:tcPr>
            <w:tcW w:w="1640" w:type="dxa"/>
            <w:gridSpan w:val="2"/>
            <w:tcPrChange w:id="105" w:author="Samsung" w:date="2020-08-19T14:14:00Z">
              <w:tcPr>
                <w:tcW w:w="1640" w:type="dxa"/>
                <w:gridSpan w:val="2"/>
              </w:tcPr>
            </w:tcPrChange>
          </w:tcPr>
          <w:p w14:paraId="7C257334" w14:textId="77777777" w:rsidR="0069321E" w:rsidRPr="003A4321" w:rsidRDefault="0069321E" w:rsidP="00074F47">
            <w:pPr>
              <w:pStyle w:val="TAL"/>
              <w:rPr>
                <w:ins w:id="106" w:author="DGE/Samsung" w:date="2020-08-09T14:08:00Z"/>
              </w:rPr>
            </w:pPr>
            <w:ins w:id="107" w:author="DGE/Samsung" w:date="2020-08-09T14:08:00Z">
              <w:r w:rsidRPr="003A4321">
                <w:t>Application ID (</w:t>
              </w:r>
              <w:r>
                <w:t>0</w:t>
              </w:r>
              <w:r w:rsidRPr="003A4321">
                <w:t>..</w:t>
              </w:r>
              <w:r>
                <w:t>.max</w:t>
              </w:r>
              <w:r w:rsidRPr="003A4321">
                <w:t>)</w:t>
              </w:r>
            </w:ins>
          </w:p>
          <w:p w14:paraId="43C1808F" w14:textId="140BBB67" w:rsidR="0069321E" w:rsidRPr="003A4321" w:rsidRDefault="0069321E" w:rsidP="00074F47">
            <w:pPr>
              <w:pStyle w:val="TAL"/>
              <w:rPr>
                <w:ins w:id="108" w:author="DGE/Samsung" w:date="2020-08-09T14:08:00Z"/>
              </w:rPr>
            </w:pPr>
            <w:ins w:id="109" w:author="DGE/Samsung" w:date="2020-08-09T14:08:00Z">
              <w:del w:id="110" w:author="Samsung_r3" w:date="2020-08-20T15:51:00Z">
                <w:r w:rsidRPr="003D0346" w:rsidDel="003D0346">
                  <w:rPr>
                    <w:highlight w:val="green"/>
                    <w:rPrChange w:id="111" w:author="Samsung_r3" w:date="2020-08-20T15:55:00Z">
                      <w:rPr/>
                    </w:rPrChange>
                  </w:rPr>
                  <w:delText>(NOTE 1)</w:delText>
                </w:r>
              </w:del>
            </w:ins>
          </w:p>
        </w:tc>
        <w:tc>
          <w:tcPr>
            <w:tcW w:w="5555" w:type="dxa"/>
            <w:tcPrChange w:id="112" w:author="Samsung" w:date="2020-08-19T14:14:00Z">
              <w:tcPr>
                <w:tcW w:w="6365" w:type="dxa"/>
              </w:tcPr>
            </w:tcPrChange>
          </w:tcPr>
          <w:p w14:paraId="716DD2BA" w14:textId="77777777" w:rsidR="0069321E" w:rsidRPr="00AC3C0F" w:rsidRDefault="0069321E" w:rsidP="00074F47">
            <w:pPr>
              <w:pStyle w:val="TAL"/>
              <w:rPr>
                <w:ins w:id="113" w:author="DGE/Samsung" w:date="2020-08-09T14:08:00Z"/>
              </w:rPr>
            </w:pPr>
            <w:ins w:id="114" w:author="DGE/Samsung" w:date="2020-08-09T14:08:00Z">
              <w:r w:rsidRPr="004105C9">
                <w:t>The identification of the application(s) for which the analytics information is subscribed or requested.</w:t>
              </w:r>
            </w:ins>
          </w:p>
        </w:tc>
        <w:tc>
          <w:tcPr>
            <w:tcW w:w="1170" w:type="dxa"/>
            <w:vAlign w:val="center"/>
            <w:tcPrChange w:id="115" w:author="Samsung" w:date="2020-08-19T14:14:00Z">
              <w:tcPr>
                <w:tcW w:w="630" w:type="dxa"/>
                <w:vAlign w:val="center"/>
              </w:tcPr>
            </w:tcPrChange>
          </w:tcPr>
          <w:p w14:paraId="1D3A0F2D" w14:textId="77777777" w:rsidR="0069321E" w:rsidRPr="004105C9" w:rsidRDefault="0069321E" w:rsidP="00074F47">
            <w:pPr>
              <w:pStyle w:val="TAL"/>
              <w:jc w:val="center"/>
              <w:rPr>
                <w:ins w:id="116" w:author="DGE/Samsung" w:date="2020-08-09T14:08:00Z"/>
              </w:rPr>
            </w:pPr>
            <w:ins w:id="117" w:author="DGE/Samsung" w:date="2020-08-09T14:08:00Z">
              <w:r>
                <w:t>Y</w:t>
              </w:r>
            </w:ins>
          </w:p>
        </w:tc>
        <w:tc>
          <w:tcPr>
            <w:tcW w:w="939" w:type="dxa"/>
            <w:vAlign w:val="center"/>
            <w:tcPrChange w:id="118" w:author="Samsung" w:date="2020-08-19T14:14:00Z">
              <w:tcPr>
                <w:tcW w:w="669" w:type="dxa"/>
                <w:vAlign w:val="center"/>
              </w:tcPr>
            </w:tcPrChange>
          </w:tcPr>
          <w:p w14:paraId="5764F083" w14:textId="77777777" w:rsidR="0069321E" w:rsidRPr="004105C9" w:rsidRDefault="0069321E" w:rsidP="00074F47">
            <w:pPr>
              <w:pStyle w:val="TAL"/>
              <w:jc w:val="center"/>
              <w:rPr>
                <w:ins w:id="119" w:author="DGE/Samsung" w:date="2020-08-09T14:08:00Z"/>
              </w:rPr>
            </w:pPr>
            <w:ins w:id="120" w:author="DGE/Samsung" w:date="2020-08-09T14:08:00Z">
              <w:r>
                <w:t>N</w:t>
              </w:r>
            </w:ins>
          </w:p>
        </w:tc>
      </w:tr>
      <w:tr w:rsidR="0069321E" w:rsidRPr="00AC3C0F" w14:paraId="34DCE8F3" w14:textId="77777777" w:rsidTr="00DA3F9B">
        <w:trPr>
          <w:trHeight w:val="369"/>
          <w:jc w:val="center"/>
          <w:ins w:id="121" w:author="DGE/Samsung" w:date="2020-08-09T14:08:00Z"/>
          <w:trPrChange w:id="122" w:author="Samsung" w:date="2020-08-19T14:14:00Z">
            <w:trPr>
              <w:trHeight w:val="369"/>
              <w:jc w:val="center"/>
            </w:trPr>
          </w:trPrChange>
        </w:trPr>
        <w:tc>
          <w:tcPr>
            <w:tcW w:w="1640" w:type="dxa"/>
            <w:gridSpan w:val="2"/>
            <w:tcPrChange w:id="123" w:author="Samsung" w:date="2020-08-19T14:14:00Z">
              <w:tcPr>
                <w:tcW w:w="1640" w:type="dxa"/>
                <w:gridSpan w:val="2"/>
              </w:tcPr>
            </w:tcPrChange>
          </w:tcPr>
          <w:p w14:paraId="7C51847B" w14:textId="77777777" w:rsidR="0069321E" w:rsidRPr="003A4321" w:rsidRDefault="0069321E" w:rsidP="00074F47">
            <w:pPr>
              <w:pStyle w:val="TAL"/>
              <w:rPr>
                <w:ins w:id="124" w:author="DGE/Samsung" w:date="2020-08-09T14:08:00Z"/>
              </w:rPr>
            </w:pPr>
            <w:ins w:id="125" w:author="DGE/Samsung" w:date="2020-08-09T14:08:00Z">
              <w:r w:rsidRPr="003A4321">
                <w:t>S-NSSAI</w:t>
              </w:r>
              <w:r>
                <w:t xml:space="preserve"> </w:t>
              </w:r>
            </w:ins>
          </w:p>
        </w:tc>
        <w:tc>
          <w:tcPr>
            <w:tcW w:w="5555" w:type="dxa"/>
            <w:tcPrChange w:id="126" w:author="Samsung" w:date="2020-08-19T14:14:00Z">
              <w:tcPr>
                <w:tcW w:w="6365" w:type="dxa"/>
              </w:tcPr>
            </w:tcPrChange>
          </w:tcPr>
          <w:p w14:paraId="5E546B5A" w14:textId="77777777" w:rsidR="0069321E" w:rsidRPr="004105C9" w:rsidRDefault="0069321E" w:rsidP="00074F47">
            <w:pPr>
              <w:pStyle w:val="TAL"/>
              <w:rPr>
                <w:ins w:id="127" w:author="DGE/Samsung" w:date="2020-08-09T14:08:00Z"/>
              </w:rPr>
            </w:pPr>
            <w:ins w:id="128" w:author="DGE/Samsung" w:date="2020-08-09T14:08:00Z">
              <w:r w:rsidRPr="004105C9">
                <w:t>Identifies the Network Slice</w:t>
              </w:r>
              <w:r>
                <w:t xml:space="preserve"> </w:t>
              </w:r>
              <w:r w:rsidRPr="004105C9">
                <w:t>for which analytics information is subscribed or requested.</w:t>
              </w:r>
            </w:ins>
          </w:p>
        </w:tc>
        <w:tc>
          <w:tcPr>
            <w:tcW w:w="1170" w:type="dxa"/>
            <w:vAlign w:val="center"/>
            <w:tcPrChange w:id="129" w:author="Samsung" w:date="2020-08-19T14:14:00Z">
              <w:tcPr>
                <w:tcW w:w="630" w:type="dxa"/>
                <w:vAlign w:val="center"/>
              </w:tcPr>
            </w:tcPrChange>
          </w:tcPr>
          <w:p w14:paraId="67A74185" w14:textId="77777777" w:rsidR="0069321E" w:rsidRPr="004105C9" w:rsidRDefault="0069321E" w:rsidP="00074F47">
            <w:pPr>
              <w:pStyle w:val="TAL"/>
              <w:jc w:val="center"/>
              <w:rPr>
                <w:ins w:id="130" w:author="DGE/Samsung" w:date="2020-08-09T14:08:00Z"/>
              </w:rPr>
            </w:pPr>
            <w:ins w:id="131" w:author="DGE/Samsung" w:date="2020-08-09T14:08:00Z">
              <w:r>
                <w:t>N</w:t>
              </w:r>
            </w:ins>
          </w:p>
        </w:tc>
        <w:tc>
          <w:tcPr>
            <w:tcW w:w="939" w:type="dxa"/>
            <w:vAlign w:val="center"/>
            <w:tcPrChange w:id="132" w:author="Samsung" w:date="2020-08-19T14:14:00Z">
              <w:tcPr>
                <w:tcW w:w="669" w:type="dxa"/>
                <w:vAlign w:val="center"/>
              </w:tcPr>
            </w:tcPrChange>
          </w:tcPr>
          <w:p w14:paraId="168985C1" w14:textId="77777777" w:rsidR="0069321E" w:rsidRPr="004105C9" w:rsidRDefault="0069321E" w:rsidP="00074F47">
            <w:pPr>
              <w:pStyle w:val="TAL"/>
              <w:jc w:val="center"/>
              <w:rPr>
                <w:ins w:id="133" w:author="DGE/Samsung" w:date="2020-08-09T14:08:00Z"/>
              </w:rPr>
            </w:pPr>
            <w:ins w:id="134" w:author="DGE/Samsung" w:date="2020-08-09T14:08:00Z">
              <w:r>
                <w:t>Y</w:t>
              </w:r>
            </w:ins>
          </w:p>
        </w:tc>
      </w:tr>
      <w:tr w:rsidR="0069321E" w:rsidRPr="00AC3C0F" w14:paraId="7D9C7B04" w14:textId="77777777" w:rsidTr="00DA3F9B">
        <w:trPr>
          <w:trHeight w:val="369"/>
          <w:jc w:val="center"/>
          <w:ins w:id="135" w:author="DGE/Samsung" w:date="2020-08-09T14:08:00Z"/>
          <w:trPrChange w:id="136" w:author="Samsung" w:date="2020-08-19T14:14:00Z">
            <w:trPr>
              <w:trHeight w:val="369"/>
              <w:jc w:val="center"/>
            </w:trPr>
          </w:trPrChange>
        </w:trPr>
        <w:tc>
          <w:tcPr>
            <w:tcW w:w="1640" w:type="dxa"/>
            <w:gridSpan w:val="2"/>
            <w:tcPrChange w:id="137" w:author="Samsung" w:date="2020-08-19T14:14:00Z">
              <w:tcPr>
                <w:tcW w:w="1640" w:type="dxa"/>
                <w:gridSpan w:val="2"/>
              </w:tcPr>
            </w:tcPrChange>
          </w:tcPr>
          <w:p w14:paraId="19E16FB9" w14:textId="77777777" w:rsidR="0069321E" w:rsidRPr="003A4321" w:rsidRDefault="0069321E" w:rsidP="00074F47">
            <w:pPr>
              <w:pStyle w:val="TAL"/>
              <w:rPr>
                <w:ins w:id="138" w:author="DGE/Samsung" w:date="2020-08-09T14:08:00Z"/>
              </w:rPr>
            </w:pPr>
            <w:ins w:id="139" w:author="DGE/Samsung" w:date="2020-08-09T14:08:00Z">
              <w:r>
                <w:t xml:space="preserve">NSI ID(s) </w:t>
              </w:r>
            </w:ins>
          </w:p>
          <w:p w14:paraId="7887BD95" w14:textId="77777777" w:rsidR="0069321E" w:rsidRPr="003A4321" w:rsidRDefault="0069321E" w:rsidP="00074F47">
            <w:pPr>
              <w:pStyle w:val="TAL"/>
              <w:rPr>
                <w:ins w:id="140" w:author="DGE/Samsung" w:date="2020-08-09T14:08:00Z"/>
              </w:rPr>
            </w:pPr>
          </w:p>
        </w:tc>
        <w:tc>
          <w:tcPr>
            <w:tcW w:w="5555" w:type="dxa"/>
            <w:tcPrChange w:id="141" w:author="Samsung" w:date="2020-08-19T14:14:00Z">
              <w:tcPr>
                <w:tcW w:w="6365" w:type="dxa"/>
              </w:tcPr>
            </w:tcPrChange>
          </w:tcPr>
          <w:p w14:paraId="0A80F1DF" w14:textId="77777777" w:rsidR="0069321E" w:rsidRPr="004105C9" w:rsidRDefault="0069321E" w:rsidP="00074F47">
            <w:pPr>
              <w:pStyle w:val="TAL"/>
              <w:rPr>
                <w:ins w:id="142" w:author="DGE/Samsung" w:date="2020-08-09T14:08:00Z"/>
              </w:rPr>
            </w:pPr>
            <w:ins w:id="143" w:author="DGE/Samsung" w:date="2020-08-09T14:08:00Z">
              <w:r w:rsidRPr="004105C9">
                <w:t>Identifies the</w:t>
              </w:r>
              <w:r>
                <w:t xml:space="preserve"> Network Slice instance(s)</w:t>
              </w:r>
              <w:r w:rsidRPr="004105C9">
                <w:t xml:space="preserve"> for which analytics information is subscribed or requested.</w:t>
              </w:r>
            </w:ins>
          </w:p>
        </w:tc>
        <w:tc>
          <w:tcPr>
            <w:tcW w:w="1170" w:type="dxa"/>
            <w:vAlign w:val="center"/>
            <w:tcPrChange w:id="144" w:author="Samsung" w:date="2020-08-19T14:14:00Z">
              <w:tcPr>
                <w:tcW w:w="630" w:type="dxa"/>
                <w:vAlign w:val="center"/>
              </w:tcPr>
            </w:tcPrChange>
          </w:tcPr>
          <w:p w14:paraId="0FCBAB7E" w14:textId="77777777" w:rsidR="0069321E" w:rsidRPr="004105C9" w:rsidRDefault="0069321E" w:rsidP="00074F47">
            <w:pPr>
              <w:pStyle w:val="TAL"/>
              <w:jc w:val="center"/>
              <w:rPr>
                <w:ins w:id="145" w:author="DGE/Samsung" w:date="2020-08-09T14:08:00Z"/>
              </w:rPr>
            </w:pPr>
            <w:ins w:id="146" w:author="DGE/Samsung" w:date="2020-08-09T14:08:00Z">
              <w:r>
                <w:t>N</w:t>
              </w:r>
            </w:ins>
          </w:p>
        </w:tc>
        <w:tc>
          <w:tcPr>
            <w:tcW w:w="939" w:type="dxa"/>
            <w:vAlign w:val="center"/>
            <w:tcPrChange w:id="147" w:author="Samsung" w:date="2020-08-19T14:14:00Z">
              <w:tcPr>
                <w:tcW w:w="669" w:type="dxa"/>
                <w:vAlign w:val="center"/>
              </w:tcPr>
            </w:tcPrChange>
          </w:tcPr>
          <w:p w14:paraId="137EAC16" w14:textId="77777777" w:rsidR="0069321E" w:rsidRPr="004105C9" w:rsidRDefault="0069321E" w:rsidP="00074F47">
            <w:pPr>
              <w:pStyle w:val="TAL"/>
              <w:jc w:val="center"/>
              <w:rPr>
                <w:ins w:id="148" w:author="DGE/Samsung" w:date="2020-08-09T14:08:00Z"/>
              </w:rPr>
            </w:pPr>
            <w:ins w:id="149" w:author="DGE/Samsung" w:date="2020-08-09T14:08:00Z">
              <w:r>
                <w:t>N</w:t>
              </w:r>
            </w:ins>
          </w:p>
        </w:tc>
      </w:tr>
      <w:tr w:rsidR="0069321E" w:rsidRPr="00AC3C0F" w14:paraId="7A94663D" w14:textId="77777777" w:rsidTr="00DA3F9B">
        <w:trPr>
          <w:trHeight w:val="369"/>
          <w:jc w:val="center"/>
          <w:ins w:id="150" w:author="DGE/Samsung" w:date="2020-08-09T14:08:00Z"/>
          <w:trPrChange w:id="151" w:author="Samsung" w:date="2020-08-19T14:14:00Z">
            <w:trPr>
              <w:trHeight w:val="369"/>
              <w:jc w:val="center"/>
            </w:trPr>
          </w:trPrChange>
        </w:trPr>
        <w:tc>
          <w:tcPr>
            <w:tcW w:w="1640" w:type="dxa"/>
            <w:gridSpan w:val="2"/>
            <w:tcPrChange w:id="152" w:author="Samsung" w:date="2020-08-19T14:14:00Z">
              <w:tcPr>
                <w:tcW w:w="1640" w:type="dxa"/>
                <w:gridSpan w:val="2"/>
              </w:tcPr>
            </w:tcPrChange>
          </w:tcPr>
          <w:p w14:paraId="77283D0A" w14:textId="77777777" w:rsidR="0069321E" w:rsidRDefault="0069321E" w:rsidP="00074F47">
            <w:pPr>
              <w:pStyle w:val="TAL"/>
              <w:rPr>
                <w:ins w:id="153" w:author="DGE/Samsung" w:date="2020-08-09T14:08:00Z"/>
              </w:rPr>
            </w:pPr>
            <w:ins w:id="154" w:author="DGE/Samsung" w:date="2020-08-09T14:08:00Z">
              <w:r w:rsidRPr="003A4321">
                <w:t>Area of Interest</w:t>
              </w:r>
            </w:ins>
          </w:p>
          <w:p w14:paraId="5DBA9ABF" w14:textId="6A38DA9E" w:rsidR="0069321E" w:rsidRPr="003A4321" w:rsidRDefault="0069321E" w:rsidP="00074F47">
            <w:pPr>
              <w:pStyle w:val="TAL"/>
              <w:rPr>
                <w:ins w:id="155" w:author="DGE/Samsung" w:date="2020-08-09T14:08:00Z"/>
              </w:rPr>
            </w:pPr>
            <w:ins w:id="156" w:author="DGE/Samsung" w:date="2020-08-09T14:08:00Z">
              <w:del w:id="157" w:author="ETRI-rev5" w:date="2020-08-21T22:31:00Z">
                <w:r w:rsidDel="00CA0F87">
                  <w:delText>(NOTE </w:delText>
                </w:r>
                <w:r w:rsidRPr="003D0346" w:rsidDel="00CA0F87">
                  <w:rPr>
                    <w:highlight w:val="green"/>
                    <w:rPrChange w:id="158" w:author="Samsung_r3" w:date="2020-08-20T15:55:00Z">
                      <w:rPr/>
                    </w:rPrChange>
                  </w:rPr>
                  <w:delText>2</w:delText>
                </w:r>
                <w:r w:rsidDel="00CA0F87">
                  <w:delText>)</w:delText>
                </w:r>
              </w:del>
            </w:ins>
          </w:p>
        </w:tc>
        <w:tc>
          <w:tcPr>
            <w:tcW w:w="5555" w:type="dxa"/>
            <w:tcPrChange w:id="159" w:author="Samsung" w:date="2020-08-19T14:14:00Z">
              <w:tcPr>
                <w:tcW w:w="6365" w:type="dxa"/>
              </w:tcPr>
            </w:tcPrChange>
          </w:tcPr>
          <w:p w14:paraId="5ACF83CD" w14:textId="37038A6E" w:rsidR="0069321E" w:rsidRPr="004105C9" w:rsidRDefault="0069321E" w:rsidP="00A37636">
            <w:pPr>
              <w:pStyle w:val="TAL"/>
              <w:rPr>
                <w:ins w:id="160" w:author="DGE/Samsung" w:date="2020-08-09T14:08:00Z"/>
              </w:rPr>
            </w:pPr>
            <w:ins w:id="161" w:author="DGE/Samsung" w:date="2020-08-09T14:08:00Z">
              <w:r>
                <w:t xml:space="preserve">Identifies the Area (i.e. set of TAIs), as defined in TS 23.501 [2] </w:t>
              </w:r>
              <w:del w:id="162" w:author="Samsung_r1" w:date="2020-08-19T14:20:00Z">
                <w:r w:rsidRPr="00A37636" w:rsidDel="00A37636">
                  <w:rPr>
                    <w:highlight w:val="yellow"/>
                    <w:rPrChange w:id="163" w:author="Samsung_r1" w:date="2020-08-19T14:20:00Z">
                      <w:rPr/>
                    </w:rPrChange>
                  </w:rPr>
                  <w:delText>where</w:delText>
                </w:r>
              </w:del>
            </w:ins>
            <w:ins w:id="164" w:author="Samsung_r1" w:date="2020-08-19T14:20:00Z">
              <w:r w:rsidR="00A37636" w:rsidRPr="00A37636">
                <w:rPr>
                  <w:highlight w:val="yellow"/>
                  <w:rPrChange w:id="165" w:author="Samsung_r1" w:date="2020-08-19T14:20:00Z">
                    <w:rPr/>
                  </w:rPrChange>
                </w:rPr>
                <w:t>for which</w:t>
              </w:r>
            </w:ins>
            <w:ins w:id="166" w:author="DGE/Samsung" w:date="2020-08-09T14:08:00Z">
              <w:r>
                <w:t xml:space="preserve"> the analytics information is subscribed or requested.</w:t>
              </w:r>
            </w:ins>
          </w:p>
        </w:tc>
        <w:tc>
          <w:tcPr>
            <w:tcW w:w="1170" w:type="dxa"/>
            <w:vAlign w:val="center"/>
            <w:tcPrChange w:id="167" w:author="Samsung" w:date="2020-08-19T14:14:00Z">
              <w:tcPr>
                <w:tcW w:w="630" w:type="dxa"/>
                <w:vAlign w:val="center"/>
              </w:tcPr>
            </w:tcPrChange>
          </w:tcPr>
          <w:p w14:paraId="66003752" w14:textId="689BC291" w:rsidR="0069321E" w:rsidRDefault="0069321E" w:rsidP="00074F47">
            <w:pPr>
              <w:pStyle w:val="TAL"/>
              <w:jc w:val="center"/>
              <w:rPr>
                <w:ins w:id="168" w:author="DGE/Samsung" w:date="2020-08-09T14:08:00Z"/>
              </w:rPr>
            </w:pPr>
            <w:ins w:id="169" w:author="DGE/Samsung" w:date="2020-08-09T14:08:00Z">
              <w:del w:id="170" w:author="Samsung" w:date="2020-08-19T14:15:00Z">
                <w:r w:rsidRPr="00D068BC" w:rsidDel="00D068BC">
                  <w:rPr>
                    <w:highlight w:val="yellow"/>
                    <w:rPrChange w:id="171" w:author="Samsung_r1" w:date="2020-08-19T14:17:00Z">
                      <w:rPr/>
                    </w:rPrChange>
                  </w:rPr>
                  <w:delText>Y</w:delText>
                </w:r>
              </w:del>
            </w:ins>
            <w:ins w:id="172" w:author="Samsung" w:date="2020-08-19T14:15:00Z">
              <w:r w:rsidR="00D068BC" w:rsidRPr="00D068BC">
                <w:rPr>
                  <w:highlight w:val="yellow"/>
                  <w:rPrChange w:id="173" w:author="Samsung_r1" w:date="2020-08-19T14:17:00Z">
                    <w:rPr/>
                  </w:rPrChange>
                </w:rPr>
                <w:t>N</w:t>
              </w:r>
            </w:ins>
          </w:p>
        </w:tc>
        <w:tc>
          <w:tcPr>
            <w:tcW w:w="939" w:type="dxa"/>
            <w:vAlign w:val="center"/>
            <w:tcPrChange w:id="174" w:author="Samsung" w:date="2020-08-19T14:14:00Z">
              <w:tcPr>
                <w:tcW w:w="669" w:type="dxa"/>
                <w:vAlign w:val="center"/>
              </w:tcPr>
            </w:tcPrChange>
          </w:tcPr>
          <w:p w14:paraId="31573B8D" w14:textId="09685626" w:rsidR="0069321E" w:rsidRDefault="0069321E" w:rsidP="00074F47">
            <w:pPr>
              <w:pStyle w:val="TAL"/>
              <w:jc w:val="center"/>
              <w:rPr>
                <w:ins w:id="175" w:author="DGE/Samsung" w:date="2020-08-09T14:08:00Z"/>
              </w:rPr>
            </w:pPr>
            <w:ins w:id="176" w:author="DGE/Samsung" w:date="2020-08-09T14:08:00Z">
              <w:del w:id="177" w:author="Samsung_r3" w:date="2020-08-20T15:27:00Z">
                <w:r w:rsidRPr="00BA6D49" w:rsidDel="00BA6D49">
                  <w:rPr>
                    <w:highlight w:val="green"/>
                    <w:rPrChange w:id="178" w:author="Samsung_r3" w:date="2020-08-20T15:27:00Z">
                      <w:rPr/>
                    </w:rPrChange>
                  </w:rPr>
                  <w:delText>Y</w:delText>
                </w:r>
              </w:del>
            </w:ins>
            <w:ins w:id="179" w:author="Samsung_r3" w:date="2020-08-20T15:27:00Z">
              <w:r w:rsidR="00BA6D49" w:rsidRPr="00BA6D49">
                <w:rPr>
                  <w:highlight w:val="green"/>
                  <w:rPrChange w:id="180" w:author="Samsung_r3" w:date="2020-08-20T15:27:00Z">
                    <w:rPr/>
                  </w:rPrChange>
                </w:rPr>
                <w:t>N</w:t>
              </w:r>
            </w:ins>
          </w:p>
        </w:tc>
      </w:tr>
      <w:tr w:rsidR="0069321E" w:rsidRPr="00AC3C0F" w14:paraId="1472E1CB" w14:textId="77777777" w:rsidTr="00DA3F9B">
        <w:trPr>
          <w:trHeight w:val="369"/>
          <w:jc w:val="center"/>
          <w:ins w:id="181" w:author="DGE/Samsung" w:date="2020-08-09T14:08:00Z"/>
          <w:trPrChange w:id="182" w:author="Samsung" w:date="2020-08-19T14:14:00Z">
            <w:trPr>
              <w:trHeight w:val="369"/>
              <w:jc w:val="center"/>
            </w:trPr>
          </w:trPrChange>
        </w:trPr>
        <w:tc>
          <w:tcPr>
            <w:tcW w:w="1640" w:type="dxa"/>
            <w:gridSpan w:val="2"/>
            <w:tcPrChange w:id="183" w:author="Samsung" w:date="2020-08-19T14:14:00Z">
              <w:tcPr>
                <w:tcW w:w="1640" w:type="dxa"/>
                <w:gridSpan w:val="2"/>
              </w:tcPr>
            </w:tcPrChange>
          </w:tcPr>
          <w:p w14:paraId="2A232015" w14:textId="77777777" w:rsidR="0069321E" w:rsidRPr="003A4321" w:rsidRDefault="0069321E" w:rsidP="00074F47">
            <w:pPr>
              <w:pStyle w:val="TAL"/>
              <w:rPr>
                <w:ins w:id="184" w:author="DGE/Samsung" w:date="2020-08-09T14:08:00Z"/>
              </w:rPr>
            </w:pPr>
            <w:ins w:id="185" w:author="DGE/Samsung" w:date="2020-08-09T14:08:00Z">
              <w:r w:rsidRPr="003A4321">
                <w:t>Media/application bandwidth</w:t>
              </w:r>
            </w:ins>
          </w:p>
        </w:tc>
        <w:tc>
          <w:tcPr>
            <w:tcW w:w="5555" w:type="dxa"/>
            <w:tcPrChange w:id="186" w:author="Samsung" w:date="2020-08-19T14:14:00Z">
              <w:tcPr>
                <w:tcW w:w="6365" w:type="dxa"/>
              </w:tcPr>
            </w:tcPrChange>
          </w:tcPr>
          <w:p w14:paraId="20928B17" w14:textId="77777777" w:rsidR="0069321E" w:rsidRPr="004105C9" w:rsidRDefault="0069321E" w:rsidP="00074F47">
            <w:pPr>
              <w:pStyle w:val="TAL"/>
              <w:rPr>
                <w:ins w:id="187" w:author="DGE/Samsung" w:date="2020-08-09T14:08:00Z"/>
              </w:rPr>
            </w:pPr>
            <w:ins w:id="188" w:author="DGE/Samsung" w:date="2020-08-09T14:08:00Z">
              <w:r w:rsidRPr="004105C9">
                <w:t>Identifies the Media/application bandwidth requirement of the application.</w:t>
              </w:r>
            </w:ins>
          </w:p>
        </w:tc>
        <w:tc>
          <w:tcPr>
            <w:tcW w:w="1170" w:type="dxa"/>
            <w:vAlign w:val="center"/>
            <w:tcPrChange w:id="189" w:author="Samsung" w:date="2020-08-19T14:14:00Z">
              <w:tcPr>
                <w:tcW w:w="630" w:type="dxa"/>
                <w:vAlign w:val="center"/>
              </w:tcPr>
            </w:tcPrChange>
          </w:tcPr>
          <w:p w14:paraId="30EEB372" w14:textId="77777777" w:rsidR="0069321E" w:rsidRPr="004105C9" w:rsidRDefault="0069321E" w:rsidP="00074F47">
            <w:pPr>
              <w:pStyle w:val="TAL"/>
              <w:jc w:val="center"/>
              <w:rPr>
                <w:ins w:id="190" w:author="DGE/Samsung" w:date="2020-08-09T14:08:00Z"/>
              </w:rPr>
            </w:pPr>
            <w:ins w:id="191" w:author="DGE/Samsung" w:date="2020-08-09T14:08:00Z">
              <w:r>
                <w:t>N</w:t>
              </w:r>
            </w:ins>
          </w:p>
        </w:tc>
        <w:tc>
          <w:tcPr>
            <w:tcW w:w="939" w:type="dxa"/>
            <w:vAlign w:val="center"/>
            <w:tcPrChange w:id="192" w:author="Samsung" w:date="2020-08-19T14:14:00Z">
              <w:tcPr>
                <w:tcW w:w="669" w:type="dxa"/>
                <w:vAlign w:val="center"/>
              </w:tcPr>
            </w:tcPrChange>
          </w:tcPr>
          <w:p w14:paraId="5066D7D5" w14:textId="77777777" w:rsidR="0069321E" w:rsidRPr="004105C9" w:rsidRDefault="0069321E" w:rsidP="00074F47">
            <w:pPr>
              <w:pStyle w:val="TAL"/>
              <w:jc w:val="center"/>
              <w:rPr>
                <w:ins w:id="193" w:author="DGE/Samsung" w:date="2020-08-09T14:08:00Z"/>
              </w:rPr>
            </w:pPr>
            <w:ins w:id="194" w:author="DGE/Samsung" w:date="2020-08-09T14:08:00Z">
              <w:r>
                <w:t>N</w:t>
              </w:r>
            </w:ins>
          </w:p>
        </w:tc>
      </w:tr>
      <w:tr w:rsidR="0069321E" w:rsidRPr="00AC3C0F" w14:paraId="36D225E2" w14:textId="77777777" w:rsidTr="00DA3F9B">
        <w:trPr>
          <w:trHeight w:val="188"/>
          <w:jc w:val="center"/>
          <w:ins w:id="195" w:author="DGE/Samsung" w:date="2020-08-09T14:08:00Z"/>
          <w:trPrChange w:id="196" w:author="Samsung" w:date="2020-08-19T14:14:00Z">
            <w:trPr>
              <w:trHeight w:val="188"/>
              <w:jc w:val="center"/>
            </w:trPr>
          </w:trPrChange>
        </w:trPr>
        <w:tc>
          <w:tcPr>
            <w:tcW w:w="1640" w:type="dxa"/>
            <w:gridSpan w:val="2"/>
            <w:tcPrChange w:id="197" w:author="Samsung" w:date="2020-08-19T14:14:00Z">
              <w:tcPr>
                <w:tcW w:w="1640" w:type="dxa"/>
                <w:gridSpan w:val="2"/>
              </w:tcPr>
            </w:tcPrChange>
          </w:tcPr>
          <w:p w14:paraId="164CF34D" w14:textId="77777777" w:rsidR="0069321E" w:rsidRPr="003A4321" w:rsidRDefault="0069321E" w:rsidP="00074F47">
            <w:pPr>
              <w:pStyle w:val="TAL"/>
              <w:rPr>
                <w:ins w:id="198" w:author="DGE/Samsung" w:date="2020-08-09T14:08:00Z"/>
              </w:rPr>
            </w:pPr>
            <w:ins w:id="199" w:author="DGE/Samsung" w:date="2020-08-09T14:08:00Z">
              <w:r w:rsidRPr="003A4321">
                <w:t>DNN</w:t>
              </w:r>
            </w:ins>
          </w:p>
        </w:tc>
        <w:tc>
          <w:tcPr>
            <w:tcW w:w="5555" w:type="dxa"/>
            <w:tcPrChange w:id="200" w:author="Samsung" w:date="2020-08-19T14:14:00Z">
              <w:tcPr>
                <w:tcW w:w="6365" w:type="dxa"/>
              </w:tcPr>
            </w:tcPrChange>
          </w:tcPr>
          <w:p w14:paraId="211EA08C" w14:textId="77777777" w:rsidR="0069321E" w:rsidRPr="004105C9" w:rsidRDefault="0069321E" w:rsidP="00074F47">
            <w:pPr>
              <w:pStyle w:val="TAL"/>
              <w:rPr>
                <w:ins w:id="201" w:author="DGE/Samsung" w:date="2020-08-09T14:08:00Z"/>
              </w:rPr>
            </w:pPr>
            <w:ins w:id="202" w:author="DGE/Samsung" w:date="2020-08-09T14:08:00Z">
              <w:r w:rsidRPr="004105C9">
                <w:t>DNN to access the application.</w:t>
              </w:r>
            </w:ins>
          </w:p>
        </w:tc>
        <w:tc>
          <w:tcPr>
            <w:tcW w:w="1170" w:type="dxa"/>
            <w:vAlign w:val="center"/>
            <w:tcPrChange w:id="203" w:author="Samsung" w:date="2020-08-19T14:14:00Z">
              <w:tcPr>
                <w:tcW w:w="630" w:type="dxa"/>
                <w:vAlign w:val="center"/>
              </w:tcPr>
            </w:tcPrChange>
          </w:tcPr>
          <w:p w14:paraId="2F01F0F4" w14:textId="77777777" w:rsidR="0069321E" w:rsidRPr="004105C9" w:rsidRDefault="0069321E" w:rsidP="00074F47">
            <w:pPr>
              <w:pStyle w:val="TAL"/>
              <w:jc w:val="center"/>
              <w:rPr>
                <w:ins w:id="204" w:author="DGE/Samsung" w:date="2020-08-09T14:08:00Z"/>
              </w:rPr>
            </w:pPr>
            <w:ins w:id="205" w:author="DGE/Samsung" w:date="2020-08-09T14:08:00Z">
              <w:r>
                <w:t>N</w:t>
              </w:r>
            </w:ins>
          </w:p>
        </w:tc>
        <w:tc>
          <w:tcPr>
            <w:tcW w:w="939" w:type="dxa"/>
            <w:vAlign w:val="center"/>
            <w:tcPrChange w:id="206" w:author="Samsung" w:date="2020-08-19T14:14:00Z">
              <w:tcPr>
                <w:tcW w:w="669" w:type="dxa"/>
                <w:vAlign w:val="center"/>
              </w:tcPr>
            </w:tcPrChange>
          </w:tcPr>
          <w:p w14:paraId="78858F2A" w14:textId="77777777" w:rsidR="0069321E" w:rsidRPr="004105C9" w:rsidRDefault="0069321E" w:rsidP="00074F47">
            <w:pPr>
              <w:pStyle w:val="TAL"/>
              <w:jc w:val="center"/>
              <w:rPr>
                <w:ins w:id="207" w:author="DGE/Samsung" w:date="2020-08-09T14:08:00Z"/>
              </w:rPr>
            </w:pPr>
            <w:ins w:id="208" w:author="DGE/Samsung" w:date="2020-08-09T14:08:00Z">
              <w:r>
                <w:t>N</w:t>
              </w:r>
            </w:ins>
          </w:p>
        </w:tc>
      </w:tr>
      <w:tr w:rsidR="0069321E" w:rsidRPr="00AC3C0F" w14:paraId="2A74E877" w14:textId="77777777" w:rsidTr="00DA3F9B">
        <w:trPr>
          <w:trHeight w:val="512"/>
          <w:jc w:val="center"/>
          <w:ins w:id="209" w:author="DGE/Samsung" w:date="2020-08-09T14:08:00Z"/>
          <w:trPrChange w:id="210" w:author="Samsung" w:date="2020-08-19T14:14:00Z">
            <w:trPr>
              <w:trHeight w:val="512"/>
              <w:jc w:val="center"/>
            </w:trPr>
          </w:trPrChange>
        </w:trPr>
        <w:tc>
          <w:tcPr>
            <w:tcW w:w="1615" w:type="dxa"/>
            <w:tcPrChange w:id="211" w:author="Samsung" w:date="2020-08-19T14:14:00Z">
              <w:tcPr>
                <w:tcW w:w="1615" w:type="dxa"/>
              </w:tcPr>
            </w:tcPrChange>
          </w:tcPr>
          <w:p w14:paraId="37043109" w14:textId="77777777" w:rsidR="0069321E" w:rsidRPr="003A4321" w:rsidRDefault="0069321E" w:rsidP="00074F47">
            <w:pPr>
              <w:pStyle w:val="TAL"/>
              <w:rPr>
                <w:ins w:id="212" w:author="DGE/Samsung" w:date="2020-08-09T14:08:00Z"/>
              </w:rPr>
            </w:pPr>
            <w:ins w:id="213" w:author="DGE/Samsung" w:date="2020-08-09T14:08:00Z">
              <w:r w:rsidRPr="003A4321">
                <w:t>DNAI</w:t>
              </w:r>
            </w:ins>
          </w:p>
        </w:tc>
        <w:tc>
          <w:tcPr>
            <w:tcW w:w="5580" w:type="dxa"/>
            <w:gridSpan w:val="2"/>
            <w:tcPrChange w:id="214" w:author="Samsung" w:date="2020-08-19T14:14:00Z">
              <w:tcPr>
                <w:tcW w:w="6390" w:type="dxa"/>
                <w:gridSpan w:val="2"/>
              </w:tcPr>
            </w:tcPrChange>
          </w:tcPr>
          <w:p w14:paraId="36D9E942" w14:textId="77777777" w:rsidR="0069321E" w:rsidRPr="004105C9" w:rsidRDefault="0069321E" w:rsidP="00074F47">
            <w:pPr>
              <w:pStyle w:val="TAL"/>
              <w:rPr>
                <w:ins w:id="215" w:author="DGE/Samsung" w:date="2020-08-09T14:08:00Z"/>
              </w:rPr>
            </w:pPr>
            <w:ins w:id="216" w:author="DGE/Samsung" w:date="2020-08-09T14:08:00Z">
              <w:r w:rsidRPr="004105C9">
                <w:t>Identifier of a user plane access to one or more DN(s) where applications are deployed as defined in TS</w:t>
              </w:r>
              <w:r>
                <w:t> </w:t>
              </w:r>
              <w:r w:rsidRPr="004105C9">
                <w:t>23.501</w:t>
              </w:r>
              <w:r>
                <w:t> </w:t>
              </w:r>
              <w:r w:rsidRPr="004105C9">
                <w:t>[2]</w:t>
              </w:r>
            </w:ins>
          </w:p>
        </w:tc>
        <w:tc>
          <w:tcPr>
            <w:tcW w:w="1170" w:type="dxa"/>
            <w:tcPrChange w:id="217" w:author="Samsung" w:date="2020-08-19T14:14:00Z">
              <w:tcPr>
                <w:tcW w:w="630" w:type="dxa"/>
              </w:tcPr>
            </w:tcPrChange>
          </w:tcPr>
          <w:p w14:paraId="60D64B49" w14:textId="77777777" w:rsidR="0069321E" w:rsidRPr="004105C9" w:rsidRDefault="0069321E" w:rsidP="00074F47">
            <w:pPr>
              <w:pStyle w:val="TAL"/>
              <w:jc w:val="center"/>
              <w:rPr>
                <w:ins w:id="218" w:author="DGE/Samsung" w:date="2020-08-09T14:08:00Z"/>
              </w:rPr>
            </w:pPr>
            <w:ins w:id="219" w:author="DGE/Samsung" w:date="2020-08-09T14:08:00Z">
              <w:r>
                <w:t>N</w:t>
              </w:r>
            </w:ins>
          </w:p>
        </w:tc>
        <w:tc>
          <w:tcPr>
            <w:tcW w:w="939" w:type="dxa"/>
            <w:tcPrChange w:id="220" w:author="Samsung" w:date="2020-08-19T14:14:00Z">
              <w:tcPr>
                <w:tcW w:w="669" w:type="dxa"/>
              </w:tcPr>
            </w:tcPrChange>
          </w:tcPr>
          <w:p w14:paraId="18132635" w14:textId="77777777" w:rsidR="0069321E" w:rsidRPr="004105C9" w:rsidRDefault="0069321E" w:rsidP="00074F47">
            <w:pPr>
              <w:pStyle w:val="TAL"/>
              <w:jc w:val="center"/>
              <w:rPr>
                <w:ins w:id="221" w:author="DGE/Samsung" w:date="2020-08-09T14:08:00Z"/>
              </w:rPr>
            </w:pPr>
            <w:ins w:id="222" w:author="DGE/Samsung" w:date="2020-08-09T14:08:00Z">
              <w:r>
                <w:t>N</w:t>
              </w:r>
            </w:ins>
          </w:p>
          <w:p w14:paraId="31AD8E4E" w14:textId="77777777" w:rsidR="0069321E" w:rsidDel="00A43F73" w:rsidRDefault="0069321E" w:rsidP="00074F47">
            <w:pPr>
              <w:pStyle w:val="TAN"/>
              <w:rPr>
                <w:ins w:id="223" w:author="DGE/Samsung" w:date="2020-08-09T14:08:00Z"/>
              </w:rPr>
            </w:pPr>
          </w:p>
          <w:p w14:paraId="6A391203" w14:textId="77777777" w:rsidR="0069321E" w:rsidRPr="004105C9" w:rsidRDefault="0069321E" w:rsidP="00074F47">
            <w:pPr>
              <w:pStyle w:val="TAN"/>
              <w:rPr>
                <w:ins w:id="224" w:author="DGE/Samsung" w:date="2020-08-09T14:08:00Z"/>
              </w:rPr>
            </w:pPr>
          </w:p>
        </w:tc>
      </w:tr>
    </w:tbl>
    <w:p w14:paraId="69528118" w14:textId="77777777" w:rsidR="0069321E" w:rsidRDefault="0069321E" w:rsidP="00F018EF">
      <w:pPr>
        <w:rPr>
          <w:ins w:id="225" w:author="DGE/Samsung" w:date="2020-08-09T13:51:00Z"/>
        </w:rPr>
      </w:pPr>
    </w:p>
    <w:p w14:paraId="497D046D" w14:textId="748E9CBB" w:rsidR="00F73FF5" w:rsidDel="003D0346" w:rsidRDefault="00F73FF5" w:rsidP="00F73FF5">
      <w:pPr>
        <w:pStyle w:val="NO"/>
        <w:rPr>
          <w:ins w:id="226" w:author="DGE/Samsung" w:date="2020-08-09T13:51:00Z"/>
          <w:del w:id="227" w:author="Samsung_r3" w:date="2020-08-20T15:51:00Z"/>
          <w:lang w:val="en-US" w:eastAsia="zh-CN"/>
        </w:rPr>
      </w:pPr>
      <w:ins w:id="228" w:author="DGE/Samsung" w:date="2020-08-09T13:51:00Z">
        <w:del w:id="229" w:author="Samsung_r3" w:date="2020-08-20T15:51:00Z">
          <w:r w:rsidRPr="003D0346" w:rsidDel="003D0346">
            <w:rPr>
              <w:highlight w:val="green"/>
              <w:lang w:val="en-US" w:eastAsia="zh-CN"/>
              <w:rPrChange w:id="230" w:author="Samsung_r3" w:date="2020-08-20T15:55:00Z">
                <w:rPr>
                  <w:lang w:val="en-US" w:eastAsia="zh-CN"/>
                </w:rPr>
              </w:rPrChange>
            </w:rPr>
            <w:delText>NOTE 1:</w:delText>
          </w:r>
          <w:r w:rsidRPr="003D0346" w:rsidDel="003D0346">
            <w:rPr>
              <w:highlight w:val="green"/>
              <w:lang w:val="en-US" w:eastAsia="zh-CN"/>
              <w:rPrChange w:id="231" w:author="Samsung_r3" w:date="2020-08-20T15:55:00Z">
                <w:rPr>
                  <w:lang w:val="en-US" w:eastAsia="zh-CN"/>
                </w:rPr>
              </w:rPrChange>
            </w:rPr>
            <w:tab/>
            <w:delText xml:space="preserve">If no Application ID is provided, </w:delText>
          </w:r>
        </w:del>
        <w:del w:id="232" w:author="Samsung_r3" w:date="2020-08-20T15:29:00Z">
          <w:r w:rsidRPr="003D0346" w:rsidDel="00BA6D49">
            <w:rPr>
              <w:highlight w:val="green"/>
              <w:lang w:val="en-US" w:eastAsia="zh-CN"/>
              <w:rPrChange w:id="233" w:author="Samsung_r3" w:date="2020-08-20T15:55:00Z">
                <w:rPr>
                  <w:lang w:val="en-US" w:eastAsia="zh-CN"/>
                </w:rPr>
              </w:rPrChange>
            </w:rPr>
            <w:delText>the rest of Analytics Filter information applies to any application (i.e. all applications) in the Network Slice.</w:delText>
          </w:r>
        </w:del>
      </w:ins>
    </w:p>
    <w:p w14:paraId="3595A8E4" w14:textId="75139BFE" w:rsidR="00F73FF5" w:rsidRPr="00FD2CD0" w:rsidRDefault="00F73FF5" w:rsidP="00FD2CD0">
      <w:pPr>
        <w:pStyle w:val="NO"/>
        <w:rPr>
          <w:lang w:val="en-US" w:eastAsia="zh-CN"/>
        </w:rPr>
      </w:pPr>
      <w:ins w:id="234" w:author="DGE/Samsung" w:date="2020-08-09T13:51:00Z">
        <w:r>
          <w:rPr>
            <w:lang w:val="en-US" w:eastAsia="zh-CN"/>
          </w:rPr>
          <w:t>NOTE</w:t>
        </w:r>
        <w:del w:id="235" w:author="Samsung_r1" w:date="2020-08-24T17:09:00Z">
          <w:r w:rsidDel="00CA3DC1">
            <w:rPr>
              <w:lang w:val="en-US" w:eastAsia="zh-CN"/>
            </w:rPr>
            <w:delText> </w:delText>
          </w:r>
          <w:r w:rsidRPr="003D0346" w:rsidDel="00CA3DC1">
            <w:rPr>
              <w:highlight w:val="green"/>
              <w:lang w:val="en-US" w:eastAsia="zh-CN"/>
              <w:rPrChange w:id="236" w:author="Samsung_r3" w:date="2020-08-20T15:55:00Z">
                <w:rPr>
                  <w:lang w:val="en-US" w:eastAsia="zh-CN"/>
                </w:rPr>
              </w:rPrChange>
            </w:rPr>
            <w:delText>2</w:delText>
          </w:r>
        </w:del>
        <w:r w:rsidRPr="003D0346">
          <w:rPr>
            <w:highlight w:val="green"/>
            <w:lang w:val="en-US" w:eastAsia="zh-CN"/>
            <w:rPrChange w:id="237" w:author="Samsung_r3" w:date="2020-08-20T15:55:00Z">
              <w:rPr>
                <w:lang w:val="en-US" w:eastAsia="zh-CN"/>
              </w:rPr>
            </w:rPrChange>
          </w:rPr>
          <w:t>:</w:t>
        </w:r>
        <w:r w:rsidRPr="003D0346">
          <w:rPr>
            <w:highlight w:val="green"/>
            <w:lang w:val="en-US" w:eastAsia="zh-CN"/>
            <w:rPrChange w:id="238" w:author="Samsung_r3" w:date="2020-08-20T15:55:00Z">
              <w:rPr>
                <w:lang w:val="en-US" w:eastAsia="zh-CN"/>
              </w:rPr>
            </w:rPrChange>
          </w:rPr>
          <w:tab/>
        </w:r>
      </w:ins>
      <w:ins w:id="239" w:author="Samsung_r3" w:date="2020-08-20T15:51:00Z">
        <w:r w:rsidR="003D0346" w:rsidRPr="003D0346">
          <w:rPr>
            <w:highlight w:val="green"/>
            <w:lang w:val="en-US" w:eastAsia="zh-CN"/>
            <w:rPrChange w:id="240" w:author="Samsung_r3" w:date="2020-08-20T15:55:00Z">
              <w:rPr>
                <w:lang w:val="en-US" w:eastAsia="zh-CN"/>
              </w:rPr>
            </w:rPrChange>
          </w:rPr>
          <w:t xml:space="preserve">A </w:t>
        </w:r>
      </w:ins>
      <w:ins w:id="241" w:author="Samsung_r3" w:date="2020-08-20T15:53:00Z">
        <w:r w:rsidR="003D0346" w:rsidRPr="003D0346">
          <w:rPr>
            <w:highlight w:val="green"/>
            <w:lang w:val="en-US" w:eastAsia="zh-CN"/>
            <w:rPrChange w:id="242" w:author="Samsung_r3" w:date="2020-08-20T15:55:00Z">
              <w:rPr>
                <w:lang w:val="en-US" w:eastAsia="zh-CN"/>
              </w:rPr>
            </w:rPrChange>
          </w:rPr>
          <w:t>service consumer</w:t>
        </w:r>
      </w:ins>
      <w:ins w:id="243" w:author="Samsung_r3" w:date="2020-08-20T15:51:00Z">
        <w:r w:rsidR="003D0346" w:rsidRPr="003D0346">
          <w:rPr>
            <w:highlight w:val="green"/>
            <w:lang w:val="en-US" w:eastAsia="zh-CN"/>
            <w:rPrChange w:id="244" w:author="Samsung_r3" w:date="2020-08-20T15:55:00Z">
              <w:rPr>
                <w:lang w:val="en-US" w:eastAsia="zh-CN"/>
              </w:rPr>
            </w:rPrChange>
          </w:rPr>
          <w:t xml:space="preserve"> </w:t>
        </w:r>
      </w:ins>
      <w:ins w:id="245" w:author="Samsung_r3" w:date="2020-08-20T15:54:00Z">
        <w:r w:rsidR="003D0346" w:rsidRPr="003D0346">
          <w:rPr>
            <w:highlight w:val="green"/>
            <w:lang w:val="en-US" w:eastAsia="zh-CN"/>
            <w:rPrChange w:id="246" w:author="Samsung_r3" w:date="2020-08-20T15:55:00Z">
              <w:rPr>
                <w:lang w:val="en-US" w:eastAsia="zh-CN"/>
              </w:rPr>
            </w:rPrChange>
          </w:rPr>
          <w:t>may</w:t>
        </w:r>
      </w:ins>
      <w:ins w:id="247" w:author="Samsung_r3" w:date="2020-08-20T15:51:00Z">
        <w:r w:rsidR="003D0346" w:rsidRPr="003D0346">
          <w:rPr>
            <w:highlight w:val="green"/>
            <w:lang w:val="en-US" w:eastAsia="zh-CN"/>
            <w:rPrChange w:id="248" w:author="Samsung_r3" w:date="2020-08-20T15:55:00Z">
              <w:rPr>
                <w:lang w:val="en-US" w:eastAsia="zh-CN"/>
              </w:rPr>
            </w:rPrChange>
          </w:rPr>
          <w:t xml:space="preserve"> use the Area of Interest in order to reduce the amount of signaling that the </w:t>
        </w:r>
      </w:ins>
      <w:ins w:id="249" w:author="Samsung_r3" w:date="2020-08-20T15:55:00Z">
        <w:r w:rsidR="003D0346" w:rsidRPr="003D0346">
          <w:rPr>
            <w:highlight w:val="green"/>
            <w:lang w:val="en-US" w:eastAsia="zh-CN"/>
            <w:rPrChange w:id="250" w:author="Samsung_r3" w:date="2020-08-20T15:55:00Z">
              <w:rPr>
                <w:lang w:val="en-US" w:eastAsia="zh-CN"/>
              </w:rPr>
            </w:rPrChange>
          </w:rPr>
          <w:t xml:space="preserve">analytics subscription or </w:t>
        </w:r>
      </w:ins>
      <w:ins w:id="251" w:author="Samsung_r3" w:date="2020-08-20T15:51:00Z">
        <w:r w:rsidR="003D0346" w:rsidRPr="003D0346">
          <w:rPr>
            <w:highlight w:val="green"/>
            <w:lang w:val="en-US" w:eastAsia="zh-CN"/>
            <w:rPrChange w:id="252" w:author="Samsung_r3" w:date="2020-08-20T15:55:00Z">
              <w:rPr>
                <w:lang w:val="en-US" w:eastAsia="zh-CN"/>
              </w:rPr>
            </w:rPrChange>
          </w:rPr>
          <w:t>request generates</w:t>
        </w:r>
      </w:ins>
      <w:ins w:id="253" w:author="Samsung_r1" w:date="2020-08-24T17:09:00Z">
        <w:r w:rsidR="00CA3DC1">
          <w:rPr>
            <w:highlight w:val="green"/>
            <w:lang w:val="en-US" w:eastAsia="zh-CN"/>
          </w:rPr>
          <w:t>.</w:t>
        </w:r>
      </w:ins>
      <w:ins w:id="254" w:author="DGE/Samsung" w:date="2020-08-09T13:51:00Z">
        <w:del w:id="255" w:author="Samsung_r1" w:date="2020-08-24T17:09:00Z">
          <w:r w:rsidRPr="003D0346" w:rsidDel="00CA3DC1">
            <w:rPr>
              <w:highlight w:val="green"/>
              <w:lang w:val="en-US" w:eastAsia="zh-CN"/>
              <w:rPrChange w:id="256" w:author="Samsung_r3" w:date="2020-08-20T15:55:00Z">
                <w:rPr>
                  <w:lang w:val="en-US" w:eastAsia="zh-CN"/>
                </w:rPr>
              </w:rPrChange>
            </w:rPr>
            <w:delText xml:space="preserve">Area of Interest is </w:delText>
          </w:r>
        </w:del>
      </w:ins>
      <w:ins w:id="257" w:author="Samsung" w:date="2020-08-13T09:51:00Z">
        <w:del w:id="258" w:author="Samsung_r1" w:date="2020-08-24T17:09:00Z">
          <w:r w:rsidR="004D3AEB" w:rsidRPr="003D0346" w:rsidDel="00CA3DC1">
            <w:rPr>
              <w:highlight w:val="green"/>
              <w:lang w:val="en-US" w:eastAsia="zh-CN"/>
              <w:rPrChange w:id="259" w:author="Samsung_r3" w:date="2020-08-20T15:55:00Z">
                <w:rPr>
                  <w:lang w:val="en-US" w:eastAsia="zh-CN"/>
                </w:rPr>
              </w:rPrChange>
            </w:rPr>
            <w:delText xml:space="preserve">not </w:delText>
          </w:r>
        </w:del>
      </w:ins>
      <w:ins w:id="260" w:author="DGE/Samsung" w:date="2020-08-09T13:51:00Z">
        <w:del w:id="261" w:author="Samsung_r1" w:date="2020-08-24T17:09:00Z">
          <w:r w:rsidRPr="003D0346" w:rsidDel="00CA3DC1">
            <w:rPr>
              <w:highlight w:val="green"/>
              <w:lang w:val="en-US" w:eastAsia="zh-CN"/>
              <w:rPrChange w:id="262" w:author="Samsung_r3" w:date="2020-08-20T15:55:00Z">
                <w:rPr>
                  <w:lang w:val="en-US" w:eastAsia="zh-CN"/>
                </w:rPr>
              </w:rPrChange>
            </w:rPr>
            <w:delText xml:space="preserve">mandatory for Application service experience if Target </w:delText>
          </w:r>
        </w:del>
      </w:ins>
      <w:ins w:id="263" w:author="Samsung" w:date="2020-08-12T15:24:00Z">
        <w:del w:id="264" w:author="Samsung_r1" w:date="2020-08-24T17:09:00Z">
          <w:r w:rsidR="00437456" w:rsidRPr="003D0346" w:rsidDel="00CA3DC1">
            <w:rPr>
              <w:highlight w:val="green"/>
              <w:lang w:val="en-US" w:eastAsia="zh-CN"/>
              <w:rPrChange w:id="265" w:author="Samsung_r3" w:date="2020-08-20T15:55:00Z">
                <w:rPr>
                  <w:lang w:val="en-US" w:eastAsia="zh-CN"/>
                </w:rPr>
              </w:rPrChange>
            </w:rPr>
            <w:delText>o</w:delText>
          </w:r>
        </w:del>
      </w:ins>
      <w:ins w:id="266" w:author="DGE/Samsung" w:date="2020-08-09T13:51:00Z">
        <w:del w:id="267" w:author="Samsung_r1" w:date="2020-08-24T17:09:00Z">
          <w:r w:rsidRPr="003D0346" w:rsidDel="00CA3DC1">
            <w:rPr>
              <w:highlight w:val="green"/>
              <w:lang w:val="en-US" w:eastAsia="zh-CN"/>
              <w:rPrChange w:id="268" w:author="Samsung_r3" w:date="2020-08-20T15:55:00Z">
                <w:rPr>
                  <w:lang w:val="en-US" w:eastAsia="zh-CN"/>
                </w:rPr>
              </w:rPrChange>
            </w:rPr>
            <w:delText xml:space="preserve">f Analytics Reporting is </w:delText>
          </w:r>
        </w:del>
      </w:ins>
      <w:ins w:id="269" w:author="Samsung" w:date="2020-08-13T09:51:00Z">
        <w:del w:id="270" w:author="Samsung_r1" w:date="2020-08-24T17:09:00Z">
          <w:r w:rsidR="004D3AEB" w:rsidRPr="003D0346" w:rsidDel="00CA3DC1">
            <w:rPr>
              <w:highlight w:val="green"/>
              <w:lang w:val="en-US" w:eastAsia="zh-CN"/>
              <w:rPrChange w:id="271" w:author="Samsung_r3" w:date="2020-08-20T15:55:00Z">
                <w:rPr>
                  <w:lang w:val="en-US" w:eastAsia="zh-CN"/>
                </w:rPr>
              </w:rPrChange>
            </w:rPr>
            <w:delText xml:space="preserve">not </w:delText>
          </w:r>
        </w:del>
      </w:ins>
      <w:ins w:id="272" w:author="DGE/Samsung" w:date="2020-08-09T13:51:00Z">
        <w:del w:id="273" w:author="Samsung_r1" w:date="2020-08-24T17:09:00Z">
          <w:r w:rsidRPr="003D0346" w:rsidDel="00CA3DC1">
            <w:rPr>
              <w:highlight w:val="green"/>
              <w:lang w:val="en-US" w:eastAsia="zh-CN"/>
              <w:rPrChange w:id="274" w:author="Samsung_r3" w:date="2020-08-20T15:55:00Z">
                <w:rPr>
                  <w:lang w:val="en-US" w:eastAsia="zh-CN"/>
                </w:rPr>
              </w:rPrChange>
            </w:rPr>
            <w:delText>set to "any UE".</w:delText>
          </w:r>
        </w:del>
      </w:ins>
    </w:p>
    <w:p w14:paraId="1004C74A" w14:textId="77777777" w:rsidR="00F018EF" w:rsidRDefault="00F018EF" w:rsidP="00F018EF">
      <w:pPr>
        <w:pStyle w:val="B1"/>
      </w:pPr>
      <w:r>
        <w:t>-</w:t>
      </w:r>
      <w:r>
        <w:tab/>
        <w:t>An Analytics target period that indicates the time window for which the statistics or predictions are requested;</w:t>
      </w:r>
    </w:p>
    <w:p w14:paraId="225E16B6" w14:textId="77777777" w:rsidR="00F018EF" w:rsidRDefault="00F018EF" w:rsidP="00F018EF">
      <w:pPr>
        <w:pStyle w:val="B1"/>
      </w:pPr>
      <w:r>
        <w:t>-</w:t>
      </w:r>
      <w:r>
        <w:tab/>
        <w:t>In a subscription, the Notification Correlation Id and the Notification Target Address.</w:t>
      </w:r>
    </w:p>
    <w:p w14:paraId="0E99F9C5" w14:textId="77777777" w:rsidR="00F018EF" w:rsidRDefault="00F018EF" w:rsidP="00F018EF">
      <w:r>
        <w:t>The NWDAF shall notify the result of the analytics to the consumer as specified in clause 6.4.3.</w:t>
      </w:r>
    </w:p>
    <w:p w14:paraId="440FB024" w14:textId="77777777" w:rsidR="00F018EF" w:rsidRDefault="00F018EF" w:rsidP="00F018EF">
      <w:pPr>
        <w:rPr>
          <w:ins w:id="275" w:author="DGE/Samsung" w:date="2020-08-09T11:24:00Z"/>
        </w:rPr>
      </w:pPr>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1443369B" w14:textId="611CDB42" w:rsidR="00520501" w:rsidRDefault="002E068A" w:rsidP="00F018EF">
      <w:pPr>
        <w:rPr>
          <w:ins w:id="276" w:author="DGE/Samsung" w:date="2020-08-09T11:47:00Z"/>
        </w:rPr>
      </w:pPr>
      <w:ins w:id="277" w:author="DGE/Samsung" w:date="2020-08-09T11:25:00Z">
        <w:r>
          <w:t xml:space="preserve">Based on the </w:t>
        </w:r>
      </w:ins>
      <w:ins w:id="278" w:author="DGE/Samsung" w:date="2020-08-09T11:26:00Z">
        <w:r>
          <w:t>Analytics Filter information</w:t>
        </w:r>
      </w:ins>
      <w:ins w:id="279" w:author="Samsung_r3" w:date="2020-08-20T15:48:00Z">
        <w:r w:rsidR="003D0346">
          <w:t xml:space="preserve"> </w:t>
        </w:r>
        <w:r w:rsidR="003D0346" w:rsidRPr="003D0346">
          <w:rPr>
            <w:highlight w:val="green"/>
            <w:rPrChange w:id="280" w:author="Samsung_r3" w:date="2020-08-20T15:49:00Z">
              <w:rPr/>
            </w:rPrChange>
          </w:rPr>
          <w:t>in</w:t>
        </w:r>
      </w:ins>
      <w:ins w:id="281" w:author="DGE/Samsung" w:date="2020-08-09T11:26:00Z">
        <w:r w:rsidRPr="003D0346">
          <w:rPr>
            <w:highlight w:val="green"/>
            <w:rPrChange w:id="282" w:author="Samsung_r3" w:date="2020-08-20T15:49:00Z">
              <w:rPr/>
            </w:rPrChange>
          </w:rPr>
          <w:t xml:space="preserve"> </w:t>
        </w:r>
      </w:ins>
      <w:ins w:id="283" w:author="Samsung_r3" w:date="2020-08-20T15:49:00Z">
        <w:r w:rsidR="003D0346" w:rsidRPr="003D0346">
          <w:rPr>
            <w:highlight w:val="green"/>
            <w:rPrChange w:id="284" w:author="Samsung_r3" w:date="2020-08-20T15:49:00Z">
              <w:rPr/>
            </w:rPrChange>
          </w:rPr>
          <w:t>Table 6.4.1-1</w:t>
        </w:r>
        <w:r w:rsidR="003D0346">
          <w:t xml:space="preserve"> </w:t>
        </w:r>
      </w:ins>
      <w:ins w:id="285" w:author="DGE/Samsung" w:date="2020-08-09T11:26:00Z">
        <w:r>
          <w:t xml:space="preserve">and the Target of Analytics reporting </w:t>
        </w:r>
      </w:ins>
      <w:ins w:id="286" w:author="DGE/Samsung" w:date="2020-08-09T11:27:00Z">
        <w:r>
          <w:t>provided by the service consumer</w:t>
        </w:r>
      </w:ins>
      <w:ins w:id="287" w:author="DGE/Samsung" w:date="2020-08-09T11:26:00Z">
        <w:r>
          <w:t xml:space="preserve"> in the analytics subscription or request, NWDAF determine</w:t>
        </w:r>
      </w:ins>
      <w:ins w:id="288" w:author="Samsung" w:date="2020-08-13T18:43:00Z">
        <w:r w:rsidR="00E46942">
          <w:t>s</w:t>
        </w:r>
      </w:ins>
      <w:ins w:id="289" w:author="DGE/Samsung" w:date="2020-08-09T11:26:00Z">
        <w:r>
          <w:t xml:space="preserve"> whether service experience analytics should be delivered for i) </w:t>
        </w:r>
      </w:ins>
      <w:ins w:id="290" w:author="DGE/Samsung" w:date="2020-08-09T11:30:00Z">
        <w:r>
          <w:t>Application(s), ii) Network Slice, iii) both Application(</w:t>
        </w:r>
      </w:ins>
      <w:ins w:id="291" w:author="DGE/Samsung" w:date="2020-08-09T11:31:00Z">
        <w:r>
          <w:t>s</w:t>
        </w:r>
      </w:ins>
      <w:ins w:id="292" w:author="DGE/Samsung" w:date="2020-08-09T11:30:00Z">
        <w:r>
          <w:t>)</w:t>
        </w:r>
      </w:ins>
      <w:ins w:id="293" w:author="DGE/Samsung" w:date="2020-08-09T11:31:00Z">
        <w:r>
          <w:t xml:space="preserve"> and Network Slice.</w:t>
        </w:r>
      </w:ins>
      <w:ins w:id="294" w:author="DGE/Samsung" w:date="2020-08-09T11:39:00Z">
        <w:r w:rsidR="009D7525">
          <w:t xml:space="preserve"> </w:t>
        </w:r>
      </w:ins>
      <w:ins w:id="295" w:author="Samsung_r3" w:date="2020-08-20T15:47:00Z">
        <w:r w:rsidR="00BC22B4" w:rsidRPr="003D0346">
          <w:rPr>
            <w:highlight w:val="green"/>
            <w:rPrChange w:id="296" w:author="Samsung_r3" w:date="2020-08-20T15:50:00Z">
              <w:rPr/>
            </w:rPrChange>
          </w:rPr>
          <w:t>If NWDAF is unable to differentiate</w:t>
        </w:r>
      </w:ins>
      <w:ins w:id="297" w:author="Samsung_r3" w:date="2020-08-20T15:48:00Z">
        <w:r w:rsidR="00BC22B4" w:rsidRPr="003D0346">
          <w:rPr>
            <w:highlight w:val="green"/>
            <w:rPrChange w:id="298" w:author="Samsung_r3" w:date="2020-08-20T15:50:00Z">
              <w:rPr/>
            </w:rPrChange>
          </w:rPr>
          <w:t xml:space="preserve"> based on the analytics subscription or request, it provides service experience analytics for </w:t>
        </w:r>
      </w:ins>
      <w:ins w:id="299" w:author="Samsung_r3" w:date="2020-08-20T15:49:00Z">
        <w:r w:rsidR="003D0346" w:rsidRPr="003D0346">
          <w:rPr>
            <w:highlight w:val="green"/>
            <w:rPrChange w:id="300" w:author="Samsung_r3" w:date="2020-08-20T15:50:00Z">
              <w:rPr/>
            </w:rPrChange>
          </w:rPr>
          <w:t>both Application</w:t>
        </w:r>
      </w:ins>
      <w:ins w:id="301" w:author="Samsung_r3" w:date="2020-08-20T15:51:00Z">
        <w:r w:rsidR="003D0346">
          <w:rPr>
            <w:highlight w:val="green"/>
          </w:rPr>
          <w:t>(s)</w:t>
        </w:r>
      </w:ins>
      <w:ins w:id="302" w:author="Samsung_r3" w:date="2020-08-20T15:49:00Z">
        <w:r w:rsidR="003D0346" w:rsidRPr="003D0346">
          <w:rPr>
            <w:highlight w:val="green"/>
            <w:rPrChange w:id="303" w:author="Samsung_r3" w:date="2020-08-20T15:50:00Z">
              <w:rPr/>
            </w:rPrChange>
          </w:rPr>
          <w:t xml:space="preserve"> and Network Slice</w:t>
        </w:r>
        <w:r w:rsidR="003D0346">
          <w:t>.</w:t>
        </w:r>
      </w:ins>
    </w:p>
    <w:p w14:paraId="64B0E8DD" w14:textId="590A5B0A" w:rsidR="002E068A" w:rsidRDefault="009D7525" w:rsidP="00F018EF">
      <w:pPr>
        <w:rPr>
          <w:ins w:id="304" w:author="DGE/Samsung" w:date="2020-08-09T11:24:00Z"/>
        </w:rPr>
      </w:pPr>
      <w:ins w:id="305" w:author="DGE/Samsung" w:date="2020-08-09T11:43:00Z">
        <w:r>
          <w:t xml:space="preserve">If service experience for both Application(s) and Network Slice is </w:t>
        </w:r>
      </w:ins>
      <w:ins w:id="306" w:author="DGE/Samsung" w:date="2020-08-09T11:44:00Z">
        <w:r w:rsidR="00DE43B4">
          <w:t>desired</w:t>
        </w:r>
      </w:ins>
      <w:ins w:id="307" w:author="DGE/Samsung" w:date="2020-08-09T11:43:00Z">
        <w:r>
          <w:t xml:space="preserve"> but the </w:t>
        </w:r>
      </w:ins>
      <w:ins w:id="308" w:author="DGE/Samsung" w:date="2020-08-09T11:47:00Z">
        <w:r w:rsidR="00520501">
          <w:t xml:space="preserve">Target of Analytics reporting or </w:t>
        </w:r>
      </w:ins>
      <w:ins w:id="309" w:author="DGE/Samsung" w:date="2020-08-09T11:43:00Z">
        <w:r>
          <w:t xml:space="preserve">Analytics Filter information </w:t>
        </w:r>
      </w:ins>
      <w:ins w:id="310" w:author="DGE/Samsung" w:date="2020-08-09T11:44:00Z">
        <w:r>
          <w:t xml:space="preserve">values </w:t>
        </w:r>
      </w:ins>
      <w:ins w:id="311" w:author="DGE/Samsung" w:date="2020-08-09T11:43:00Z">
        <w:r>
          <w:t>(</w:t>
        </w:r>
      </w:ins>
      <w:ins w:id="312" w:author="DGE/Samsung" w:date="2020-08-09T11:44:00Z">
        <w:r>
          <w:t>e.g. Area of Interest</w:t>
        </w:r>
      </w:ins>
      <w:ins w:id="313" w:author="DGE/Samsung" w:date="2020-08-09T11:43:00Z">
        <w:r>
          <w:t>)</w:t>
        </w:r>
      </w:ins>
      <w:ins w:id="314" w:author="DGE/Samsung" w:date="2020-08-09T11:44:00Z">
        <w:r>
          <w:t xml:space="preserve"> </w:t>
        </w:r>
      </w:ins>
      <w:ins w:id="315" w:author="DGE/Samsung" w:date="2020-08-09T11:47:00Z">
        <w:r w:rsidR="00520501">
          <w:t>need to be</w:t>
        </w:r>
      </w:ins>
      <w:ins w:id="316" w:author="DGE/Samsung" w:date="2020-08-09T11:44:00Z">
        <w:r>
          <w:t xml:space="preserve"> different</w:t>
        </w:r>
        <w:r w:rsidR="00520501">
          <w:t xml:space="preserve">, </w:t>
        </w:r>
      </w:ins>
      <w:ins w:id="317" w:author="DGE/Samsung" w:date="2020-08-09T11:48:00Z">
        <w:r w:rsidR="00520501">
          <w:t>separate</w:t>
        </w:r>
      </w:ins>
      <w:ins w:id="318" w:author="DGE/Samsung" w:date="2020-08-09T11:44:00Z">
        <w:r w:rsidR="00520501">
          <w:t xml:space="preserve"> subscriptions/</w:t>
        </w:r>
        <w:r>
          <w:t>requests may be provided by the service consumer.</w:t>
        </w:r>
      </w:ins>
    </w:p>
    <w:p w14:paraId="77F0D78E" w14:textId="77777777" w:rsidR="00E9145E" w:rsidRPr="00F018EF" w:rsidRDefault="00E9145E" w:rsidP="00E9145E">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86C07CE" w14:textId="77777777" w:rsidR="00517E3D" w:rsidRPr="00AC3C0F" w:rsidRDefault="00517E3D" w:rsidP="00517E3D">
      <w:pPr>
        <w:pStyle w:val="Heading3"/>
        <w:rPr>
          <w:lang w:val="en-US" w:eastAsia="zh-CN"/>
        </w:rPr>
      </w:pPr>
      <w:bookmarkStart w:id="319" w:name="_Toc19106297"/>
      <w:bookmarkStart w:id="320" w:name="_Toc27823110"/>
      <w:bookmarkStart w:id="321" w:name="_Toc36126581"/>
      <w:bookmarkStart w:id="322" w:name="_Toc45171733"/>
      <w:r w:rsidRPr="00AC3C0F">
        <w:rPr>
          <w:lang w:val="en-US" w:eastAsia="zh-CN"/>
        </w:rPr>
        <w:t>6.4.2</w:t>
      </w:r>
      <w:r w:rsidRPr="00AC3C0F">
        <w:rPr>
          <w:lang w:val="en-US" w:eastAsia="zh-CN"/>
        </w:rPr>
        <w:tab/>
        <w:t>Input Data</w:t>
      </w:r>
      <w:bookmarkEnd w:id="319"/>
      <w:bookmarkEnd w:id="320"/>
      <w:bookmarkEnd w:id="321"/>
      <w:bookmarkEnd w:id="322"/>
    </w:p>
    <w:p w14:paraId="53742CF9" w14:textId="77777777" w:rsidR="00517E3D" w:rsidRPr="00AC3C0F" w:rsidRDefault="00517E3D" w:rsidP="00517E3D">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2AEE1CB5" w14:textId="77777777" w:rsidR="00517E3D" w:rsidRPr="00AC3C0F" w:rsidRDefault="00517E3D" w:rsidP="00517E3D">
      <w:pPr>
        <w:pStyle w:val="TH"/>
      </w:pPr>
      <w:r w:rsidRPr="00AC3C0F">
        <w:lastRenderedPageBreak/>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17E3D" w:rsidRPr="00AC3C0F" w14:paraId="3D3E7784" w14:textId="77777777" w:rsidTr="007056E3">
        <w:trPr>
          <w:jc w:val="center"/>
        </w:trPr>
        <w:tc>
          <w:tcPr>
            <w:tcW w:w="2584" w:type="dxa"/>
          </w:tcPr>
          <w:p w14:paraId="0BD013D7" w14:textId="77777777" w:rsidR="00517E3D" w:rsidRPr="00AC3C0F" w:rsidRDefault="00517E3D" w:rsidP="007056E3">
            <w:pPr>
              <w:pStyle w:val="TAH"/>
            </w:pPr>
            <w:r w:rsidRPr="00AC3C0F">
              <w:t>Information</w:t>
            </w:r>
          </w:p>
        </w:tc>
        <w:tc>
          <w:tcPr>
            <w:tcW w:w="1701" w:type="dxa"/>
          </w:tcPr>
          <w:p w14:paraId="4895C88A" w14:textId="77777777" w:rsidR="00517E3D" w:rsidRPr="00AC3C0F" w:rsidRDefault="00517E3D" w:rsidP="007056E3">
            <w:pPr>
              <w:pStyle w:val="TAH"/>
            </w:pPr>
            <w:r w:rsidRPr="00AC3C0F">
              <w:t>Source</w:t>
            </w:r>
          </w:p>
        </w:tc>
        <w:tc>
          <w:tcPr>
            <w:tcW w:w="5420" w:type="dxa"/>
          </w:tcPr>
          <w:p w14:paraId="353B4122" w14:textId="77777777" w:rsidR="00517E3D" w:rsidRPr="00AC3C0F" w:rsidRDefault="00517E3D" w:rsidP="007056E3">
            <w:pPr>
              <w:pStyle w:val="TAH"/>
            </w:pPr>
            <w:r w:rsidRPr="00AC3C0F">
              <w:t>Description</w:t>
            </w:r>
          </w:p>
        </w:tc>
      </w:tr>
      <w:tr w:rsidR="00517E3D" w:rsidRPr="00AC3C0F" w14:paraId="341A141A" w14:textId="77777777" w:rsidTr="007056E3">
        <w:trPr>
          <w:jc w:val="center"/>
        </w:trPr>
        <w:tc>
          <w:tcPr>
            <w:tcW w:w="2584" w:type="dxa"/>
          </w:tcPr>
          <w:p w14:paraId="207BC558" w14:textId="77777777" w:rsidR="00517E3D" w:rsidRPr="00AC3C0F" w:rsidRDefault="00517E3D" w:rsidP="007056E3">
            <w:pPr>
              <w:pStyle w:val="TAL"/>
            </w:pPr>
            <w:r w:rsidRPr="00AC3C0F">
              <w:t>Application ID</w:t>
            </w:r>
          </w:p>
        </w:tc>
        <w:tc>
          <w:tcPr>
            <w:tcW w:w="1701" w:type="dxa"/>
          </w:tcPr>
          <w:p w14:paraId="474E71E6" w14:textId="77777777" w:rsidR="00517E3D" w:rsidRPr="00AC3C0F" w:rsidRDefault="00517E3D" w:rsidP="007056E3">
            <w:pPr>
              <w:pStyle w:val="TAC"/>
            </w:pPr>
            <w:r w:rsidRPr="00AC3C0F">
              <w:t>AF</w:t>
            </w:r>
          </w:p>
        </w:tc>
        <w:tc>
          <w:tcPr>
            <w:tcW w:w="5420" w:type="dxa"/>
          </w:tcPr>
          <w:p w14:paraId="27744F7C" w14:textId="77777777" w:rsidR="00517E3D" w:rsidRPr="00AC3C0F" w:rsidRDefault="00517E3D" w:rsidP="007056E3">
            <w:pPr>
              <w:pStyle w:val="TAL"/>
            </w:pPr>
            <w:r w:rsidRPr="00AC3C0F">
              <w:t>To identify the service and support analytics per type of service (the desired level of service)</w:t>
            </w:r>
          </w:p>
        </w:tc>
      </w:tr>
      <w:tr w:rsidR="00517E3D" w:rsidRPr="00AC3C0F" w14:paraId="5F918220" w14:textId="77777777" w:rsidTr="007056E3">
        <w:trPr>
          <w:jc w:val="center"/>
        </w:trPr>
        <w:tc>
          <w:tcPr>
            <w:tcW w:w="2584" w:type="dxa"/>
          </w:tcPr>
          <w:p w14:paraId="6781EAEE" w14:textId="77777777" w:rsidR="00517E3D" w:rsidRPr="00AC3C0F" w:rsidRDefault="00517E3D" w:rsidP="007056E3">
            <w:pPr>
              <w:pStyle w:val="TAL"/>
            </w:pPr>
            <w:r>
              <w:t>IP filter information</w:t>
            </w:r>
          </w:p>
        </w:tc>
        <w:tc>
          <w:tcPr>
            <w:tcW w:w="1701" w:type="dxa"/>
          </w:tcPr>
          <w:p w14:paraId="7E1EA338" w14:textId="77777777" w:rsidR="00517E3D" w:rsidRPr="00AC3C0F" w:rsidRDefault="00517E3D" w:rsidP="007056E3">
            <w:pPr>
              <w:pStyle w:val="TAC"/>
            </w:pPr>
            <w:r>
              <w:t>AF</w:t>
            </w:r>
          </w:p>
        </w:tc>
        <w:tc>
          <w:tcPr>
            <w:tcW w:w="5420" w:type="dxa"/>
          </w:tcPr>
          <w:p w14:paraId="786897B9" w14:textId="77777777" w:rsidR="00517E3D" w:rsidRPr="00AC3C0F" w:rsidRDefault="00517E3D" w:rsidP="007056E3">
            <w:pPr>
              <w:pStyle w:val="TAL"/>
            </w:pPr>
            <w:r>
              <w:t>Identify a service flow of the UE for the application</w:t>
            </w:r>
          </w:p>
        </w:tc>
      </w:tr>
      <w:tr w:rsidR="00517E3D" w:rsidRPr="00AC3C0F" w14:paraId="04898155" w14:textId="77777777" w:rsidTr="007056E3">
        <w:trPr>
          <w:jc w:val="center"/>
        </w:trPr>
        <w:tc>
          <w:tcPr>
            <w:tcW w:w="2584" w:type="dxa"/>
          </w:tcPr>
          <w:p w14:paraId="6C39F172" w14:textId="77777777" w:rsidR="00517E3D" w:rsidRPr="00AC3C0F" w:rsidRDefault="00517E3D" w:rsidP="007056E3">
            <w:pPr>
              <w:pStyle w:val="TAL"/>
            </w:pPr>
            <w:r w:rsidRPr="00AC3C0F">
              <w:t>Locations of Application</w:t>
            </w:r>
          </w:p>
        </w:tc>
        <w:tc>
          <w:tcPr>
            <w:tcW w:w="1701" w:type="dxa"/>
          </w:tcPr>
          <w:p w14:paraId="05F08ADE" w14:textId="77777777" w:rsidR="00517E3D" w:rsidRPr="00AC3C0F" w:rsidRDefault="00517E3D" w:rsidP="007056E3">
            <w:pPr>
              <w:pStyle w:val="TAC"/>
            </w:pPr>
            <w:r w:rsidRPr="00AC3C0F">
              <w:t>AF/NEF</w:t>
            </w:r>
          </w:p>
        </w:tc>
        <w:tc>
          <w:tcPr>
            <w:tcW w:w="5420" w:type="dxa"/>
          </w:tcPr>
          <w:p w14:paraId="780C2237" w14:textId="77777777" w:rsidR="00517E3D" w:rsidRPr="00AC3C0F" w:rsidRDefault="00517E3D" w:rsidP="007056E3">
            <w:pPr>
              <w:pStyle w:val="TAL"/>
            </w:pPr>
            <w:r w:rsidRPr="00AC3C0F">
              <w:t>Locations of application represented by a list of DNAI(s). The NEF may map the AF-Service-Identifier information to a list of DNAI(s) when the DNAI(s) being used by the application are statically defined.</w:t>
            </w:r>
          </w:p>
        </w:tc>
      </w:tr>
      <w:tr w:rsidR="00E65752" w:rsidRPr="00AC3C0F" w:rsidDel="00E36726" w14:paraId="2F374D07" w14:textId="1213332F" w:rsidTr="007056E3">
        <w:trPr>
          <w:jc w:val="center"/>
          <w:ins w:id="323" w:author="hw user" w:date="2020-08-20T15:45:00Z"/>
          <w:del w:id="324" w:author="Samsung_r1" w:date="2020-08-21T12:18:00Z"/>
        </w:trPr>
        <w:tc>
          <w:tcPr>
            <w:tcW w:w="2584" w:type="dxa"/>
          </w:tcPr>
          <w:p w14:paraId="437DBB17" w14:textId="7F09274D" w:rsidR="00E65752" w:rsidRPr="00B879CB" w:rsidDel="00E36726" w:rsidRDefault="00E65752" w:rsidP="007056E3">
            <w:pPr>
              <w:pStyle w:val="TAL"/>
              <w:rPr>
                <w:ins w:id="325" w:author="hw user" w:date="2020-08-20T15:45:00Z"/>
                <w:del w:id="326" w:author="Samsung_r1" w:date="2020-08-21T12:18:00Z"/>
                <w:highlight w:val="cyan"/>
                <w:rPrChange w:id="327" w:author="hw user" w:date="2020-08-20T15:45:00Z">
                  <w:rPr>
                    <w:ins w:id="328" w:author="hw user" w:date="2020-08-20T15:45:00Z"/>
                    <w:del w:id="329" w:author="Samsung_r1" w:date="2020-08-21T12:18:00Z"/>
                  </w:rPr>
                </w:rPrChange>
              </w:rPr>
            </w:pPr>
            <w:ins w:id="330" w:author="hw user" w:date="2020-08-20T15:45:00Z">
              <w:del w:id="331" w:author="Samsung_r1" w:date="2020-08-21T12:18:00Z">
                <w:r w:rsidRPr="00B879CB" w:rsidDel="00E36726">
                  <w:rPr>
                    <w:highlight w:val="cyan"/>
                    <w:rPrChange w:id="332" w:author="hw user" w:date="2020-08-20T15:45:00Z">
                      <w:rPr/>
                    </w:rPrChange>
                  </w:rPr>
                  <w:delText>Service Experience Type</w:delText>
                </w:r>
              </w:del>
            </w:ins>
          </w:p>
        </w:tc>
        <w:tc>
          <w:tcPr>
            <w:tcW w:w="1701" w:type="dxa"/>
          </w:tcPr>
          <w:p w14:paraId="497F44DC" w14:textId="3104162B" w:rsidR="00E65752" w:rsidRPr="00B879CB" w:rsidDel="00E36726" w:rsidRDefault="00AE5879" w:rsidP="007056E3">
            <w:pPr>
              <w:pStyle w:val="TAC"/>
              <w:rPr>
                <w:ins w:id="333" w:author="hw user" w:date="2020-08-20T15:45:00Z"/>
                <w:del w:id="334" w:author="Samsung_r1" w:date="2020-08-21T12:18:00Z"/>
                <w:highlight w:val="cyan"/>
                <w:rPrChange w:id="335" w:author="hw user" w:date="2020-08-20T15:45:00Z">
                  <w:rPr>
                    <w:ins w:id="336" w:author="hw user" w:date="2020-08-20T15:45:00Z"/>
                    <w:del w:id="337" w:author="Samsung_r1" w:date="2020-08-21T12:18:00Z"/>
                  </w:rPr>
                </w:rPrChange>
              </w:rPr>
            </w:pPr>
            <w:ins w:id="338" w:author="hw user" w:date="2020-08-20T15:45:00Z">
              <w:del w:id="339" w:author="Samsung_r1" w:date="2020-08-21T12:18:00Z">
                <w:r w:rsidRPr="00B879CB" w:rsidDel="00E36726">
                  <w:rPr>
                    <w:highlight w:val="cyan"/>
                    <w:rPrChange w:id="340" w:author="hw user" w:date="2020-08-20T15:45:00Z">
                      <w:rPr/>
                    </w:rPrChange>
                  </w:rPr>
                  <w:delText>AF</w:delText>
                </w:r>
              </w:del>
            </w:ins>
          </w:p>
        </w:tc>
        <w:tc>
          <w:tcPr>
            <w:tcW w:w="5420" w:type="dxa"/>
          </w:tcPr>
          <w:p w14:paraId="32818E27" w14:textId="53D0F350" w:rsidR="00E65752" w:rsidRPr="00B879CB" w:rsidDel="00E36726" w:rsidRDefault="00AE5879" w:rsidP="007056E3">
            <w:pPr>
              <w:pStyle w:val="TAL"/>
              <w:rPr>
                <w:ins w:id="341" w:author="hw user" w:date="2020-08-20T15:45:00Z"/>
                <w:del w:id="342" w:author="Samsung_r1" w:date="2020-08-21T12:18:00Z"/>
                <w:highlight w:val="cyan"/>
                <w:rPrChange w:id="343" w:author="hw user" w:date="2020-08-20T15:45:00Z">
                  <w:rPr>
                    <w:ins w:id="344" w:author="hw user" w:date="2020-08-20T15:45:00Z"/>
                    <w:del w:id="345" w:author="Samsung_r1" w:date="2020-08-21T12:18:00Z"/>
                  </w:rPr>
                </w:rPrChange>
              </w:rPr>
            </w:pPr>
            <w:ins w:id="346" w:author="hw user" w:date="2020-08-20T15:45:00Z">
              <w:del w:id="347" w:author="Samsung_r1" w:date="2020-08-21T12:18:00Z">
                <w:r w:rsidRPr="00B879CB" w:rsidDel="00E36726">
                  <w:rPr>
                    <w:highlight w:val="cyan"/>
                    <w:rPrChange w:id="348" w:author="hw user" w:date="2020-08-20T15:45:00Z">
                      <w:rPr/>
                    </w:rPrChange>
                  </w:rPr>
                  <w:delText>Type of Service Experience analytics, e.g. on voice, video, other.</w:delText>
                </w:r>
              </w:del>
            </w:ins>
          </w:p>
        </w:tc>
      </w:tr>
      <w:tr w:rsidR="00517E3D" w:rsidRPr="00AC3C0F" w14:paraId="573C7EEE" w14:textId="77777777" w:rsidTr="007056E3">
        <w:trPr>
          <w:jc w:val="center"/>
        </w:trPr>
        <w:tc>
          <w:tcPr>
            <w:tcW w:w="2584" w:type="dxa"/>
          </w:tcPr>
          <w:p w14:paraId="2A335C58" w14:textId="77777777" w:rsidR="00517E3D" w:rsidRPr="00AC3C0F" w:rsidRDefault="00517E3D" w:rsidP="007056E3">
            <w:pPr>
              <w:pStyle w:val="TAL"/>
            </w:pPr>
            <w:r w:rsidRPr="00AC3C0F">
              <w:t>Service Experience</w:t>
            </w:r>
          </w:p>
        </w:tc>
        <w:tc>
          <w:tcPr>
            <w:tcW w:w="1701" w:type="dxa"/>
          </w:tcPr>
          <w:p w14:paraId="0F6A53DE" w14:textId="77777777" w:rsidR="00517E3D" w:rsidRPr="00AC3C0F" w:rsidRDefault="00517E3D" w:rsidP="007056E3">
            <w:pPr>
              <w:pStyle w:val="TAC"/>
            </w:pPr>
            <w:r w:rsidRPr="00AC3C0F">
              <w:t>AF</w:t>
            </w:r>
          </w:p>
        </w:tc>
        <w:tc>
          <w:tcPr>
            <w:tcW w:w="5420" w:type="dxa"/>
          </w:tcPr>
          <w:p w14:paraId="7D203274" w14:textId="77777777" w:rsidR="00517E3D" w:rsidRPr="00AC3C0F" w:rsidRDefault="00517E3D" w:rsidP="007056E3">
            <w:pPr>
              <w:pStyle w:val="TAL"/>
            </w:pPr>
            <w:r w:rsidRPr="00AC3C0F">
              <w:t>Refers to the QoE</w:t>
            </w:r>
            <w:r>
              <w:t xml:space="preserve"> per service flow</w:t>
            </w:r>
            <w:r w:rsidRPr="00AC3C0F">
              <w:t xml:space="preserve"> as established in the SLA and during on boarding. It can be either e.g. MOS or video MOS as specified in ITU-T P.1203.3 [11] or a customized MOS</w:t>
            </w:r>
            <w:r>
              <w:t xml:space="preserve"> for any kind of service including those not related to video or voice.</w:t>
            </w:r>
          </w:p>
        </w:tc>
      </w:tr>
      <w:tr w:rsidR="00517E3D" w:rsidRPr="00AC3C0F" w14:paraId="09C3B37F" w14:textId="77777777" w:rsidTr="007056E3">
        <w:trPr>
          <w:jc w:val="center"/>
        </w:trPr>
        <w:tc>
          <w:tcPr>
            <w:tcW w:w="2584" w:type="dxa"/>
          </w:tcPr>
          <w:p w14:paraId="46DE54CA" w14:textId="77777777" w:rsidR="00517E3D" w:rsidRPr="00AC3C0F" w:rsidRDefault="00517E3D" w:rsidP="007056E3">
            <w:pPr>
              <w:pStyle w:val="TAL"/>
            </w:pPr>
            <w:r w:rsidRPr="00AC3C0F">
              <w:t>Timestamp</w:t>
            </w:r>
          </w:p>
        </w:tc>
        <w:tc>
          <w:tcPr>
            <w:tcW w:w="1701" w:type="dxa"/>
          </w:tcPr>
          <w:p w14:paraId="5A67AB8A" w14:textId="77777777" w:rsidR="00517E3D" w:rsidRPr="00AC3C0F" w:rsidRDefault="00517E3D" w:rsidP="007056E3">
            <w:pPr>
              <w:pStyle w:val="TAC"/>
            </w:pPr>
            <w:r w:rsidRPr="00AC3C0F">
              <w:t>AF</w:t>
            </w:r>
          </w:p>
        </w:tc>
        <w:tc>
          <w:tcPr>
            <w:tcW w:w="5420" w:type="dxa"/>
          </w:tcPr>
          <w:p w14:paraId="562CA506" w14:textId="77777777" w:rsidR="00517E3D" w:rsidRPr="00AC3C0F" w:rsidRDefault="00517E3D" w:rsidP="007056E3">
            <w:pPr>
              <w:pStyle w:val="TAL"/>
            </w:pPr>
            <w:r w:rsidRPr="00AC3C0F">
              <w:t>A time stamp associated to the Service Experience provided by the AF, mandatory if the Service Experience is provided by the ASP.</w:t>
            </w:r>
          </w:p>
        </w:tc>
      </w:tr>
    </w:tbl>
    <w:p w14:paraId="33C9BA39" w14:textId="77777777" w:rsidR="00517E3D" w:rsidRPr="00AC3C0F" w:rsidRDefault="00517E3D" w:rsidP="00517E3D">
      <w:pPr>
        <w:pStyle w:val="FP"/>
      </w:pPr>
    </w:p>
    <w:p w14:paraId="5CF9E131" w14:textId="77777777" w:rsidR="00517E3D" w:rsidRPr="00AC3C0F" w:rsidRDefault="00517E3D" w:rsidP="00517E3D">
      <w:r w:rsidRPr="00AC3C0F">
        <w:t xml:space="preserve">NWDAF subscribes </w:t>
      </w:r>
      <w:r>
        <w:t xml:space="preserve">to </w:t>
      </w:r>
      <w:r w:rsidRPr="00AC3C0F">
        <w:t>the service data from AF in the Table 6.4.2-1</w:t>
      </w:r>
      <w:r>
        <w:t xml:space="preserve"> either directly for trusted AFs</w:t>
      </w:r>
      <w:r w:rsidRPr="00AC3C0F">
        <w:t xml:space="preserve"> by invoking Naf_EventExposure</w:t>
      </w:r>
      <w:r>
        <w:t>_S</w:t>
      </w:r>
      <w:r w:rsidRPr="00AC3C0F">
        <w:t>ubscribe service (Event ID = Service</w:t>
      </w:r>
      <w:r>
        <w:t xml:space="preserve"> Experience information</w:t>
      </w:r>
      <w:r w:rsidRPr="00AC3C0F">
        <w:t xml:space="preserve">, Event Filter information = </w:t>
      </w:r>
      <w:r>
        <w:t>Area of Interest, Application ID</w:t>
      </w:r>
      <w:r w:rsidRPr="00AC3C0F">
        <w:t>) as defined</w:t>
      </w:r>
      <w:r>
        <w:t xml:space="preserve"> in</w:t>
      </w:r>
      <w:r w:rsidRPr="00AC3C0F">
        <w:t xml:space="preserve"> TS</w:t>
      </w:r>
      <w:r>
        <w:t> </w:t>
      </w:r>
      <w:r w:rsidRPr="00AC3C0F">
        <w:t>23.502</w:t>
      </w:r>
      <w:r>
        <w:t> </w:t>
      </w:r>
      <w:r w:rsidRPr="00AC3C0F">
        <w:t>[3]</w:t>
      </w:r>
      <w:r>
        <w:t>, or indirectly for untrusted AFs via NEF by invoking Nnef_EventExposure_Subscribe service (Event ID = Service Experience information, Event Filter information = Area of Interest, Application ID) where NEF translates the Area of Interest into geographic zone identifier(s)</w:t>
      </w:r>
      <w:r w:rsidRPr="00AC3C0F">
        <w:t>.</w:t>
      </w:r>
    </w:p>
    <w:p w14:paraId="7940EF63" w14:textId="77777777" w:rsidR="00517E3D" w:rsidRDefault="00517E3D" w:rsidP="00517E3D">
      <w:pPr>
        <w:pStyle w:val="NO"/>
      </w:pPr>
      <w:r>
        <w:t>NOTE:</w:t>
      </w:r>
      <w:r>
        <w:tab/>
        <w:t>When the Service Experience is expressed as a customized MOS, the customized MOS may be defined by the content provider or by the MNO and may be based on the nature of the targeted service type (e.g. web browsing, gaming, augmented reality, V2X, SMS).</w:t>
      </w:r>
    </w:p>
    <w:p w14:paraId="4B2C99F5" w14:textId="77777777" w:rsidR="00517E3D" w:rsidRPr="00AC3C0F" w:rsidRDefault="00517E3D" w:rsidP="00517E3D">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517E3D" w:rsidRPr="00AC3C0F" w14:paraId="792FEFF8" w14:textId="77777777" w:rsidTr="007056E3">
        <w:trPr>
          <w:jc w:val="center"/>
        </w:trPr>
        <w:tc>
          <w:tcPr>
            <w:tcW w:w="2628" w:type="dxa"/>
          </w:tcPr>
          <w:p w14:paraId="091B228D" w14:textId="77777777" w:rsidR="00517E3D" w:rsidRPr="00AC3C0F" w:rsidRDefault="00517E3D" w:rsidP="007056E3">
            <w:pPr>
              <w:pStyle w:val="TAH"/>
            </w:pPr>
            <w:r w:rsidRPr="00AC3C0F">
              <w:t>Information</w:t>
            </w:r>
          </w:p>
        </w:tc>
        <w:tc>
          <w:tcPr>
            <w:tcW w:w="1701" w:type="dxa"/>
          </w:tcPr>
          <w:p w14:paraId="710926D4" w14:textId="77777777" w:rsidR="00517E3D" w:rsidRPr="00AC3C0F" w:rsidRDefault="00517E3D" w:rsidP="007056E3">
            <w:pPr>
              <w:pStyle w:val="TAH"/>
            </w:pPr>
            <w:r w:rsidRPr="00AC3C0F">
              <w:t>Source</w:t>
            </w:r>
          </w:p>
        </w:tc>
        <w:tc>
          <w:tcPr>
            <w:tcW w:w="5463" w:type="dxa"/>
          </w:tcPr>
          <w:p w14:paraId="07238848" w14:textId="77777777" w:rsidR="00517E3D" w:rsidRPr="00AC3C0F" w:rsidRDefault="00517E3D" w:rsidP="007056E3">
            <w:pPr>
              <w:pStyle w:val="TAH"/>
            </w:pPr>
            <w:r w:rsidRPr="00AC3C0F">
              <w:t>Description</w:t>
            </w:r>
          </w:p>
        </w:tc>
      </w:tr>
      <w:tr w:rsidR="00517E3D" w:rsidRPr="00AC3C0F" w14:paraId="1DC70EE1" w14:textId="77777777" w:rsidTr="007056E3">
        <w:trPr>
          <w:jc w:val="center"/>
        </w:trPr>
        <w:tc>
          <w:tcPr>
            <w:tcW w:w="2628" w:type="dxa"/>
          </w:tcPr>
          <w:p w14:paraId="3F15F7AD" w14:textId="77777777" w:rsidR="00517E3D" w:rsidRPr="00AC3C0F" w:rsidRDefault="00517E3D" w:rsidP="007056E3">
            <w:pPr>
              <w:pStyle w:val="TAL"/>
            </w:pPr>
            <w:r w:rsidRPr="00AC3C0F">
              <w:t>Timestamp</w:t>
            </w:r>
          </w:p>
        </w:tc>
        <w:tc>
          <w:tcPr>
            <w:tcW w:w="1701" w:type="dxa"/>
          </w:tcPr>
          <w:p w14:paraId="48CB87FB" w14:textId="77777777" w:rsidR="00517E3D" w:rsidRPr="00AC3C0F" w:rsidRDefault="00517E3D" w:rsidP="007056E3">
            <w:pPr>
              <w:pStyle w:val="TAC"/>
            </w:pPr>
            <w:r w:rsidRPr="00AC3C0F">
              <w:t>5GC NF</w:t>
            </w:r>
          </w:p>
        </w:tc>
        <w:tc>
          <w:tcPr>
            <w:tcW w:w="5463" w:type="dxa"/>
          </w:tcPr>
          <w:p w14:paraId="432C83BF" w14:textId="77777777" w:rsidR="00517E3D" w:rsidRPr="00AC3C0F" w:rsidRDefault="00517E3D" w:rsidP="007056E3">
            <w:pPr>
              <w:pStyle w:val="TAL"/>
            </w:pPr>
            <w:r w:rsidRPr="00AC3C0F">
              <w:t>A time stamp associated with the collected information.</w:t>
            </w:r>
          </w:p>
        </w:tc>
      </w:tr>
      <w:tr w:rsidR="00517E3D" w:rsidRPr="00AC3C0F" w14:paraId="24539F48" w14:textId="77777777" w:rsidTr="007056E3">
        <w:trPr>
          <w:jc w:val="center"/>
        </w:trPr>
        <w:tc>
          <w:tcPr>
            <w:tcW w:w="2628" w:type="dxa"/>
          </w:tcPr>
          <w:p w14:paraId="78929511" w14:textId="77777777" w:rsidR="00517E3D" w:rsidRPr="00AC3C0F" w:rsidRDefault="00517E3D" w:rsidP="007056E3">
            <w:pPr>
              <w:pStyle w:val="TAL"/>
            </w:pPr>
            <w:r w:rsidRPr="00AC3C0F">
              <w:t>Location</w:t>
            </w:r>
          </w:p>
        </w:tc>
        <w:tc>
          <w:tcPr>
            <w:tcW w:w="1701" w:type="dxa"/>
          </w:tcPr>
          <w:p w14:paraId="2A6DAA62" w14:textId="77777777" w:rsidR="00517E3D" w:rsidRPr="00AC3C0F" w:rsidRDefault="00517E3D" w:rsidP="007056E3">
            <w:pPr>
              <w:pStyle w:val="TAC"/>
            </w:pPr>
            <w:r w:rsidRPr="00AC3C0F">
              <w:t>AMF</w:t>
            </w:r>
          </w:p>
        </w:tc>
        <w:tc>
          <w:tcPr>
            <w:tcW w:w="5463" w:type="dxa"/>
          </w:tcPr>
          <w:p w14:paraId="4C2E3928" w14:textId="77777777" w:rsidR="00517E3D" w:rsidRPr="00AC3C0F" w:rsidRDefault="00517E3D" w:rsidP="007056E3">
            <w:pPr>
              <w:pStyle w:val="TAL"/>
            </w:pPr>
            <w:r w:rsidRPr="00AC3C0F">
              <w:t>The UE location information.</w:t>
            </w:r>
          </w:p>
        </w:tc>
      </w:tr>
      <w:tr w:rsidR="00517E3D" w:rsidRPr="00AC3C0F" w14:paraId="59F50372" w14:textId="77777777" w:rsidTr="007056E3">
        <w:trPr>
          <w:jc w:val="center"/>
        </w:trPr>
        <w:tc>
          <w:tcPr>
            <w:tcW w:w="2628" w:type="dxa"/>
          </w:tcPr>
          <w:p w14:paraId="37124847" w14:textId="77777777" w:rsidR="00517E3D" w:rsidRPr="00AC3C0F" w:rsidRDefault="00517E3D" w:rsidP="007056E3">
            <w:pPr>
              <w:pStyle w:val="TAL"/>
            </w:pPr>
            <w:r>
              <w:t>(list of)SUPI(s)</w:t>
            </w:r>
          </w:p>
        </w:tc>
        <w:tc>
          <w:tcPr>
            <w:tcW w:w="1701" w:type="dxa"/>
          </w:tcPr>
          <w:p w14:paraId="536B8B55" w14:textId="77777777" w:rsidR="00517E3D" w:rsidRPr="00AC3C0F" w:rsidRDefault="00517E3D" w:rsidP="007056E3">
            <w:pPr>
              <w:pStyle w:val="TAC"/>
            </w:pPr>
            <w:r>
              <w:t>AMF</w:t>
            </w:r>
          </w:p>
        </w:tc>
        <w:tc>
          <w:tcPr>
            <w:tcW w:w="5463" w:type="dxa"/>
          </w:tcPr>
          <w:p w14:paraId="5FCD16EA" w14:textId="77777777" w:rsidR="00517E3D" w:rsidRPr="00AC3C0F" w:rsidRDefault="00517E3D" w:rsidP="007056E3">
            <w:pPr>
              <w:pStyle w:val="TAL"/>
            </w:pPr>
            <w:r>
              <w:t>If UE IDs are not provided as target of analytics reporting for slice service experience, AMF returns the UE IDs matching the AMF event filters.</w:t>
            </w:r>
          </w:p>
        </w:tc>
      </w:tr>
      <w:tr w:rsidR="00517E3D" w:rsidRPr="00AC3C0F" w14:paraId="2BA05EDA" w14:textId="77777777" w:rsidTr="007056E3">
        <w:trPr>
          <w:jc w:val="center"/>
        </w:trPr>
        <w:tc>
          <w:tcPr>
            <w:tcW w:w="2628" w:type="dxa"/>
          </w:tcPr>
          <w:p w14:paraId="27921098" w14:textId="77777777" w:rsidR="00517E3D" w:rsidRPr="00AC3C0F" w:rsidRDefault="00517E3D" w:rsidP="007056E3">
            <w:pPr>
              <w:pStyle w:val="TAL"/>
            </w:pPr>
            <w:r w:rsidRPr="00AC3C0F">
              <w:t>DNN</w:t>
            </w:r>
          </w:p>
        </w:tc>
        <w:tc>
          <w:tcPr>
            <w:tcW w:w="1701" w:type="dxa"/>
          </w:tcPr>
          <w:p w14:paraId="29936B71" w14:textId="77777777" w:rsidR="00517E3D" w:rsidRPr="00AC3C0F" w:rsidRDefault="00517E3D" w:rsidP="007056E3">
            <w:pPr>
              <w:pStyle w:val="TAC"/>
            </w:pPr>
            <w:r w:rsidRPr="00AC3C0F">
              <w:rPr>
                <w:rFonts w:hint="eastAsia"/>
                <w:lang w:eastAsia="zh-CN"/>
              </w:rPr>
              <w:t>S</w:t>
            </w:r>
            <w:r w:rsidRPr="00AC3C0F">
              <w:rPr>
                <w:lang w:eastAsia="zh-CN"/>
              </w:rPr>
              <w:t>MF</w:t>
            </w:r>
          </w:p>
        </w:tc>
        <w:tc>
          <w:tcPr>
            <w:tcW w:w="5463" w:type="dxa"/>
          </w:tcPr>
          <w:p w14:paraId="178D87D3" w14:textId="77777777" w:rsidR="00517E3D" w:rsidRPr="00AC3C0F" w:rsidRDefault="00517E3D" w:rsidP="007056E3">
            <w:pPr>
              <w:pStyle w:val="TAL"/>
            </w:pPr>
            <w:r w:rsidRPr="00AC3C0F">
              <w:t>DNN for the PDU Session which contains the QoS flow</w:t>
            </w:r>
          </w:p>
        </w:tc>
      </w:tr>
      <w:tr w:rsidR="00517E3D" w:rsidRPr="00AC3C0F" w14:paraId="28CBF721" w14:textId="77777777" w:rsidTr="007056E3">
        <w:trPr>
          <w:jc w:val="center"/>
        </w:trPr>
        <w:tc>
          <w:tcPr>
            <w:tcW w:w="2628" w:type="dxa"/>
          </w:tcPr>
          <w:p w14:paraId="4263A9B0" w14:textId="77777777" w:rsidR="00517E3D" w:rsidRPr="00AC3C0F" w:rsidRDefault="00517E3D" w:rsidP="007056E3">
            <w:pPr>
              <w:pStyle w:val="TAL"/>
            </w:pPr>
            <w:r w:rsidRPr="00AC3C0F">
              <w:t>S-NSSAI</w:t>
            </w:r>
          </w:p>
        </w:tc>
        <w:tc>
          <w:tcPr>
            <w:tcW w:w="1701" w:type="dxa"/>
          </w:tcPr>
          <w:p w14:paraId="04718C46" w14:textId="77777777" w:rsidR="00517E3D" w:rsidRPr="00AC3C0F" w:rsidRDefault="00517E3D" w:rsidP="007056E3">
            <w:pPr>
              <w:pStyle w:val="TAC"/>
            </w:pPr>
            <w:r w:rsidRPr="00AC3C0F">
              <w:rPr>
                <w:rFonts w:hint="eastAsia"/>
                <w:lang w:eastAsia="zh-CN"/>
              </w:rPr>
              <w:t>S</w:t>
            </w:r>
            <w:r w:rsidRPr="00AC3C0F">
              <w:rPr>
                <w:lang w:eastAsia="zh-CN"/>
              </w:rPr>
              <w:t>MF</w:t>
            </w:r>
          </w:p>
        </w:tc>
        <w:tc>
          <w:tcPr>
            <w:tcW w:w="5463" w:type="dxa"/>
          </w:tcPr>
          <w:p w14:paraId="131F09E9" w14:textId="77777777" w:rsidR="00517E3D" w:rsidRPr="00AC3C0F" w:rsidRDefault="00517E3D" w:rsidP="007056E3">
            <w:pPr>
              <w:pStyle w:val="TAL"/>
            </w:pPr>
            <w:r w:rsidRPr="00AC3C0F">
              <w:t>S-NSSAI for the PDU Session which contains the QoS flow</w:t>
            </w:r>
          </w:p>
        </w:tc>
      </w:tr>
      <w:tr w:rsidR="00517E3D" w:rsidRPr="00AC3C0F" w14:paraId="3C4AD39B" w14:textId="77777777" w:rsidTr="007056E3">
        <w:trPr>
          <w:jc w:val="center"/>
        </w:trPr>
        <w:tc>
          <w:tcPr>
            <w:tcW w:w="2628" w:type="dxa"/>
          </w:tcPr>
          <w:p w14:paraId="33D46B68" w14:textId="77777777" w:rsidR="00517E3D" w:rsidRPr="00AC3C0F" w:rsidRDefault="00517E3D" w:rsidP="007056E3">
            <w:pPr>
              <w:pStyle w:val="TAL"/>
            </w:pPr>
            <w:r w:rsidRPr="00AC3C0F">
              <w:t>Application ID</w:t>
            </w:r>
          </w:p>
        </w:tc>
        <w:tc>
          <w:tcPr>
            <w:tcW w:w="1701" w:type="dxa"/>
          </w:tcPr>
          <w:p w14:paraId="77293405" w14:textId="77777777" w:rsidR="00517E3D" w:rsidRPr="00AC3C0F" w:rsidRDefault="00517E3D" w:rsidP="007056E3">
            <w:pPr>
              <w:pStyle w:val="TAC"/>
            </w:pPr>
            <w:r w:rsidRPr="00AC3C0F">
              <w:rPr>
                <w:lang w:eastAsia="zh-CN"/>
              </w:rPr>
              <w:t>SMF</w:t>
            </w:r>
          </w:p>
        </w:tc>
        <w:tc>
          <w:tcPr>
            <w:tcW w:w="5463" w:type="dxa"/>
          </w:tcPr>
          <w:p w14:paraId="02BD8959" w14:textId="77777777" w:rsidR="00517E3D" w:rsidRPr="00AC3C0F" w:rsidRDefault="00517E3D" w:rsidP="007056E3">
            <w:pPr>
              <w:pStyle w:val="TAL"/>
            </w:pPr>
            <w:r>
              <w:t>U</w:t>
            </w:r>
            <w:r w:rsidRPr="00AC3C0F">
              <w:t>sed by NWDAF to identify the application service provider and application for the QoS flow</w:t>
            </w:r>
          </w:p>
        </w:tc>
      </w:tr>
      <w:tr w:rsidR="00517E3D" w:rsidRPr="00AC3C0F" w14:paraId="02A342BF" w14:textId="77777777" w:rsidTr="007056E3">
        <w:trPr>
          <w:jc w:val="center"/>
        </w:trPr>
        <w:tc>
          <w:tcPr>
            <w:tcW w:w="2628" w:type="dxa"/>
          </w:tcPr>
          <w:p w14:paraId="1DA4A499" w14:textId="77777777" w:rsidR="00517E3D" w:rsidRPr="00AC3C0F" w:rsidRDefault="00517E3D" w:rsidP="007056E3">
            <w:pPr>
              <w:pStyle w:val="TAL"/>
            </w:pPr>
            <w:r w:rsidRPr="00AC3C0F">
              <w:t>IP filter information</w:t>
            </w:r>
          </w:p>
        </w:tc>
        <w:tc>
          <w:tcPr>
            <w:tcW w:w="1701" w:type="dxa"/>
          </w:tcPr>
          <w:p w14:paraId="504B5068" w14:textId="77777777" w:rsidR="00517E3D" w:rsidRPr="00AC3C0F" w:rsidRDefault="00517E3D" w:rsidP="007056E3">
            <w:pPr>
              <w:pStyle w:val="TAC"/>
            </w:pPr>
            <w:r>
              <w:t>SMF</w:t>
            </w:r>
          </w:p>
        </w:tc>
        <w:tc>
          <w:tcPr>
            <w:tcW w:w="5463" w:type="dxa"/>
          </w:tcPr>
          <w:p w14:paraId="745882EA" w14:textId="77777777" w:rsidR="00517E3D" w:rsidRPr="00AC3C0F" w:rsidRDefault="00517E3D" w:rsidP="007056E3">
            <w:pPr>
              <w:pStyle w:val="TAL"/>
            </w:pPr>
            <w:r w:rsidRPr="00AC3C0F">
              <w:t>Provided by the</w:t>
            </w:r>
            <w:r>
              <w:t xml:space="preserve"> SMF</w:t>
            </w:r>
            <w:r w:rsidRPr="00AC3C0F">
              <w:t>, which is used by NWDAF to identify the service data flow for policy control and/or differentiated charging for the QoS flow</w:t>
            </w:r>
          </w:p>
        </w:tc>
      </w:tr>
      <w:tr w:rsidR="00517E3D" w:rsidRPr="00AC3C0F" w14:paraId="29B377CB" w14:textId="77777777" w:rsidTr="007056E3">
        <w:trPr>
          <w:jc w:val="center"/>
        </w:trPr>
        <w:tc>
          <w:tcPr>
            <w:tcW w:w="2628" w:type="dxa"/>
          </w:tcPr>
          <w:p w14:paraId="4C44570D" w14:textId="77777777" w:rsidR="00517E3D" w:rsidRPr="00AC3C0F" w:rsidRDefault="00517E3D" w:rsidP="007056E3">
            <w:pPr>
              <w:pStyle w:val="TAL"/>
            </w:pPr>
            <w:r w:rsidRPr="00AC3C0F">
              <w:rPr>
                <w:rFonts w:hint="eastAsia"/>
                <w:lang w:eastAsia="zh-CN"/>
              </w:rPr>
              <w:t>Q</w:t>
            </w:r>
            <w:r w:rsidRPr="00AC3C0F">
              <w:rPr>
                <w:lang w:eastAsia="zh-CN"/>
              </w:rPr>
              <w:t>FI</w:t>
            </w:r>
          </w:p>
        </w:tc>
        <w:tc>
          <w:tcPr>
            <w:tcW w:w="1701" w:type="dxa"/>
          </w:tcPr>
          <w:p w14:paraId="74CC7A5E" w14:textId="77777777" w:rsidR="00517E3D" w:rsidRPr="00AC3C0F" w:rsidRDefault="00517E3D" w:rsidP="007056E3">
            <w:pPr>
              <w:pStyle w:val="TAC"/>
            </w:pPr>
            <w:r w:rsidRPr="00AC3C0F">
              <w:rPr>
                <w:lang w:eastAsia="zh-CN"/>
              </w:rPr>
              <w:t>SMF</w:t>
            </w:r>
          </w:p>
        </w:tc>
        <w:tc>
          <w:tcPr>
            <w:tcW w:w="5463" w:type="dxa"/>
          </w:tcPr>
          <w:p w14:paraId="637F6786" w14:textId="77777777" w:rsidR="00517E3D" w:rsidRPr="00AC3C0F" w:rsidRDefault="00517E3D" w:rsidP="007056E3">
            <w:pPr>
              <w:pStyle w:val="TAL"/>
            </w:pPr>
            <w:r w:rsidRPr="00AC3C0F">
              <w:t>QoS Flow Identifier</w:t>
            </w:r>
          </w:p>
        </w:tc>
      </w:tr>
      <w:tr w:rsidR="00517E3D" w:rsidRPr="00AC3C0F" w14:paraId="0CEB176A" w14:textId="77777777" w:rsidTr="007056E3">
        <w:trPr>
          <w:jc w:val="center"/>
        </w:trPr>
        <w:tc>
          <w:tcPr>
            <w:tcW w:w="2628" w:type="dxa"/>
          </w:tcPr>
          <w:p w14:paraId="650760BD" w14:textId="77777777" w:rsidR="00517E3D" w:rsidRPr="00AC3C0F" w:rsidRDefault="00517E3D" w:rsidP="007056E3">
            <w:pPr>
              <w:pStyle w:val="TAL"/>
            </w:pPr>
            <w:r w:rsidRPr="00AC3C0F">
              <w:t>QoS flow Bit Rate</w:t>
            </w:r>
          </w:p>
        </w:tc>
        <w:tc>
          <w:tcPr>
            <w:tcW w:w="1701" w:type="dxa"/>
          </w:tcPr>
          <w:p w14:paraId="67172320" w14:textId="77777777" w:rsidR="00517E3D" w:rsidRPr="00AC3C0F" w:rsidRDefault="00517E3D" w:rsidP="007056E3">
            <w:pPr>
              <w:pStyle w:val="TAC"/>
            </w:pPr>
            <w:r w:rsidRPr="00AC3C0F">
              <w:t>UPF</w:t>
            </w:r>
          </w:p>
        </w:tc>
        <w:tc>
          <w:tcPr>
            <w:tcW w:w="5463" w:type="dxa"/>
          </w:tcPr>
          <w:p w14:paraId="7DAB751D" w14:textId="77777777" w:rsidR="00517E3D" w:rsidRPr="000001DB" w:rsidRDefault="00517E3D" w:rsidP="007056E3">
            <w:pPr>
              <w:pStyle w:val="TAL"/>
            </w:pPr>
            <w:r w:rsidRPr="000001DB">
              <w:t>The observed bit rate</w:t>
            </w:r>
            <w:r w:rsidRPr="000001DB" w:rsidDel="00275CB7">
              <w:t xml:space="preserve"> </w:t>
            </w:r>
            <w:r w:rsidRPr="000001DB">
              <w:t>for UL direction; and</w:t>
            </w:r>
          </w:p>
          <w:p w14:paraId="35B8C85B" w14:textId="77777777" w:rsidR="00517E3D" w:rsidRPr="000001DB" w:rsidRDefault="00517E3D" w:rsidP="007056E3">
            <w:pPr>
              <w:pStyle w:val="TAL"/>
            </w:pPr>
            <w:r w:rsidRPr="000001DB">
              <w:t>The observed bit rate for DL direction</w:t>
            </w:r>
          </w:p>
        </w:tc>
      </w:tr>
      <w:tr w:rsidR="00517E3D" w:rsidRPr="00AC3C0F" w14:paraId="1492FAC7" w14:textId="77777777" w:rsidTr="007056E3">
        <w:trPr>
          <w:jc w:val="center"/>
        </w:trPr>
        <w:tc>
          <w:tcPr>
            <w:tcW w:w="2628" w:type="dxa"/>
          </w:tcPr>
          <w:p w14:paraId="31EDF482" w14:textId="77777777" w:rsidR="00517E3D" w:rsidRPr="00AC3C0F" w:rsidRDefault="00517E3D" w:rsidP="007056E3">
            <w:pPr>
              <w:pStyle w:val="TAL"/>
            </w:pPr>
            <w:r w:rsidRPr="00AC3C0F">
              <w:t>QoS flow Packet Delay</w:t>
            </w:r>
          </w:p>
        </w:tc>
        <w:tc>
          <w:tcPr>
            <w:tcW w:w="1701" w:type="dxa"/>
          </w:tcPr>
          <w:p w14:paraId="10C9DF25" w14:textId="77777777" w:rsidR="00517E3D" w:rsidRPr="00AC3C0F" w:rsidRDefault="00517E3D" w:rsidP="007056E3">
            <w:pPr>
              <w:pStyle w:val="TAC"/>
            </w:pPr>
            <w:r w:rsidRPr="00AC3C0F">
              <w:t>UPF</w:t>
            </w:r>
          </w:p>
        </w:tc>
        <w:tc>
          <w:tcPr>
            <w:tcW w:w="5463" w:type="dxa"/>
          </w:tcPr>
          <w:p w14:paraId="2B823F99" w14:textId="77777777" w:rsidR="00517E3D" w:rsidRPr="000001DB" w:rsidRDefault="00517E3D" w:rsidP="007056E3">
            <w:pPr>
              <w:pStyle w:val="TAL"/>
            </w:pPr>
            <w:r w:rsidRPr="000001DB">
              <w:t>The observed Packet delay for UL direction; and</w:t>
            </w:r>
          </w:p>
          <w:p w14:paraId="3ECE8A0D" w14:textId="77777777" w:rsidR="00517E3D" w:rsidRPr="000001DB" w:rsidRDefault="00517E3D" w:rsidP="007056E3">
            <w:pPr>
              <w:pStyle w:val="TAL"/>
            </w:pPr>
            <w:r w:rsidRPr="000001DB">
              <w:t>The observed Packet delay for the DL direction</w:t>
            </w:r>
          </w:p>
        </w:tc>
      </w:tr>
      <w:tr w:rsidR="00517E3D" w:rsidRPr="00AC3C0F" w14:paraId="5CAE237B" w14:textId="77777777" w:rsidTr="007056E3">
        <w:trPr>
          <w:jc w:val="center"/>
        </w:trPr>
        <w:tc>
          <w:tcPr>
            <w:tcW w:w="2628" w:type="dxa"/>
          </w:tcPr>
          <w:p w14:paraId="65AB66E7" w14:textId="77777777" w:rsidR="00517E3D" w:rsidRPr="00AC3C0F" w:rsidRDefault="00517E3D" w:rsidP="007056E3">
            <w:pPr>
              <w:pStyle w:val="TAL"/>
            </w:pPr>
            <w:r w:rsidRPr="00AC3C0F">
              <w:rPr>
                <w:lang w:eastAsia="ko-KR"/>
              </w:rPr>
              <w:t>Packet transmission</w:t>
            </w:r>
          </w:p>
        </w:tc>
        <w:tc>
          <w:tcPr>
            <w:tcW w:w="1701" w:type="dxa"/>
          </w:tcPr>
          <w:p w14:paraId="7B97981C" w14:textId="77777777" w:rsidR="00517E3D" w:rsidRPr="00AC3C0F" w:rsidRDefault="00517E3D" w:rsidP="007056E3">
            <w:pPr>
              <w:pStyle w:val="TAC"/>
            </w:pPr>
            <w:r w:rsidRPr="00AC3C0F">
              <w:rPr>
                <w:rFonts w:hint="eastAsia"/>
                <w:lang w:eastAsia="ko-KR"/>
              </w:rPr>
              <w:t>UPF</w:t>
            </w:r>
          </w:p>
        </w:tc>
        <w:tc>
          <w:tcPr>
            <w:tcW w:w="5463" w:type="dxa"/>
          </w:tcPr>
          <w:p w14:paraId="01B37578" w14:textId="77777777" w:rsidR="00517E3D" w:rsidRPr="000001DB" w:rsidRDefault="00517E3D" w:rsidP="007056E3">
            <w:pPr>
              <w:pStyle w:val="TAL"/>
            </w:pPr>
            <w:r w:rsidRPr="000001DB">
              <w:t>The observed number of packet transmission</w:t>
            </w:r>
          </w:p>
        </w:tc>
      </w:tr>
      <w:tr w:rsidR="00517E3D" w:rsidRPr="00AC3C0F" w14:paraId="000471D7" w14:textId="77777777" w:rsidTr="007056E3">
        <w:trPr>
          <w:jc w:val="center"/>
        </w:trPr>
        <w:tc>
          <w:tcPr>
            <w:tcW w:w="2628" w:type="dxa"/>
          </w:tcPr>
          <w:p w14:paraId="1F9409F1" w14:textId="77777777" w:rsidR="00517E3D" w:rsidRPr="00AC3C0F" w:rsidRDefault="00517E3D" w:rsidP="007056E3">
            <w:pPr>
              <w:pStyle w:val="TAN"/>
            </w:pPr>
            <w:r w:rsidRPr="00AC3C0F">
              <w:t>Packet retransmission</w:t>
            </w:r>
          </w:p>
        </w:tc>
        <w:tc>
          <w:tcPr>
            <w:tcW w:w="1701" w:type="dxa"/>
          </w:tcPr>
          <w:p w14:paraId="0D4E2E62" w14:textId="77777777" w:rsidR="00517E3D" w:rsidRPr="00AC3C0F" w:rsidRDefault="00517E3D" w:rsidP="007056E3">
            <w:pPr>
              <w:pStyle w:val="TAN"/>
              <w:jc w:val="center"/>
            </w:pPr>
            <w:r w:rsidRPr="00AC3C0F">
              <w:t>UPF</w:t>
            </w:r>
          </w:p>
        </w:tc>
        <w:tc>
          <w:tcPr>
            <w:tcW w:w="5463" w:type="dxa"/>
          </w:tcPr>
          <w:p w14:paraId="0B561230" w14:textId="77777777" w:rsidR="00517E3D" w:rsidRPr="000001DB" w:rsidRDefault="00517E3D" w:rsidP="007056E3">
            <w:pPr>
              <w:pStyle w:val="TAL"/>
            </w:pPr>
            <w:r w:rsidRPr="000001DB">
              <w:t>The observed number of packet retransmission</w:t>
            </w:r>
          </w:p>
        </w:tc>
      </w:tr>
    </w:tbl>
    <w:p w14:paraId="458FF3A3" w14:textId="77777777" w:rsidR="00517E3D" w:rsidRPr="00AC3C0F" w:rsidRDefault="00517E3D" w:rsidP="00517E3D">
      <w:pPr>
        <w:pStyle w:val="FP"/>
      </w:pPr>
    </w:p>
    <w:p w14:paraId="3E828657" w14:textId="77777777" w:rsidR="00517E3D" w:rsidRDefault="00517E3D" w:rsidP="00517E3D">
      <w:pPr>
        <w:pStyle w:val="NO"/>
      </w:pPr>
      <w:r>
        <w:t>NOTE 1:</w:t>
      </w:r>
      <w:r>
        <w:tab/>
        <w:t>How NWDAF collects QoS flow Bit Rate, QoS flow Packet Delay, Packet transmission and Packet retransmission information from UPF is not defined in this Release of the specification.</w:t>
      </w:r>
    </w:p>
    <w:p w14:paraId="30687BF1" w14:textId="3CB20D5E" w:rsidR="00517E3D" w:rsidRDefault="00517E3D" w:rsidP="00517E3D">
      <w:pPr>
        <w:pStyle w:val="NO"/>
      </w:pPr>
      <w:r>
        <w:t>NOTE 2:</w:t>
      </w:r>
      <w:r>
        <w:tab/>
        <w:t xml:space="preserve">Care shall be taken with regards to load and major signaling caused when requesting Any UE. This could be achieved via </w:t>
      </w:r>
      <w:del w:id="349" w:author="Samsung_r6" w:date="2020-08-24T17:11:00Z">
        <w:r w:rsidRPr="00CA3DC1" w:rsidDel="00CA3DC1">
          <w:rPr>
            <w:highlight w:val="green"/>
            <w:rPrChange w:id="350" w:author="Samsung_r6" w:date="2020-08-24T17:11:00Z">
              <w:rPr/>
            </w:rPrChange>
          </w:rPr>
          <w:delText xml:space="preserve">mandating </w:delText>
        </w:r>
      </w:del>
      <w:ins w:id="351" w:author="Samsung_r6" w:date="2020-08-24T17:11:00Z">
        <w:r w:rsidR="00CA3DC1" w:rsidRPr="00CA3DC1">
          <w:rPr>
            <w:highlight w:val="green"/>
            <w:rPrChange w:id="352" w:author="Samsung_r6" w:date="2020-08-24T17:11:00Z">
              <w:rPr/>
            </w:rPrChange>
          </w:rPr>
          <w:t>utilization of</w:t>
        </w:r>
        <w:bookmarkStart w:id="353" w:name="_GoBack"/>
        <w:bookmarkEnd w:id="353"/>
        <w:r w:rsidR="00CA3DC1">
          <w:t xml:space="preserve"> </w:t>
        </w:r>
      </w:ins>
      <w:r>
        <w:t>some event filters (e.g. Area of Interest for AMF), Analytics Reporting Information (e.g. SUPImax), or sampling ratio as part of Event Reporting Information.</w:t>
      </w:r>
    </w:p>
    <w:p w14:paraId="33679934" w14:textId="77777777" w:rsidR="00517E3D" w:rsidRDefault="00517E3D" w:rsidP="00517E3D">
      <w:r>
        <w:t>NWDAF subscribes to the network data from 5GC NF(s) in the Table 6.4.2-2 by invoking Nnf_EventExposure_Subscribe service operation with the following Event IDs as input parameters:</w:t>
      </w:r>
    </w:p>
    <w:p w14:paraId="286D32C3" w14:textId="77777777" w:rsidR="00517E3D" w:rsidRDefault="00517E3D" w:rsidP="00517E3D">
      <w:pPr>
        <w:pStyle w:val="B1"/>
      </w:pPr>
      <w:r>
        <w:lastRenderedPageBreak/>
        <w:t>-</w:t>
      </w:r>
      <w:r>
        <w:tab/>
        <w:t>AMF Source: Namf_EventExposure_Subscribe (Event IDs = Location Changes, Area of Interest).</w:t>
      </w:r>
    </w:p>
    <w:p w14:paraId="004138A3" w14:textId="77777777" w:rsidR="00517E3D" w:rsidRDefault="00517E3D" w:rsidP="00517E3D">
      <w:pPr>
        <w:pStyle w:val="B1"/>
      </w:pPr>
      <w:r>
        <w:t>-</w:t>
      </w:r>
      <w:r>
        <w:tab/>
        <w:t>SMF Source: Nsmf_EventExposure_Subscribe (Event ID = QFI allocation).</w:t>
      </w:r>
    </w:p>
    <w:p w14:paraId="612677DD" w14:textId="77777777" w:rsidR="00517E3D" w:rsidRPr="00AC3C0F" w:rsidRDefault="00517E3D" w:rsidP="00517E3D">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17E3D" w:rsidRPr="00AC3C0F" w14:paraId="5DD23826" w14:textId="77777777" w:rsidTr="007056E3">
        <w:trPr>
          <w:jc w:val="center"/>
        </w:trPr>
        <w:tc>
          <w:tcPr>
            <w:tcW w:w="2646" w:type="dxa"/>
          </w:tcPr>
          <w:p w14:paraId="1BD15166" w14:textId="77777777" w:rsidR="00517E3D" w:rsidRPr="00AC3C0F" w:rsidRDefault="00517E3D" w:rsidP="007056E3">
            <w:pPr>
              <w:pStyle w:val="TAH"/>
            </w:pPr>
            <w:r w:rsidRPr="00AC3C0F">
              <w:t>Information</w:t>
            </w:r>
          </w:p>
        </w:tc>
        <w:tc>
          <w:tcPr>
            <w:tcW w:w="1701" w:type="dxa"/>
          </w:tcPr>
          <w:p w14:paraId="482C7E6F" w14:textId="77777777" w:rsidR="00517E3D" w:rsidRPr="00AC3C0F" w:rsidRDefault="00517E3D" w:rsidP="007056E3">
            <w:pPr>
              <w:pStyle w:val="TAH"/>
            </w:pPr>
            <w:r w:rsidRPr="00AC3C0F">
              <w:t>Source</w:t>
            </w:r>
          </w:p>
        </w:tc>
        <w:tc>
          <w:tcPr>
            <w:tcW w:w="5481" w:type="dxa"/>
          </w:tcPr>
          <w:p w14:paraId="6DFB53FE" w14:textId="77777777" w:rsidR="00517E3D" w:rsidRPr="00AC3C0F" w:rsidRDefault="00517E3D" w:rsidP="007056E3">
            <w:pPr>
              <w:pStyle w:val="TAH"/>
            </w:pPr>
            <w:r w:rsidRPr="00AC3C0F">
              <w:t>Description</w:t>
            </w:r>
          </w:p>
        </w:tc>
      </w:tr>
      <w:tr w:rsidR="00517E3D" w:rsidRPr="00AC3C0F" w14:paraId="252D419F" w14:textId="77777777" w:rsidTr="007056E3">
        <w:trPr>
          <w:jc w:val="center"/>
        </w:trPr>
        <w:tc>
          <w:tcPr>
            <w:tcW w:w="2646" w:type="dxa"/>
          </w:tcPr>
          <w:p w14:paraId="64C0F3D4" w14:textId="77777777" w:rsidR="00517E3D" w:rsidRPr="00AC3C0F" w:rsidRDefault="00517E3D" w:rsidP="007056E3">
            <w:pPr>
              <w:pStyle w:val="TAL"/>
            </w:pPr>
            <w:r>
              <w:t>Timestamp</w:t>
            </w:r>
          </w:p>
        </w:tc>
        <w:tc>
          <w:tcPr>
            <w:tcW w:w="1701" w:type="dxa"/>
          </w:tcPr>
          <w:p w14:paraId="5956E6AD" w14:textId="77777777" w:rsidR="00517E3D" w:rsidRPr="00AC3C0F" w:rsidRDefault="00517E3D" w:rsidP="007056E3">
            <w:pPr>
              <w:pStyle w:val="TAC"/>
              <w:rPr>
                <w:lang w:eastAsia="zh-CN"/>
              </w:rPr>
            </w:pPr>
            <w:r>
              <w:rPr>
                <w:lang w:eastAsia="zh-CN"/>
              </w:rPr>
              <w:t>OAM</w:t>
            </w:r>
          </w:p>
        </w:tc>
        <w:tc>
          <w:tcPr>
            <w:tcW w:w="5481" w:type="dxa"/>
          </w:tcPr>
          <w:p w14:paraId="75DC72CE" w14:textId="77777777" w:rsidR="00517E3D" w:rsidRPr="00AC3C0F" w:rsidRDefault="00517E3D" w:rsidP="007056E3">
            <w:pPr>
              <w:pStyle w:val="TAL"/>
            </w:pPr>
            <w:r>
              <w:t>A time stamp associated with the collected information.</w:t>
            </w:r>
          </w:p>
        </w:tc>
      </w:tr>
      <w:tr w:rsidR="00517E3D" w:rsidRPr="00AC3C0F" w14:paraId="38BCAC55" w14:textId="77777777" w:rsidTr="007056E3">
        <w:trPr>
          <w:jc w:val="center"/>
        </w:trPr>
        <w:tc>
          <w:tcPr>
            <w:tcW w:w="2646" w:type="dxa"/>
          </w:tcPr>
          <w:p w14:paraId="543B431B" w14:textId="77777777" w:rsidR="00517E3D" w:rsidRPr="00AC3C0F" w:rsidRDefault="00517E3D" w:rsidP="007056E3">
            <w:pPr>
              <w:pStyle w:val="TAL"/>
            </w:pPr>
            <w:r w:rsidRPr="00AC3C0F">
              <w:t>Reference Signal Received Power</w:t>
            </w:r>
          </w:p>
        </w:tc>
        <w:tc>
          <w:tcPr>
            <w:tcW w:w="1701" w:type="dxa"/>
          </w:tcPr>
          <w:p w14:paraId="008A548E" w14:textId="77777777" w:rsidR="00517E3D" w:rsidRPr="00AC3C0F" w:rsidRDefault="00517E3D" w:rsidP="007056E3">
            <w:pPr>
              <w:pStyle w:val="TAC"/>
              <w:rPr>
                <w:lang w:eastAsia="zh-CN"/>
              </w:rPr>
            </w:pPr>
            <w:r w:rsidRPr="00AC3C0F">
              <w:rPr>
                <w:rFonts w:hint="eastAsia"/>
                <w:lang w:eastAsia="zh-CN"/>
              </w:rPr>
              <w:t>OAM</w:t>
            </w:r>
          </w:p>
        </w:tc>
        <w:tc>
          <w:tcPr>
            <w:tcW w:w="5481" w:type="dxa"/>
          </w:tcPr>
          <w:p w14:paraId="55DA74B8" w14:textId="77777777" w:rsidR="00517E3D" w:rsidRPr="00AC3C0F" w:rsidRDefault="00517E3D" w:rsidP="007056E3">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17E3D" w:rsidRPr="00AC3C0F" w14:paraId="2C4F34E7" w14:textId="77777777" w:rsidTr="007056E3">
        <w:trPr>
          <w:jc w:val="center"/>
        </w:trPr>
        <w:tc>
          <w:tcPr>
            <w:tcW w:w="2646" w:type="dxa"/>
          </w:tcPr>
          <w:p w14:paraId="392C16FD" w14:textId="77777777" w:rsidR="00517E3D" w:rsidRPr="00AC3C0F" w:rsidRDefault="00517E3D" w:rsidP="007056E3">
            <w:pPr>
              <w:pStyle w:val="TAL"/>
            </w:pPr>
            <w:r w:rsidRPr="00AC3C0F">
              <w:t>Reference Signal Received Quality</w:t>
            </w:r>
          </w:p>
        </w:tc>
        <w:tc>
          <w:tcPr>
            <w:tcW w:w="1701" w:type="dxa"/>
          </w:tcPr>
          <w:p w14:paraId="6B7AC724" w14:textId="77777777" w:rsidR="00517E3D" w:rsidRPr="00AC3C0F" w:rsidRDefault="00517E3D" w:rsidP="007056E3">
            <w:pPr>
              <w:pStyle w:val="TAC"/>
              <w:rPr>
                <w:lang w:eastAsia="zh-CN"/>
              </w:rPr>
            </w:pPr>
            <w:r w:rsidRPr="00AC3C0F">
              <w:rPr>
                <w:rFonts w:hint="eastAsia"/>
                <w:lang w:eastAsia="zh-CN"/>
              </w:rPr>
              <w:t>OAM</w:t>
            </w:r>
          </w:p>
        </w:tc>
        <w:tc>
          <w:tcPr>
            <w:tcW w:w="5481" w:type="dxa"/>
          </w:tcPr>
          <w:p w14:paraId="6036AB1C" w14:textId="77777777" w:rsidR="00517E3D" w:rsidRPr="00AC3C0F" w:rsidRDefault="00517E3D" w:rsidP="007056E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17E3D" w:rsidRPr="00AC3C0F" w14:paraId="3C168DBA" w14:textId="77777777" w:rsidTr="007056E3">
        <w:trPr>
          <w:jc w:val="center"/>
        </w:trPr>
        <w:tc>
          <w:tcPr>
            <w:tcW w:w="2646" w:type="dxa"/>
          </w:tcPr>
          <w:p w14:paraId="75AD52B0" w14:textId="77777777" w:rsidR="00517E3D" w:rsidRPr="00AC3C0F" w:rsidRDefault="00517E3D" w:rsidP="007056E3">
            <w:pPr>
              <w:pStyle w:val="TAL"/>
            </w:pPr>
            <w:r w:rsidRPr="00AC3C0F">
              <w:t>Signal-to-noise and interference ratio</w:t>
            </w:r>
          </w:p>
        </w:tc>
        <w:tc>
          <w:tcPr>
            <w:tcW w:w="1701" w:type="dxa"/>
          </w:tcPr>
          <w:p w14:paraId="154A22CD" w14:textId="77777777" w:rsidR="00517E3D" w:rsidRPr="00AC3C0F" w:rsidRDefault="00517E3D" w:rsidP="007056E3">
            <w:pPr>
              <w:pStyle w:val="TAC"/>
              <w:rPr>
                <w:lang w:eastAsia="zh-CN"/>
              </w:rPr>
            </w:pPr>
            <w:r w:rsidRPr="00AC3C0F">
              <w:rPr>
                <w:rFonts w:hint="eastAsia"/>
                <w:lang w:eastAsia="zh-CN"/>
              </w:rPr>
              <w:t>O</w:t>
            </w:r>
            <w:r w:rsidRPr="00AC3C0F">
              <w:rPr>
                <w:lang w:eastAsia="zh-CN"/>
              </w:rPr>
              <w:t>AM</w:t>
            </w:r>
          </w:p>
        </w:tc>
        <w:tc>
          <w:tcPr>
            <w:tcW w:w="5481" w:type="dxa"/>
          </w:tcPr>
          <w:p w14:paraId="5825C57F" w14:textId="77777777" w:rsidR="00517E3D" w:rsidRPr="00AC3C0F" w:rsidRDefault="00517E3D" w:rsidP="007056E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4847E453" w14:textId="77777777" w:rsidR="00517E3D" w:rsidRPr="00AC3C0F" w:rsidRDefault="00517E3D" w:rsidP="00517E3D">
      <w:pPr>
        <w:pStyle w:val="FP"/>
      </w:pPr>
    </w:p>
    <w:p w14:paraId="090F1022" w14:textId="77777777" w:rsidR="00517E3D" w:rsidRDefault="00517E3D" w:rsidP="00517E3D">
      <w:r>
        <w:t>NWDAF subscribes the network data from OAM in the Table 6.4.2-3 by using the services provided by OAM as described in clause 6.2.3.</w:t>
      </w:r>
    </w:p>
    <w:p w14:paraId="21EAA2DF" w14:textId="77777777" w:rsidR="00517E3D" w:rsidRDefault="00517E3D" w:rsidP="00517E3D">
      <w:r>
        <w:t>The Event Filters for the service data collection from SMF, AMF and AF are defined in TS 23.502 [3].</w:t>
      </w:r>
    </w:p>
    <w:p w14:paraId="122CE17F" w14:textId="0C518575" w:rsidR="002E068A" w:rsidRPr="00517E3D" w:rsidRDefault="00517E3D" w:rsidP="00F018EF">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7A886005" w14:textId="6EF5F20F" w:rsidR="0041312A" w:rsidRPr="00F018EF" w:rsidRDefault="0041312A" w:rsidP="0041312A">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320ED7DC" w14:textId="77777777" w:rsidR="0041312A" w:rsidRPr="0041312A" w:rsidRDefault="0041312A" w:rsidP="00F018EF">
      <w:pPr>
        <w:rPr>
          <w:lang w:val="en-US"/>
        </w:rPr>
      </w:pPr>
    </w:p>
    <w:p w14:paraId="21698BD6" w14:textId="77777777" w:rsidR="00F018EF" w:rsidRPr="00AC3C0F" w:rsidRDefault="00F018EF" w:rsidP="00F018EF">
      <w:pPr>
        <w:pStyle w:val="Heading3"/>
        <w:rPr>
          <w:lang w:val="en-US" w:eastAsia="zh-CN"/>
        </w:rPr>
      </w:pPr>
      <w:bookmarkStart w:id="354" w:name="_Toc19106298"/>
      <w:bookmarkStart w:id="355" w:name="_Toc27823111"/>
      <w:bookmarkStart w:id="356" w:name="_Toc36126582"/>
      <w:bookmarkStart w:id="357" w:name="_Toc45171734"/>
      <w:r w:rsidRPr="00AC3C0F">
        <w:rPr>
          <w:lang w:val="en-US" w:eastAsia="zh-CN"/>
        </w:rPr>
        <w:t>6.4.3</w:t>
      </w:r>
      <w:r w:rsidRPr="00AC3C0F">
        <w:rPr>
          <w:lang w:val="en-US" w:eastAsia="zh-CN"/>
        </w:rPr>
        <w:tab/>
        <w:t>Output Analytics</w:t>
      </w:r>
      <w:bookmarkEnd w:id="354"/>
      <w:bookmarkEnd w:id="355"/>
      <w:bookmarkEnd w:id="356"/>
      <w:bookmarkEnd w:id="357"/>
    </w:p>
    <w:p w14:paraId="692661AA" w14:textId="77777777" w:rsidR="00F018EF" w:rsidRDefault="00F018EF" w:rsidP="00F018EF">
      <w:pPr>
        <w:rPr>
          <w:lang w:val="en-US" w:eastAsia="zh-CN"/>
        </w:rPr>
      </w:pPr>
      <w:r>
        <w:rPr>
          <w:lang w:val="en-US" w:eastAsia="zh-CN"/>
        </w:rPr>
        <w:t>The NWDAF services as defined in the clause 7.2 and 7.3 are used to expose the analytics.</w:t>
      </w:r>
    </w:p>
    <w:p w14:paraId="007D9732" w14:textId="77777777" w:rsidR="00F018EF" w:rsidRDefault="00F018EF" w:rsidP="00F018EF">
      <w:pPr>
        <w:pStyle w:val="B1"/>
        <w:rPr>
          <w:lang w:val="en-US" w:eastAsia="zh-CN"/>
        </w:rPr>
      </w:pPr>
      <w:r>
        <w:rPr>
          <w:lang w:val="en-US" w:eastAsia="zh-CN"/>
        </w:rPr>
        <w:t>-</w:t>
      </w:r>
      <w:r>
        <w:rPr>
          <w:lang w:val="en-US" w:eastAsia="zh-CN"/>
        </w:rPr>
        <w:tab/>
        <w:t>Service Experience statistics information is defined in Table 6.4.3-1.</w:t>
      </w:r>
    </w:p>
    <w:p w14:paraId="6D1E03DF" w14:textId="77777777" w:rsidR="00F018EF" w:rsidRDefault="00F018EF" w:rsidP="00F018EF">
      <w:pPr>
        <w:pStyle w:val="B1"/>
        <w:rPr>
          <w:lang w:val="en-US" w:eastAsia="zh-CN"/>
        </w:rPr>
      </w:pPr>
      <w:r>
        <w:rPr>
          <w:lang w:val="en-US" w:eastAsia="zh-CN"/>
        </w:rPr>
        <w:t>-</w:t>
      </w:r>
      <w:r>
        <w:rPr>
          <w:lang w:val="en-US" w:eastAsia="zh-CN"/>
        </w:rPr>
        <w:tab/>
        <w:t>Service Experience predictions information is defined in Table 6.4.3-2.</w:t>
      </w:r>
    </w:p>
    <w:p w14:paraId="33877062" w14:textId="77777777" w:rsidR="00F018EF" w:rsidRDefault="00F018EF" w:rsidP="00F018EF">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50924B9E" w14:textId="77777777" w:rsidTr="00FD2CD0">
        <w:tc>
          <w:tcPr>
            <w:tcW w:w="2389" w:type="dxa"/>
            <w:shd w:val="clear" w:color="auto" w:fill="auto"/>
          </w:tcPr>
          <w:p w14:paraId="6DEF340B"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0CAC7F0A"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37A6EDC3" w14:textId="77777777" w:rsidTr="00FD2CD0">
        <w:tc>
          <w:tcPr>
            <w:tcW w:w="2389" w:type="dxa"/>
            <w:shd w:val="clear" w:color="auto" w:fill="auto"/>
            <w:vAlign w:val="center"/>
          </w:tcPr>
          <w:p w14:paraId="176BD3F4" w14:textId="77777777" w:rsidR="00F018EF" w:rsidRPr="00036ABE" w:rsidRDefault="00F018EF" w:rsidP="00ED0ABA">
            <w:pPr>
              <w:pStyle w:val="TAL"/>
            </w:pPr>
            <w:r w:rsidRPr="00036ABE">
              <w:t>S-NSSAI</w:t>
            </w:r>
          </w:p>
        </w:tc>
        <w:tc>
          <w:tcPr>
            <w:tcW w:w="6627" w:type="dxa"/>
            <w:shd w:val="clear" w:color="auto" w:fill="auto"/>
            <w:vAlign w:val="center"/>
          </w:tcPr>
          <w:p w14:paraId="1EAEEC2B" w14:textId="77777777" w:rsidR="00F018EF" w:rsidRPr="00036ABE" w:rsidRDefault="00F018EF" w:rsidP="00ED0ABA">
            <w:pPr>
              <w:pStyle w:val="TAL"/>
            </w:pPr>
            <w:r w:rsidRPr="00036ABE">
              <w:t>Identifies the Network Slice for which analytics information is provided.</w:t>
            </w:r>
          </w:p>
        </w:tc>
      </w:tr>
      <w:tr w:rsidR="00F018EF" w:rsidRPr="00036ABE" w:rsidDel="00442A97" w14:paraId="2D471B5B" w14:textId="3795FD07" w:rsidTr="00FD2CD0">
        <w:trPr>
          <w:del w:id="358" w:author="DGE/Samsung" w:date="2020-08-09T14:01:00Z"/>
        </w:trPr>
        <w:tc>
          <w:tcPr>
            <w:tcW w:w="2389" w:type="dxa"/>
            <w:shd w:val="clear" w:color="auto" w:fill="auto"/>
            <w:vAlign w:val="center"/>
          </w:tcPr>
          <w:p w14:paraId="19FC17E7" w14:textId="3535D73D" w:rsidR="00F018EF" w:rsidRPr="00036ABE" w:rsidDel="00442A97" w:rsidRDefault="00F018EF" w:rsidP="00ED0ABA">
            <w:pPr>
              <w:pStyle w:val="TAL"/>
              <w:rPr>
                <w:del w:id="359" w:author="DGE/Samsung" w:date="2020-08-09T14:01:00Z"/>
              </w:rPr>
            </w:pPr>
            <w:del w:id="360" w:author="DGE/Samsung" w:date="2020-08-09T14:01:00Z">
              <w:r w:rsidDel="00442A97">
                <w:delText>Slice service experience</w:delText>
              </w:r>
            </w:del>
          </w:p>
        </w:tc>
        <w:tc>
          <w:tcPr>
            <w:tcW w:w="6627" w:type="dxa"/>
            <w:shd w:val="clear" w:color="auto" w:fill="auto"/>
            <w:vAlign w:val="center"/>
          </w:tcPr>
          <w:p w14:paraId="772DA606" w14:textId="2499B3DD" w:rsidR="00F018EF" w:rsidRPr="00036ABE" w:rsidDel="00442A97" w:rsidRDefault="00F018EF" w:rsidP="00ED0ABA">
            <w:pPr>
              <w:pStyle w:val="TAL"/>
              <w:rPr>
                <w:del w:id="361" w:author="DGE/Samsung" w:date="2020-08-09T14:01:00Z"/>
              </w:rPr>
            </w:pPr>
            <w:del w:id="362" w:author="DGE/Samsung" w:date="2020-08-09T14:01:00Z">
              <w:r w:rsidDel="00442A97">
                <w:delText>Service experience across Network Slice instances over the Analytics target period (average, variance).</w:delText>
              </w:r>
            </w:del>
          </w:p>
        </w:tc>
      </w:tr>
      <w:tr w:rsidR="00F018EF" w:rsidRPr="00036ABE" w14:paraId="3EF997AE" w14:textId="77777777" w:rsidTr="00FD2CD0">
        <w:tc>
          <w:tcPr>
            <w:tcW w:w="2389" w:type="dxa"/>
            <w:shd w:val="clear" w:color="auto" w:fill="auto"/>
            <w:vAlign w:val="center"/>
          </w:tcPr>
          <w:p w14:paraId="1BF1508C" w14:textId="642C89FD" w:rsidR="00F018EF" w:rsidRPr="00036ABE" w:rsidRDefault="00F018EF" w:rsidP="00442A97">
            <w:pPr>
              <w:pStyle w:val="TAL"/>
            </w:pPr>
            <w:r>
              <w:t>Slice instance service experiences (</w:t>
            </w:r>
            <w:del w:id="363" w:author="DGE/Samsung" w:date="2020-08-09T14:01:00Z">
              <w:r w:rsidDel="00442A97">
                <w:delText>1</w:delText>
              </w:r>
            </w:del>
            <w:ins w:id="364" w:author="DGE/Samsung" w:date="2020-08-09T14:01:00Z">
              <w:r w:rsidR="00442A97">
                <w:t>0</w:t>
              </w:r>
            </w:ins>
            <w:r>
              <w:t>…max)</w:t>
            </w:r>
          </w:p>
        </w:tc>
        <w:tc>
          <w:tcPr>
            <w:tcW w:w="6627" w:type="dxa"/>
            <w:shd w:val="clear" w:color="auto" w:fill="auto"/>
            <w:vAlign w:val="center"/>
          </w:tcPr>
          <w:p w14:paraId="13ABC036" w14:textId="77777777" w:rsidR="00F018EF" w:rsidRPr="00036ABE" w:rsidRDefault="00F018EF" w:rsidP="00ED0ABA">
            <w:pPr>
              <w:pStyle w:val="TAL"/>
            </w:pPr>
            <w:r>
              <w:t>List of observed service experience information for each Network Slice instance.</w:t>
            </w:r>
          </w:p>
        </w:tc>
      </w:tr>
      <w:tr w:rsidR="00F018EF" w:rsidRPr="00036ABE" w14:paraId="74945521" w14:textId="77777777" w:rsidTr="00FD2CD0">
        <w:tc>
          <w:tcPr>
            <w:tcW w:w="2389" w:type="dxa"/>
            <w:shd w:val="clear" w:color="auto" w:fill="auto"/>
            <w:vAlign w:val="center"/>
          </w:tcPr>
          <w:p w14:paraId="083CD3AB" w14:textId="77777777" w:rsidR="00F018EF" w:rsidRPr="00036ABE" w:rsidRDefault="00F018EF" w:rsidP="00ED0ABA">
            <w:pPr>
              <w:pStyle w:val="TAL"/>
            </w:pPr>
            <w:r>
              <w:t>&gt; NSI ID</w:t>
            </w:r>
          </w:p>
        </w:tc>
        <w:tc>
          <w:tcPr>
            <w:tcW w:w="6627" w:type="dxa"/>
            <w:shd w:val="clear" w:color="auto" w:fill="auto"/>
            <w:vAlign w:val="center"/>
          </w:tcPr>
          <w:p w14:paraId="2090F85A" w14:textId="77777777" w:rsidR="00F018EF" w:rsidRPr="00036ABE" w:rsidRDefault="00F018EF" w:rsidP="00ED0ABA">
            <w:pPr>
              <w:pStyle w:val="TAL"/>
            </w:pPr>
            <w:r>
              <w:t>Identifies the Network Slice instance within the Network Slice.</w:t>
            </w:r>
          </w:p>
        </w:tc>
      </w:tr>
      <w:tr w:rsidR="00F018EF" w:rsidRPr="00036ABE" w14:paraId="3C4E177C" w14:textId="77777777" w:rsidTr="00FD2CD0">
        <w:tc>
          <w:tcPr>
            <w:tcW w:w="2389" w:type="dxa"/>
            <w:shd w:val="clear" w:color="auto" w:fill="auto"/>
            <w:vAlign w:val="center"/>
          </w:tcPr>
          <w:p w14:paraId="7992DB48" w14:textId="1BB692CB" w:rsidR="00F018EF" w:rsidRPr="00036ABE" w:rsidRDefault="00F018EF" w:rsidP="00ED0ABA">
            <w:pPr>
              <w:pStyle w:val="TAL"/>
            </w:pPr>
            <w:r>
              <w:t xml:space="preserve">&gt; </w:t>
            </w:r>
            <w:ins w:id="365" w:author="DGE/Samsung" w:date="2020-08-09T14:01:00Z">
              <w:r w:rsidR="00442A97">
                <w:t xml:space="preserve">Network </w:t>
              </w:r>
            </w:ins>
            <w:r>
              <w:t>Slice instance service experience</w:t>
            </w:r>
          </w:p>
        </w:tc>
        <w:tc>
          <w:tcPr>
            <w:tcW w:w="6627" w:type="dxa"/>
            <w:shd w:val="clear" w:color="auto" w:fill="auto"/>
            <w:vAlign w:val="center"/>
          </w:tcPr>
          <w:p w14:paraId="11F34295"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4EC0D6D6" w14:textId="77777777" w:rsidTr="00FD2CD0">
        <w:tc>
          <w:tcPr>
            <w:tcW w:w="2389" w:type="dxa"/>
            <w:shd w:val="clear" w:color="auto" w:fill="auto"/>
            <w:vAlign w:val="center"/>
          </w:tcPr>
          <w:p w14:paraId="1AE7C338" w14:textId="77777777" w:rsidR="00F018EF" w:rsidRPr="00036ABE" w:rsidRDefault="00F018EF" w:rsidP="00ED0ABA">
            <w:pPr>
              <w:pStyle w:val="TAL"/>
            </w:pPr>
            <w:r>
              <w:t>&gt; SUPI list (0..SUPImax)</w:t>
            </w:r>
          </w:p>
        </w:tc>
        <w:tc>
          <w:tcPr>
            <w:tcW w:w="6627" w:type="dxa"/>
            <w:shd w:val="clear" w:color="auto" w:fill="auto"/>
            <w:vAlign w:val="center"/>
          </w:tcPr>
          <w:p w14:paraId="483906A6" w14:textId="77777777" w:rsidR="00F018EF" w:rsidRPr="00036ABE" w:rsidRDefault="00F018EF" w:rsidP="00ED0ABA">
            <w:pPr>
              <w:pStyle w:val="TAL"/>
            </w:pPr>
            <w:r>
              <w:t>List of SUPI(s) for each slice instance service experience.</w:t>
            </w:r>
          </w:p>
        </w:tc>
      </w:tr>
      <w:tr w:rsidR="00F018EF" w:rsidRPr="00036ABE" w14:paraId="2DF14D7C" w14:textId="77777777" w:rsidTr="00FD2CD0">
        <w:tc>
          <w:tcPr>
            <w:tcW w:w="2389" w:type="dxa"/>
            <w:shd w:val="clear" w:color="auto" w:fill="auto"/>
            <w:vAlign w:val="center"/>
          </w:tcPr>
          <w:p w14:paraId="56FEA2FD" w14:textId="77777777" w:rsidR="00F018EF" w:rsidRPr="00036ABE" w:rsidRDefault="00F018EF" w:rsidP="00ED0ABA">
            <w:pPr>
              <w:pStyle w:val="TAL"/>
            </w:pPr>
            <w:r>
              <w:t>&gt; Ratio</w:t>
            </w:r>
          </w:p>
        </w:tc>
        <w:tc>
          <w:tcPr>
            <w:tcW w:w="6627" w:type="dxa"/>
            <w:shd w:val="clear" w:color="auto" w:fill="auto"/>
            <w:vAlign w:val="center"/>
          </w:tcPr>
          <w:p w14:paraId="01BF9630" w14:textId="77777777" w:rsidR="00F018EF" w:rsidRPr="00036ABE" w:rsidRDefault="00F018EF" w:rsidP="00ED0ABA">
            <w:pPr>
              <w:pStyle w:val="TAL"/>
            </w:pPr>
            <w:r>
              <w:t>Estimated percentage of UEs with similar service experience (in the group, or among all UEs).</w:t>
            </w:r>
          </w:p>
        </w:tc>
      </w:tr>
      <w:tr w:rsidR="00442A97" w:rsidRPr="00036ABE" w14:paraId="29CC944B" w14:textId="77777777" w:rsidTr="00442A97">
        <w:trPr>
          <w:ins w:id="366" w:author="DGE/Samsung" w:date="2020-08-09T14:01:00Z"/>
        </w:trPr>
        <w:tc>
          <w:tcPr>
            <w:tcW w:w="2389" w:type="dxa"/>
            <w:shd w:val="clear" w:color="auto" w:fill="auto"/>
            <w:vAlign w:val="center"/>
          </w:tcPr>
          <w:p w14:paraId="6BC5E285" w14:textId="36F4FAAF" w:rsidR="00442A97" w:rsidRDefault="00442A97" w:rsidP="00442A97">
            <w:pPr>
              <w:pStyle w:val="TAL"/>
              <w:rPr>
                <w:ins w:id="367" w:author="DGE/Samsung" w:date="2020-08-09T14:01:00Z"/>
              </w:rPr>
            </w:pPr>
            <w:ins w:id="368" w:author="DGE/Samsung" w:date="2020-08-09T14:01:00Z">
              <w:r>
                <w:t>&gt; Spatial validity</w:t>
              </w:r>
            </w:ins>
          </w:p>
        </w:tc>
        <w:tc>
          <w:tcPr>
            <w:tcW w:w="6627" w:type="dxa"/>
            <w:shd w:val="clear" w:color="auto" w:fill="auto"/>
            <w:vAlign w:val="center"/>
          </w:tcPr>
          <w:p w14:paraId="218FEEE5" w14:textId="1403825D" w:rsidR="00442A97" w:rsidRDefault="00442A97" w:rsidP="00E36726">
            <w:pPr>
              <w:pStyle w:val="TAL"/>
              <w:rPr>
                <w:ins w:id="369" w:author="DGE/Samsung" w:date="2020-08-09T14:01:00Z"/>
              </w:rPr>
            </w:pPr>
            <w:ins w:id="370" w:author="DGE/Samsung" w:date="2020-08-09T14:01:00Z">
              <w:r>
                <w:t>Area where the Network Slice service e</w:t>
              </w:r>
              <w:r w:rsidRPr="008008D9">
                <w:t xml:space="preserve">xperience </w:t>
              </w:r>
              <w:r>
                <w:t xml:space="preserve">analytics </w:t>
              </w:r>
              <w:r w:rsidRPr="008008D9">
                <w:t>applies</w:t>
              </w:r>
              <w:del w:id="371" w:author="Samsung_r1" w:date="2020-08-21T12:19:00Z">
                <w:r w:rsidRPr="008008D9" w:rsidDel="00E36726">
                  <w:delText>.</w:delText>
                </w:r>
              </w:del>
            </w:ins>
            <w:ins w:id="372" w:author="Samsung_r3" w:date="2020-08-20T15:56:00Z">
              <w:del w:id="373" w:author="Samsung_r1" w:date="2020-08-21T12:19:00Z">
                <w:r w:rsidR="003D0346" w:rsidDel="00E36726">
                  <w:delText xml:space="preserve"> </w:delText>
                </w:r>
                <w:r w:rsidR="003D0346" w:rsidRPr="003D0346" w:rsidDel="00E36726">
                  <w:rPr>
                    <w:highlight w:val="green"/>
                    <w:rPrChange w:id="374" w:author="Samsung_r3" w:date="2020-08-20T15:56:00Z">
                      <w:rPr/>
                    </w:rPrChange>
                  </w:rPr>
                  <w:delText>If Area of Interest is applied to Analytics Filter, the Area should either be a subset or whole set of Area of Interest.</w:delText>
                </w:r>
              </w:del>
            </w:ins>
          </w:p>
        </w:tc>
      </w:tr>
      <w:tr w:rsidR="00442A97" w:rsidRPr="00036ABE" w14:paraId="3D967B64" w14:textId="77777777" w:rsidTr="00442A97">
        <w:trPr>
          <w:ins w:id="375" w:author="DGE/Samsung" w:date="2020-08-09T14:01:00Z"/>
        </w:trPr>
        <w:tc>
          <w:tcPr>
            <w:tcW w:w="2389" w:type="dxa"/>
            <w:shd w:val="clear" w:color="auto" w:fill="auto"/>
            <w:vAlign w:val="center"/>
          </w:tcPr>
          <w:p w14:paraId="6DE55E49" w14:textId="4A49607A" w:rsidR="00442A97" w:rsidRDefault="00442A97" w:rsidP="00442A97">
            <w:pPr>
              <w:pStyle w:val="TAL"/>
              <w:rPr>
                <w:ins w:id="376" w:author="DGE/Samsung" w:date="2020-08-09T14:01:00Z"/>
              </w:rPr>
            </w:pPr>
            <w:ins w:id="377" w:author="DGE/Samsung" w:date="2020-08-09T14:01:00Z">
              <w:r>
                <w:t>&gt; Validity period</w:t>
              </w:r>
            </w:ins>
          </w:p>
        </w:tc>
        <w:tc>
          <w:tcPr>
            <w:tcW w:w="6627" w:type="dxa"/>
            <w:shd w:val="clear" w:color="auto" w:fill="auto"/>
            <w:vAlign w:val="center"/>
          </w:tcPr>
          <w:p w14:paraId="135EF981" w14:textId="7C0702C1" w:rsidR="00442A97" w:rsidRDefault="00442A97" w:rsidP="00442A97">
            <w:pPr>
              <w:pStyle w:val="TAL"/>
              <w:rPr>
                <w:ins w:id="378" w:author="DGE/Samsung" w:date="2020-08-09T14:01:00Z"/>
              </w:rPr>
            </w:pPr>
            <w:ins w:id="379" w:author="DGE/Samsung" w:date="2020-08-09T14:01:00Z">
              <w:r w:rsidRPr="008008D9">
                <w:t xml:space="preserve">Validity period </w:t>
              </w:r>
              <w:r>
                <w:t xml:space="preserve">for the Network Slice service experience analytics </w:t>
              </w:r>
              <w:r w:rsidRPr="008008D9">
                <w:t>as defined in clause 6.1.3.</w:t>
              </w:r>
            </w:ins>
          </w:p>
        </w:tc>
      </w:tr>
      <w:tr w:rsidR="00F018EF" w:rsidRPr="00036ABE" w14:paraId="2439D87A" w14:textId="77777777" w:rsidTr="00FD2CD0">
        <w:tc>
          <w:tcPr>
            <w:tcW w:w="2389" w:type="dxa"/>
            <w:shd w:val="clear" w:color="auto" w:fill="auto"/>
            <w:vAlign w:val="center"/>
          </w:tcPr>
          <w:p w14:paraId="1D3661AC" w14:textId="700EF965" w:rsidR="00F018EF" w:rsidRPr="00036ABE" w:rsidRDefault="00F018EF" w:rsidP="00313F7B">
            <w:pPr>
              <w:pStyle w:val="TAL"/>
            </w:pPr>
            <w:del w:id="380" w:author="DGE/Samsung" w:date="2020-08-09T14:01:00Z">
              <w:r w:rsidDel="00442A97">
                <w:delText xml:space="preserve">&gt; </w:delText>
              </w:r>
            </w:del>
            <w:r>
              <w:t>Application s</w:t>
            </w:r>
            <w:r w:rsidRPr="00036ABE">
              <w:t>ervice</w:t>
            </w:r>
            <w:r>
              <w:t xml:space="preserve"> e</w:t>
            </w:r>
            <w:r w:rsidRPr="00036ABE">
              <w:t>xperience</w:t>
            </w:r>
            <w:r>
              <w:t>s</w:t>
            </w:r>
            <w:r w:rsidRPr="00036ABE">
              <w:t xml:space="preserve"> (</w:t>
            </w:r>
            <w:del w:id="381" w:author="DGE/Samsung" w:date="2020-08-12T10:18:00Z">
              <w:r w:rsidRPr="00036ABE" w:rsidDel="00313F7B">
                <w:delText>1</w:delText>
              </w:r>
            </w:del>
            <w:ins w:id="382" w:author="DGE/Samsung" w:date="2020-08-12T10:18:00Z">
              <w:r w:rsidR="00313F7B">
                <w:t>0</w:t>
              </w:r>
            </w:ins>
            <w:r w:rsidRPr="00036ABE">
              <w:t>..</w:t>
            </w:r>
            <w:r>
              <w:t>max</w:t>
            </w:r>
            <w:r w:rsidRPr="00036ABE">
              <w:t>)</w:t>
            </w:r>
          </w:p>
        </w:tc>
        <w:tc>
          <w:tcPr>
            <w:tcW w:w="6627" w:type="dxa"/>
            <w:shd w:val="clear" w:color="auto" w:fill="auto"/>
            <w:vAlign w:val="center"/>
          </w:tcPr>
          <w:p w14:paraId="4A4DC2E0" w14:textId="77777777" w:rsidR="00F018EF" w:rsidRPr="00036ABE" w:rsidRDefault="00F018EF" w:rsidP="00ED0ABA">
            <w:pPr>
              <w:pStyle w:val="TAL"/>
            </w:pPr>
            <w:r w:rsidRPr="00036ABE">
              <w:t>List of observed service experience information for each Application.</w:t>
            </w:r>
          </w:p>
        </w:tc>
      </w:tr>
      <w:tr w:rsidR="00442A97" w:rsidRPr="00036ABE" w14:paraId="0017C89F" w14:textId="77777777" w:rsidTr="00442A97">
        <w:trPr>
          <w:ins w:id="383" w:author="DGE/Samsung" w:date="2020-08-09T14:02:00Z"/>
        </w:trPr>
        <w:tc>
          <w:tcPr>
            <w:tcW w:w="2389" w:type="dxa"/>
            <w:shd w:val="clear" w:color="auto" w:fill="auto"/>
            <w:vAlign w:val="center"/>
          </w:tcPr>
          <w:p w14:paraId="0A338FC5" w14:textId="085165AC" w:rsidR="00442A97" w:rsidDel="00442A97" w:rsidRDefault="00442A97" w:rsidP="00442A97">
            <w:pPr>
              <w:pStyle w:val="TAL"/>
              <w:rPr>
                <w:ins w:id="384" w:author="DGE/Samsung" w:date="2020-08-09T14:02:00Z"/>
              </w:rPr>
            </w:pPr>
            <w:ins w:id="385" w:author="DGE/Samsung" w:date="2020-08-09T14:03:00Z">
              <w:r>
                <w:t>&gt; S-NSSAI</w:t>
              </w:r>
            </w:ins>
          </w:p>
        </w:tc>
        <w:tc>
          <w:tcPr>
            <w:tcW w:w="6627" w:type="dxa"/>
            <w:shd w:val="clear" w:color="auto" w:fill="auto"/>
            <w:vAlign w:val="center"/>
          </w:tcPr>
          <w:p w14:paraId="771F1FE7" w14:textId="35B62411" w:rsidR="00442A97" w:rsidRPr="00036ABE" w:rsidRDefault="00442A97" w:rsidP="00442A97">
            <w:pPr>
              <w:pStyle w:val="TAL"/>
              <w:rPr>
                <w:ins w:id="386" w:author="DGE/Samsung" w:date="2020-08-09T14:02:00Z"/>
              </w:rPr>
            </w:pPr>
            <w:ins w:id="387" w:author="DGE/Samsung" w:date="2020-08-09T14:03:00Z">
              <w:r w:rsidRPr="00036ABE">
                <w:t>Identifies the Network Slice</w:t>
              </w:r>
              <w:r>
                <w:t xml:space="preserve"> of the Application</w:t>
              </w:r>
            </w:ins>
          </w:p>
        </w:tc>
      </w:tr>
      <w:tr w:rsidR="00F018EF" w:rsidRPr="00036ABE" w14:paraId="16096B35" w14:textId="77777777" w:rsidTr="00FD2CD0">
        <w:tc>
          <w:tcPr>
            <w:tcW w:w="2389" w:type="dxa"/>
            <w:shd w:val="clear" w:color="auto" w:fill="auto"/>
            <w:vAlign w:val="center"/>
          </w:tcPr>
          <w:p w14:paraId="5A3296A3" w14:textId="77777777" w:rsidR="00F018EF" w:rsidRPr="00036ABE" w:rsidRDefault="00F018EF" w:rsidP="00ED0ABA">
            <w:pPr>
              <w:pStyle w:val="TAL"/>
            </w:pPr>
            <w:r>
              <w:t>&gt;</w:t>
            </w:r>
            <w:del w:id="388" w:author="DGE/Samsung" w:date="2020-08-09T14:01:00Z">
              <w:r w:rsidRPr="00036ABE" w:rsidDel="00442A97">
                <w:delText>&gt;</w:delText>
              </w:r>
            </w:del>
            <w:r w:rsidRPr="00036ABE">
              <w:t xml:space="preserve"> Application ID</w:t>
            </w:r>
          </w:p>
        </w:tc>
        <w:tc>
          <w:tcPr>
            <w:tcW w:w="6627" w:type="dxa"/>
            <w:shd w:val="clear" w:color="auto" w:fill="auto"/>
            <w:vAlign w:val="center"/>
          </w:tcPr>
          <w:p w14:paraId="61C9CEA5" w14:textId="71516C5E" w:rsidR="00F018EF" w:rsidRPr="00036ABE" w:rsidRDefault="00F018EF" w:rsidP="00442A97">
            <w:pPr>
              <w:pStyle w:val="TAL"/>
            </w:pPr>
            <w:r w:rsidRPr="00036ABE">
              <w:t xml:space="preserve">Identification of the </w:t>
            </w:r>
            <w:del w:id="389" w:author="DGE/Samsung" w:date="2020-08-09T14:03:00Z">
              <w:r w:rsidRPr="00036ABE" w:rsidDel="00442A97">
                <w:delText>application</w:delText>
              </w:r>
            </w:del>
            <w:ins w:id="390" w:author="DGE/Samsung" w:date="2020-08-09T14:03:00Z">
              <w:r w:rsidR="00442A97">
                <w:t>A</w:t>
              </w:r>
              <w:r w:rsidR="00442A97" w:rsidRPr="00036ABE">
                <w:t>pplication</w:t>
              </w:r>
            </w:ins>
            <w:r w:rsidRPr="00036ABE">
              <w:t>.</w:t>
            </w:r>
          </w:p>
        </w:tc>
      </w:tr>
      <w:tr w:rsidR="00F018EF" w:rsidRPr="00036ABE" w:rsidDel="00E36726" w14:paraId="6D82805C" w14:textId="739FC097" w:rsidTr="00FD2CD0">
        <w:trPr>
          <w:del w:id="391" w:author="Samsung_r1" w:date="2020-08-21T12:19:00Z"/>
        </w:trPr>
        <w:tc>
          <w:tcPr>
            <w:tcW w:w="2389" w:type="dxa"/>
            <w:shd w:val="clear" w:color="auto" w:fill="auto"/>
            <w:vAlign w:val="center"/>
          </w:tcPr>
          <w:p w14:paraId="02628CE0" w14:textId="45C69615" w:rsidR="00F018EF" w:rsidRPr="00036ABE" w:rsidDel="00E36726" w:rsidRDefault="00F018EF" w:rsidP="00ED0ABA">
            <w:pPr>
              <w:pStyle w:val="TAL"/>
              <w:rPr>
                <w:del w:id="392" w:author="Samsung_r1" w:date="2020-08-21T12:19:00Z"/>
              </w:rPr>
            </w:pPr>
            <w:del w:id="393" w:author="Samsung_r1" w:date="2020-08-21T12:19:00Z">
              <w:r w:rsidDel="00E36726">
                <w:delText>&gt;</w:delText>
              </w:r>
              <w:r w:rsidRPr="00036ABE" w:rsidDel="00E36726">
                <w:delText>&gt; Service Experience Type</w:delText>
              </w:r>
            </w:del>
          </w:p>
        </w:tc>
        <w:tc>
          <w:tcPr>
            <w:tcW w:w="6627" w:type="dxa"/>
            <w:shd w:val="clear" w:color="auto" w:fill="auto"/>
            <w:vAlign w:val="center"/>
          </w:tcPr>
          <w:p w14:paraId="19C31ED5" w14:textId="2004CFAC" w:rsidR="00F018EF" w:rsidRPr="00036ABE" w:rsidDel="00E36726" w:rsidRDefault="00F018EF" w:rsidP="00ED0ABA">
            <w:pPr>
              <w:pStyle w:val="TAL"/>
              <w:rPr>
                <w:del w:id="394" w:author="Samsung_r1" w:date="2020-08-21T12:19:00Z"/>
              </w:rPr>
            </w:pPr>
            <w:del w:id="395" w:author="Samsung_r1" w:date="2020-08-21T12:19:00Z">
              <w:r w:rsidRPr="00036ABE" w:rsidDel="00E36726">
                <w:delText>Type of Service Experience analytics, e.g. on voice, video, other.</w:delText>
              </w:r>
            </w:del>
          </w:p>
        </w:tc>
      </w:tr>
      <w:tr w:rsidR="00F018EF" w:rsidRPr="00036ABE" w14:paraId="2E96FC04" w14:textId="77777777" w:rsidTr="00FD2CD0">
        <w:tc>
          <w:tcPr>
            <w:tcW w:w="2389" w:type="dxa"/>
            <w:shd w:val="clear" w:color="auto" w:fill="auto"/>
            <w:vAlign w:val="center"/>
          </w:tcPr>
          <w:p w14:paraId="428335FE" w14:textId="77777777" w:rsidR="00F018EF" w:rsidRPr="00036ABE" w:rsidRDefault="00F018EF" w:rsidP="00ED0ABA">
            <w:pPr>
              <w:pStyle w:val="TAL"/>
            </w:pPr>
            <w:r>
              <w:t>&gt;</w:t>
            </w:r>
            <w:del w:id="396" w:author="DGE/Samsung" w:date="2020-08-09T14:01:00Z">
              <w:r w:rsidRPr="00036ABE" w:rsidDel="00442A97">
                <w:delText>&gt;</w:delText>
              </w:r>
            </w:del>
            <w:r w:rsidRPr="00036ABE">
              <w:t xml:space="preserve"> Service Experience</w:t>
            </w:r>
          </w:p>
        </w:tc>
        <w:tc>
          <w:tcPr>
            <w:tcW w:w="6627" w:type="dxa"/>
            <w:shd w:val="clear" w:color="auto" w:fill="auto"/>
            <w:vAlign w:val="center"/>
          </w:tcPr>
          <w:p w14:paraId="3EBB32C1" w14:textId="77777777" w:rsidR="00F018EF" w:rsidRPr="00036ABE" w:rsidRDefault="00F018EF" w:rsidP="00ED0ABA">
            <w:pPr>
              <w:pStyle w:val="TAL"/>
            </w:pPr>
            <w:r w:rsidRPr="00036ABE">
              <w:t>Service Experience over the Analytics target period (average, variance).</w:t>
            </w:r>
          </w:p>
        </w:tc>
      </w:tr>
      <w:tr w:rsidR="00F018EF" w:rsidRPr="00036ABE" w14:paraId="73B0FC28" w14:textId="77777777" w:rsidTr="00FD2CD0">
        <w:tc>
          <w:tcPr>
            <w:tcW w:w="2389" w:type="dxa"/>
            <w:shd w:val="clear" w:color="auto" w:fill="auto"/>
            <w:vAlign w:val="center"/>
          </w:tcPr>
          <w:p w14:paraId="714F007D" w14:textId="77777777" w:rsidR="00F018EF" w:rsidRPr="00036ABE" w:rsidRDefault="00F018EF" w:rsidP="00ED0ABA">
            <w:pPr>
              <w:pStyle w:val="TAL"/>
            </w:pPr>
            <w:r>
              <w:t>&gt;</w:t>
            </w:r>
            <w:del w:id="397" w:author="DGE/Samsung" w:date="2020-08-09T14:01:00Z">
              <w:r w:rsidRPr="00036ABE" w:rsidDel="00442A97">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ED2AFD8"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52397A1B" w14:textId="77777777" w:rsidTr="00FD2CD0">
        <w:tc>
          <w:tcPr>
            <w:tcW w:w="2389" w:type="dxa"/>
            <w:shd w:val="clear" w:color="auto" w:fill="auto"/>
            <w:vAlign w:val="center"/>
          </w:tcPr>
          <w:p w14:paraId="67C69320" w14:textId="77777777" w:rsidR="00F018EF" w:rsidRPr="00036ABE" w:rsidRDefault="00F018EF" w:rsidP="00ED0ABA">
            <w:pPr>
              <w:pStyle w:val="TAL"/>
            </w:pPr>
            <w:r>
              <w:t>&gt;</w:t>
            </w:r>
            <w:del w:id="398" w:author="DGE/Samsung" w:date="2020-08-09T14:01:00Z">
              <w:r w:rsidRPr="00036ABE" w:rsidDel="00442A97">
                <w:delText>&gt;</w:delText>
              </w:r>
            </w:del>
            <w:r w:rsidRPr="00036ABE">
              <w:t xml:space="preserve"> Ratio</w:t>
            </w:r>
          </w:p>
        </w:tc>
        <w:tc>
          <w:tcPr>
            <w:tcW w:w="6627" w:type="dxa"/>
            <w:shd w:val="clear" w:color="auto" w:fill="auto"/>
            <w:vAlign w:val="center"/>
          </w:tcPr>
          <w:p w14:paraId="4807118F" w14:textId="77777777" w:rsidR="00F018EF" w:rsidRPr="00036ABE" w:rsidRDefault="00F018EF" w:rsidP="00ED0ABA">
            <w:pPr>
              <w:pStyle w:val="TAL"/>
            </w:pPr>
            <w:r w:rsidRPr="00036ABE">
              <w:t>Estimated percentage of UEs with similar service experience (in the group, or among all UEs).</w:t>
            </w:r>
          </w:p>
        </w:tc>
      </w:tr>
      <w:tr w:rsidR="00483BD2" w:rsidRPr="00036ABE" w14:paraId="47D379F8" w14:textId="77777777" w:rsidTr="00FD2CD0">
        <w:trPr>
          <w:ins w:id="399" w:author="DGE/Samsung" w:date="2020-08-12T10:15:00Z"/>
        </w:trPr>
        <w:tc>
          <w:tcPr>
            <w:tcW w:w="2389" w:type="dxa"/>
            <w:shd w:val="clear" w:color="auto" w:fill="auto"/>
            <w:vAlign w:val="center"/>
          </w:tcPr>
          <w:p w14:paraId="6F2B4A6E" w14:textId="1BC27671" w:rsidR="00483BD2" w:rsidRDefault="00483BD2" w:rsidP="00483BD2">
            <w:pPr>
              <w:pStyle w:val="TAL"/>
              <w:rPr>
                <w:ins w:id="400" w:author="DGE/Samsung" w:date="2020-08-12T10:15:00Z"/>
              </w:rPr>
            </w:pPr>
            <w:ins w:id="401" w:author="DGE/Samsung" w:date="2020-08-12T10:15:00Z">
              <w:r>
                <w:t>&gt; Spatial validity</w:t>
              </w:r>
            </w:ins>
          </w:p>
        </w:tc>
        <w:tc>
          <w:tcPr>
            <w:tcW w:w="6627" w:type="dxa"/>
            <w:shd w:val="clear" w:color="auto" w:fill="auto"/>
            <w:vAlign w:val="center"/>
          </w:tcPr>
          <w:p w14:paraId="6AD350E6" w14:textId="66646E07" w:rsidR="00483BD2" w:rsidRPr="00036ABE" w:rsidRDefault="00483BD2" w:rsidP="00E36726">
            <w:pPr>
              <w:pStyle w:val="TAL"/>
              <w:rPr>
                <w:ins w:id="402" w:author="DGE/Samsung" w:date="2020-08-12T10:15:00Z"/>
              </w:rPr>
            </w:pPr>
            <w:ins w:id="403" w:author="DGE/Samsung" w:date="2020-08-12T10:15:00Z">
              <w:r>
                <w:t>Area where the Application service e</w:t>
              </w:r>
              <w:r w:rsidRPr="008008D9">
                <w:t xml:space="preserve">xperience </w:t>
              </w:r>
              <w:r>
                <w:t xml:space="preserve">analytics </w:t>
              </w:r>
              <w:r w:rsidRPr="008008D9">
                <w:t>applies.</w:t>
              </w:r>
            </w:ins>
            <w:ins w:id="404" w:author="Samsung_r3" w:date="2020-08-20T15:56:00Z">
              <w:r w:rsidR="003D0346">
                <w:t xml:space="preserve"> </w:t>
              </w:r>
              <w:del w:id="405" w:author="Samsung_r1" w:date="2020-08-21T12:19:00Z">
                <w:r w:rsidR="003D0346" w:rsidRPr="003D0346" w:rsidDel="00E36726">
                  <w:rPr>
                    <w:highlight w:val="green"/>
                    <w:rPrChange w:id="406" w:author="Samsung_r3" w:date="2020-08-20T15:56:00Z">
                      <w:rPr/>
                    </w:rPrChange>
                  </w:rPr>
                  <w:delText>If Area of Interest is applied to Analytics Filter, the Area should either be a subset or whole set of Area of Interest.</w:delText>
                </w:r>
              </w:del>
            </w:ins>
          </w:p>
        </w:tc>
      </w:tr>
      <w:tr w:rsidR="00483BD2" w:rsidRPr="00036ABE" w14:paraId="0F564360" w14:textId="77777777" w:rsidTr="00FD2CD0">
        <w:trPr>
          <w:ins w:id="407" w:author="DGE/Samsung" w:date="2020-08-12T10:15:00Z"/>
        </w:trPr>
        <w:tc>
          <w:tcPr>
            <w:tcW w:w="2389" w:type="dxa"/>
            <w:shd w:val="clear" w:color="auto" w:fill="auto"/>
            <w:vAlign w:val="center"/>
          </w:tcPr>
          <w:p w14:paraId="10B96A1C" w14:textId="41C06C96" w:rsidR="00483BD2" w:rsidRDefault="00483BD2" w:rsidP="00483BD2">
            <w:pPr>
              <w:pStyle w:val="TAL"/>
              <w:rPr>
                <w:ins w:id="408" w:author="DGE/Samsung" w:date="2020-08-12T10:15:00Z"/>
              </w:rPr>
            </w:pPr>
            <w:ins w:id="409" w:author="DGE/Samsung" w:date="2020-08-12T10:15:00Z">
              <w:r>
                <w:t>&gt; Validity period</w:t>
              </w:r>
            </w:ins>
          </w:p>
        </w:tc>
        <w:tc>
          <w:tcPr>
            <w:tcW w:w="6627" w:type="dxa"/>
            <w:shd w:val="clear" w:color="auto" w:fill="auto"/>
            <w:vAlign w:val="center"/>
          </w:tcPr>
          <w:p w14:paraId="3428767C" w14:textId="0E128BC4" w:rsidR="00483BD2" w:rsidRPr="00036ABE" w:rsidRDefault="00483BD2" w:rsidP="00483BD2">
            <w:pPr>
              <w:pStyle w:val="TAL"/>
              <w:rPr>
                <w:ins w:id="410" w:author="DGE/Samsung" w:date="2020-08-12T10:15:00Z"/>
              </w:rPr>
            </w:pPr>
            <w:ins w:id="411" w:author="DGE/Samsung" w:date="2020-08-12T10:15:00Z">
              <w:r w:rsidRPr="008008D9">
                <w:t xml:space="preserve">Validity period </w:t>
              </w:r>
              <w:r>
                <w:t xml:space="preserve">for the Application service experience analytics </w:t>
              </w:r>
              <w:r w:rsidRPr="008008D9">
                <w:t>as defined in clause 6.1.3.</w:t>
              </w:r>
            </w:ins>
          </w:p>
        </w:tc>
      </w:tr>
    </w:tbl>
    <w:p w14:paraId="020E51E0" w14:textId="77777777" w:rsidR="00F018EF" w:rsidRDefault="00F018EF" w:rsidP="00F018EF">
      <w:pPr>
        <w:rPr>
          <w:lang w:val="en-US" w:eastAsia="zh-CN"/>
        </w:rPr>
      </w:pPr>
    </w:p>
    <w:p w14:paraId="7A67BFB6" w14:textId="77777777" w:rsidR="00F018EF" w:rsidRDefault="00F018EF" w:rsidP="00F018EF">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716C72BD" w14:textId="77777777" w:rsidTr="00FD2CD0">
        <w:tc>
          <w:tcPr>
            <w:tcW w:w="2389" w:type="dxa"/>
            <w:shd w:val="clear" w:color="auto" w:fill="auto"/>
          </w:tcPr>
          <w:p w14:paraId="793291F1"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2415BFD1"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66E3F997" w14:textId="77777777" w:rsidTr="00FD2CD0">
        <w:tc>
          <w:tcPr>
            <w:tcW w:w="2389" w:type="dxa"/>
            <w:shd w:val="clear" w:color="auto" w:fill="auto"/>
            <w:vAlign w:val="center"/>
          </w:tcPr>
          <w:p w14:paraId="687AB73E" w14:textId="77777777" w:rsidR="00F018EF" w:rsidRPr="00036ABE" w:rsidRDefault="00F018EF" w:rsidP="00ED0ABA">
            <w:pPr>
              <w:pStyle w:val="TAL"/>
            </w:pPr>
            <w:r w:rsidRPr="00036ABE">
              <w:t>S-NSSAI</w:t>
            </w:r>
          </w:p>
        </w:tc>
        <w:tc>
          <w:tcPr>
            <w:tcW w:w="6627" w:type="dxa"/>
            <w:shd w:val="clear" w:color="auto" w:fill="auto"/>
            <w:vAlign w:val="center"/>
          </w:tcPr>
          <w:p w14:paraId="46D4A5A8" w14:textId="77777777" w:rsidR="00F018EF" w:rsidRPr="00036ABE" w:rsidRDefault="00F018EF" w:rsidP="00ED0ABA">
            <w:pPr>
              <w:pStyle w:val="TAL"/>
            </w:pPr>
            <w:r w:rsidRPr="00036ABE">
              <w:t>Identifies the Network Slice for which analytics information is provided.</w:t>
            </w:r>
          </w:p>
        </w:tc>
      </w:tr>
      <w:tr w:rsidR="00F018EF" w:rsidRPr="00036ABE" w:rsidDel="00F72B75" w14:paraId="7EEF7F9E" w14:textId="77777777" w:rsidTr="00FD2CD0">
        <w:trPr>
          <w:del w:id="412" w:author="DGE/Samsung" w:date="2020-07-21T17:10:00Z"/>
        </w:trPr>
        <w:tc>
          <w:tcPr>
            <w:tcW w:w="2389" w:type="dxa"/>
            <w:shd w:val="clear" w:color="auto" w:fill="auto"/>
            <w:vAlign w:val="center"/>
          </w:tcPr>
          <w:p w14:paraId="52EB14B5" w14:textId="77777777" w:rsidR="00F018EF" w:rsidRPr="00036ABE" w:rsidDel="00F72B75" w:rsidRDefault="00F018EF" w:rsidP="00ED0ABA">
            <w:pPr>
              <w:pStyle w:val="TAL"/>
              <w:rPr>
                <w:del w:id="413" w:author="DGE/Samsung" w:date="2020-07-21T17:10:00Z"/>
              </w:rPr>
            </w:pPr>
            <w:del w:id="414" w:author="DGE/Samsung" w:date="2020-07-21T17:10:00Z">
              <w:r w:rsidDel="00F72B75">
                <w:delText>Slice service experience</w:delText>
              </w:r>
            </w:del>
          </w:p>
        </w:tc>
        <w:tc>
          <w:tcPr>
            <w:tcW w:w="6627" w:type="dxa"/>
            <w:shd w:val="clear" w:color="auto" w:fill="auto"/>
            <w:vAlign w:val="center"/>
          </w:tcPr>
          <w:p w14:paraId="1F865174" w14:textId="77777777" w:rsidR="00F018EF" w:rsidRPr="00036ABE" w:rsidDel="00F72B75" w:rsidRDefault="00F018EF" w:rsidP="00ED0ABA">
            <w:pPr>
              <w:pStyle w:val="TAL"/>
              <w:rPr>
                <w:del w:id="415" w:author="DGE/Samsung" w:date="2020-07-21T17:10:00Z"/>
              </w:rPr>
            </w:pPr>
            <w:del w:id="416" w:author="DGE/Samsung" w:date="2020-07-21T17:10:00Z">
              <w:r w:rsidDel="00F72B75">
                <w:delText>Service experience across Network Slice instances</w:delText>
              </w:r>
            </w:del>
          </w:p>
        </w:tc>
      </w:tr>
      <w:tr w:rsidR="00F018EF" w:rsidRPr="00036ABE" w:rsidDel="00391912" w14:paraId="7B397050" w14:textId="3816224C" w:rsidTr="00FD2CD0">
        <w:trPr>
          <w:del w:id="417" w:author="DGE/Samsung" w:date="2020-08-09T12:14:00Z"/>
        </w:trPr>
        <w:tc>
          <w:tcPr>
            <w:tcW w:w="2389" w:type="dxa"/>
            <w:shd w:val="clear" w:color="auto" w:fill="auto"/>
            <w:vAlign w:val="center"/>
          </w:tcPr>
          <w:p w14:paraId="44FFBE3E" w14:textId="6ACBFBE7" w:rsidR="00F018EF" w:rsidRPr="00036ABE" w:rsidDel="00391912" w:rsidRDefault="00F018EF" w:rsidP="00ED0ABA">
            <w:pPr>
              <w:pStyle w:val="TAL"/>
              <w:rPr>
                <w:del w:id="418" w:author="DGE/Samsung" w:date="2020-08-09T12:14:00Z"/>
              </w:rPr>
            </w:pPr>
            <w:del w:id="419" w:author="DGE/Samsung" w:date="2020-07-21T17:10:00Z">
              <w:r w:rsidDel="00F72B75">
                <w:delText xml:space="preserve">&gt; </w:delText>
              </w:r>
            </w:del>
            <w:del w:id="420" w:author="DGE/Samsung" w:date="2020-08-09T12:14:00Z">
              <w:r w:rsidDel="00391912">
                <w:delText>Slice service experience</w:delText>
              </w:r>
            </w:del>
          </w:p>
        </w:tc>
        <w:tc>
          <w:tcPr>
            <w:tcW w:w="6627" w:type="dxa"/>
            <w:shd w:val="clear" w:color="auto" w:fill="auto"/>
            <w:vAlign w:val="center"/>
          </w:tcPr>
          <w:p w14:paraId="22323574" w14:textId="3F6C4815" w:rsidR="00F018EF" w:rsidRPr="00036ABE" w:rsidDel="00391912" w:rsidRDefault="00F018EF" w:rsidP="00ED0ABA">
            <w:pPr>
              <w:pStyle w:val="TAL"/>
              <w:rPr>
                <w:del w:id="421" w:author="DGE/Samsung" w:date="2020-08-09T12:14:00Z"/>
              </w:rPr>
            </w:pPr>
            <w:del w:id="422" w:author="DGE/Samsung" w:date="2020-08-09T12:14:00Z">
              <w:r w:rsidDel="00391912">
                <w:delText>Service experience across Network Slice instances over the Analytics target period (average, variance).</w:delText>
              </w:r>
            </w:del>
          </w:p>
        </w:tc>
      </w:tr>
      <w:tr w:rsidR="00F018EF" w:rsidRPr="00036ABE" w:rsidDel="00391912" w14:paraId="4173B21B" w14:textId="56DA968E" w:rsidTr="00FD2CD0">
        <w:trPr>
          <w:del w:id="423" w:author="DGE/Samsung" w:date="2020-08-09T12:14:00Z"/>
        </w:trPr>
        <w:tc>
          <w:tcPr>
            <w:tcW w:w="2389" w:type="dxa"/>
            <w:shd w:val="clear" w:color="auto" w:fill="auto"/>
            <w:vAlign w:val="center"/>
          </w:tcPr>
          <w:p w14:paraId="6596B0B6" w14:textId="4BEA97A3" w:rsidR="00F018EF" w:rsidRPr="00036ABE" w:rsidDel="00391912" w:rsidRDefault="00F018EF" w:rsidP="00ED0ABA">
            <w:pPr>
              <w:pStyle w:val="TAL"/>
              <w:rPr>
                <w:del w:id="424" w:author="DGE/Samsung" w:date="2020-08-09T12:14:00Z"/>
              </w:rPr>
            </w:pPr>
            <w:del w:id="425" w:author="DGE/Samsung" w:date="2020-07-21T17:11:00Z">
              <w:r w:rsidDel="00F72B75">
                <w:delText xml:space="preserve">&gt; </w:delText>
              </w:r>
            </w:del>
            <w:del w:id="426" w:author="DGE/Samsung" w:date="2020-08-09T12:14:00Z">
              <w:r w:rsidDel="00391912">
                <w:delText>Probability assertion</w:delText>
              </w:r>
            </w:del>
          </w:p>
        </w:tc>
        <w:tc>
          <w:tcPr>
            <w:tcW w:w="6627" w:type="dxa"/>
            <w:shd w:val="clear" w:color="auto" w:fill="auto"/>
            <w:vAlign w:val="center"/>
          </w:tcPr>
          <w:p w14:paraId="61061580" w14:textId="75F1C334" w:rsidR="00F018EF" w:rsidRPr="00036ABE" w:rsidDel="00391912" w:rsidRDefault="00F018EF" w:rsidP="00ED0ABA">
            <w:pPr>
              <w:pStyle w:val="TAL"/>
              <w:rPr>
                <w:del w:id="427" w:author="DGE/Samsung" w:date="2020-08-09T12:14:00Z"/>
              </w:rPr>
            </w:pPr>
            <w:del w:id="428" w:author="DGE/Samsung" w:date="2020-08-09T12:14:00Z">
              <w:r w:rsidDel="00391912">
                <w:delText>Confidence of this prediction.</w:delText>
              </w:r>
            </w:del>
          </w:p>
        </w:tc>
      </w:tr>
      <w:tr w:rsidR="00F018EF" w:rsidRPr="00036ABE" w14:paraId="22512A06" w14:textId="77777777" w:rsidTr="00FD2CD0">
        <w:tc>
          <w:tcPr>
            <w:tcW w:w="2389" w:type="dxa"/>
            <w:shd w:val="clear" w:color="auto" w:fill="auto"/>
            <w:vAlign w:val="center"/>
          </w:tcPr>
          <w:p w14:paraId="0E849126" w14:textId="5B4B939B" w:rsidR="00F018EF" w:rsidRPr="00036ABE" w:rsidRDefault="008008D9" w:rsidP="0041312A">
            <w:pPr>
              <w:pStyle w:val="TAL"/>
            </w:pPr>
            <w:ins w:id="429" w:author="DGE/Samsung" w:date="2020-08-09T12:12:00Z">
              <w:r>
                <w:t xml:space="preserve">Network </w:t>
              </w:r>
            </w:ins>
            <w:r w:rsidR="00F018EF">
              <w:t>Slice instance service experiences (</w:t>
            </w:r>
            <w:del w:id="430" w:author="DGE/Samsung" w:date="2020-08-09T13:02:00Z">
              <w:r w:rsidR="00F018EF" w:rsidDel="0009180C">
                <w:delText>1</w:delText>
              </w:r>
            </w:del>
            <w:ins w:id="431" w:author="DGE/Samsung" w:date="2020-08-09T13:02:00Z">
              <w:r w:rsidR="0009180C">
                <w:t>0</w:t>
              </w:r>
            </w:ins>
            <w:r w:rsidR="00F018EF">
              <w:t>…max)</w:t>
            </w:r>
          </w:p>
        </w:tc>
        <w:tc>
          <w:tcPr>
            <w:tcW w:w="6627" w:type="dxa"/>
            <w:shd w:val="clear" w:color="auto" w:fill="auto"/>
            <w:vAlign w:val="center"/>
          </w:tcPr>
          <w:p w14:paraId="0EC12265" w14:textId="77777777" w:rsidR="00F018EF" w:rsidRPr="00036ABE" w:rsidRDefault="00F018EF" w:rsidP="00ED0ABA">
            <w:pPr>
              <w:pStyle w:val="TAL"/>
            </w:pPr>
            <w:r>
              <w:t>List of observed service experience information for each Network Slice instance.</w:t>
            </w:r>
          </w:p>
        </w:tc>
      </w:tr>
      <w:tr w:rsidR="00F018EF" w:rsidRPr="00036ABE" w14:paraId="186413D1" w14:textId="77777777" w:rsidTr="00FD2CD0">
        <w:tc>
          <w:tcPr>
            <w:tcW w:w="2389" w:type="dxa"/>
            <w:shd w:val="clear" w:color="auto" w:fill="auto"/>
            <w:vAlign w:val="center"/>
          </w:tcPr>
          <w:p w14:paraId="1EC5FDE6" w14:textId="77777777" w:rsidR="00F018EF" w:rsidRPr="00036ABE" w:rsidRDefault="00F018EF" w:rsidP="00ED0ABA">
            <w:pPr>
              <w:pStyle w:val="TAL"/>
            </w:pPr>
            <w:r>
              <w:t>&gt; NSI ID</w:t>
            </w:r>
          </w:p>
        </w:tc>
        <w:tc>
          <w:tcPr>
            <w:tcW w:w="6627" w:type="dxa"/>
            <w:shd w:val="clear" w:color="auto" w:fill="auto"/>
            <w:vAlign w:val="center"/>
          </w:tcPr>
          <w:p w14:paraId="2CAA329A" w14:textId="77777777" w:rsidR="00F018EF" w:rsidRPr="00036ABE" w:rsidRDefault="00F018EF" w:rsidP="00ED0ABA">
            <w:pPr>
              <w:pStyle w:val="TAL"/>
            </w:pPr>
            <w:r>
              <w:t>Identifies the Network Slice instance within the Network Slice.</w:t>
            </w:r>
          </w:p>
        </w:tc>
      </w:tr>
      <w:tr w:rsidR="00F018EF" w:rsidRPr="00036ABE" w14:paraId="5A951FC7" w14:textId="77777777" w:rsidTr="00FD2CD0">
        <w:tc>
          <w:tcPr>
            <w:tcW w:w="2389" w:type="dxa"/>
            <w:shd w:val="clear" w:color="auto" w:fill="auto"/>
            <w:vAlign w:val="center"/>
          </w:tcPr>
          <w:p w14:paraId="5258F28B" w14:textId="5CB7DA17" w:rsidR="00F018EF" w:rsidRPr="00036ABE" w:rsidRDefault="00F018EF" w:rsidP="00ED0ABA">
            <w:pPr>
              <w:pStyle w:val="TAL"/>
            </w:pPr>
            <w:r>
              <w:t xml:space="preserve">&gt; </w:t>
            </w:r>
            <w:ins w:id="432" w:author="DGE/Samsung" w:date="2020-08-09T12:15:00Z">
              <w:r w:rsidR="00391912">
                <w:t xml:space="preserve">Network </w:t>
              </w:r>
            </w:ins>
            <w:r>
              <w:t>Slice instance service experience</w:t>
            </w:r>
          </w:p>
        </w:tc>
        <w:tc>
          <w:tcPr>
            <w:tcW w:w="6627" w:type="dxa"/>
            <w:shd w:val="clear" w:color="auto" w:fill="auto"/>
            <w:vAlign w:val="center"/>
          </w:tcPr>
          <w:p w14:paraId="395DB27C"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6D0DE2B0" w14:textId="77777777" w:rsidTr="00FD2CD0">
        <w:tc>
          <w:tcPr>
            <w:tcW w:w="2389" w:type="dxa"/>
            <w:shd w:val="clear" w:color="auto" w:fill="auto"/>
            <w:vAlign w:val="center"/>
          </w:tcPr>
          <w:p w14:paraId="25F1023E" w14:textId="77777777" w:rsidR="00F018EF" w:rsidRPr="00036ABE" w:rsidRDefault="00F018EF" w:rsidP="00ED0ABA">
            <w:pPr>
              <w:pStyle w:val="TAL"/>
            </w:pPr>
            <w:r>
              <w:t>&gt; SUPI list (0..SUPImax)</w:t>
            </w:r>
          </w:p>
        </w:tc>
        <w:tc>
          <w:tcPr>
            <w:tcW w:w="6627" w:type="dxa"/>
            <w:shd w:val="clear" w:color="auto" w:fill="auto"/>
            <w:vAlign w:val="center"/>
          </w:tcPr>
          <w:p w14:paraId="29EFBC0C" w14:textId="77777777" w:rsidR="00F018EF" w:rsidRPr="00036ABE" w:rsidRDefault="00F018EF" w:rsidP="00ED0ABA">
            <w:pPr>
              <w:pStyle w:val="TAL"/>
            </w:pPr>
            <w:r>
              <w:t>List of SUPI(s) for each slice instance service experience.</w:t>
            </w:r>
          </w:p>
        </w:tc>
      </w:tr>
      <w:tr w:rsidR="00F018EF" w:rsidRPr="00036ABE" w14:paraId="3601D47F" w14:textId="77777777" w:rsidTr="00FD2CD0">
        <w:tc>
          <w:tcPr>
            <w:tcW w:w="2389" w:type="dxa"/>
            <w:shd w:val="clear" w:color="auto" w:fill="auto"/>
            <w:vAlign w:val="center"/>
          </w:tcPr>
          <w:p w14:paraId="48BE5AF8" w14:textId="77777777" w:rsidR="00F018EF" w:rsidRPr="00036ABE" w:rsidRDefault="00F018EF" w:rsidP="00ED0ABA">
            <w:pPr>
              <w:pStyle w:val="TAL"/>
            </w:pPr>
            <w:r>
              <w:t>&gt; Ratio</w:t>
            </w:r>
          </w:p>
        </w:tc>
        <w:tc>
          <w:tcPr>
            <w:tcW w:w="6627" w:type="dxa"/>
            <w:shd w:val="clear" w:color="auto" w:fill="auto"/>
            <w:vAlign w:val="center"/>
          </w:tcPr>
          <w:p w14:paraId="49B4BEA0" w14:textId="77777777" w:rsidR="00F018EF" w:rsidRPr="00036ABE" w:rsidRDefault="00F018EF" w:rsidP="00ED0ABA">
            <w:pPr>
              <w:pStyle w:val="TAL"/>
            </w:pPr>
            <w:r>
              <w:t>Estimated percentage of UEs with similar service experience (in the group, or among all UEs).</w:t>
            </w:r>
          </w:p>
        </w:tc>
      </w:tr>
      <w:tr w:rsidR="00F018EF" w:rsidRPr="00036ABE" w14:paraId="205196A0" w14:textId="77777777" w:rsidTr="00ED0ABA">
        <w:trPr>
          <w:ins w:id="433" w:author="DGE/Samsung" w:date="2020-07-21T17:13:00Z"/>
        </w:trPr>
        <w:tc>
          <w:tcPr>
            <w:tcW w:w="2389" w:type="dxa"/>
            <w:shd w:val="clear" w:color="auto" w:fill="auto"/>
            <w:vAlign w:val="center"/>
          </w:tcPr>
          <w:p w14:paraId="7F41D3D7" w14:textId="77777777" w:rsidR="00F018EF" w:rsidRDefault="00F018EF" w:rsidP="00ED0ABA">
            <w:pPr>
              <w:pStyle w:val="TAL"/>
              <w:rPr>
                <w:ins w:id="434" w:author="DGE/Samsung" w:date="2020-07-21T17:13:00Z"/>
              </w:rPr>
            </w:pPr>
            <w:ins w:id="435" w:author="DGE/Samsung" w:date="2020-07-21T17:13:00Z">
              <w:r>
                <w:t>&gt; Spatial validity</w:t>
              </w:r>
            </w:ins>
          </w:p>
        </w:tc>
        <w:tc>
          <w:tcPr>
            <w:tcW w:w="6627" w:type="dxa"/>
            <w:shd w:val="clear" w:color="auto" w:fill="auto"/>
            <w:vAlign w:val="center"/>
          </w:tcPr>
          <w:p w14:paraId="1B68D8CB" w14:textId="04EBD559" w:rsidR="00F018EF" w:rsidRDefault="008008D9" w:rsidP="00E36726">
            <w:pPr>
              <w:pStyle w:val="TAL"/>
              <w:rPr>
                <w:ins w:id="436" w:author="DGE/Samsung" w:date="2020-07-21T17:13:00Z"/>
              </w:rPr>
            </w:pPr>
            <w:ins w:id="437" w:author="DGE/Samsung" w:date="2020-08-09T12:10:00Z">
              <w:r>
                <w:t xml:space="preserve">Area where the </w:t>
              </w:r>
            </w:ins>
            <w:ins w:id="438" w:author="DGE/Samsung" w:date="2020-08-09T12:55:00Z">
              <w:r w:rsidR="0082047F">
                <w:t xml:space="preserve">Network Slice </w:t>
              </w:r>
            </w:ins>
            <w:ins w:id="439" w:author="DGE/Samsung" w:date="2020-08-09T12:10:00Z">
              <w:r>
                <w:t>service e</w:t>
              </w:r>
              <w:r w:rsidRPr="008008D9">
                <w:t xml:space="preserve">xperience </w:t>
              </w:r>
              <w:r>
                <w:t xml:space="preserve">analytics </w:t>
              </w:r>
            </w:ins>
            <w:ins w:id="440" w:author="DGE/Samsung" w:date="2020-08-09T12:55:00Z">
              <w:r w:rsidR="0082047F" w:rsidRPr="008008D9">
                <w:t>applies</w:t>
              </w:r>
            </w:ins>
            <w:ins w:id="441" w:author="DGE/Samsung" w:date="2020-08-09T12:10:00Z">
              <w:del w:id="442" w:author="Samsung_r1" w:date="2020-08-21T12:19:00Z">
                <w:r w:rsidRPr="003D0346" w:rsidDel="00E36726">
                  <w:rPr>
                    <w:highlight w:val="green"/>
                    <w:rPrChange w:id="443" w:author="Samsung_r3" w:date="2020-08-20T15:56:00Z">
                      <w:rPr/>
                    </w:rPrChange>
                  </w:rPr>
                  <w:delText>.</w:delText>
                </w:r>
              </w:del>
            </w:ins>
            <w:ins w:id="444" w:author="Samsung_r3" w:date="2020-08-20T15:56:00Z">
              <w:del w:id="445" w:author="Samsung_r1" w:date="2020-08-21T12:19:00Z">
                <w:r w:rsidR="003D0346" w:rsidRPr="003D0346" w:rsidDel="00E36726">
                  <w:rPr>
                    <w:highlight w:val="green"/>
                    <w:rPrChange w:id="446" w:author="Samsung_r3" w:date="2020-08-20T15:56:00Z">
                      <w:rPr/>
                    </w:rPrChange>
                  </w:rPr>
                  <w:delText xml:space="preserve"> If Area of Interest is applied to Analytics Filter, the Area should either be a subset or whole set of Area of Interest.</w:delText>
                </w:r>
              </w:del>
            </w:ins>
          </w:p>
        </w:tc>
      </w:tr>
      <w:tr w:rsidR="00F018EF" w:rsidRPr="00036ABE" w14:paraId="6B82362A" w14:textId="77777777" w:rsidTr="00ED0ABA">
        <w:trPr>
          <w:ins w:id="447" w:author="DGE/Samsung" w:date="2020-07-21T17:13:00Z"/>
        </w:trPr>
        <w:tc>
          <w:tcPr>
            <w:tcW w:w="2389" w:type="dxa"/>
            <w:shd w:val="clear" w:color="auto" w:fill="auto"/>
            <w:vAlign w:val="center"/>
          </w:tcPr>
          <w:p w14:paraId="750C3869" w14:textId="77777777" w:rsidR="00F018EF" w:rsidRDefault="00F018EF" w:rsidP="00ED0ABA">
            <w:pPr>
              <w:pStyle w:val="TAL"/>
              <w:rPr>
                <w:ins w:id="448" w:author="DGE/Samsung" w:date="2020-07-21T17:13:00Z"/>
              </w:rPr>
            </w:pPr>
            <w:ins w:id="449" w:author="DGE/Samsung" w:date="2020-07-21T17:13:00Z">
              <w:r>
                <w:t>&gt; Validity period</w:t>
              </w:r>
            </w:ins>
          </w:p>
        </w:tc>
        <w:tc>
          <w:tcPr>
            <w:tcW w:w="6627" w:type="dxa"/>
            <w:shd w:val="clear" w:color="auto" w:fill="auto"/>
            <w:vAlign w:val="center"/>
          </w:tcPr>
          <w:p w14:paraId="70DD0E80" w14:textId="3809C8B5" w:rsidR="00F018EF" w:rsidRDefault="008008D9" w:rsidP="00ED0ABA">
            <w:pPr>
              <w:pStyle w:val="TAL"/>
              <w:rPr>
                <w:ins w:id="450" w:author="DGE/Samsung" w:date="2020-07-21T17:13:00Z"/>
              </w:rPr>
            </w:pPr>
            <w:ins w:id="451" w:author="DGE/Samsung" w:date="2020-08-09T12:10:00Z">
              <w:r w:rsidRPr="008008D9">
                <w:t xml:space="preserve">Validity period </w:t>
              </w:r>
            </w:ins>
            <w:ins w:id="452" w:author="DGE/Samsung" w:date="2020-08-09T12:54:00Z">
              <w:r w:rsidR="0082047F">
                <w:t xml:space="preserve">for the Network Slice service experience analytics </w:t>
              </w:r>
            </w:ins>
            <w:ins w:id="453" w:author="DGE/Samsung" w:date="2020-08-09T12:10:00Z">
              <w:r w:rsidRPr="008008D9">
                <w:t>as defined in clause 6.1.3.</w:t>
              </w:r>
            </w:ins>
          </w:p>
        </w:tc>
      </w:tr>
      <w:tr w:rsidR="00F018EF" w:rsidRPr="00036ABE" w14:paraId="3435B59E" w14:textId="77777777" w:rsidTr="00FD2CD0">
        <w:tc>
          <w:tcPr>
            <w:tcW w:w="2389" w:type="dxa"/>
            <w:shd w:val="clear" w:color="auto" w:fill="auto"/>
            <w:vAlign w:val="center"/>
          </w:tcPr>
          <w:p w14:paraId="7D64D839" w14:textId="77777777" w:rsidR="00F018EF" w:rsidRPr="00036ABE" w:rsidRDefault="00F018EF" w:rsidP="00ED0ABA">
            <w:pPr>
              <w:pStyle w:val="TAL"/>
            </w:pPr>
            <w:r>
              <w:t>&gt; Probability assertion</w:t>
            </w:r>
          </w:p>
        </w:tc>
        <w:tc>
          <w:tcPr>
            <w:tcW w:w="6627" w:type="dxa"/>
            <w:shd w:val="clear" w:color="auto" w:fill="auto"/>
            <w:vAlign w:val="center"/>
          </w:tcPr>
          <w:p w14:paraId="20C8035C" w14:textId="77777777" w:rsidR="00F018EF" w:rsidRPr="00036ABE" w:rsidRDefault="00F018EF" w:rsidP="00ED0ABA">
            <w:pPr>
              <w:pStyle w:val="TAL"/>
            </w:pPr>
            <w:r>
              <w:t>Confidence of this prediction.</w:t>
            </w:r>
          </w:p>
        </w:tc>
      </w:tr>
      <w:tr w:rsidR="00F018EF" w:rsidRPr="00036ABE" w14:paraId="10769D43" w14:textId="77777777" w:rsidTr="00FD2CD0">
        <w:trPr>
          <w:trHeight w:val="62"/>
          <w:ins w:id="454" w:author="DGE/Samsung" w:date="2020-07-21T17:14:00Z"/>
        </w:trPr>
        <w:tc>
          <w:tcPr>
            <w:tcW w:w="9016" w:type="dxa"/>
            <w:gridSpan w:val="2"/>
            <w:shd w:val="clear" w:color="auto" w:fill="FFFFFF" w:themeFill="background1"/>
            <w:vAlign w:val="center"/>
          </w:tcPr>
          <w:p w14:paraId="0B853609" w14:textId="77777777" w:rsidR="00F018EF" w:rsidRDefault="00F018EF" w:rsidP="00ED0ABA">
            <w:pPr>
              <w:pStyle w:val="TAL"/>
              <w:rPr>
                <w:ins w:id="455" w:author="DGE/Samsung" w:date="2020-07-21T17:14:00Z"/>
              </w:rPr>
            </w:pPr>
          </w:p>
        </w:tc>
      </w:tr>
      <w:tr w:rsidR="00F018EF" w:rsidRPr="00036ABE" w14:paraId="3BA864D5" w14:textId="77777777" w:rsidTr="00FD2CD0">
        <w:tc>
          <w:tcPr>
            <w:tcW w:w="2389" w:type="dxa"/>
            <w:shd w:val="clear" w:color="auto" w:fill="auto"/>
            <w:vAlign w:val="center"/>
          </w:tcPr>
          <w:p w14:paraId="317BCA57" w14:textId="0354C325" w:rsidR="00F018EF" w:rsidRPr="00036ABE" w:rsidRDefault="00F018EF" w:rsidP="00D229AA">
            <w:pPr>
              <w:pStyle w:val="TAL"/>
            </w:pPr>
            <w:del w:id="456" w:author="DGE/Samsung" w:date="2020-07-21T17:12:00Z">
              <w:r w:rsidDel="00F72B75">
                <w:delText xml:space="preserve">&gt; </w:delText>
              </w:r>
            </w:del>
            <w:r>
              <w:t>Application s</w:t>
            </w:r>
            <w:r w:rsidRPr="00036ABE">
              <w:t>ervice</w:t>
            </w:r>
            <w:r>
              <w:t xml:space="preserve"> e</w:t>
            </w:r>
            <w:r w:rsidRPr="00036ABE">
              <w:t>xperience</w:t>
            </w:r>
            <w:r>
              <w:t>s</w:t>
            </w:r>
            <w:r w:rsidRPr="00036ABE">
              <w:t xml:space="preserve"> (</w:t>
            </w:r>
            <w:del w:id="457" w:author="DGE/Samsung" w:date="2020-08-09T12:16:00Z">
              <w:r w:rsidRPr="00036ABE" w:rsidDel="00391912">
                <w:delText>1</w:delText>
              </w:r>
            </w:del>
            <w:ins w:id="458" w:author="DGE/Samsung" w:date="2020-08-09T12:16:00Z">
              <w:r w:rsidR="00391912">
                <w:t>0</w:t>
              </w:r>
            </w:ins>
            <w:r w:rsidRPr="00036ABE">
              <w:t>..</w:t>
            </w:r>
            <w:r>
              <w:t>max</w:t>
            </w:r>
            <w:r w:rsidRPr="00036ABE">
              <w:t>)</w:t>
            </w:r>
          </w:p>
        </w:tc>
        <w:tc>
          <w:tcPr>
            <w:tcW w:w="6627" w:type="dxa"/>
            <w:shd w:val="clear" w:color="auto" w:fill="auto"/>
            <w:vAlign w:val="center"/>
          </w:tcPr>
          <w:p w14:paraId="750E2B84" w14:textId="77777777" w:rsidR="00F018EF" w:rsidRPr="00036ABE" w:rsidRDefault="00F018EF" w:rsidP="00ED0ABA">
            <w:pPr>
              <w:pStyle w:val="TAL"/>
            </w:pPr>
            <w:r w:rsidRPr="00036ABE">
              <w:t>List of predicted service experience information for each Application.</w:t>
            </w:r>
          </w:p>
        </w:tc>
      </w:tr>
      <w:tr w:rsidR="00904F95" w:rsidRPr="00036ABE" w14:paraId="61969865" w14:textId="77777777" w:rsidTr="00ED0ABA">
        <w:trPr>
          <w:ins w:id="459" w:author="DGE/Samsung" w:date="2020-08-09T13:02:00Z"/>
        </w:trPr>
        <w:tc>
          <w:tcPr>
            <w:tcW w:w="2389" w:type="dxa"/>
            <w:shd w:val="clear" w:color="auto" w:fill="auto"/>
            <w:vAlign w:val="center"/>
          </w:tcPr>
          <w:p w14:paraId="09E4CB56" w14:textId="23FEC67D" w:rsidR="00904F95" w:rsidDel="00F72B75" w:rsidRDefault="00904F95" w:rsidP="00D229AA">
            <w:pPr>
              <w:pStyle w:val="TAL"/>
              <w:rPr>
                <w:ins w:id="460" w:author="DGE/Samsung" w:date="2020-08-09T13:02:00Z"/>
              </w:rPr>
            </w:pPr>
            <w:ins w:id="461" w:author="DGE/Samsung" w:date="2020-08-09T13:02:00Z">
              <w:r>
                <w:t>&gt; S-NSSAI</w:t>
              </w:r>
            </w:ins>
          </w:p>
        </w:tc>
        <w:tc>
          <w:tcPr>
            <w:tcW w:w="6627" w:type="dxa"/>
            <w:shd w:val="clear" w:color="auto" w:fill="auto"/>
            <w:vAlign w:val="center"/>
          </w:tcPr>
          <w:p w14:paraId="29594AC8" w14:textId="273479D2" w:rsidR="00904F95" w:rsidRPr="00036ABE" w:rsidRDefault="00904F95" w:rsidP="00ED0ABA">
            <w:pPr>
              <w:pStyle w:val="TAL"/>
              <w:rPr>
                <w:ins w:id="462" w:author="DGE/Samsung" w:date="2020-08-09T13:02:00Z"/>
              </w:rPr>
            </w:pPr>
            <w:ins w:id="463" w:author="DGE/Samsung" w:date="2020-08-09T13:02:00Z">
              <w:r w:rsidRPr="00036ABE">
                <w:t>Identifies the Network Slice</w:t>
              </w:r>
              <w:r>
                <w:t xml:space="preserve"> of the Application</w:t>
              </w:r>
            </w:ins>
          </w:p>
        </w:tc>
      </w:tr>
      <w:tr w:rsidR="00F018EF" w:rsidRPr="00036ABE" w14:paraId="10C8C919" w14:textId="77777777" w:rsidTr="00FD2CD0">
        <w:tc>
          <w:tcPr>
            <w:tcW w:w="2389" w:type="dxa"/>
            <w:shd w:val="clear" w:color="auto" w:fill="auto"/>
            <w:vAlign w:val="center"/>
          </w:tcPr>
          <w:p w14:paraId="46311F36" w14:textId="77777777" w:rsidR="00F018EF" w:rsidRPr="00036ABE" w:rsidRDefault="00F018EF" w:rsidP="00ED0ABA">
            <w:pPr>
              <w:pStyle w:val="TAL"/>
            </w:pPr>
            <w:r>
              <w:t>&gt;</w:t>
            </w:r>
            <w:del w:id="464" w:author="DGE/Samsung" w:date="2020-07-21T17:12:00Z">
              <w:r w:rsidRPr="00036ABE" w:rsidDel="00F72B75">
                <w:delText>&gt;</w:delText>
              </w:r>
            </w:del>
            <w:r w:rsidRPr="00036ABE">
              <w:t xml:space="preserve"> Application ID</w:t>
            </w:r>
          </w:p>
        </w:tc>
        <w:tc>
          <w:tcPr>
            <w:tcW w:w="6627" w:type="dxa"/>
            <w:shd w:val="clear" w:color="auto" w:fill="auto"/>
            <w:vAlign w:val="center"/>
          </w:tcPr>
          <w:p w14:paraId="658740AB" w14:textId="1C2A9A44" w:rsidR="00F018EF" w:rsidRPr="00036ABE" w:rsidRDefault="00F018EF" w:rsidP="0041312A">
            <w:pPr>
              <w:pStyle w:val="TAL"/>
            </w:pPr>
            <w:r w:rsidRPr="00036ABE">
              <w:t xml:space="preserve">Identification of the </w:t>
            </w:r>
            <w:del w:id="465" w:author="DGE/Samsung" w:date="2020-08-09T13:03:00Z">
              <w:r w:rsidRPr="00036ABE" w:rsidDel="00904F95">
                <w:delText>application</w:delText>
              </w:r>
            </w:del>
            <w:ins w:id="466" w:author="DGE/Samsung" w:date="2020-08-09T13:03:00Z">
              <w:r w:rsidR="00904F95">
                <w:t>A</w:t>
              </w:r>
              <w:r w:rsidR="00904F95" w:rsidRPr="00036ABE">
                <w:t>pplication</w:t>
              </w:r>
            </w:ins>
            <w:r w:rsidRPr="00036ABE">
              <w:t>.</w:t>
            </w:r>
          </w:p>
        </w:tc>
      </w:tr>
      <w:tr w:rsidR="00F018EF" w:rsidRPr="00036ABE" w:rsidDel="00E36726" w14:paraId="635A565D" w14:textId="4F744170" w:rsidTr="00FD2CD0">
        <w:trPr>
          <w:del w:id="467" w:author="Samsung_r1" w:date="2020-08-21T12:19:00Z"/>
        </w:trPr>
        <w:tc>
          <w:tcPr>
            <w:tcW w:w="2389" w:type="dxa"/>
            <w:shd w:val="clear" w:color="auto" w:fill="auto"/>
            <w:vAlign w:val="center"/>
          </w:tcPr>
          <w:p w14:paraId="01D789EB" w14:textId="36A3E836" w:rsidR="00F018EF" w:rsidRPr="00036ABE" w:rsidDel="00E36726" w:rsidRDefault="00F018EF" w:rsidP="00ED0ABA">
            <w:pPr>
              <w:pStyle w:val="TAL"/>
              <w:rPr>
                <w:del w:id="468" w:author="Samsung_r1" w:date="2020-08-21T12:19:00Z"/>
              </w:rPr>
            </w:pPr>
            <w:del w:id="469" w:author="Samsung_r1" w:date="2020-08-21T12:19:00Z">
              <w:r w:rsidDel="00E36726">
                <w:delText>&gt;</w:delText>
              </w:r>
              <w:r w:rsidRPr="00036ABE" w:rsidDel="00E36726">
                <w:delText>&gt; Service Experience Type</w:delText>
              </w:r>
            </w:del>
          </w:p>
        </w:tc>
        <w:tc>
          <w:tcPr>
            <w:tcW w:w="6627" w:type="dxa"/>
            <w:shd w:val="clear" w:color="auto" w:fill="auto"/>
            <w:vAlign w:val="center"/>
          </w:tcPr>
          <w:p w14:paraId="44D2BAF0" w14:textId="0DFD74BD" w:rsidR="00F018EF" w:rsidRPr="00036ABE" w:rsidDel="00E36726" w:rsidRDefault="00F018EF" w:rsidP="00ED0ABA">
            <w:pPr>
              <w:pStyle w:val="TAL"/>
              <w:rPr>
                <w:del w:id="470" w:author="Samsung_r1" w:date="2020-08-21T12:19:00Z"/>
              </w:rPr>
            </w:pPr>
            <w:del w:id="471" w:author="Samsung_r1" w:date="2020-08-21T12:19:00Z">
              <w:r w:rsidRPr="00036ABE" w:rsidDel="00E36726">
                <w:delText>Type of Service Experience analytics, e.g. on voice, video, other.</w:delText>
              </w:r>
            </w:del>
          </w:p>
        </w:tc>
      </w:tr>
      <w:tr w:rsidR="00F018EF" w:rsidRPr="00036ABE" w14:paraId="6823ACE7" w14:textId="77777777" w:rsidTr="00FD2CD0">
        <w:tc>
          <w:tcPr>
            <w:tcW w:w="2389" w:type="dxa"/>
            <w:shd w:val="clear" w:color="auto" w:fill="auto"/>
            <w:vAlign w:val="center"/>
          </w:tcPr>
          <w:p w14:paraId="1BB02214" w14:textId="77777777" w:rsidR="00F018EF" w:rsidRPr="00036ABE" w:rsidRDefault="00F018EF" w:rsidP="00ED0ABA">
            <w:pPr>
              <w:pStyle w:val="TAL"/>
            </w:pPr>
            <w:r>
              <w:t>&gt;</w:t>
            </w:r>
            <w:del w:id="472" w:author="DGE/Samsung" w:date="2020-07-21T17:15:00Z">
              <w:r w:rsidRPr="00036ABE" w:rsidDel="00F72B75">
                <w:delText>&gt;</w:delText>
              </w:r>
            </w:del>
            <w:r w:rsidRPr="00036ABE">
              <w:t xml:space="preserve"> Service Experience</w:t>
            </w:r>
          </w:p>
        </w:tc>
        <w:tc>
          <w:tcPr>
            <w:tcW w:w="6627" w:type="dxa"/>
            <w:shd w:val="clear" w:color="auto" w:fill="auto"/>
            <w:vAlign w:val="center"/>
          </w:tcPr>
          <w:p w14:paraId="4F180925" w14:textId="77777777" w:rsidR="00F018EF" w:rsidRPr="00036ABE" w:rsidRDefault="00F018EF" w:rsidP="00ED0ABA">
            <w:pPr>
              <w:pStyle w:val="TAL"/>
            </w:pPr>
            <w:r w:rsidRPr="00036ABE">
              <w:t>Service Experience over the Analytics target period (average, variance).</w:t>
            </w:r>
          </w:p>
        </w:tc>
      </w:tr>
      <w:tr w:rsidR="00F018EF" w:rsidRPr="00036ABE" w14:paraId="68AEC61A" w14:textId="77777777" w:rsidTr="00FD2CD0">
        <w:tc>
          <w:tcPr>
            <w:tcW w:w="2389" w:type="dxa"/>
            <w:shd w:val="clear" w:color="auto" w:fill="auto"/>
            <w:vAlign w:val="center"/>
          </w:tcPr>
          <w:p w14:paraId="3BACF94D" w14:textId="77777777" w:rsidR="00F018EF" w:rsidRPr="00036ABE" w:rsidRDefault="00F018EF" w:rsidP="00ED0ABA">
            <w:pPr>
              <w:pStyle w:val="TAL"/>
            </w:pPr>
            <w:r>
              <w:t>&gt;</w:t>
            </w:r>
            <w:del w:id="473" w:author="DGE/Samsung" w:date="2020-07-21T17:15:00Z">
              <w:r w:rsidRPr="00036ABE" w:rsidDel="00F72B75">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5E4E193"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6B2DD892" w14:textId="77777777" w:rsidTr="00FD2CD0">
        <w:tc>
          <w:tcPr>
            <w:tcW w:w="2389" w:type="dxa"/>
            <w:shd w:val="clear" w:color="auto" w:fill="auto"/>
            <w:vAlign w:val="center"/>
          </w:tcPr>
          <w:p w14:paraId="13F2BD79" w14:textId="77777777" w:rsidR="00F018EF" w:rsidRPr="00036ABE" w:rsidRDefault="00F018EF" w:rsidP="00ED0ABA">
            <w:pPr>
              <w:pStyle w:val="TAL"/>
            </w:pPr>
            <w:r>
              <w:t>&gt;</w:t>
            </w:r>
            <w:del w:id="474" w:author="DGE/Samsung" w:date="2020-07-21T17:12:00Z">
              <w:r w:rsidRPr="00036ABE" w:rsidDel="00F72B75">
                <w:delText>&gt;</w:delText>
              </w:r>
            </w:del>
            <w:r w:rsidRPr="00036ABE">
              <w:t xml:space="preserve"> Ratio</w:t>
            </w:r>
          </w:p>
        </w:tc>
        <w:tc>
          <w:tcPr>
            <w:tcW w:w="6627" w:type="dxa"/>
            <w:shd w:val="clear" w:color="auto" w:fill="auto"/>
            <w:vAlign w:val="center"/>
          </w:tcPr>
          <w:p w14:paraId="625B7F41" w14:textId="77777777" w:rsidR="00F018EF" w:rsidRPr="00036ABE" w:rsidRDefault="00F018EF" w:rsidP="00ED0ABA">
            <w:pPr>
              <w:pStyle w:val="TAL"/>
            </w:pPr>
            <w:r w:rsidRPr="00036ABE">
              <w:t>Estimated percentage of UEs with similar service experience (in the group, or among all UEs).</w:t>
            </w:r>
          </w:p>
        </w:tc>
      </w:tr>
      <w:tr w:rsidR="0082047F" w:rsidRPr="00036ABE" w14:paraId="732E7160" w14:textId="77777777" w:rsidTr="00ED0ABA">
        <w:trPr>
          <w:ins w:id="475" w:author="DGE/Samsung" w:date="2020-07-21T17:15:00Z"/>
        </w:trPr>
        <w:tc>
          <w:tcPr>
            <w:tcW w:w="2389" w:type="dxa"/>
            <w:shd w:val="clear" w:color="auto" w:fill="auto"/>
            <w:vAlign w:val="center"/>
          </w:tcPr>
          <w:p w14:paraId="58DA51D3" w14:textId="77777777" w:rsidR="0082047F" w:rsidRDefault="0082047F" w:rsidP="0082047F">
            <w:pPr>
              <w:pStyle w:val="TAL"/>
              <w:rPr>
                <w:ins w:id="476" w:author="DGE/Samsung" w:date="2020-07-21T17:15:00Z"/>
              </w:rPr>
            </w:pPr>
            <w:ins w:id="477" w:author="DGE/Samsung" w:date="2020-07-21T17:15:00Z">
              <w:r>
                <w:t>&gt; Spatial validity</w:t>
              </w:r>
            </w:ins>
          </w:p>
        </w:tc>
        <w:tc>
          <w:tcPr>
            <w:tcW w:w="6627" w:type="dxa"/>
            <w:shd w:val="clear" w:color="auto" w:fill="auto"/>
            <w:vAlign w:val="center"/>
          </w:tcPr>
          <w:p w14:paraId="4A81DE00" w14:textId="39FF4A2B" w:rsidR="0082047F" w:rsidRPr="00036ABE" w:rsidRDefault="0082047F" w:rsidP="00E36726">
            <w:pPr>
              <w:pStyle w:val="TAL"/>
              <w:rPr>
                <w:ins w:id="478" w:author="DGE/Samsung" w:date="2020-07-21T17:15:00Z"/>
              </w:rPr>
            </w:pPr>
            <w:ins w:id="479" w:author="DGE/Samsung" w:date="2020-08-09T12:55:00Z">
              <w:r>
                <w:t>Area where the Application service e</w:t>
              </w:r>
              <w:r w:rsidRPr="008008D9">
                <w:t xml:space="preserve">xperience </w:t>
              </w:r>
              <w:r>
                <w:t xml:space="preserve">analytics </w:t>
              </w:r>
              <w:r w:rsidRPr="008008D9">
                <w:t>applies.</w:t>
              </w:r>
            </w:ins>
            <w:ins w:id="480" w:author="Samsung_r3" w:date="2020-08-20T15:57:00Z">
              <w:r w:rsidR="003D0346">
                <w:t xml:space="preserve"> </w:t>
              </w:r>
              <w:del w:id="481" w:author="Samsung_r1" w:date="2020-08-21T12:19:00Z">
                <w:r w:rsidR="003D0346" w:rsidRPr="003D0346" w:rsidDel="00E36726">
                  <w:rPr>
                    <w:highlight w:val="green"/>
                    <w:rPrChange w:id="482" w:author="Samsung_r3" w:date="2020-08-20T15:57:00Z">
                      <w:rPr/>
                    </w:rPrChange>
                  </w:rPr>
                  <w:delText>If Area of Interest is applied to Analytics Filter, the Area should either be a subset or whole set of Area of Interest.</w:delText>
                </w:r>
              </w:del>
            </w:ins>
          </w:p>
        </w:tc>
      </w:tr>
      <w:tr w:rsidR="0082047F" w:rsidRPr="00036ABE" w14:paraId="5FA51B89" w14:textId="77777777" w:rsidTr="00ED0ABA">
        <w:trPr>
          <w:ins w:id="483" w:author="DGE/Samsung" w:date="2020-07-21T17:15:00Z"/>
        </w:trPr>
        <w:tc>
          <w:tcPr>
            <w:tcW w:w="2389" w:type="dxa"/>
            <w:shd w:val="clear" w:color="auto" w:fill="auto"/>
            <w:vAlign w:val="center"/>
          </w:tcPr>
          <w:p w14:paraId="57C065BC" w14:textId="77777777" w:rsidR="0082047F" w:rsidRDefault="0082047F" w:rsidP="0082047F">
            <w:pPr>
              <w:pStyle w:val="TAL"/>
              <w:rPr>
                <w:ins w:id="484" w:author="DGE/Samsung" w:date="2020-07-21T17:15:00Z"/>
              </w:rPr>
            </w:pPr>
            <w:ins w:id="485" w:author="DGE/Samsung" w:date="2020-07-21T17:15:00Z">
              <w:r>
                <w:t>&gt; Validity period</w:t>
              </w:r>
            </w:ins>
          </w:p>
        </w:tc>
        <w:tc>
          <w:tcPr>
            <w:tcW w:w="6627" w:type="dxa"/>
            <w:shd w:val="clear" w:color="auto" w:fill="auto"/>
            <w:vAlign w:val="center"/>
          </w:tcPr>
          <w:p w14:paraId="0B0BD2DD" w14:textId="3215B9FF" w:rsidR="0082047F" w:rsidRPr="00036ABE" w:rsidRDefault="0082047F" w:rsidP="0041312A">
            <w:pPr>
              <w:pStyle w:val="TAL"/>
              <w:rPr>
                <w:ins w:id="486" w:author="DGE/Samsung" w:date="2020-07-21T17:15:00Z"/>
              </w:rPr>
            </w:pPr>
            <w:ins w:id="487" w:author="DGE/Samsung" w:date="2020-08-09T12:56:00Z">
              <w:r w:rsidRPr="008008D9">
                <w:t xml:space="preserve">Validity period </w:t>
              </w:r>
              <w:r>
                <w:t xml:space="preserve">for the Application service experience analytics </w:t>
              </w:r>
              <w:r w:rsidRPr="008008D9">
                <w:t>as defined in clause 6.1.3.</w:t>
              </w:r>
            </w:ins>
          </w:p>
        </w:tc>
      </w:tr>
      <w:tr w:rsidR="0082047F" w:rsidRPr="00036ABE" w14:paraId="2DEB2DCD" w14:textId="77777777" w:rsidTr="00FD2CD0">
        <w:tc>
          <w:tcPr>
            <w:tcW w:w="2389" w:type="dxa"/>
            <w:shd w:val="clear" w:color="auto" w:fill="auto"/>
            <w:vAlign w:val="center"/>
          </w:tcPr>
          <w:p w14:paraId="5C1E39E6" w14:textId="77777777" w:rsidR="0082047F" w:rsidRPr="00036ABE" w:rsidRDefault="0082047F" w:rsidP="0082047F">
            <w:pPr>
              <w:pStyle w:val="TAL"/>
            </w:pPr>
            <w:r>
              <w:t>&gt;</w:t>
            </w:r>
            <w:del w:id="488" w:author="DGE/Samsung" w:date="2020-07-21T17:12:00Z">
              <w:r w:rsidRPr="00036ABE" w:rsidDel="00F72B75">
                <w:delText>&gt;</w:delText>
              </w:r>
            </w:del>
            <w:r>
              <w:t xml:space="preserve"> Probability assertion</w:t>
            </w:r>
          </w:p>
        </w:tc>
        <w:tc>
          <w:tcPr>
            <w:tcW w:w="6627" w:type="dxa"/>
            <w:shd w:val="clear" w:color="auto" w:fill="auto"/>
            <w:vAlign w:val="center"/>
          </w:tcPr>
          <w:p w14:paraId="0EA01250" w14:textId="77777777" w:rsidR="0082047F" w:rsidRPr="00036ABE" w:rsidRDefault="0082047F" w:rsidP="0082047F">
            <w:pPr>
              <w:pStyle w:val="TAL"/>
            </w:pPr>
            <w:r w:rsidRPr="00036ABE">
              <w:t>Confidence of this prediction.</w:t>
            </w:r>
          </w:p>
        </w:tc>
      </w:tr>
    </w:tbl>
    <w:p w14:paraId="3248E7CB" w14:textId="77777777" w:rsidR="00F018EF" w:rsidRDefault="00F018EF" w:rsidP="00F018EF">
      <w:pPr>
        <w:rPr>
          <w:lang w:val="en-US" w:eastAsia="zh-CN"/>
        </w:rPr>
      </w:pPr>
    </w:p>
    <w:p w14:paraId="31F113D0" w14:textId="3DC78E19" w:rsidR="00F018EF" w:rsidDel="00970C00" w:rsidRDefault="00F018EF" w:rsidP="00F018EF">
      <w:pPr>
        <w:pStyle w:val="NO"/>
        <w:rPr>
          <w:del w:id="489" w:author="DGE/Samsung" w:date="2020-08-09T11:53:00Z"/>
          <w:lang w:val="en-US" w:eastAsia="zh-CN"/>
        </w:rPr>
      </w:pPr>
      <w:del w:id="490" w:author="DGE/Samsung" w:date="2020-08-09T11:53:00Z">
        <w:r w:rsidDel="00970C00">
          <w:rPr>
            <w:lang w:val="en-US" w:eastAsia="zh-CN"/>
          </w:rPr>
          <w:delText>NOTE 1:</w:delText>
        </w:r>
        <w:r w:rsidDel="00970C00">
          <w:rPr>
            <w:lang w:val="en-US" w:eastAsia="zh-CN"/>
          </w:rPr>
          <w:tab/>
          <w:delText>The spatial validity and validity period are provided for slice service experiences, slice instance service experiences or application service experiences if needed, in Service Experience statistics and predictions information.</w:delText>
        </w:r>
      </w:del>
    </w:p>
    <w:p w14:paraId="344A176A" w14:textId="161C3A12" w:rsidR="008008D9" w:rsidDel="00D068BC" w:rsidRDefault="008008D9" w:rsidP="008008D9">
      <w:pPr>
        <w:pStyle w:val="NO"/>
        <w:rPr>
          <w:ins w:id="491" w:author="DGE/Samsung" w:date="2020-08-09T12:11:00Z"/>
          <w:del w:id="492" w:author="Samsung_r1" w:date="2020-08-19T14:18:00Z"/>
          <w:lang w:val="en-US" w:eastAsia="zh-CN"/>
        </w:rPr>
      </w:pPr>
      <w:ins w:id="493" w:author="DGE/Samsung" w:date="2020-08-09T12:11:00Z">
        <w:del w:id="494" w:author="Samsung_r1" w:date="2020-08-19T14:18:00Z">
          <w:r w:rsidRPr="00D068BC" w:rsidDel="00D068BC">
            <w:rPr>
              <w:highlight w:val="yellow"/>
              <w:lang w:val="en-US" w:eastAsia="zh-CN"/>
              <w:rPrChange w:id="495" w:author="Samsung_r1" w:date="2020-08-19T14:18:00Z">
                <w:rPr>
                  <w:lang w:val="en-US" w:eastAsia="zh-CN"/>
                </w:rPr>
              </w:rPrChange>
            </w:rPr>
            <w:delText>NOTE 1:</w:delText>
          </w:r>
          <w:r w:rsidRPr="00D068BC" w:rsidDel="00D068BC">
            <w:rPr>
              <w:highlight w:val="yellow"/>
              <w:lang w:val="en-US" w:eastAsia="zh-CN"/>
              <w:rPrChange w:id="496" w:author="Samsung_r1" w:date="2020-08-19T14:18:00Z">
                <w:rPr>
                  <w:lang w:val="en-US" w:eastAsia="zh-CN"/>
                </w:rPr>
              </w:rPrChange>
            </w:rPr>
            <w:tab/>
            <w:delText xml:space="preserve">Based on the service experience </w:delText>
          </w:r>
        </w:del>
      </w:ins>
      <w:ins w:id="497" w:author="DGE/Samsung" w:date="2020-08-09T12:58:00Z">
        <w:del w:id="498" w:author="Samsung_r1" w:date="2020-08-19T14:18:00Z">
          <w:r w:rsidR="0009180C" w:rsidRPr="00D068BC" w:rsidDel="00D068BC">
            <w:rPr>
              <w:highlight w:val="yellow"/>
              <w:lang w:val="en-US" w:eastAsia="zh-CN"/>
              <w:rPrChange w:id="499" w:author="Samsung_r1" w:date="2020-08-19T14:18:00Z">
                <w:rPr>
                  <w:lang w:val="en-US" w:eastAsia="zh-CN"/>
                </w:rPr>
              </w:rPrChange>
            </w:rPr>
            <w:delText xml:space="preserve">analytics </w:delText>
          </w:r>
        </w:del>
      </w:ins>
      <w:ins w:id="500" w:author="DGE/Samsung" w:date="2020-08-09T12:11:00Z">
        <w:del w:id="501" w:author="Samsung_r1" w:date="2020-08-19T14:18:00Z">
          <w:r w:rsidRPr="00D068BC" w:rsidDel="00D068BC">
            <w:rPr>
              <w:highlight w:val="yellow"/>
              <w:lang w:val="en-US" w:eastAsia="zh-CN"/>
              <w:rPrChange w:id="502" w:author="Samsung_r1" w:date="2020-08-19T14:18:00Z">
                <w:rPr>
                  <w:lang w:val="en-US" w:eastAsia="zh-CN"/>
                </w:rPr>
              </w:rPrChange>
            </w:rPr>
            <w:delText xml:space="preserve">discrimination, NWDAF </w:delText>
          </w:r>
        </w:del>
      </w:ins>
      <w:ins w:id="503" w:author="DGE/Samsung" w:date="2020-08-09T13:00:00Z">
        <w:del w:id="504" w:author="Samsung_r1" w:date="2020-08-19T14:18:00Z">
          <w:r w:rsidR="0009180C" w:rsidRPr="00D068BC" w:rsidDel="00D068BC">
            <w:rPr>
              <w:highlight w:val="yellow"/>
              <w:lang w:val="en-US" w:eastAsia="zh-CN"/>
              <w:rPrChange w:id="505" w:author="Samsung_r1" w:date="2020-08-19T14:18:00Z">
                <w:rPr>
                  <w:lang w:val="en-US" w:eastAsia="zh-CN"/>
                </w:rPr>
              </w:rPrChange>
            </w:rPr>
            <w:delText xml:space="preserve">may </w:delText>
          </w:r>
        </w:del>
      </w:ins>
      <w:ins w:id="506" w:author="DGE/Samsung" w:date="2020-08-09T12:11:00Z">
        <w:del w:id="507" w:author="Samsung_r1" w:date="2020-08-19T14:18:00Z">
          <w:r w:rsidR="0009180C" w:rsidRPr="00D068BC" w:rsidDel="00D068BC">
            <w:rPr>
              <w:highlight w:val="yellow"/>
              <w:lang w:val="en-US" w:eastAsia="zh-CN"/>
              <w:rPrChange w:id="508" w:author="Samsung_r1" w:date="2020-08-19T14:18:00Z">
                <w:rPr>
                  <w:lang w:val="en-US" w:eastAsia="zh-CN"/>
                </w:rPr>
              </w:rPrChange>
            </w:rPr>
            <w:delText>provide</w:delText>
          </w:r>
        </w:del>
      </w:ins>
      <w:ins w:id="509" w:author="DGE/Samsung" w:date="2020-08-09T12:59:00Z">
        <w:del w:id="510" w:author="Samsung_r1" w:date="2020-08-19T14:18:00Z">
          <w:r w:rsidR="0009180C" w:rsidRPr="00D068BC" w:rsidDel="00D068BC">
            <w:rPr>
              <w:highlight w:val="yellow"/>
              <w:lang w:val="en-US" w:eastAsia="zh-CN"/>
              <w:rPrChange w:id="511" w:author="Samsung_r1" w:date="2020-08-19T14:18:00Z">
                <w:rPr>
                  <w:lang w:val="en-US" w:eastAsia="zh-CN"/>
                </w:rPr>
              </w:rPrChange>
            </w:rPr>
            <w:delText xml:space="preserve"> the output analytics </w:delText>
          </w:r>
        </w:del>
      </w:ins>
      <w:ins w:id="512" w:author="DGE/Samsung" w:date="2020-08-10T10:35:00Z">
        <w:del w:id="513" w:author="Samsung_r1" w:date="2020-08-19T14:18:00Z">
          <w:r w:rsidR="000C6333" w:rsidRPr="00D068BC" w:rsidDel="00D068BC">
            <w:rPr>
              <w:highlight w:val="yellow"/>
              <w:lang w:val="en-US" w:eastAsia="zh-CN"/>
              <w:rPrChange w:id="514" w:author="Samsung_r1" w:date="2020-08-19T14:18:00Z">
                <w:rPr>
                  <w:lang w:val="en-US" w:eastAsia="zh-CN"/>
                </w:rPr>
              </w:rPrChange>
            </w:rPr>
            <w:delText xml:space="preserve">entries </w:delText>
          </w:r>
        </w:del>
      </w:ins>
      <w:ins w:id="515" w:author="DGE/Samsung" w:date="2020-08-09T13:00:00Z">
        <w:del w:id="516" w:author="Samsung_r1" w:date="2020-08-19T14:18:00Z">
          <w:r w:rsidR="0009180C" w:rsidRPr="00D068BC" w:rsidDel="00D068BC">
            <w:rPr>
              <w:highlight w:val="yellow"/>
              <w:lang w:val="en-US" w:eastAsia="zh-CN"/>
              <w:rPrChange w:id="517" w:author="Samsung_r1" w:date="2020-08-19T14:18:00Z">
                <w:rPr>
                  <w:lang w:val="en-US" w:eastAsia="zh-CN"/>
                </w:rPr>
              </w:rPrChange>
            </w:rPr>
            <w:delText xml:space="preserve">in Tables 6.4.3-1 </w:delText>
          </w:r>
        </w:del>
      </w:ins>
      <w:ins w:id="518" w:author="DGE/Samsung" w:date="2020-08-09T13:01:00Z">
        <w:del w:id="519" w:author="Samsung_r1" w:date="2020-08-19T14:18:00Z">
          <w:r w:rsidR="0009180C" w:rsidRPr="00D068BC" w:rsidDel="00D068BC">
            <w:rPr>
              <w:highlight w:val="yellow"/>
              <w:lang w:val="en-US" w:eastAsia="zh-CN"/>
              <w:rPrChange w:id="520" w:author="Samsung_r1" w:date="2020-08-19T14:18:00Z">
                <w:rPr>
                  <w:lang w:val="en-US" w:eastAsia="zh-CN"/>
                </w:rPr>
              </w:rPrChange>
            </w:rPr>
            <w:delText>and</w:delText>
          </w:r>
        </w:del>
      </w:ins>
      <w:ins w:id="521" w:author="DGE/Samsung" w:date="2020-08-09T13:00:00Z">
        <w:del w:id="522" w:author="Samsung_r1" w:date="2020-08-19T14:18:00Z">
          <w:r w:rsidR="0009180C" w:rsidRPr="00D068BC" w:rsidDel="00D068BC">
            <w:rPr>
              <w:highlight w:val="yellow"/>
              <w:lang w:val="en-US" w:eastAsia="zh-CN"/>
              <w:rPrChange w:id="523" w:author="Samsung_r1" w:date="2020-08-19T14:18:00Z">
                <w:rPr>
                  <w:lang w:val="en-US" w:eastAsia="zh-CN"/>
                </w:rPr>
              </w:rPrChange>
            </w:rPr>
            <w:delText xml:space="preserve"> 6.4.3-2 </w:delText>
          </w:r>
        </w:del>
      </w:ins>
      <w:ins w:id="524" w:author="DGE/Samsung" w:date="2020-08-09T12:59:00Z">
        <w:del w:id="525" w:author="Samsung_r1" w:date="2020-08-19T14:18:00Z">
          <w:r w:rsidR="0009180C" w:rsidRPr="00D068BC" w:rsidDel="00D068BC">
            <w:rPr>
              <w:highlight w:val="yellow"/>
              <w:lang w:val="en-US" w:eastAsia="zh-CN"/>
              <w:rPrChange w:id="526" w:author="Samsung_r1" w:date="2020-08-19T14:18:00Z">
                <w:rPr>
                  <w:lang w:val="en-US" w:eastAsia="zh-CN"/>
                </w:rPr>
              </w:rPrChange>
            </w:rPr>
            <w:delText>corresponding to Network Slice, Application, or both</w:delText>
          </w:r>
        </w:del>
      </w:ins>
      <w:ins w:id="527" w:author="DGE/Samsung" w:date="2020-08-09T12:11:00Z">
        <w:del w:id="528" w:author="Samsung_r1" w:date="2020-08-19T14:18:00Z">
          <w:r w:rsidRPr="00D068BC" w:rsidDel="00D068BC">
            <w:rPr>
              <w:highlight w:val="yellow"/>
              <w:lang w:val="en-US" w:eastAsia="zh-CN"/>
              <w:rPrChange w:id="529" w:author="Samsung_r1" w:date="2020-08-19T14:18:00Z">
                <w:rPr>
                  <w:lang w:val="en-US" w:eastAsia="zh-CN"/>
                </w:rPr>
              </w:rPrChange>
            </w:rPr>
            <w:delText>.</w:delText>
          </w:r>
        </w:del>
      </w:ins>
    </w:p>
    <w:p w14:paraId="0891EDD4" w14:textId="2690A10F" w:rsidR="00F018EF" w:rsidRDefault="00F018EF" w:rsidP="00F018EF">
      <w:pPr>
        <w:pStyle w:val="NO"/>
        <w:rPr>
          <w:lang w:val="en-US" w:eastAsia="zh-CN"/>
        </w:rPr>
      </w:pPr>
      <w:r>
        <w:rPr>
          <w:lang w:val="en-US" w:eastAsia="zh-CN"/>
        </w:rPr>
        <w:t>NOTE </w:t>
      </w:r>
      <w:del w:id="530" w:author="Samsung_r1" w:date="2020-08-19T14:18:00Z">
        <w:r w:rsidRPr="00D068BC" w:rsidDel="00D068BC">
          <w:rPr>
            <w:highlight w:val="yellow"/>
            <w:lang w:val="en-US" w:eastAsia="zh-CN"/>
            <w:rPrChange w:id="531" w:author="Samsung_r1" w:date="2020-08-19T14:18:00Z">
              <w:rPr>
                <w:lang w:val="en-US" w:eastAsia="zh-CN"/>
              </w:rPr>
            </w:rPrChange>
          </w:rPr>
          <w:delText>2</w:delText>
        </w:r>
      </w:del>
      <w:ins w:id="532" w:author="Samsung_r1" w:date="2020-08-19T14:18:00Z">
        <w:r w:rsidR="00D068BC" w:rsidRPr="00D068BC">
          <w:rPr>
            <w:highlight w:val="yellow"/>
            <w:lang w:val="en-US" w:eastAsia="zh-CN"/>
            <w:rPrChange w:id="533" w:author="Samsung_r1" w:date="2020-08-19T14:18:00Z">
              <w:rPr>
                <w:lang w:val="en-US" w:eastAsia="zh-CN"/>
              </w:rPr>
            </w:rPrChange>
          </w:rPr>
          <w:t>1</w:t>
        </w:r>
      </w:ins>
      <w:r>
        <w:rPr>
          <w:lang w:val="en-US" w:eastAsia="zh-CN"/>
        </w:rPr>
        <w:t>:</w:t>
      </w:r>
      <w:r>
        <w:rPr>
          <w:lang w:val="en-US" w:eastAsia="zh-CN"/>
        </w:rPr>
        <w:tab/>
        <w:t xml:space="preserve">If multiple Network Slice instances are not deployed for the S-NSSAI or NSI IDs are not available, only one </w:t>
      </w:r>
      <w:ins w:id="534" w:author="DGE/Samsung" w:date="2020-08-09T12:13:00Z">
        <w:r w:rsidR="008008D9">
          <w:rPr>
            <w:lang w:val="en-US" w:eastAsia="zh-CN"/>
          </w:rPr>
          <w:t xml:space="preserve">Network </w:t>
        </w:r>
      </w:ins>
      <w:r>
        <w:rPr>
          <w:lang w:val="en-US" w:eastAsia="zh-CN"/>
        </w:rPr>
        <w:t xml:space="preserve">Slice instance service experience entry is provided. In that case, the NSI ID is not provided and the </w:t>
      </w:r>
      <w:ins w:id="535" w:author="DGE/Samsung" w:date="2020-08-09T12:13:00Z">
        <w:r w:rsidR="008008D9">
          <w:rPr>
            <w:lang w:val="en-US" w:eastAsia="zh-CN"/>
          </w:rPr>
          <w:t xml:space="preserve">Network </w:t>
        </w:r>
      </w:ins>
      <w:r>
        <w:rPr>
          <w:lang w:val="en-US" w:eastAsia="zh-CN"/>
        </w:rPr>
        <w:t>Slice instance service experience indicates the service experience for the S-NSSAI.</w:t>
      </w:r>
    </w:p>
    <w:p w14:paraId="615D9AA2" w14:textId="3F6BF679" w:rsidR="00F018EF" w:rsidRDefault="00F018EF" w:rsidP="00F018EF">
      <w:pPr>
        <w:pStyle w:val="NO"/>
        <w:rPr>
          <w:lang w:val="en-US" w:eastAsia="zh-CN"/>
        </w:rPr>
      </w:pPr>
      <w:r>
        <w:rPr>
          <w:lang w:val="en-US" w:eastAsia="zh-CN"/>
        </w:rPr>
        <w:t>NOTE </w:t>
      </w:r>
      <w:del w:id="536" w:author="Samsung_r1" w:date="2020-08-19T14:18:00Z">
        <w:r w:rsidRPr="00D068BC" w:rsidDel="00D068BC">
          <w:rPr>
            <w:highlight w:val="yellow"/>
            <w:lang w:val="en-US" w:eastAsia="zh-CN"/>
            <w:rPrChange w:id="537" w:author="Samsung_r1" w:date="2020-08-19T14:18:00Z">
              <w:rPr>
                <w:lang w:val="en-US" w:eastAsia="zh-CN"/>
              </w:rPr>
            </w:rPrChange>
          </w:rPr>
          <w:delText>3</w:delText>
        </w:r>
      </w:del>
      <w:ins w:id="538" w:author="Samsung_r1" w:date="2020-08-19T14:18:00Z">
        <w:r w:rsidR="00D068BC" w:rsidRPr="00D068BC">
          <w:rPr>
            <w:highlight w:val="yellow"/>
            <w:lang w:val="en-US" w:eastAsia="zh-CN"/>
            <w:rPrChange w:id="539" w:author="Samsung_r1" w:date="2020-08-19T14:18:00Z">
              <w:rPr>
                <w:lang w:val="en-US" w:eastAsia="zh-CN"/>
              </w:rPr>
            </w:rPrChange>
          </w:rPr>
          <w:t>2</w:t>
        </w:r>
      </w:ins>
      <w:r>
        <w:rPr>
          <w:lang w:val="en-US" w:eastAsia="zh-CN"/>
        </w:rPr>
        <w:t>:</w:t>
      </w:r>
      <w:r>
        <w:rPr>
          <w:lang w:val="en-US"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7D397986" w14:textId="791DDB2D" w:rsidR="00F018EF" w:rsidRPr="005D70D5" w:rsidRDefault="00F018EF" w:rsidP="00F018EF">
      <w:pPr>
        <w:rPr>
          <w:lang w:val="en-US" w:eastAsia="zh-CN"/>
        </w:rPr>
      </w:pPr>
      <w:r>
        <w:rPr>
          <w:lang w:val="en-US" w:eastAsia="zh-CN"/>
        </w:rPr>
        <w:t>The number of Service Experiences and SUPIs are limited respectively by the maximum number of objects and the Maximum number of SUPIs provided as part of Analytics Reporting Information by the NWDAF Service Consumer.</w:t>
      </w:r>
    </w:p>
    <w:p w14:paraId="20F80DA1" w14:textId="77777777" w:rsidR="00F018EF" w:rsidRDefault="00F018EF" w:rsidP="00F018EF"/>
    <w:p w14:paraId="78F169F2" w14:textId="37E0CC75" w:rsidR="00F018EF" w:rsidRPr="00F018EF" w:rsidRDefault="00F018EF" w:rsidP="000E1AED">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F018EF" w:rsidRPr="00F018E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527A6" w14:textId="77777777" w:rsidR="005D761E" w:rsidRDefault="005D761E" w:rsidP="00F018EF">
      <w:pPr>
        <w:spacing w:after="0"/>
      </w:pPr>
      <w:r>
        <w:separator/>
      </w:r>
    </w:p>
  </w:endnote>
  <w:endnote w:type="continuationSeparator" w:id="0">
    <w:p w14:paraId="02FFEB58" w14:textId="77777777" w:rsidR="005D761E" w:rsidRDefault="005D761E" w:rsidP="00F01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402F8" w14:textId="77777777" w:rsidR="005D761E" w:rsidRDefault="005D761E" w:rsidP="00F018EF">
      <w:pPr>
        <w:spacing w:after="0"/>
      </w:pPr>
      <w:r>
        <w:separator/>
      </w:r>
    </w:p>
  </w:footnote>
  <w:footnote w:type="continuationSeparator" w:id="0">
    <w:p w14:paraId="7AE9F565" w14:textId="77777777" w:rsidR="005D761E" w:rsidRDefault="005D761E" w:rsidP="00F018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FD74B" w14:textId="77777777" w:rsidR="00F018EF" w:rsidRDefault="00F018EF">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3">
    <w15:presenceInfo w15:providerId="None" w15:userId="Samsung_r3"/>
  </w15:person>
  <w15:person w15:author="DGE/Samsung">
    <w15:presenceInfo w15:providerId="None" w15:userId="DGE/Samsung"/>
  </w15:person>
  <w15:person w15:author="Samsung_r1">
    <w15:presenceInfo w15:providerId="None" w15:userId="Samsung_r1"/>
  </w15:person>
  <w15:person w15:author="ETRI-rev5">
    <w15:presenceInfo w15:providerId="Windows Live" w15:userId="fad9496170c129ff"/>
  </w15:person>
  <w15:person w15:author="hw user">
    <w15:presenceInfo w15:providerId="None" w15:userId="hw user"/>
  </w15:person>
  <w15:person w15:author="Samsung_r6">
    <w15:presenceInfo w15:providerId="None" w15:userId="Samsung_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56B"/>
    <w:rsid w:val="00027263"/>
    <w:rsid w:val="00037154"/>
    <w:rsid w:val="000470C5"/>
    <w:rsid w:val="00072D9D"/>
    <w:rsid w:val="0009180C"/>
    <w:rsid w:val="000C3295"/>
    <w:rsid w:val="000C6333"/>
    <w:rsid w:val="000E1AED"/>
    <w:rsid w:val="00100D55"/>
    <w:rsid w:val="00146EE3"/>
    <w:rsid w:val="00197F40"/>
    <w:rsid w:val="001C1443"/>
    <w:rsid w:val="001F78F1"/>
    <w:rsid w:val="00241C93"/>
    <w:rsid w:val="002C618C"/>
    <w:rsid w:val="002E068A"/>
    <w:rsid w:val="00313F7B"/>
    <w:rsid w:val="00391912"/>
    <w:rsid w:val="003D0346"/>
    <w:rsid w:val="003E28AA"/>
    <w:rsid w:val="0041312A"/>
    <w:rsid w:val="004223E1"/>
    <w:rsid w:val="00424923"/>
    <w:rsid w:val="00437456"/>
    <w:rsid w:val="00442A97"/>
    <w:rsid w:val="00483BD2"/>
    <w:rsid w:val="004D3AEB"/>
    <w:rsid w:val="004D7145"/>
    <w:rsid w:val="004D7C62"/>
    <w:rsid w:val="004E6375"/>
    <w:rsid w:val="00517E3D"/>
    <w:rsid w:val="00520501"/>
    <w:rsid w:val="005D70D5"/>
    <w:rsid w:val="005D761E"/>
    <w:rsid w:val="005F619B"/>
    <w:rsid w:val="006054D7"/>
    <w:rsid w:val="0065540F"/>
    <w:rsid w:val="0069321E"/>
    <w:rsid w:val="006A454D"/>
    <w:rsid w:val="006C44B5"/>
    <w:rsid w:val="0070395E"/>
    <w:rsid w:val="00722288"/>
    <w:rsid w:val="007A7BD8"/>
    <w:rsid w:val="007C7618"/>
    <w:rsid w:val="007D634E"/>
    <w:rsid w:val="007E74A2"/>
    <w:rsid w:val="008008D9"/>
    <w:rsid w:val="0082047F"/>
    <w:rsid w:val="008648EE"/>
    <w:rsid w:val="008956A9"/>
    <w:rsid w:val="008C3858"/>
    <w:rsid w:val="00904F95"/>
    <w:rsid w:val="00957E3C"/>
    <w:rsid w:val="00963AF2"/>
    <w:rsid w:val="00965A44"/>
    <w:rsid w:val="00967CEB"/>
    <w:rsid w:val="00970C00"/>
    <w:rsid w:val="009A6275"/>
    <w:rsid w:val="009D7525"/>
    <w:rsid w:val="009F4553"/>
    <w:rsid w:val="00A016BD"/>
    <w:rsid w:val="00A37636"/>
    <w:rsid w:val="00A43F73"/>
    <w:rsid w:val="00A60C95"/>
    <w:rsid w:val="00AC6EB0"/>
    <w:rsid w:val="00AD0E1D"/>
    <w:rsid w:val="00AE5879"/>
    <w:rsid w:val="00B879CB"/>
    <w:rsid w:val="00BA6D49"/>
    <w:rsid w:val="00BC22B4"/>
    <w:rsid w:val="00BD26CA"/>
    <w:rsid w:val="00BF61F4"/>
    <w:rsid w:val="00C139E8"/>
    <w:rsid w:val="00C14AFC"/>
    <w:rsid w:val="00C35EF5"/>
    <w:rsid w:val="00C70047"/>
    <w:rsid w:val="00CA0F87"/>
    <w:rsid w:val="00CA3DC1"/>
    <w:rsid w:val="00CB556B"/>
    <w:rsid w:val="00CF4A29"/>
    <w:rsid w:val="00D068BC"/>
    <w:rsid w:val="00D229AA"/>
    <w:rsid w:val="00D23A5E"/>
    <w:rsid w:val="00D80882"/>
    <w:rsid w:val="00DA3F9B"/>
    <w:rsid w:val="00DE43B4"/>
    <w:rsid w:val="00E11BA1"/>
    <w:rsid w:val="00E36726"/>
    <w:rsid w:val="00E46942"/>
    <w:rsid w:val="00E65752"/>
    <w:rsid w:val="00E81E18"/>
    <w:rsid w:val="00E9145E"/>
    <w:rsid w:val="00EA6A60"/>
    <w:rsid w:val="00EF422F"/>
    <w:rsid w:val="00F018EF"/>
    <w:rsid w:val="00F35110"/>
    <w:rsid w:val="00F72B75"/>
    <w:rsid w:val="00F73FF5"/>
    <w:rsid w:val="00FD2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F1DC8"/>
  <w15:chartTrackingRefBased/>
  <w15:docId w15:val="{E420C4CD-1CFA-4123-A82D-558CA776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56B"/>
    <w:pPr>
      <w:spacing w:after="180" w:line="240"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CB556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CB556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CB556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56B"/>
    <w:rPr>
      <w:rFonts w:ascii="Arial" w:eastAsia="SimSun" w:hAnsi="Arial" w:cs="Times New Roman"/>
      <w:sz w:val="32"/>
      <w:szCs w:val="20"/>
    </w:rPr>
  </w:style>
  <w:style w:type="character" w:customStyle="1" w:styleId="Heading3Char">
    <w:name w:val="Heading 3 Char"/>
    <w:basedOn w:val="DefaultParagraphFont"/>
    <w:link w:val="Heading3"/>
    <w:rsid w:val="00CB556B"/>
    <w:rPr>
      <w:rFonts w:ascii="Arial" w:eastAsia="SimSun" w:hAnsi="Arial" w:cs="Times New Roman"/>
      <w:sz w:val="28"/>
      <w:szCs w:val="20"/>
    </w:rPr>
  </w:style>
  <w:style w:type="paragraph" w:customStyle="1" w:styleId="NO">
    <w:name w:val="NO"/>
    <w:basedOn w:val="Normal"/>
    <w:link w:val="NOZchn"/>
    <w:qFormat/>
    <w:rsid w:val="00CB556B"/>
    <w:pPr>
      <w:keepLines/>
      <w:ind w:left="1135" w:hanging="851"/>
    </w:pPr>
  </w:style>
  <w:style w:type="paragraph" w:customStyle="1" w:styleId="TAL">
    <w:name w:val="TAL"/>
    <w:basedOn w:val="Normal"/>
    <w:link w:val="TALChar"/>
    <w:rsid w:val="00CB556B"/>
    <w:pPr>
      <w:keepNext/>
      <w:keepLines/>
      <w:spacing w:after="0"/>
    </w:pPr>
    <w:rPr>
      <w:rFonts w:ascii="Arial" w:hAnsi="Arial"/>
      <w:sz w:val="18"/>
    </w:rPr>
  </w:style>
  <w:style w:type="paragraph" w:customStyle="1" w:styleId="TAH">
    <w:name w:val="TAH"/>
    <w:basedOn w:val="TAC"/>
    <w:link w:val="TAHCar"/>
    <w:rsid w:val="00CB556B"/>
    <w:rPr>
      <w:b/>
    </w:rPr>
  </w:style>
  <w:style w:type="paragraph" w:customStyle="1" w:styleId="TAC">
    <w:name w:val="TAC"/>
    <w:basedOn w:val="TAL"/>
    <w:link w:val="TACChar"/>
    <w:rsid w:val="00CB556B"/>
    <w:pPr>
      <w:jc w:val="center"/>
    </w:pPr>
  </w:style>
  <w:style w:type="paragraph" w:customStyle="1" w:styleId="FP">
    <w:name w:val="FP"/>
    <w:basedOn w:val="Normal"/>
    <w:rsid w:val="00CB556B"/>
    <w:pPr>
      <w:spacing w:after="0"/>
    </w:pPr>
  </w:style>
  <w:style w:type="paragraph" w:customStyle="1" w:styleId="B1">
    <w:name w:val="B1"/>
    <w:basedOn w:val="Normal"/>
    <w:link w:val="B1Char"/>
    <w:qFormat/>
    <w:rsid w:val="00CB556B"/>
    <w:pPr>
      <w:ind w:left="568" w:hanging="284"/>
    </w:pPr>
  </w:style>
  <w:style w:type="paragraph" w:customStyle="1" w:styleId="TH">
    <w:name w:val="TH"/>
    <w:basedOn w:val="Normal"/>
    <w:link w:val="THChar"/>
    <w:rsid w:val="00CB556B"/>
    <w:pPr>
      <w:keepNext/>
      <w:keepLines/>
      <w:spacing w:before="60"/>
      <w:jc w:val="center"/>
    </w:pPr>
    <w:rPr>
      <w:rFonts w:ascii="Arial" w:hAnsi="Arial"/>
      <w:b/>
    </w:rPr>
  </w:style>
  <w:style w:type="paragraph" w:customStyle="1" w:styleId="TAN">
    <w:name w:val="TAN"/>
    <w:basedOn w:val="TAL"/>
    <w:link w:val="TANChar"/>
    <w:rsid w:val="00CB556B"/>
    <w:pPr>
      <w:ind w:left="851" w:hanging="851"/>
    </w:pPr>
  </w:style>
  <w:style w:type="paragraph" w:customStyle="1" w:styleId="TF">
    <w:name w:val="TF"/>
    <w:basedOn w:val="TH"/>
    <w:link w:val="TFChar"/>
    <w:rsid w:val="00CB556B"/>
    <w:pPr>
      <w:keepNext w:val="0"/>
      <w:spacing w:before="0" w:after="240"/>
    </w:pPr>
  </w:style>
  <w:style w:type="character" w:customStyle="1" w:styleId="B1Char">
    <w:name w:val="B1 Char"/>
    <w:link w:val="B1"/>
    <w:rsid w:val="00CB556B"/>
    <w:rPr>
      <w:rFonts w:ascii="Times New Roman" w:eastAsia="SimSun" w:hAnsi="Times New Roman" w:cs="Times New Roman"/>
      <w:sz w:val="20"/>
      <w:szCs w:val="20"/>
    </w:rPr>
  </w:style>
  <w:style w:type="character" w:customStyle="1" w:styleId="NOZchn">
    <w:name w:val="NO Zchn"/>
    <w:link w:val="NO"/>
    <w:rsid w:val="00CB556B"/>
    <w:rPr>
      <w:rFonts w:ascii="Times New Roman" w:eastAsia="SimSun" w:hAnsi="Times New Roman" w:cs="Times New Roman"/>
      <w:sz w:val="20"/>
      <w:szCs w:val="20"/>
    </w:rPr>
  </w:style>
  <w:style w:type="character" w:customStyle="1" w:styleId="THChar">
    <w:name w:val="TH Char"/>
    <w:link w:val="TH"/>
    <w:rsid w:val="00CB556B"/>
    <w:rPr>
      <w:rFonts w:ascii="Arial" w:eastAsia="SimSun" w:hAnsi="Arial" w:cs="Times New Roman"/>
      <w:b/>
      <w:sz w:val="20"/>
      <w:szCs w:val="20"/>
    </w:rPr>
  </w:style>
  <w:style w:type="character" w:customStyle="1" w:styleId="TFChar">
    <w:name w:val="TF Char"/>
    <w:link w:val="TF"/>
    <w:rsid w:val="00CB556B"/>
    <w:rPr>
      <w:rFonts w:ascii="Arial" w:eastAsia="SimSun" w:hAnsi="Arial" w:cs="Times New Roman"/>
      <w:b/>
      <w:sz w:val="20"/>
      <w:szCs w:val="20"/>
    </w:rPr>
  </w:style>
  <w:style w:type="character" w:customStyle="1" w:styleId="TALChar">
    <w:name w:val="TAL Char"/>
    <w:link w:val="TAL"/>
    <w:rsid w:val="00CB556B"/>
    <w:rPr>
      <w:rFonts w:ascii="Arial" w:eastAsia="SimSun" w:hAnsi="Arial" w:cs="Times New Roman"/>
      <w:sz w:val="18"/>
      <w:szCs w:val="20"/>
    </w:rPr>
  </w:style>
  <w:style w:type="character" w:customStyle="1" w:styleId="TAHCar">
    <w:name w:val="TAH Car"/>
    <w:link w:val="TAH"/>
    <w:rsid w:val="00CB556B"/>
    <w:rPr>
      <w:rFonts w:ascii="Arial" w:eastAsia="SimSun" w:hAnsi="Arial" w:cs="Times New Roman"/>
      <w:b/>
      <w:sz w:val="18"/>
      <w:szCs w:val="20"/>
    </w:rPr>
  </w:style>
  <w:style w:type="character" w:customStyle="1" w:styleId="TACChar">
    <w:name w:val="TAC Char"/>
    <w:link w:val="TAC"/>
    <w:rsid w:val="00CB556B"/>
    <w:rPr>
      <w:rFonts w:ascii="Arial" w:eastAsia="SimSun" w:hAnsi="Arial" w:cs="Times New Roman"/>
      <w:sz w:val="18"/>
      <w:szCs w:val="20"/>
    </w:rPr>
  </w:style>
  <w:style w:type="character" w:customStyle="1" w:styleId="TANChar">
    <w:name w:val="TAN Char"/>
    <w:link w:val="TAN"/>
    <w:rsid w:val="00CB556B"/>
    <w:rPr>
      <w:rFonts w:ascii="Arial" w:eastAsia="SimSun" w:hAnsi="Arial" w:cs="Times New Roman"/>
      <w:sz w:val="18"/>
      <w:szCs w:val="20"/>
    </w:rPr>
  </w:style>
  <w:style w:type="character" w:customStyle="1" w:styleId="Heading1Char">
    <w:name w:val="Heading 1 Char"/>
    <w:basedOn w:val="DefaultParagraphFont"/>
    <w:link w:val="Heading1"/>
    <w:uiPriority w:val="9"/>
    <w:rsid w:val="00CB556B"/>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967C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CEB"/>
    <w:rPr>
      <w:rFonts w:ascii="Segoe UI" w:eastAsia="SimSun" w:hAnsi="Segoe UI" w:cs="Segoe UI"/>
      <w:sz w:val="18"/>
      <w:szCs w:val="18"/>
    </w:rPr>
  </w:style>
  <w:style w:type="paragraph" w:styleId="Header">
    <w:name w:val="header"/>
    <w:basedOn w:val="Normal"/>
    <w:link w:val="HeaderChar"/>
    <w:uiPriority w:val="99"/>
    <w:unhideWhenUsed/>
    <w:rsid w:val="00F018EF"/>
    <w:pPr>
      <w:tabs>
        <w:tab w:val="center" w:pos="4513"/>
        <w:tab w:val="right" w:pos="9026"/>
      </w:tabs>
      <w:spacing w:after="0"/>
    </w:pPr>
  </w:style>
  <w:style w:type="character" w:customStyle="1" w:styleId="HeaderChar">
    <w:name w:val="Header Char"/>
    <w:basedOn w:val="DefaultParagraphFont"/>
    <w:link w:val="Header"/>
    <w:uiPriority w:val="99"/>
    <w:rsid w:val="00F018EF"/>
    <w:rPr>
      <w:rFonts w:ascii="Times New Roman" w:eastAsia="SimSun" w:hAnsi="Times New Roman" w:cs="Times New Roman"/>
      <w:sz w:val="20"/>
      <w:szCs w:val="20"/>
    </w:rPr>
  </w:style>
  <w:style w:type="paragraph" w:styleId="Footer">
    <w:name w:val="footer"/>
    <w:basedOn w:val="Normal"/>
    <w:link w:val="FooterChar"/>
    <w:uiPriority w:val="99"/>
    <w:unhideWhenUsed/>
    <w:rsid w:val="00F018EF"/>
    <w:pPr>
      <w:tabs>
        <w:tab w:val="center" w:pos="4513"/>
        <w:tab w:val="right" w:pos="9026"/>
      </w:tabs>
      <w:spacing w:after="0"/>
    </w:pPr>
  </w:style>
  <w:style w:type="character" w:customStyle="1" w:styleId="FooterChar">
    <w:name w:val="Footer Char"/>
    <w:basedOn w:val="DefaultParagraphFont"/>
    <w:link w:val="Footer"/>
    <w:uiPriority w:val="99"/>
    <w:rsid w:val="00F018EF"/>
    <w:rPr>
      <w:rFonts w:ascii="Times New Roman" w:eastAsia="SimSun" w:hAnsi="Times New Roman" w:cs="Times New Roman"/>
      <w:sz w:val="20"/>
      <w:szCs w:val="20"/>
    </w:rPr>
  </w:style>
  <w:style w:type="paragraph" w:customStyle="1" w:styleId="CRCoverPage">
    <w:name w:val="CR Cover Page"/>
    <w:rsid w:val="00F018EF"/>
    <w:pPr>
      <w:spacing w:after="120" w:line="240" w:lineRule="auto"/>
    </w:pPr>
    <w:rPr>
      <w:rFonts w:ascii="Arial" w:eastAsia="Malgun Gothic" w:hAnsi="Arial" w:cs="Times New Roman"/>
      <w:sz w:val="20"/>
      <w:szCs w:val="20"/>
    </w:rPr>
  </w:style>
  <w:style w:type="character" w:styleId="Hyperlink">
    <w:name w:val="Hyperlink"/>
    <w:uiPriority w:val="99"/>
    <w:rsid w:val="00F018EF"/>
    <w:rPr>
      <w:color w:val="0000FF"/>
      <w:u w:val="single"/>
    </w:rPr>
  </w:style>
  <w:style w:type="paragraph" w:customStyle="1" w:styleId="StartEndofChange">
    <w:name w:val="Start/End of Change"/>
    <w:basedOn w:val="Heading1"/>
    <w:qFormat/>
    <w:rsid w:val="00F018EF"/>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styleId="CommentReference">
    <w:name w:val="annotation reference"/>
    <w:basedOn w:val="DefaultParagraphFont"/>
    <w:uiPriority w:val="99"/>
    <w:semiHidden/>
    <w:unhideWhenUsed/>
    <w:rsid w:val="009A6275"/>
    <w:rPr>
      <w:sz w:val="16"/>
      <w:szCs w:val="16"/>
    </w:rPr>
  </w:style>
  <w:style w:type="paragraph" w:styleId="CommentText">
    <w:name w:val="annotation text"/>
    <w:basedOn w:val="Normal"/>
    <w:link w:val="CommentTextChar"/>
    <w:uiPriority w:val="99"/>
    <w:semiHidden/>
    <w:unhideWhenUsed/>
    <w:rsid w:val="009A6275"/>
  </w:style>
  <w:style w:type="character" w:customStyle="1" w:styleId="CommentTextChar">
    <w:name w:val="Comment Text Char"/>
    <w:basedOn w:val="DefaultParagraphFont"/>
    <w:link w:val="CommentText"/>
    <w:uiPriority w:val="99"/>
    <w:semiHidden/>
    <w:rsid w:val="009A6275"/>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A6275"/>
    <w:rPr>
      <w:b/>
      <w:bCs/>
    </w:rPr>
  </w:style>
  <w:style w:type="character" w:customStyle="1" w:styleId="CommentSubjectChar">
    <w:name w:val="Comment Subject Char"/>
    <w:basedOn w:val="CommentTextChar"/>
    <w:link w:val="CommentSubject"/>
    <w:uiPriority w:val="99"/>
    <w:semiHidden/>
    <w:rsid w:val="009A6275"/>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2866</Words>
  <Characters>16342</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19170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DGE/Samsung</dc:creator>
  <cp:keywords/>
  <dc:description/>
  <cp:lastModifiedBy>Samsung_r6</cp:lastModifiedBy>
  <cp:revision>3</cp:revision>
  <dcterms:created xsi:type="dcterms:W3CDTF">2020-08-24T16:08:00Z</dcterms:created>
  <dcterms:modified xsi:type="dcterms:W3CDTF">2020-08-24T16:12:00Z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37BCC9D40C2E4F0E5DCCF9208BE94E69A37A6F49F9FA3B0A4F7AF26AE378186C</vt:lpwstr>
  </property>
  <property fmtid="{D5CDD505-2E9C-101B-9397-08002B2CF9AE}" pid="2" name="NSCPROP">
    <vt:lpwstr>NSCCustomProperty</vt:lpwstr>
  </property>
  <property fmtid="{D5CDD505-2E9C-101B-9397-08002B2CF9AE}" pid="3" name="NSCPROP_SA">
    <vt:lpwstr>C:\Users\d.estevez\Documents\Work\IPR\2. SA2\Service experience discrimination\Service experience analytics.docx</vt:lpwstr>
  </property>
  <property fmtid="{D5CDD505-2E9C-101B-9397-08002B2CF9AE}" pid="4" name="_2015_ms_pID_725343">
    <vt:lpwstr>(2)DscecswEtHYVYvpc/PI0Te4uASSQvrUVnHE1/O17BMFVL1lVCvbeLaazAKvpHsgy4d0/hZgx
lt+fCFMoRsedju3tnqaVqZMAuVC+Gw5KI7q7xddGCYBc6stCnAxIx16PnCtKjJkiHLsHBh3/
fdABUOoIIcGI/LlacY3ogBV0SKnsjkrRGGsrXm7y/7JXVGf2k3OoeRfd3eVRKds+mpUKYP0A
kPnp0lD1jTVs+aY8Fo</vt:lpwstr>
  </property>
  <property fmtid="{D5CDD505-2E9C-101B-9397-08002B2CF9AE}" pid="5" name="_2015_ms_pID_7253431">
    <vt:lpwstr>MfDGp2jWpUnmhBg4K+lo9uqocKIL5MlVOIdX3M44LrYBjTsb8OQWb0
00vxsKWOqXnKWp4W4jOI4rfUIhKl4f4ujlW45ES5/TUpka0CUHoaU7lLtzthaOpEpy5L5M2Q
DelE0hJo3E7Yby+Nh82sSdwh0n7LVYLdpsODiVHMMdUrRNSB6+zwGVaSU5fh23+7ZPFP2vbL
CVAYLfn37ohFbIFr</vt:lpwstr>
  </property>
</Properties>
</file>