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EFEC82" w14:textId="55C762AB"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S2-200</w:t>
      </w:r>
      <w:r w:rsidR="007E65A9">
        <w:rPr>
          <w:b/>
          <w:bCs/>
          <w:i/>
          <w:iCs/>
          <w:sz w:val="28"/>
          <w:szCs w:val="28"/>
        </w:rPr>
        <w:t>5052</w:t>
      </w:r>
      <w:ins w:id="0" w:author="Hietalahti, Hannu (Nokia - FI/Oulu)" w:date="2020-08-24T17:12:00Z">
        <w:r w:rsidR="00A431C7">
          <w:rPr>
            <w:b/>
            <w:bCs/>
            <w:i/>
            <w:iCs/>
            <w:sz w:val="28"/>
            <w:szCs w:val="28"/>
          </w:rPr>
          <w:t>r0</w:t>
        </w:r>
        <w:del w:id="1" w:author="Fei Lu3-OPPO" w:date="2020-08-25T11:16:00Z">
          <w:r w:rsidR="00A431C7" w:rsidDel="00DA3858">
            <w:rPr>
              <w:b/>
              <w:bCs/>
              <w:i/>
              <w:iCs/>
              <w:sz w:val="28"/>
              <w:szCs w:val="28"/>
            </w:rPr>
            <w:delText>1</w:delText>
          </w:r>
        </w:del>
      </w:ins>
      <w:ins w:id="2" w:author="Fei Lu3-OPPO" w:date="2020-08-25T11:16:00Z">
        <w:del w:id="3" w:author="Dong CHEN (Xiaomi)" w:date="2020-08-26T15:47:00Z">
          <w:r w:rsidR="00DA3858" w:rsidDel="00EF030B">
            <w:rPr>
              <w:b/>
              <w:bCs/>
              <w:i/>
              <w:iCs/>
              <w:sz w:val="28"/>
              <w:szCs w:val="28"/>
            </w:rPr>
            <w:delText>3</w:delText>
          </w:r>
        </w:del>
      </w:ins>
      <w:ins w:id="4" w:author="Dong CHEN (Xiaomi)" w:date="2020-08-26T15:47:00Z">
        <w:r w:rsidR="00EF030B">
          <w:rPr>
            <w:b/>
            <w:bCs/>
            <w:i/>
            <w:iCs/>
            <w:sz w:val="28"/>
            <w:szCs w:val="28"/>
          </w:rPr>
          <w:t>4</w:t>
        </w:r>
      </w:ins>
    </w:p>
    <w:p w14:paraId="705121C6" w14:textId="1455FA1F" w:rsidR="00B63D95" w:rsidRDefault="00B63D95" w:rsidP="00B63D95">
      <w:pPr>
        <w:pStyle w:val="CRCoverPage"/>
        <w:tabs>
          <w:tab w:val="right" w:pos="9639"/>
        </w:tabs>
        <w:outlineLvl w:val="0"/>
        <w:rPr>
          <w:b/>
          <w:noProof/>
          <w:sz w:val="24"/>
        </w:rPr>
      </w:pPr>
      <w:r>
        <w:rPr>
          <w:b/>
          <w:noProof/>
          <w:sz w:val="24"/>
        </w:rPr>
        <w:t xml:space="preserve">Elbonia, </w:t>
      </w:r>
      <w:r w:rsidR="00A53528">
        <w:rPr>
          <w:b/>
          <w:noProof/>
          <w:sz w:val="24"/>
        </w:rPr>
        <w:t>August</w:t>
      </w:r>
      <w:r w:rsidR="002573DA">
        <w:rPr>
          <w:b/>
          <w:noProof/>
          <w:sz w:val="24"/>
        </w:rPr>
        <w:t xml:space="preserve"> 1</w:t>
      </w:r>
      <w:r w:rsidR="00E4484C">
        <w:rPr>
          <w:b/>
          <w:noProof/>
          <w:sz w:val="24"/>
        </w:rPr>
        <w:t>9</w:t>
      </w:r>
      <w:r w:rsidR="002573DA">
        <w:rPr>
          <w:b/>
          <w:noProof/>
          <w:sz w:val="24"/>
        </w:rPr>
        <w:t xml:space="preserve"> </w:t>
      </w:r>
      <w:r w:rsidR="00E4484C">
        <w:rPr>
          <w:b/>
          <w:noProof/>
          <w:sz w:val="24"/>
        </w:rPr>
        <w:t>–</w:t>
      </w:r>
      <w:r w:rsidR="002573DA">
        <w:rPr>
          <w:b/>
          <w:noProof/>
          <w:sz w:val="24"/>
        </w:rPr>
        <w:t xml:space="preserve"> </w:t>
      </w:r>
      <w:r w:rsidR="00E4484C">
        <w:rPr>
          <w:b/>
          <w:noProof/>
          <w:sz w:val="24"/>
        </w:rPr>
        <w:t>September 0</w:t>
      </w:r>
      <w:r w:rsidR="002573DA">
        <w:rPr>
          <w:b/>
          <w:noProof/>
          <w:sz w:val="24"/>
        </w:rPr>
        <w:t>2</w:t>
      </w:r>
      <w:r w:rsidRPr="00272F8E">
        <w:rPr>
          <w:b/>
          <w:noProof/>
          <w:sz w:val="24"/>
        </w:rPr>
        <w: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5"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5BA904EC"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501</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0CF9CA87" w:rsidR="003E7616" w:rsidRPr="008834F5" w:rsidRDefault="003E7616" w:rsidP="000B637C">
            <w:pPr>
              <w:pStyle w:val="CRCoverPage"/>
              <w:spacing w:after="0"/>
              <w:rPr>
                <w:b/>
                <w:noProof/>
                <w:sz w:val="28"/>
              </w:rPr>
            </w:pP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BCD45" w:rsidR="003E7616" w:rsidRPr="008834F5" w:rsidRDefault="003E7616" w:rsidP="000B637C">
            <w:pPr>
              <w:pStyle w:val="CRCoverPage"/>
              <w:spacing w:after="0"/>
              <w:jc w:val="center"/>
              <w:rPr>
                <w:b/>
                <w:noProof/>
                <w:sz w:val="28"/>
              </w:rPr>
            </w:pP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A372A9D" w:rsidR="003E7616" w:rsidRPr="008834F5" w:rsidRDefault="003E7616" w:rsidP="00D035F0">
            <w:pPr>
              <w:pStyle w:val="CRCoverPage"/>
              <w:spacing w:after="0"/>
              <w:jc w:val="center"/>
              <w:rPr>
                <w:b/>
                <w:noProof/>
                <w:sz w:val="28"/>
              </w:rPr>
            </w:pPr>
            <w:r>
              <w:rPr>
                <w:b/>
                <w:noProof/>
                <w:sz w:val="28"/>
              </w:rPr>
              <w:t>1</w:t>
            </w:r>
            <w:r w:rsidR="00C2661C">
              <w:rPr>
                <w:b/>
                <w:noProof/>
                <w:sz w:val="28"/>
              </w:rPr>
              <w:t>6</w:t>
            </w:r>
            <w:r>
              <w:rPr>
                <w:b/>
                <w:noProof/>
                <w:sz w:val="28"/>
              </w:rPr>
              <w:t>.</w:t>
            </w:r>
            <w:r w:rsidR="00C2661C">
              <w:rPr>
                <w:b/>
                <w:noProof/>
                <w:sz w:val="28"/>
              </w:rPr>
              <w:t>5</w:t>
            </w:r>
            <w:r>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b"/>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260E636" w:rsidR="00EA665B" w:rsidRDefault="00EA665B" w:rsidP="000B637C">
            <w:pPr>
              <w:pStyle w:val="CRCoverPage"/>
              <w:spacing w:after="0"/>
              <w:jc w:val="center"/>
              <w:rPr>
                <w:b/>
                <w:caps/>
                <w:noProof/>
              </w:rPr>
            </w:pP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78EC1774" w:rsidR="00EA665B" w:rsidRDefault="00665520" w:rsidP="00D035F0">
            <w:pPr>
              <w:pStyle w:val="CRCoverPage"/>
              <w:spacing w:after="0"/>
              <w:ind w:left="100"/>
              <w:rPr>
                <w:noProof/>
              </w:rPr>
            </w:pPr>
            <w:r>
              <w:rPr>
                <w:noProof/>
              </w:rPr>
              <w:t>Addition of new values to RAT type IE</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72A0C9A8" w:rsidR="00EA665B" w:rsidRPr="002573DA" w:rsidRDefault="0056321E" w:rsidP="000B637C">
            <w:pPr>
              <w:pStyle w:val="CRCoverPage"/>
              <w:spacing w:after="0"/>
              <w:ind w:left="100"/>
              <w:rPr>
                <w:noProof/>
                <w:lang w:val="fi-FI"/>
              </w:rPr>
            </w:pPr>
            <w:r>
              <w:rPr>
                <w:noProof/>
                <w:lang w:val="fi-FI"/>
              </w:rPr>
              <w:t>TNO, THALES</w:t>
            </w:r>
            <w:ins w:id="6" w:author="Dong CHEN (Xiaomi)" w:date="2020-08-26T15:47:00Z">
              <w:r w:rsidR="00EF030B">
                <w:rPr>
                  <w:noProof/>
                  <w:lang w:val="fi-FI"/>
                </w:rPr>
                <w:t xml:space="preserve">, </w:t>
              </w:r>
              <w:r w:rsidR="00EF030B">
                <w:rPr>
                  <w:rFonts w:hint="eastAsia"/>
                  <w:noProof/>
                  <w:lang w:val="fi-FI" w:eastAsia="zh-CN"/>
                </w:rPr>
                <w:t>Xiaomi</w:t>
              </w:r>
            </w:ins>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52792BB5" w:rsidR="00005369" w:rsidRDefault="00005369" w:rsidP="00005369">
            <w:pPr>
              <w:pStyle w:val="CRCoverPage"/>
              <w:spacing w:after="0"/>
              <w:ind w:left="100"/>
              <w:rPr>
                <w:noProof/>
              </w:rPr>
            </w:pPr>
            <w:r>
              <w:rPr>
                <w:noProof/>
              </w:rPr>
              <w:t>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0E28EB61"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132D68">
              <w:rPr>
                <w:noProof/>
                <w:lang w:eastAsia="zh-CN"/>
              </w:rPr>
              <w:t>7</w:t>
            </w:r>
            <w:r w:rsidR="002573DA">
              <w:rPr>
                <w:noProof/>
                <w:lang w:eastAsia="zh-CN"/>
              </w:rPr>
              <w:t>-</w:t>
            </w:r>
            <w:r w:rsidR="00132D68">
              <w:rPr>
                <w:noProof/>
                <w:lang w:eastAsia="zh-CN"/>
              </w:rPr>
              <w:t>16</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44482873" w:rsidR="00EA665B" w:rsidRPr="00457DEA" w:rsidRDefault="00D83C0B" w:rsidP="000B637C">
            <w:pPr>
              <w:pStyle w:val="CRCoverPage"/>
              <w:spacing w:after="0"/>
              <w:ind w:left="100" w:right="-609"/>
              <w:rPr>
                <w:b/>
                <w:noProof/>
              </w:rPr>
            </w:pPr>
            <w:r>
              <w:rPr>
                <w:b/>
              </w:rPr>
              <w:t>B</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42B0D" w14:textId="41708065" w:rsidR="004731A8" w:rsidRPr="004731A8" w:rsidRDefault="000E4F1B" w:rsidP="004731A8">
            <w:pPr>
              <w:pStyle w:val="CRCoverPage"/>
              <w:spacing w:after="0"/>
              <w:rPr>
                <w:rFonts w:cs="Arial"/>
              </w:rPr>
            </w:pPr>
            <w:r w:rsidRPr="000E4F1B">
              <w:rPr>
                <w:noProof/>
              </w:rPr>
              <w:t xml:space="preserve">This </w:t>
            </w:r>
            <w:r w:rsidR="00E363C9">
              <w:rPr>
                <w:noProof/>
              </w:rPr>
              <w:t xml:space="preserve">change facilitates </w:t>
            </w:r>
            <w:r w:rsidRPr="000E4F1B">
              <w:rPr>
                <w:noProof/>
              </w:rPr>
              <w:t>CN awareness of satellite access</w:t>
            </w:r>
            <w:r w:rsidR="004731A8">
              <w:rPr>
                <w:noProof/>
              </w:rPr>
              <w:t xml:space="preserve"> by introducing new (satellite) RAT Types. </w:t>
            </w:r>
            <w:r w:rsidR="004731A8" w:rsidRPr="004731A8">
              <w:rPr>
                <w:rFonts w:cs="Arial"/>
              </w:rPr>
              <w:t xml:space="preserve">RAT Type can be signalled from the AMF towards the SMF to impose restriction on which QoS profiles can be used for PDU sessions going via the new RAT. This RAT Type is used by the AMF for any mobility procedures that need RAT Type awareness (such as RAT Restrictions) and it can be passed to any NF that needs it for other reasons, such as Policy Control or charging. The SMF needs to be able to handle this new RAT Type to know which QoS values should be excluded. Charging will also need to be aware of the new RAT Type if it is necessary to be able to apply specific charging on satellite access. </w:t>
            </w:r>
          </w:p>
          <w:p w14:paraId="060A5575" w14:textId="77777777" w:rsidR="002573DA" w:rsidRDefault="004731A8" w:rsidP="004731A8">
            <w:pPr>
              <w:rPr>
                <w:ins w:id="7" w:author="Dong CHEN (Xiaomi)" w:date="2020-08-26T15:57:00Z"/>
                <w:rFonts w:ascii="Arial" w:hAnsi="Arial" w:cs="Arial"/>
              </w:rPr>
            </w:pPr>
            <w:r w:rsidRPr="004731A8">
              <w:rPr>
                <w:rFonts w:ascii="Arial" w:hAnsi="Arial" w:cs="Arial"/>
              </w:rPr>
              <w:t>Different orbits introduce substantially different delays on the signalling path. Consequently it is necessary to distinguish the different orbits for QoS and policy control purposes. This distinction can be created by introducing different RAT types for different orbits</w:t>
            </w:r>
            <w:r>
              <w:rPr>
                <w:rFonts w:ascii="Arial" w:hAnsi="Arial" w:cs="Arial"/>
              </w:rPr>
              <w:t xml:space="preserve"> e.g. </w:t>
            </w:r>
            <w:proofErr w:type="gramStart"/>
            <w:r>
              <w:rPr>
                <w:rFonts w:ascii="Arial" w:hAnsi="Arial" w:cs="Arial"/>
              </w:rPr>
              <w:t>NR(</w:t>
            </w:r>
            <w:proofErr w:type="gramEnd"/>
            <w:r>
              <w:rPr>
                <w:rFonts w:ascii="Arial" w:hAnsi="Arial" w:cs="Arial"/>
              </w:rPr>
              <w:t>LEO), NR(MEO), NR(GEO) and NR(OTHERSAT).</w:t>
            </w:r>
          </w:p>
          <w:p w14:paraId="4A0F9F3C" w14:textId="52DD87A2" w:rsidR="00D35DD4" w:rsidRPr="004731A8" w:rsidRDefault="00D35DD4" w:rsidP="004731A8">
            <w:pPr>
              <w:rPr>
                <w:rFonts w:ascii="Arial" w:hAnsi="Arial" w:cs="Arial"/>
              </w:rPr>
            </w:pPr>
            <w:ins w:id="8" w:author="Dong CHEN (Xiaomi)" w:date="2020-08-26T15:57:00Z">
              <w:r>
                <w:rPr>
                  <w:rFonts w:ascii="Arial" w:hAnsi="Arial" w:cs="Arial"/>
                </w:rPr>
                <w:t>And t</w:t>
              </w:r>
              <w:r w:rsidRPr="00D35DD4">
                <w:rPr>
                  <w:rFonts w:ascii="Arial" w:hAnsi="Arial" w:cs="Arial"/>
                  <w:rPrChange w:id="9" w:author="Dong CHEN (Xiaomi)" w:date="2020-08-26T15:57:00Z">
                    <w:rPr/>
                  </w:rPrChange>
                </w:rPr>
                <w:t xml:space="preserve">he UDM shall provide to the AMF the information </w:t>
              </w:r>
              <w:r w:rsidRPr="00D35DD4">
                <w:rPr>
                  <w:rFonts w:ascii="Arial" w:hAnsi="Arial" w:cs="Arial" w:hint="eastAsia"/>
                  <w:rPrChange w:id="10" w:author="Dong CHEN (Xiaomi)" w:date="2020-08-26T15:57:00Z">
                    <w:rPr>
                      <w:rFonts w:hint="eastAsia"/>
                      <w:lang w:eastAsia="zh-CN"/>
                    </w:rPr>
                  </w:rPrChange>
                </w:rPr>
                <w:t>about</w:t>
              </w:r>
              <w:r w:rsidRPr="00D35DD4">
                <w:rPr>
                  <w:rFonts w:ascii="Arial" w:hAnsi="Arial" w:cs="Arial"/>
                  <w:rPrChange w:id="11" w:author="Dong CHEN (Xiaomi)" w:date="2020-08-26T15:57:00Z">
                    <w:rPr/>
                  </w:rPrChange>
                </w:rPr>
                <w:t xml:space="preserve"> access restriction </w:t>
              </w:r>
              <w:r w:rsidRPr="00D35DD4">
                <w:rPr>
                  <w:rFonts w:ascii="Arial" w:hAnsi="Arial" w:cs="Arial" w:hint="eastAsia"/>
                  <w:rPrChange w:id="12" w:author="Dong CHEN (Xiaomi)" w:date="2020-08-26T15:57:00Z">
                    <w:rPr>
                      <w:rFonts w:hint="eastAsia"/>
                      <w:lang w:eastAsia="zh-CN"/>
                    </w:rPr>
                  </w:rPrChange>
                </w:rPr>
                <w:t>on</w:t>
              </w:r>
              <w:r w:rsidRPr="00D35DD4">
                <w:rPr>
                  <w:rFonts w:ascii="Arial" w:hAnsi="Arial" w:cs="Arial"/>
                  <w:rPrChange w:id="13" w:author="Dong CHEN (Xiaomi)" w:date="2020-08-26T15:57:00Z">
                    <w:rPr/>
                  </w:rPrChange>
                </w:rPr>
                <w:t xml:space="preserve"> satellite accesses.</w:t>
              </w:r>
            </w:ins>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1A94636C" w:rsidR="00145811" w:rsidRPr="00263813" w:rsidRDefault="004731A8" w:rsidP="00264499">
            <w:pPr>
              <w:pStyle w:val="CRCoverPage"/>
              <w:spacing w:after="0"/>
              <w:ind w:left="100"/>
              <w:rPr>
                <w:noProof/>
                <w:lang w:eastAsia="zh-CN"/>
              </w:rPr>
            </w:pPr>
            <w:r>
              <w:rPr>
                <w:noProof/>
              </w:rPr>
              <w:t>New</w:t>
            </w:r>
            <w:r w:rsidR="009D176E">
              <w:rPr>
                <w:noProof/>
              </w:rPr>
              <w:t>, satellite related,</w:t>
            </w:r>
            <w:r>
              <w:rPr>
                <w:noProof/>
              </w:rPr>
              <w:t xml:space="preserve"> RAT Types are </w:t>
            </w:r>
            <w:r w:rsidR="009D176E">
              <w:rPr>
                <w:noProof/>
              </w:rPr>
              <w:t>introduced.</w:t>
            </w:r>
            <w:ins w:id="14" w:author="Dong CHEN (Xiaomi)" w:date="2020-08-26T15:55:00Z">
              <w:r w:rsidR="00D35DD4">
                <w:t xml:space="preserve"> </w:t>
              </w:r>
              <w:r w:rsidR="00D35DD4">
                <w:t>The UDM shall provide to the AMF the information</w:t>
              </w:r>
            </w:ins>
            <w:ins w:id="15" w:author="Dong CHEN (Xiaomi)" w:date="2020-08-26T15:56:00Z">
              <w:r w:rsidR="00D35DD4">
                <w:t xml:space="preserve"> </w:t>
              </w:r>
              <w:r w:rsidR="00D35DD4">
                <w:rPr>
                  <w:rFonts w:hint="eastAsia"/>
                  <w:lang w:eastAsia="zh-CN"/>
                </w:rPr>
                <w:t>about</w:t>
              </w:r>
              <w:r w:rsidR="00D35DD4">
                <w:t xml:space="preserve"> </w:t>
              </w:r>
              <w:r w:rsidR="00D35DD4">
                <w:t>access restriction</w:t>
              </w:r>
              <w:r w:rsidR="00D35DD4">
                <w:t xml:space="preserve"> </w:t>
              </w:r>
              <w:r w:rsidR="00D35DD4">
                <w:rPr>
                  <w:rFonts w:hint="eastAsia"/>
                  <w:lang w:eastAsia="zh-CN"/>
                </w:rPr>
                <w:t>on</w:t>
              </w:r>
              <w:r w:rsidR="00D35DD4">
                <w:t xml:space="preserve"> satellite accesses.</w:t>
              </w:r>
            </w:ins>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44C4484A" w:rsidR="00EA665B" w:rsidRDefault="009D176E" w:rsidP="00286E5C">
            <w:pPr>
              <w:pStyle w:val="CRCoverPage"/>
              <w:spacing w:after="0"/>
              <w:ind w:left="100"/>
              <w:rPr>
                <w:noProof/>
              </w:rPr>
            </w:pPr>
            <w:r>
              <w:rPr>
                <w:noProof/>
              </w:rPr>
              <w:t>Inability of 5GS to recognize QoS limitations (e.g. latency) related to satellite access.</w:t>
            </w:r>
            <w:ins w:id="16" w:author="Dong CHEN (Xiaomi)" w:date="2020-08-26T15:58:00Z">
              <w:r w:rsidR="00D35DD4">
                <w:rPr>
                  <w:noProof/>
                </w:rPr>
                <w:t xml:space="preserve"> </w:t>
              </w:r>
            </w:ins>
            <w:ins w:id="17" w:author="Dong CHEN (Xiaomi)" w:date="2020-08-26T15:59:00Z">
              <w:r w:rsidR="00D35DD4">
                <w:rPr>
                  <w:noProof/>
                </w:rPr>
                <w:t>RAT</w:t>
              </w:r>
            </w:ins>
            <w:ins w:id="18" w:author="Dong CHEN (Xiaomi)" w:date="2020-08-26T16:00:00Z">
              <w:r w:rsidR="00D35DD4">
                <w:rPr>
                  <w:noProof/>
                </w:rPr>
                <w:t xml:space="preserve"> Types</w:t>
              </w:r>
            </w:ins>
            <w:ins w:id="19" w:author="Dong CHEN (Xiaomi)" w:date="2020-08-26T15:59:00Z">
              <w:r w:rsidR="00D35DD4">
                <w:rPr>
                  <w:noProof/>
                </w:rPr>
                <w:t xml:space="preserve"> on </w:t>
              </w:r>
              <w:r w:rsidR="00D35DD4">
                <w:t>satellite access cannot be supported</w:t>
              </w:r>
            </w:ins>
            <w:ins w:id="20" w:author="Dong CHEN (Xiaomi)" w:date="2020-08-26T16:00:00Z">
              <w:r w:rsidR="00D35DD4">
                <w:t xml:space="preserve"> by 5GC</w:t>
              </w:r>
            </w:ins>
            <w:bookmarkStart w:id="21" w:name="_GoBack"/>
            <w:bookmarkEnd w:id="21"/>
            <w:ins w:id="22" w:author="Dong CHEN (Xiaomi)" w:date="2020-08-26T15:59:00Z">
              <w:r w:rsidR="00D35DD4">
                <w:t>.</w:t>
              </w:r>
            </w:ins>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3BB8180B" w:rsidR="00EA665B" w:rsidRDefault="007E65A9" w:rsidP="002F18BE">
            <w:pPr>
              <w:pStyle w:val="CRCoverPage"/>
              <w:spacing w:after="0"/>
              <w:ind w:left="100"/>
              <w:rPr>
                <w:noProof/>
              </w:rPr>
            </w:pPr>
            <w:ins w:id="23" w:author="FINE Jean-Yves" w:date="2020-08-12T14:55:00Z">
              <w:r>
                <w:rPr>
                  <w:noProof/>
                </w:rPr>
                <w:t xml:space="preserve"> </w:t>
              </w:r>
            </w:ins>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3A33C4D3" w:rsidR="00EA665B" w:rsidRDefault="00A27BF6" w:rsidP="000B63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6F12AEF6" w:rsidR="00EA665B" w:rsidRDefault="00EA665B" w:rsidP="000B637C">
            <w:pPr>
              <w:pStyle w:val="CRCoverPage"/>
              <w:spacing w:after="0"/>
              <w:jc w:val="center"/>
              <w:rPr>
                <w:b/>
                <w:caps/>
                <w:noProof/>
              </w:rPr>
            </w:pP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0BDB9AE1" w:rsidR="00A27BF6" w:rsidRDefault="003162ED" w:rsidP="00A27BF6">
            <w:pPr>
              <w:pStyle w:val="CRCoverPage"/>
              <w:spacing w:after="0"/>
              <w:ind w:left="99"/>
              <w:rPr>
                <w:noProof/>
              </w:rPr>
            </w:pPr>
            <w:r>
              <w:rPr>
                <w:noProof/>
              </w:rPr>
              <w:t>29.571</w:t>
            </w:r>
            <w:r w:rsidR="00A27BF6">
              <w:rPr>
                <w:noProof/>
              </w:rPr>
              <w:t>, 23.502</w:t>
            </w: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24"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24"/>
    </w:tbl>
    <w:p w14:paraId="3DD574E7" w14:textId="77777777" w:rsidR="00EA665B" w:rsidRDefault="00EA665B" w:rsidP="00EA665B">
      <w:pPr>
        <w:pStyle w:val="CRCoverPage"/>
        <w:spacing w:after="0"/>
        <w:rPr>
          <w:noProof/>
          <w:sz w:val="8"/>
          <w:szCs w:val="8"/>
        </w:rPr>
      </w:pPr>
    </w:p>
    <w:p w14:paraId="40F28B93" w14:textId="00670EF2" w:rsidR="00EA665B" w:rsidRDefault="00EA665B" w:rsidP="0033434A">
      <w:pPr>
        <w:pStyle w:val="CRCoverPage"/>
        <w:outlineLvl w:val="0"/>
        <w:rPr>
          <w:b/>
          <w:noProof/>
          <w:color w:val="3333FF"/>
          <w:sz w:val="24"/>
        </w:rPr>
      </w:pPr>
    </w:p>
    <w:p w14:paraId="284870FA" w14:textId="77777777" w:rsidR="00125378" w:rsidRDefault="00125378" w:rsidP="00125378">
      <w:pPr>
        <w:pStyle w:val="2"/>
        <w:rPr>
          <w:noProof/>
          <w:color w:val="0000FF"/>
          <w:sz w:val="28"/>
          <w:szCs w:val="28"/>
        </w:rPr>
      </w:pPr>
    </w:p>
    <w:p w14:paraId="1B8A76DC" w14:textId="77777777" w:rsidR="00125378" w:rsidRPr="009E0DE1" w:rsidRDefault="00125378" w:rsidP="00125378">
      <w:pPr>
        <w:pStyle w:val="2"/>
      </w:pPr>
      <w:bookmarkStart w:id="25" w:name="_Toc20149626"/>
      <w:bookmarkStart w:id="26" w:name="_Toc27846417"/>
      <w:bookmarkStart w:id="27" w:name="_Toc36187541"/>
      <w:bookmarkStart w:id="28" w:name="_Toc45183445"/>
      <w:r w:rsidRPr="009E0DE1">
        <w:t>3.1</w:t>
      </w:r>
      <w:r w:rsidRPr="009E0DE1">
        <w:tab/>
        <w:t>Definitions</w:t>
      </w:r>
      <w:bookmarkEnd w:id="25"/>
      <w:bookmarkEnd w:id="26"/>
      <w:bookmarkEnd w:id="27"/>
      <w:bookmarkEnd w:id="28"/>
    </w:p>
    <w:p w14:paraId="29FE96BD" w14:textId="77777777" w:rsidR="00125378" w:rsidRPr="009E0DE1" w:rsidRDefault="00125378" w:rsidP="00125378">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407CCB3" w14:textId="29CF95DC" w:rsidR="00125378" w:rsidRPr="00125378" w:rsidRDefault="00125378" w:rsidP="00125378">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Begin of</w:t>
      </w:r>
      <w:r w:rsidRPr="00D96F8C">
        <w:rPr>
          <w:noProof/>
          <w:color w:val="0000FF"/>
          <w:sz w:val="28"/>
          <w:szCs w:val="28"/>
        </w:rPr>
        <w:t xml:space="preserve"> Change ***</w:t>
      </w:r>
    </w:p>
    <w:p w14:paraId="2F81AF22" w14:textId="4C38A466" w:rsidR="00125378" w:rsidRPr="009E0DE1" w:rsidRDefault="00125378" w:rsidP="00125378">
      <w:pPr>
        <w:keepLines/>
      </w:pPr>
      <w:r w:rsidRPr="009E0DE1">
        <w:rPr>
          <w:b/>
        </w:rPr>
        <w:t xml:space="preserve"> (Radio) Access Network</w:t>
      </w:r>
      <w:r w:rsidRPr="009E0DE1">
        <w:t>: See 5G Access Network.</w:t>
      </w:r>
    </w:p>
    <w:p w14:paraId="1D288112" w14:textId="751DD391" w:rsidR="00125378" w:rsidRDefault="00125378" w:rsidP="00125378">
      <w:bookmarkStart w:id="29" w:name="_Hlk45830142"/>
      <w:r w:rsidRPr="00F06FF4">
        <w:rPr>
          <w:b/>
          <w:bCs/>
        </w:rPr>
        <w:t>RAT type:</w:t>
      </w:r>
      <w:r>
        <w:t xml:space="preserve"> Identifies the transmission technology used in the access network for both 3GPP accesses and non-3GPP Accesses, for example, NR, </w:t>
      </w:r>
      <w:ins w:id="30" w:author="FINE Jean-Yves" w:date="2020-08-10T16:49:00Z">
        <w:r w:rsidR="00A20894">
          <w:t>NR(LEO), NR(MEO), NR(GEO), NR(OTHERSAT),</w:t>
        </w:r>
      </w:ins>
      <w:r>
        <w:t xml:space="preserve"> NB-IOT, Untrusted Non-3GPP, Trusted Non-3GPP, Trusted IEEE 802.11 Non-3GPP access, Wireline, Wireline-Cable, Wireline-BBF, etc.</w:t>
      </w:r>
    </w:p>
    <w:bookmarkEnd w:id="29"/>
    <w:p w14:paraId="35EC6196" w14:textId="77777777" w:rsidR="00125378" w:rsidRPr="009E0DE1" w:rsidRDefault="00125378" w:rsidP="00125378">
      <w:pPr>
        <w:keepLines/>
      </w:pPr>
      <w:r w:rsidRPr="009E0DE1">
        <w:rPr>
          <w:b/>
        </w:rPr>
        <w:t xml:space="preserve">Requested NSSAI: </w:t>
      </w:r>
      <w:r w:rsidRPr="009E0DE1">
        <w:t>NSSAI provided by the UE to the Serving PLMN during registration.</w:t>
      </w:r>
    </w:p>
    <w:p w14:paraId="18DC1FBF" w14:textId="77777777" w:rsidR="00125378" w:rsidRPr="00D96F8C" w:rsidRDefault="00125378" w:rsidP="00125378">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4FBAA2F9" w14:textId="1BB4E115" w:rsidR="00125378" w:rsidRDefault="00125378" w:rsidP="00125378"/>
    <w:p w14:paraId="052B9309" w14:textId="725469D0" w:rsidR="00125378" w:rsidRDefault="00125378" w:rsidP="00125378"/>
    <w:p w14:paraId="2B6C39B0" w14:textId="0665DB05" w:rsidR="00125378" w:rsidRDefault="00125378" w:rsidP="00125378"/>
    <w:p w14:paraId="0C900D03" w14:textId="77777777" w:rsidR="00125378" w:rsidRPr="008368C4" w:rsidRDefault="00125378" w:rsidP="00125378"/>
    <w:p w14:paraId="743D403C" w14:textId="4300D026" w:rsidR="00BB2F03" w:rsidRPr="00D96F8C" w:rsidRDefault="00BB2F03" w:rsidP="00BB2F03">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31" w:name="_Toc27894883"/>
      <w:bookmarkStart w:id="32" w:name="_Toc20204194"/>
      <w:bookmarkStart w:id="33" w:name="_Toc20204637"/>
      <w:bookmarkEnd w:id="5"/>
      <w:r w:rsidRPr="00D96F8C">
        <w:rPr>
          <w:noProof/>
          <w:color w:val="0000FF"/>
          <w:sz w:val="28"/>
          <w:szCs w:val="28"/>
        </w:rPr>
        <w:t xml:space="preserve">*** </w:t>
      </w:r>
      <w:r w:rsidR="00E42622">
        <w:rPr>
          <w:noProof/>
          <w:color w:val="0000FF"/>
          <w:sz w:val="28"/>
          <w:szCs w:val="28"/>
        </w:rPr>
        <w:t>Begin of</w:t>
      </w:r>
      <w:r w:rsidRPr="00D96F8C">
        <w:rPr>
          <w:noProof/>
          <w:color w:val="0000FF"/>
          <w:sz w:val="28"/>
          <w:szCs w:val="28"/>
        </w:rPr>
        <w:t xml:space="preserve"> Change ***</w:t>
      </w:r>
    </w:p>
    <w:p w14:paraId="6C01EE05" w14:textId="77777777" w:rsidR="00E67BA5" w:rsidRPr="009E0DE1" w:rsidRDefault="00E67BA5" w:rsidP="00E67BA5">
      <w:pPr>
        <w:pStyle w:val="4"/>
        <w:rPr>
          <w:lang w:eastAsia="zh-CN"/>
        </w:rPr>
      </w:pPr>
      <w:bookmarkStart w:id="34" w:name="_Toc20149708"/>
      <w:bookmarkStart w:id="35" w:name="_Toc27846499"/>
      <w:bookmarkStart w:id="36" w:name="_Toc36187623"/>
      <w:bookmarkStart w:id="37" w:name="_Toc45183527"/>
      <w:bookmarkEnd w:id="31"/>
      <w:bookmarkEnd w:id="32"/>
      <w:bookmarkEnd w:id="33"/>
      <w:r w:rsidRPr="009E0DE1">
        <w:rPr>
          <w:lang w:eastAsia="zh-CN"/>
        </w:rPr>
        <w:t>5.3.2.3</w:t>
      </w:r>
      <w:r w:rsidRPr="009E0DE1">
        <w:rPr>
          <w:lang w:eastAsia="zh-CN"/>
        </w:rPr>
        <w:tab/>
        <w:t>Registration Area management</w:t>
      </w:r>
      <w:bookmarkEnd w:id="34"/>
      <w:bookmarkEnd w:id="35"/>
      <w:bookmarkEnd w:id="36"/>
      <w:bookmarkEnd w:id="37"/>
    </w:p>
    <w:p w14:paraId="21151D4B" w14:textId="77777777" w:rsidR="00E67BA5" w:rsidRPr="009E0DE1" w:rsidRDefault="00E67BA5" w:rsidP="00E67BA5">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14:paraId="42119A3E" w14:textId="77777777" w:rsidR="00E67BA5" w:rsidRPr="009E0DE1" w:rsidRDefault="00E67BA5" w:rsidP="00E67BA5">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14:paraId="385707C1" w14:textId="77777777" w:rsidR="00E67BA5" w:rsidRPr="009E0DE1" w:rsidRDefault="00E67BA5" w:rsidP="00E67BA5">
      <w:r w:rsidRPr="009E0DE1">
        <w:rPr>
          <w:rFonts w:eastAsia="宋体"/>
          <w:lang w:eastAsia="zh-CN"/>
        </w:rPr>
        <w:t>T</w:t>
      </w:r>
      <w:r w:rsidRPr="009E0DE1">
        <w:t>he 5G System shall support allocating a Registration Area using a single TAI List which includes tracking areas of any NG-RAN nodes in the Registration Area for a UE.</w:t>
      </w:r>
    </w:p>
    <w:p w14:paraId="7DD138AC" w14:textId="77777777" w:rsidR="00E67BA5" w:rsidRPr="009E0DE1" w:rsidRDefault="00E67BA5" w:rsidP="00E67BA5">
      <w:r w:rsidRPr="009E0DE1">
        <w:t>A single TAI dedicated to Non-3GPP access, the N3GPP TAI, is defined in a PLMN and applies within the PLMN.</w:t>
      </w:r>
    </w:p>
    <w:p w14:paraId="5E781C36" w14:textId="77777777" w:rsidR="00E67BA5" w:rsidRPr="009E0DE1" w:rsidRDefault="00E67BA5" w:rsidP="00E67BA5">
      <w:r w:rsidRPr="009E0DE1">
        <w:t>When a UE registers with the network over the Non-3GPP access, the AMF allocates a registration area that only includes the N3GPP TAI to the UE.</w:t>
      </w:r>
    </w:p>
    <w:p w14:paraId="40DF3C07" w14:textId="77777777" w:rsidR="00E67BA5" w:rsidRPr="009E0DE1" w:rsidRDefault="00E67BA5" w:rsidP="00E67BA5">
      <w:r w:rsidRPr="009E0DE1">
        <w:t>When generating the TAI list, the AMF shall include only TAIs that are applicable on the access</w:t>
      </w:r>
      <w:r>
        <w:t xml:space="preserve"> type (i.e. 3GPP access or Non-3GPP access)</w:t>
      </w:r>
      <w:r w:rsidRPr="009E0DE1">
        <w:t xml:space="preserve"> where the TAI list is sent.</w:t>
      </w:r>
    </w:p>
    <w:p w14:paraId="4F0EAE69" w14:textId="77777777" w:rsidR="00E67BA5" w:rsidRPr="00B57BCC" w:rsidRDefault="00E67BA5" w:rsidP="00E67BA5">
      <w:pPr>
        <w:pStyle w:val="NO"/>
        <w:rPr>
          <w:rFonts w:eastAsia="宋体"/>
          <w:lang w:val="en-US" w:eastAsia="zh-CN"/>
        </w:rPr>
      </w:pPr>
      <w:r>
        <w:rPr>
          <w:rFonts w:eastAsia="宋体"/>
          <w:lang w:eastAsia="zh-CN"/>
        </w:rPr>
        <w:t>NOTE 1:</w:t>
      </w:r>
      <w:r>
        <w:rPr>
          <w:rFonts w:eastAsia="宋体"/>
          <w:lang w:eastAsia="zh-CN"/>
        </w:rPr>
        <w:tab/>
        <w:t xml:space="preserve">To prevent extra signalling load resulting from </w:t>
      </w:r>
      <w:r w:rsidRPr="00D671A3">
        <w:rPr>
          <w:rFonts w:eastAsia="宋体"/>
          <w:lang w:eastAsia="zh-CN"/>
        </w:rPr>
        <w:t>Mobility Registration Update</w:t>
      </w:r>
      <w:r>
        <w:rPr>
          <w:rFonts w:eastAsia="宋体"/>
          <w:lang w:eastAsia="zh-CN"/>
        </w:rPr>
        <w:t xml:space="preserve"> occurring at every RAT change, it is preferable to avoid generating a RAT-specific TAI list for a UE supporting more than one RAT.</w:t>
      </w:r>
      <w:r w:rsidRPr="00B57BCC">
        <w:rPr>
          <w:rFonts w:eastAsia="宋体"/>
          <w:lang w:val="en-US" w:eastAsia="zh-CN"/>
        </w:rPr>
        <w:t>h</w:t>
      </w:r>
    </w:p>
    <w:p w14:paraId="0145D222" w14:textId="77777777" w:rsidR="00E67BA5" w:rsidRPr="009E0DE1" w:rsidRDefault="00E67BA5" w:rsidP="00E67BA5">
      <w:pPr>
        <w:rPr>
          <w:rFonts w:eastAsia="宋体"/>
          <w:lang w:eastAsia="zh-CN"/>
        </w:rPr>
      </w:pPr>
      <w:r w:rsidRPr="009E0DE1">
        <w:rPr>
          <w:rFonts w:eastAsia="宋体"/>
          <w:lang w:eastAsia="zh-CN"/>
        </w:rPr>
        <w:t>For all 3GPP Access RATs in NG-RAN and for Non-3GPP Access, the 5G System supports the TAI format as specified in TS</w:t>
      </w:r>
      <w:r>
        <w:rPr>
          <w:rFonts w:eastAsia="宋体"/>
          <w:lang w:eastAsia="zh-CN"/>
        </w:rPr>
        <w:t> </w:t>
      </w:r>
      <w:r w:rsidRPr="009E0DE1">
        <w:rPr>
          <w:rFonts w:eastAsia="宋体"/>
          <w:lang w:eastAsia="zh-CN"/>
        </w:rPr>
        <w:t>23.003</w:t>
      </w:r>
      <w:r>
        <w:rPr>
          <w:rFonts w:eastAsia="宋体"/>
          <w:lang w:eastAsia="zh-CN"/>
        </w:rPr>
        <w:t> </w:t>
      </w:r>
      <w:r w:rsidRPr="009E0DE1">
        <w:rPr>
          <w:rFonts w:eastAsia="宋体"/>
          <w:lang w:eastAsia="zh-CN"/>
        </w:rPr>
        <w:t>[19] consisting of MCC, MNC and a 3-byte TAC only.</w:t>
      </w:r>
    </w:p>
    <w:p w14:paraId="6E9B099D" w14:textId="77777777" w:rsidR="00E67BA5" w:rsidRPr="009E0DE1" w:rsidRDefault="00E67BA5" w:rsidP="00E67BA5">
      <w:pPr>
        <w:rPr>
          <w:lang w:eastAsia="zh-CN"/>
        </w:rPr>
      </w:pPr>
      <w:r w:rsidRPr="009E0DE1">
        <w:rPr>
          <w:rFonts w:eastAsia="宋体"/>
          <w:lang w:eastAsia="zh-CN"/>
        </w:rPr>
        <w:lastRenderedPageBreak/>
        <w:t>The additional aspects for registration management when a UE is registered over one access type while the UE is already registered over the other access type is further described in clause 5.3.2.4.</w:t>
      </w:r>
    </w:p>
    <w:p w14:paraId="4CCCACC5" w14:textId="77777777" w:rsidR="00E67BA5" w:rsidRDefault="00E67BA5" w:rsidP="00E67BA5">
      <w:pPr>
        <w:rPr>
          <w:rFonts w:eastAsia="宋体"/>
          <w:lang w:eastAsia="zh-CN"/>
        </w:rPr>
      </w:pPr>
      <w:r>
        <w:rPr>
          <w:rFonts w:eastAsia="宋体"/>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630CD3C3" w14:textId="269D6F4B" w:rsidR="00E67BA5" w:rsidRPr="00175FA2" w:rsidRDefault="00E67BA5" w:rsidP="00E45146">
      <w:pPr>
        <w:rPr>
          <w:rFonts w:eastAsia="宋体"/>
          <w:lang w:eastAsia="zh-CN"/>
        </w:rPr>
      </w:pPr>
      <w:r>
        <w:rPr>
          <w:rFonts w:eastAsia="宋体"/>
          <w:lang w:eastAsia="zh-CN"/>
        </w:rPr>
        <w:t xml:space="preserve">For 3GPP access the AMF determines the RAT type the UE is camping on based on the Global RAN Node IDs associated with the N2 interface and additionally the Tracking Area indicated by NG-RAN. </w:t>
      </w:r>
      <w:r w:rsidRPr="00175FA2">
        <w:rPr>
          <w:rFonts w:eastAsia="宋体"/>
          <w:lang w:eastAsia="zh-CN"/>
        </w:rPr>
        <w:t>When the UE is accessing NR using unlicensed bands, as defined in clause 5.4.8, an indication is provided in N2 interface as defined in TS 38.413 [34].</w:t>
      </w:r>
    </w:p>
    <w:p w14:paraId="7E24C3A4" w14:textId="77777777" w:rsidR="00E67BA5" w:rsidRDefault="00E67BA5" w:rsidP="00E67BA5">
      <w:pPr>
        <w:rPr>
          <w:lang w:eastAsia="zh-CN"/>
        </w:rPr>
      </w:pPr>
      <w:r>
        <w:rPr>
          <w:lang w:eastAsia="zh-CN"/>
        </w:rPr>
        <w:t>The AMF may also determine more precise RAT Type information based on further information received from NG-RAN:</w:t>
      </w:r>
    </w:p>
    <w:p w14:paraId="637268AE" w14:textId="77777777" w:rsidR="00E67BA5" w:rsidRDefault="00E67BA5" w:rsidP="00E67BA5">
      <w:pPr>
        <w:pStyle w:val="B1"/>
        <w:rPr>
          <w:lang w:eastAsia="zh-CN"/>
        </w:rPr>
      </w:pPr>
      <w:r>
        <w:rPr>
          <w:lang w:eastAsia="zh-CN"/>
        </w:rPr>
        <w:t>-</w:t>
      </w:r>
      <w:r>
        <w:rPr>
          <w:lang w:eastAsia="zh-CN"/>
        </w:rPr>
        <w:tab/>
        <w:t>The AMF may determine the RAT Type to be LTE-M as defined in clause 5.31.20; or</w:t>
      </w:r>
    </w:p>
    <w:p w14:paraId="3726D006" w14:textId="77777777" w:rsidR="00E67BA5" w:rsidRDefault="00E67BA5" w:rsidP="00E67BA5">
      <w:pPr>
        <w:pStyle w:val="B1"/>
        <w:rPr>
          <w:ins w:id="38" w:author="FINE Jean-Yves" w:date="2020-08-10T16:34:00Z"/>
          <w:lang w:eastAsia="zh-CN"/>
        </w:rPr>
      </w:pPr>
      <w:r>
        <w:rPr>
          <w:lang w:eastAsia="zh-CN"/>
        </w:rPr>
        <w:t>-</w:t>
      </w:r>
      <w:r>
        <w:rPr>
          <w:lang w:eastAsia="zh-CN"/>
        </w:rPr>
        <w:tab/>
        <w:t>The AMF may determine the RAT Type to be NR using unlicensed bands, as defined in clause 5.4.8.</w:t>
      </w:r>
    </w:p>
    <w:p w14:paraId="30C51FF7" w14:textId="0202E9FE" w:rsidR="00AA3D10" w:rsidRDefault="00AA3D10" w:rsidP="00AA3D10">
      <w:pPr>
        <w:pStyle w:val="B1"/>
        <w:rPr>
          <w:ins w:id="39" w:author="FINE Jean-Yves" w:date="2020-08-10T16:34:00Z"/>
          <w:lang w:eastAsia="zh-CN"/>
        </w:rPr>
      </w:pPr>
      <w:ins w:id="40" w:author="FINE Jean-Yves" w:date="2020-08-10T16:34:00Z">
        <w:r>
          <w:rPr>
            <w:lang w:eastAsia="zh-CN"/>
          </w:rPr>
          <w:t>-</w:t>
        </w:r>
        <w:r>
          <w:rPr>
            <w:lang w:eastAsia="zh-CN"/>
          </w:rPr>
          <w:tab/>
          <w:t xml:space="preserve">The AMF may determine the RAT Type to be </w:t>
        </w:r>
      </w:ins>
      <w:ins w:id="41" w:author="FINE Jean-Yves" w:date="2020-08-10T16:36:00Z">
        <w:r>
          <w:rPr>
            <w:lang w:eastAsia="zh-CN"/>
          </w:rPr>
          <w:t xml:space="preserve">one of </w:t>
        </w:r>
      </w:ins>
      <w:ins w:id="42" w:author="FINE Jean-Yves" w:date="2020-08-10T16:34:00Z">
        <w:r>
          <w:rPr>
            <w:lang w:eastAsia="zh-CN"/>
          </w:rPr>
          <w:t xml:space="preserve">NR </w:t>
        </w:r>
      </w:ins>
      <w:ins w:id="43" w:author="FINE Jean-Yves" w:date="2020-08-10T16:38:00Z">
        <w:del w:id="44" w:author="Ericsson User2" w:date="2020-08-24T17:14:00Z">
          <w:r w:rsidDel="00740AFC">
            <w:rPr>
              <w:lang w:eastAsia="zh-CN"/>
            </w:rPr>
            <w:delText xml:space="preserve">RAN </w:delText>
          </w:r>
        </w:del>
        <w:r>
          <w:rPr>
            <w:lang w:eastAsia="zh-CN"/>
          </w:rPr>
          <w:t xml:space="preserve">using </w:t>
        </w:r>
      </w:ins>
      <w:ins w:id="45" w:author="FINE Jean-Yves" w:date="2020-08-10T16:36:00Z">
        <w:r>
          <w:rPr>
            <w:lang w:eastAsia="zh-CN"/>
          </w:rPr>
          <w:t>satellit</w:t>
        </w:r>
      </w:ins>
      <w:ins w:id="46" w:author="FINE Jean-Yves" w:date="2020-08-10T16:37:00Z">
        <w:r>
          <w:rPr>
            <w:lang w:eastAsia="zh-CN"/>
          </w:rPr>
          <w:t>e</w:t>
        </w:r>
      </w:ins>
      <w:ins w:id="47" w:author="FINE Jean-Yves" w:date="2020-08-10T16:34:00Z">
        <w:r>
          <w:rPr>
            <w:lang w:eastAsia="zh-CN"/>
          </w:rPr>
          <w:t>, as defined in clause 5.4.X.</w:t>
        </w:r>
      </w:ins>
    </w:p>
    <w:p w14:paraId="32417E87" w14:textId="77777777" w:rsidR="00AA3D10" w:rsidRDefault="00AA3D10" w:rsidP="00E67BA5">
      <w:pPr>
        <w:pStyle w:val="B1"/>
        <w:rPr>
          <w:lang w:eastAsia="zh-CN"/>
        </w:rPr>
      </w:pPr>
    </w:p>
    <w:p w14:paraId="670756D6" w14:textId="5D14BFE9" w:rsidR="00E67BA5" w:rsidRDefault="00E67BA5" w:rsidP="00E67BA5">
      <w:pPr>
        <w:rPr>
          <w:lang w:eastAsia="zh-CN"/>
        </w:rPr>
      </w:pPr>
      <w:r>
        <w:rPr>
          <w:lang w:eastAsia="zh-CN"/>
        </w:rPr>
        <w:t>For Non-3GPP accesses the AMF determines the RAT type the UE is camping based on the 5G-AN node associated with N2 interface as follows:</w:t>
      </w:r>
    </w:p>
    <w:p w14:paraId="1F9B35B9" w14:textId="77777777" w:rsidR="00E67BA5" w:rsidRDefault="00E67BA5" w:rsidP="00E67BA5">
      <w:pPr>
        <w:pStyle w:val="B1"/>
        <w:rPr>
          <w:lang w:eastAsia="zh-CN"/>
        </w:rPr>
      </w:pPr>
      <w:r>
        <w:rPr>
          <w:lang w:eastAsia="zh-CN"/>
        </w:rPr>
        <w:t>-</w:t>
      </w:r>
      <w:r>
        <w:rPr>
          <w:lang w:eastAsia="zh-CN"/>
        </w:rPr>
        <w:tab/>
        <w:t>The RAT type is Untrusted Non-3GPP if the 5G-AN node has a Global N3IWF Node ID;</w:t>
      </w:r>
    </w:p>
    <w:p w14:paraId="2068B5DA" w14:textId="77777777" w:rsidR="00E67BA5" w:rsidRDefault="00E67BA5" w:rsidP="00E67BA5">
      <w:pPr>
        <w:pStyle w:val="B1"/>
        <w:rPr>
          <w:lang w:eastAsia="zh-CN"/>
        </w:rPr>
      </w:pPr>
      <w:r>
        <w:rPr>
          <w:lang w:eastAsia="zh-CN"/>
        </w:rPr>
        <w:t>-</w:t>
      </w:r>
      <w:r>
        <w:rPr>
          <w:lang w:eastAsia="zh-CN"/>
        </w:rPr>
        <w:tab/>
        <w:t>The RAT type is Trusted Non-3GPP if the 5G-AN node has a Global TNGF Node ID or a Global TWIF Node ID; and</w:t>
      </w:r>
    </w:p>
    <w:p w14:paraId="6C153626" w14:textId="77777777" w:rsidR="00E67BA5" w:rsidRDefault="00E67BA5" w:rsidP="00E67BA5">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04CB345D" w14:textId="77777777" w:rsidR="00E67BA5" w:rsidRDefault="00E67BA5" w:rsidP="00E67BA5">
      <w:pPr>
        <w:pStyle w:val="NO"/>
        <w:rPr>
          <w:lang w:eastAsia="zh-CN"/>
        </w:rPr>
      </w:pPr>
      <w:r>
        <w:rPr>
          <w:lang w:eastAsia="zh-CN"/>
        </w:rPr>
        <w:t>NOTE 2:</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02A47E46" w14:textId="77777777" w:rsidR="00E67BA5" w:rsidRDefault="00E67BA5" w:rsidP="00E67BA5">
      <w:pPr>
        <w:pStyle w:val="NO"/>
        <w:rPr>
          <w:lang w:eastAsia="zh-CN"/>
        </w:rPr>
      </w:pPr>
      <w:r>
        <w:rPr>
          <w:lang w:eastAsia="zh-CN"/>
        </w:rPr>
        <w:t>NOTE 3: If an operator supports only one kind of Wireline Access Network (either Wireline BBF Access Network or a Wireline Cable Access Network) the AMF may be configured to use RAT type Wireline or the specific one.</w:t>
      </w:r>
    </w:p>
    <w:p w14:paraId="7B8CF687" w14:textId="77777777" w:rsidR="00E67BA5" w:rsidRDefault="00E67BA5" w:rsidP="00E67BA5">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14:paraId="69DA949A" w14:textId="77777777" w:rsidR="00E67BA5" w:rsidRDefault="00E67BA5" w:rsidP="00E67BA5">
      <w:pPr>
        <w:rPr>
          <w:lang w:eastAsia="zh-CN"/>
        </w:rPr>
      </w:pPr>
      <w:r>
        <w:rPr>
          <w:lang w:eastAsia="zh-CN"/>
        </w:rPr>
        <w:t>When the 5G-AN node has either a Global N3IWF Node ID, or a Global TNGF Node ID, or a Global TWIF Node ID, or a Global W-AGF Node ID, the Access Type is Non-3GPP Access.</w:t>
      </w:r>
    </w:p>
    <w:p w14:paraId="55D13978" w14:textId="77777777" w:rsidR="00A20894" w:rsidRPr="00D96F8C" w:rsidRDefault="00A20894" w:rsidP="00A20894">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47B85A1A" w14:textId="77777777" w:rsidR="00EF030B" w:rsidRPr="008368C4" w:rsidRDefault="00EF030B" w:rsidP="00EF030B"/>
    <w:p w14:paraId="066581CF" w14:textId="77777777" w:rsidR="00EF030B" w:rsidRPr="00D96F8C" w:rsidRDefault="00EF030B" w:rsidP="00EF030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Begin of</w:t>
      </w:r>
      <w:r w:rsidRPr="00D96F8C">
        <w:rPr>
          <w:noProof/>
          <w:color w:val="0000FF"/>
          <w:sz w:val="28"/>
          <w:szCs w:val="28"/>
        </w:rPr>
        <w:t xml:space="preserve"> Change ***</w:t>
      </w:r>
    </w:p>
    <w:p w14:paraId="0D3F1AC4" w14:textId="77777777" w:rsidR="00EF030B" w:rsidRPr="009E0DE1" w:rsidRDefault="00EF030B" w:rsidP="00EF030B">
      <w:pPr>
        <w:pStyle w:val="3"/>
        <w:rPr>
          <w:lang w:eastAsia="zh-CN"/>
        </w:rPr>
      </w:pPr>
      <w:bookmarkStart w:id="48" w:name="_Toc20149723"/>
      <w:bookmarkStart w:id="49" w:name="_Toc27846514"/>
      <w:bookmarkStart w:id="50" w:name="_Toc36187638"/>
      <w:bookmarkStart w:id="51" w:name="_Toc45183542"/>
      <w:bookmarkStart w:id="52" w:name="_Toc47342384"/>
      <w:r w:rsidRPr="009E0DE1">
        <w:rPr>
          <w:lang w:eastAsia="zh-CN"/>
        </w:rPr>
        <w:lastRenderedPageBreak/>
        <w:t>5.3.4</w:t>
      </w:r>
      <w:r w:rsidRPr="009E0DE1">
        <w:rPr>
          <w:lang w:eastAsia="zh-CN"/>
        </w:rPr>
        <w:tab/>
        <w:t>UE Mobility</w:t>
      </w:r>
      <w:bookmarkEnd w:id="48"/>
      <w:bookmarkEnd w:id="49"/>
      <w:bookmarkEnd w:id="50"/>
      <w:bookmarkEnd w:id="51"/>
      <w:bookmarkEnd w:id="52"/>
    </w:p>
    <w:p w14:paraId="48F28008" w14:textId="77777777" w:rsidR="00EF030B" w:rsidRPr="009E0DE1" w:rsidRDefault="00EF030B" w:rsidP="00EF030B">
      <w:pPr>
        <w:pStyle w:val="4"/>
      </w:pPr>
      <w:bookmarkStart w:id="53" w:name="_Toc20149724"/>
      <w:bookmarkStart w:id="54" w:name="_Toc27846515"/>
      <w:bookmarkStart w:id="55" w:name="_Toc36187639"/>
      <w:bookmarkStart w:id="56" w:name="_Toc45183543"/>
      <w:bookmarkStart w:id="57" w:name="_Toc47342385"/>
      <w:r w:rsidRPr="009E0DE1">
        <w:t>5.3.4.1</w:t>
      </w:r>
      <w:r w:rsidRPr="009E0DE1">
        <w:tab/>
        <w:t>Mobility Restrictions</w:t>
      </w:r>
      <w:bookmarkEnd w:id="53"/>
      <w:bookmarkEnd w:id="54"/>
      <w:bookmarkEnd w:id="55"/>
      <w:bookmarkEnd w:id="56"/>
      <w:bookmarkEnd w:id="57"/>
    </w:p>
    <w:p w14:paraId="1A26A0E7" w14:textId="77777777" w:rsidR="00EF030B" w:rsidRPr="009E0DE1" w:rsidRDefault="00EF030B" w:rsidP="00EF030B">
      <w:pPr>
        <w:pStyle w:val="5"/>
      </w:pPr>
      <w:bookmarkStart w:id="58" w:name="_Toc20149725"/>
      <w:bookmarkStart w:id="59" w:name="_Toc27846516"/>
      <w:bookmarkStart w:id="60" w:name="_Toc36187640"/>
      <w:bookmarkStart w:id="61" w:name="_Toc45183544"/>
      <w:bookmarkStart w:id="62" w:name="_Toc47342386"/>
      <w:r w:rsidRPr="009E0DE1">
        <w:t>5.3.4.1.1</w:t>
      </w:r>
      <w:r w:rsidRPr="009E0DE1">
        <w:tab/>
        <w:t>General</w:t>
      </w:r>
      <w:bookmarkEnd w:id="58"/>
      <w:bookmarkEnd w:id="59"/>
      <w:bookmarkEnd w:id="60"/>
      <w:bookmarkEnd w:id="61"/>
      <w:bookmarkEnd w:id="62"/>
    </w:p>
    <w:p w14:paraId="56F78A45" w14:textId="77777777" w:rsidR="00EF030B" w:rsidRPr="009E0DE1" w:rsidRDefault="00EF030B" w:rsidP="00EF030B">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7180566D" w14:textId="77777777" w:rsidR="00EF030B" w:rsidRPr="009E0DE1" w:rsidRDefault="00EF030B" w:rsidP="00EF030B">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638079DF" w14:textId="77777777" w:rsidR="00EF030B" w:rsidRDefault="00EF030B" w:rsidP="00EF030B">
      <w:r>
        <w:t>The UE and the network shall override any Forbidden Area, Non-Allowed area restrictions and Core Network type restriction whenever accessing the network for regulatory prioritized services like Emergency services and MPS.</w:t>
      </w:r>
    </w:p>
    <w:p w14:paraId="52D05DF7" w14:textId="77777777" w:rsidR="00EF030B" w:rsidRPr="009E0DE1" w:rsidRDefault="00EF030B" w:rsidP="00EF030B">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1EB1B389" w14:textId="77777777" w:rsidR="00EF030B" w:rsidRPr="009E0DE1" w:rsidRDefault="00EF030B" w:rsidP="00EF030B">
      <w:r w:rsidRPr="009E0DE1">
        <w:t xml:space="preserve">In CM-CONNECTED state, the core network provides Mobility Restrictions to the radio access network within </w:t>
      </w:r>
      <w:r>
        <w:t xml:space="preserve">Mobility </w:t>
      </w:r>
      <w:r w:rsidRPr="009E0DE1">
        <w:t>Restriction List.</w:t>
      </w:r>
    </w:p>
    <w:p w14:paraId="22414A57" w14:textId="77777777" w:rsidR="00EF030B" w:rsidRPr="009E0DE1" w:rsidRDefault="00EF030B" w:rsidP="00EF030B">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3DCDAE98" w14:textId="77777777" w:rsidR="00EF030B" w:rsidRPr="009E0DE1" w:rsidRDefault="00EF030B" w:rsidP="00EF030B">
      <w:pPr>
        <w:pStyle w:val="B1"/>
      </w:pPr>
      <w:r w:rsidRPr="009E0DE1">
        <w:t>-</w:t>
      </w:r>
      <w:r w:rsidRPr="009E0DE1">
        <w:tab/>
        <w:t>RAT restriction:</w:t>
      </w:r>
    </w:p>
    <w:p w14:paraId="16AFBF88" w14:textId="77777777" w:rsidR="00EF030B" w:rsidRPr="009E0DE1" w:rsidRDefault="00EF030B" w:rsidP="00EF030B">
      <w:pPr>
        <w:pStyle w:val="B1"/>
      </w:pPr>
      <w:r w:rsidRPr="009E0DE1">
        <w:tab/>
        <w:t xml:space="preserve">Defines the 3GPP Radio Access </w:t>
      </w:r>
      <w:proofErr w:type="gramStart"/>
      <w:r w:rsidRPr="009E0DE1">
        <w:t>Technology(</w:t>
      </w:r>
      <w:proofErr w:type="spellStart"/>
      <w:proofErr w:type="gramEnd"/>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6F5394BA" w14:textId="77777777" w:rsidR="00EF030B" w:rsidRPr="009E0DE1" w:rsidRDefault="00EF030B" w:rsidP="00EF030B">
      <w:pPr>
        <w:pStyle w:val="B1"/>
      </w:pPr>
      <w:r w:rsidRPr="009E0DE1">
        <w:t>-</w:t>
      </w:r>
      <w:r w:rsidRPr="009E0DE1">
        <w:tab/>
        <w:t>Forbidden Area:</w:t>
      </w:r>
    </w:p>
    <w:p w14:paraId="747D98FB" w14:textId="77777777" w:rsidR="00EF030B" w:rsidRPr="009E0DE1" w:rsidRDefault="00EF030B" w:rsidP="00EF030B">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1162C74D" w14:textId="77777777" w:rsidR="00EF030B" w:rsidRDefault="00EF030B" w:rsidP="00EF030B">
      <w:pPr>
        <w:pStyle w:val="B1"/>
      </w:pPr>
      <w:r>
        <w:tab/>
        <w:t>Further description on Forbidden Area when using wireline access is available in TS 23.316 [84].</w:t>
      </w:r>
    </w:p>
    <w:p w14:paraId="1584A107" w14:textId="77777777" w:rsidR="00EF030B" w:rsidRDefault="00EF030B" w:rsidP="00EF030B">
      <w:pPr>
        <w:pStyle w:val="NO"/>
      </w:pPr>
      <w:r>
        <w:t>NOTE 1:</w:t>
      </w:r>
      <w:r>
        <w:tab/>
        <w:t>If the N3GPP TAI (see clause 5.3.2.3) is forbidden in a PLMN, non-3GPP Access is forbidden altogether in this PLMN.</w:t>
      </w:r>
    </w:p>
    <w:p w14:paraId="1C224B08" w14:textId="77777777" w:rsidR="00EF030B" w:rsidRPr="009E0DE1" w:rsidRDefault="00EF030B" w:rsidP="00EF030B">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6AA5424D" w14:textId="77777777" w:rsidR="00EF030B" w:rsidRPr="009E0DE1" w:rsidRDefault="00EF030B" w:rsidP="00EF030B">
      <w:pPr>
        <w:pStyle w:val="B1"/>
      </w:pPr>
      <w:r w:rsidRPr="009E0DE1">
        <w:t>-</w:t>
      </w:r>
      <w:r w:rsidRPr="009E0DE1">
        <w:tab/>
        <w:t>Service Area Restriction:</w:t>
      </w:r>
    </w:p>
    <w:p w14:paraId="60ED805A" w14:textId="77777777" w:rsidR="00EF030B" w:rsidRPr="009E0DE1" w:rsidRDefault="00EF030B" w:rsidP="00EF030B">
      <w:pPr>
        <w:pStyle w:val="B1"/>
      </w:pPr>
      <w:r w:rsidRPr="009E0DE1">
        <w:tab/>
        <w:t>Defines areas in which the UE may or may not initiate communication with the network as follows:</w:t>
      </w:r>
    </w:p>
    <w:p w14:paraId="1261EA9E" w14:textId="77777777" w:rsidR="00EF030B" w:rsidRPr="009E0DE1" w:rsidRDefault="00EF030B" w:rsidP="00EF030B">
      <w:pPr>
        <w:pStyle w:val="B2"/>
      </w:pPr>
      <w:r w:rsidRPr="009E0DE1">
        <w:t>-</w:t>
      </w:r>
      <w:r w:rsidRPr="009E0DE1">
        <w:tab/>
        <w:t>Allowed Area:</w:t>
      </w:r>
    </w:p>
    <w:p w14:paraId="517274C8" w14:textId="77777777" w:rsidR="00EF030B" w:rsidRPr="009E0DE1" w:rsidRDefault="00EF030B" w:rsidP="00EF030B">
      <w:pPr>
        <w:pStyle w:val="B2"/>
      </w:pPr>
      <w:r w:rsidRPr="009E0DE1">
        <w:tab/>
        <w:t>In an Allowed Area, the UE is permitted to initiate communication with the network as allowed by the subscription.</w:t>
      </w:r>
    </w:p>
    <w:p w14:paraId="2EF6FE24" w14:textId="77777777" w:rsidR="00EF030B" w:rsidRPr="009E0DE1" w:rsidRDefault="00EF030B" w:rsidP="00EF030B">
      <w:pPr>
        <w:pStyle w:val="B2"/>
      </w:pPr>
      <w:r w:rsidRPr="009E0DE1">
        <w:t>-</w:t>
      </w:r>
      <w:r w:rsidRPr="009E0DE1">
        <w:tab/>
        <w:t>Non-Allowed Area:</w:t>
      </w:r>
    </w:p>
    <w:p w14:paraId="54806A9E" w14:textId="77777777" w:rsidR="00EF030B" w:rsidRDefault="00EF030B" w:rsidP="00EF030B">
      <w:pPr>
        <w:pStyle w:val="B2"/>
      </w:pPr>
      <w:r w:rsidRPr="009E0DE1">
        <w:tab/>
        <w:t>In a Non-Allowed Area a UE is service area restricted based on subscription. The UE and the network are not allowed to initiate Service Request</w:t>
      </w:r>
      <w:r>
        <w:t>, or any connection requests for user plane data, control plane data,</w:t>
      </w:r>
      <w:r w:rsidRPr="009E0DE1">
        <w:t xml:space="preserve"> or SM signalling</w:t>
      </w:r>
      <w:r>
        <w:t xml:space="preserve"> (except for PS Data Off status change reporting)</w:t>
      </w:r>
      <w:r w:rsidRPr="009E0DE1">
        <w:t xml:space="preserve"> to obtain user services</w:t>
      </w:r>
      <w:r>
        <w:t xml:space="preserve"> that are not related to mobility</w:t>
      </w:r>
      <w:r w:rsidRPr="009E0DE1">
        <w:t xml:space="preserve"> (both in CM-IDLE and in CM-CONNECTED states).</w:t>
      </w:r>
    </w:p>
    <w:p w14:paraId="5D870A6F" w14:textId="77777777" w:rsidR="00EF030B" w:rsidRPr="009E0DE1" w:rsidRDefault="00EF030B" w:rsidP="00EF030B">
      <w:pPr>
        <w:pStyle w:val="B2"/>
      </w:pPr>
      <w:r>
        <w:lastRenderedPageBreak/>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20A838C4" w14:textId="77777777" w:rsidR="00EF030B" w:rsidRDefault="00EF030B" w:rsidP="00EF030B">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70967504" w14:textId="77777777" w:rsidR="00EF030B" w:rsidRDefault="00EF030B" w:rsidP="00EF030B">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57141509" w14:textId="77777777" w:rsidR="00EF030B" w:rsidRDefault="00EF030B" w:rsidP="00EF030B">
      <w:pPr>
        <w:pStyle w:val="NO"/>
      </w:pPr>
      <w:r>
        <w:t>NOTE 5:</w:t>
      </w:r>
      <w:r>
        <w:tab/>
        <w:t>For a UE in CM-CONNECTED state then neither control plane data transmission nor, if user plane resources are already established, user plane data transmission are restricted by a non-allowed area.</w:t>
      </w:r>
    </w:p>
    <w:p w14:paraId="3877DA67" w14:textId="77777777" w:rsidR="00EF030B" w:rsidRPr="009E0DE1" w:rsidRDefault="00EF030B" w:rsidP="00EF030B">
      <w:pPr>
        <w:pStyle w:val="B1"/>
      </w:pPr>
      <w:r w:rsidRPr="009E0DE1">
        <w:t>-</w:t>
      </w:r>
      <w:r w:rsidRPr="009E0DE1">
        <w:tab/>
        <w:t>Core Network type restriction:</w:t>
      </w:r>
    </w:p>
    <w:p w14:paraId="69027CFA" w14:textId="77777777" w:rsidR="00EF030B" w:rsidRPr="009E0DE1" w:rsidRDefault="00EF030B" w:rsidP="00EF030B">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1F8181AD" w14:textId="77777777" w:rsidR="00EF030B" w:rsidRPr="009E0DE1" w:rsidRDefault="00EF030B" w:rsidP="00EF030B">
      <w:pPr>
        <w:pStyle w:val="NO"/>
      </w:pPr>
      <w:r w:rsidRPr="009E0DE1">
        <w:t>NOTE </w:t>
      </w:r>
      <w:r>
        <w:t>6</w:t>
      </w:r>
      <w:r w:rsidRPr="009E0DE1">
        <w:t>:</w:t>
      </w:r>
      <w:r w:rsidRPr="009E0DE1">
        <w:tab/>
        <w:t>The Core Network type restriction can be used e.g. in network deployments where the E-UTRAN connects to both EPC and 5GC as described in clause 5.17.</w:t>
      </w:r>
    </w:p>
    <w:p w14:paraId="4658912E" w14:textId="77777777" w:rsidR="00EF030B" w:rsidRDefault="00EF030B" w:rsidP="00EF030B">
      <w:pPr>
        <w:pStyle w:val="B1"/>
      </w:pPr>
      <w:r>
        <w:t>-</w:t>
      </w:r>
      <w:r>
        <w:tab/>
        <w:t>Closed Access Group information:</w:t>
      </w:r>
    </w:p>
    <w:p w14:paraId="4EC6688D" w14:textId="77777777" w:rsidR="00EF030B" w:rsidRDefault="00EF030B" w:rsidP="00EF030B">
      <w:pPr>
        <w:pStyle w:val="B2"/>
      </w:pPr>
      <w:r>
        <w:tab/>
        <w:t>As defined in clause 5.30.3.</w:t>
      </w:r>
    </w:p>
    <w:p w14:paraId="2CA5D712" w14:textId="77777777" w:rsidR="00EF030B" w:rsidRPr="009E0DE1" w:rsidRDefault="00EF030B" w:rsidP="00EF030B">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1388BF4" w14:textId="77777777" w:rsidR="00EF030B" w:rsidRDefault="00EF030B" w:rsidP="00EF030B">
      <w:pPr>
        <w:pStyle w:val="NO"/>
      </w:pPr>
      <w:r>
        <w:t>NOTE 7:</w:t>
      </w:r>
      <w:r>
        <w:tab/>
        <w:t>The subscription management ensure that for MPS service subscriber the Mobility Restrictions is not included.</w:t>
      </w:r>
    </w:p>
    <w:p w14:paraId="215DF53F" w14:textId="77777777" w:rsidR="00EF030B" w:rsidRPr="009E0DE1" w:rsidRDefault="00EF030B" w:rsidP="00EF030B">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2C96310E" w14:textId="77777777" w:rsidR="00EF030B" w:rsidRPr="009E0DE1" w:rsidRDefault="00EF030B" w:rsidP="00EF030B">
      <w:pPr>
        <w:rPr>
          <w:rFonts w:eastAsia="宋体"/>
          <w:lang w:eastAsia="zh-CN"/>
        </w:rPr>
      </w:pPr>
      <w:r w:rsidRPr="009E0DE1">
        <w:t>If the UE has overlapping areas between Forbidden Areas, Service Area Restrictions, or any combination of them, the UE shall proceed in the following precedence order:</w:t>
      </w:r>
    </w:p>
    <w:p w14:paraId="18E49E49" w14:textId="77777777" w:rsidR="00EF030B" w:rsidRPr="009E0DE1" w:rsidRDefault="00EF030B" w:rsidP="00EF030B">
      <w:pPr>
        <w:pStyle w:val="B1"/>
      </w:pPr>
      <w:r w:rsidRPr="009E0DE1">
        <w:rPr>
          <w:rFonts w:eastAsia="宋体"/>
        </w:rPr>
        <w:t>-</w:t>
      </w:r>
      <w:r w:rsidRPr="009E0DE1">
        <w:rPr>
          <w:rFonts w:eastAsia="宋体"/>
        </w:rPr>
        <w:tab/>
      </w:r>
      <w:r w:rsidRPr="009E0DE1">
        <w:t>The evaluation of</w:t>
      </w:r>
      <w:r w:rsidRPr="009E0DE1">
        <w:rPr>
          <w:rFonts w:eastAsia="宋体"/>
        </w:rPr>
        <w:t xml:space="preserve"> F</w:t>
      </w:r>
      <w:r w:rsidRPr="009E0DE1">
        <w:t>orbidden Areas shall take precedence over the evaluation of</w:t>
      </w:r>
      <w:r w:rsidRPr="009E0DE1">
        <w:rPr>
          <w:rFonts w:eastAsia="宋体"/>
        </w:rPr>
        <w:t xml:space="preserve"> </w:t>
      </w:r>
      <w:r w:rsidRPr="009E0DE1">
        <w:t>Service Area Restrictions.</w:t>
      </w:r>
    </w:p>
    <w:p w14:paraId="159912D7" w14:textId="77777777" w:rsidR="00EF030B" w:rsidRDefault="00EF030B" w:rsidP="00EF030B">
      <w:r>
        <w:t>The UDM shall provide to the AMF the information defined in TS 23.008 [119] about the subscriber's NR or E-UTRA access restriction set by the operator determined e.g. by subscription scenario and roaming scenario:</w:t>
      </w:r>
    </w:p>
    <w:p w14:paraId="2C747E0D" w14:textId="77777777" w:rsidR="00EF030B" w:rsidRDefault="00EF030B" w:rsidP="00EF030B">
      <w:pPr>
        <w:pStyle w:val="B1"/>
      </w:pPr>
      <w:r>
        <w:t>-</w:t>
      </w:r>
      <w:r>
        <w:tab/>
        <w:t>For NR:</w:t>
      </w:r>
    </w:p>
    <w:p w14:paraId="0C147831" w14:textId="77777777" w:rsidR="00EF030B" w:rsidRDefault="00EF030B" w:rsidP="00EF030B">
      <w:pPr>
        <w:pStyle w:val="B2"/>
      </w:pPr>
      <w:r>
        <w:t>-</w:t>
      </w:r>
      <w:r>
        <w:tab/>
        <w:t>NR not allowed as primary access.</w:t>
      </w:r>
    </w:p>
    <w:p w14:paraId="08539D83" w14:textId="77777777" w:rsidR="00EF030B" w:rsidRDefault="00EF030B" w:rsidP="00EF030B">
      <w:pPr>
        <w:pStyle w:val="B2"/>
      </w:pPr>
      <w:r>
        <w:t>-</w:t>
      </w:r>
      <w:r>
        <w:tab/>
        <w:t>NR not allowed as secondary access.</w:t>
      </w:r>
    </w:p>
    <w:p w14:paraId="0ACE566D" w14:textId="77777777" w:rsidR="00EF030B" w:rsidRDefault="00EF030B" w:rsidP="00EF030B">
      <w:pPr>
        <w:pStyle w:val="B2"/>
      </w:pPr>
      <w:r>
        <w:t>-</w:t>
      </w:r>
      <w:r>
        <w:tab/>
        <w:t>NR in unlicensed bands not allowed as primary access.</w:t>
      </w:r>
    </w:p>
    <w:p w14:paraId="28D6510A" w14:textId="26843788" w:rsidR="00EF030B" w:rsidRDefault="00EF030B" w:rsidP="00EF030B">
      <w:pPr>
        <w:pStyle w:val="B2"/>
        <w:rPr>
          <w:ins w:id="63" w:author="Dong CHEN (Xiaomi)" w:date="2020-08-26T15:53:00Z"/>
        </w:rPr>
      </w:pPr>
      <w:r>
        <w:lastRenderedPageBreak/>
        <w:t>-</w:t>
      </w:r>
      <w:r>
        <w:tab/>
        <w:t>NR in unlicensed bands not allowed as secondary access.</w:t>
      </w:r>
    </w:p>
    <w:p w14:paraId="448F0C03" w14:textId="77777777" w:rsidR="00D35DD4" w:rsidRDefault="00D35DD4" w:rsidP="00D35DD4">
      <w:pPr>
        <w:pStyle w:val="B2"/>
        <w:rPr>
          <w:ins w:id="64" w:author="Dong CHEN (Xiaomi)" w:date="2020-08-26T15:53:00Z"/>
        </w:rPr>
      </w:pPr>
      <w:ins w:id="65" w:author="Dong CHEN (Xiaomi)" w:date="2020-08-26T15:53:00Z">
        <w:r>
          <w:t>-</w:t>
        </w:r>
        <w:r>
          <w:tab/>
        </w:r>
        <w:proofErr w:type="gramStart"/>
        <w:r>
          <w:t>NR</w:t>
        </w:r>
        <w:r w:rsidRPr="00175FA2">
          <w:rPr>
            <w:rFonts w:eastAsia="宋体"/>
            <w:lang w:eastAsia="zh-CN"/>
          </w:rPr>
          <w:t>(</w:t>
        </w:r>
        <w:proofErr w:type="gramEnd"/>
        <w:r w:rsidRPr="00175FA2">
          <w:rPr>
            <w:rFonts w:eastAsia="宋体"/>
            <w:lang w:eastAsia="zh-CN"/>
          </w:rPr>
          <w:t>LEO)</w:t>
        </w:r>
        <w:r>
          <w:t xml:space="preserve"> not allowed as </w:t>
        </w:r>
        <w:r>
          <w:rPr>
            <w:rFonts w:hint="eastAsia"/>
            <w:lang w:eastAsia="zh-CN"/>
          </w:rPr>
          <w:t>radio</w:t>
        </w:r>
        <w:r>
          <w:t xml:space="preserve"> access.</w:t>
        </w:r>
      </w:ins>
    </w:p>
    <w:p w14:paraId="3ECCAC14" w14:textId="77777777" w:rsidR="00D35DD4" w:rsidRDefault="00D35DD4" w:rsidP="00D35DD4">
      <w:pPr>
        <w:pStyle w:val="B2"/>
        <w:rPr>
          <w:ins w:id="66" w:author="Dong CHEN (Xiaomi)" w:date="2020-08-26T15:53:00Z"/>
        </w:rPr>
      </w:pPr>
      <w:ins w:id="67" w:author="Dong CHEN (Xiaomi)" w:date="2020-08-26T15:53:00Z">
        <w:r>
          <w:t>-</w:t>
        </w:r>
        <w:r>
          <w:tab/>
        </w:r>
        <w:proofErr w:type="gramStart"/>
        <w:r>
          <w:t>NR</w:t>
        </w:r>
        <w:r w:rsidRPr="00175FA2">
          <w:rPr>
            <w:rFonts w:eastAsia="宋体"/>
            <w:lang w:eastAsia="zh-CN"/>
          </w:rPr>
          <w:t>(</w:t>
        </w:r>
        <w:proofErr w:type="gramEnd"/>
        <w:r w:rsidRPr="00175FA2">
          <w:rPr>
            <w:rFonts w:eastAsia="宋体"/>
            <w:lang w:eastAsia="zh-CN"/>
          </w:rPr>
          <w:t>MEO)</w:t>
        </w:r>
        <w:r>
          <w:t xml:space="preserve"> not allowed as </w:t>
        </w:r>
        <w:r>
          <w:rPr>
            <w:rFonts w:hint="eastAsia"/>
            <w:lang w:eastAsia="zh-CN"/>
          </w:rPr>
          <w:t>radio</w:t>
        </w:r>
        <w:r>
          <w:t xml:space="preserve"> access.</w:t>
        </w:r>
      </w:ins>
    </w:p>
    <w:p w14:paraId="4CF23EB3" w14:textId="77777777" w:rsidR="00D35DD4" w:rsidRDefault="00D35DD4" w:rsidP="00D35DD4">
      <w:pPr>
        <w:pStyle w:val="B2"/>
        <w:rPr>
          <w:ins w:id="68" w:author="Dong CHEN (Xiaomi)" w:date="2020-08-26T15:53:00Z"/>
        </w:rPr>
      </w:pPr>
      <w:ins w:id="69" w:author="Dong CHEN (Xiaomi)" w:date="2020-08-26T15:53:00Z">
        <w:r>
          <w:t>-</w:t>
        </w:r>
        <w:r>
          <w:tab/>
        </w:r>
        <w:proofErr w:type="gramStart"/>
        <w:r>
          <w:t>NR</w:t>
        </w:r>
        <w:r w:rsidRPr="00175FA2">
          <w:rPr>
            <w:rFonts w:eastAsia="宋体"/>
            <w:lang w:eastAsia="zh-CN"/>
          </w:rPr>
          <w:t>(</w:t>
        </w:r>
        <w:proofErr w:type="gramEnd"/>
        <w:r w:rsidRPr="00175FA2">
          <w:rPr>
            <w:rFonts w:eastAsia="宋体"/>
            <w:lang w:eastAsia="zh-CN"/>
          </w:rPr>
          <w:t>GEO)</w:t>
        </w:r>
        <w:r>
          <w:t xml:space="preserve"> not allowed as </w:t>
        </w:r>
        <w:r>
          <w:rPr>
            <w:rFonts w:hint="eastAsia"/>
            <w:lang w:eastAsia="zh-CN"/>
          </w:rPr>
          <w:t>radio</w:t>
        </w:r>
        <w:r>
          <w:t xml:space="preserve"> access.</w:t>
        </w:r>
      </w:ins>
    </w:p>
    <w:p w14:paraId="045C4527" w14:textId="77777777" w:rsidR="00D35DD4" w:rsidRDefault="00D35DD4" w:rsidP="00D35DD4">
      <w:pPr>
        <w:pStyle w:val="B2"/>
        <w:rPr>
          <w:ins w:id="70" w:author="Dong CHEN (Xiaomi)" w:date="2020-08-26T15:53:00Z"/>
        </w:rPr>
      </w:pPr>
      <w:ins w:id="71" w:author="Dong CHEN (Xiaomi)" w:date="2020-08-26T15:53:00Z">
        <w:r>
          <w:t>-</w:t>
        </w:r>
        <w:r>
          <w:tab/>
        </w:r>
        <w:proofErr w:type="gramStart"/>
        <w:r>
          <w:t>NR</w:t>
        </w:r>
        <w:r w:rsidRPr="00175FA2">
          <w:rPr>
            <w:rFonts w:eastAsia="宋体"/>
            <w:lang w:eastAsia="zh-CN"/>
          </w:rPr>
          <w:t>(</w:t>
        </w:r>
        <w:proofErr w:type="gramEnd"/>
        <w:r w:rsidRPr="00175FA2">
          <w:rPr>
            <w:rFonts w:eastAsia="宋体"/>
            <w:lang w:eastAsia="zh-CN"/>
          </w:rPr>
          <w:t>OTHERSAT)</w:t>
        </w:r>
        <w:r>
          <w:t xml:space="preserve"> not allowed as </w:t>
        </w:r>
        <w:r>
          <w:rPr>
            <w:rFonts w:hint="eastAsia"/>
            <w:lang w:eastAsia="zh-CN"/>
          </w:rPr>
          <w:t>radio</w:t>
        </w:r>
        <w:r>
          <w:t xml:space="preserve"> access.</w:t>
        </w:r>
      </w:ins>
    </w:p>
    <w:p w14:paraId="39531D12" w14:textId="62D5A0C3" w:rsidR="00D35DD4" w:rsidRPr="00D35DD4" w:rsidDel="00D35DD4" w:rsidRDefault="00D35DD4" w:rsidP="00EF030B">
      <w:pPr>
        <w:pStyle w:val="B2"/>
        <w:rPr>
          <w:del w:id="72" w:author="Dong CHEN (Xiaomi)" w:date="2020-08-26T15:53:00Z"/>
        </w:rPr>
      </w:pPr>
    </w:p>
    <w:p w14:paraId="46F87827" w14:textId="77777777" w:rsidR="00EF030B" w:rsidRDefault="00EF030B" w:rsidP="00EF030B">
      <w:pPr>
        <w:pStyle w:val="B1"/>
      </w:pPr>
      <w:r>
        <w:t>-</w:t>
      </w:r>
      <w:r>
        <w:tab/>
        <w:t>For E-UTRA:</w:t>
      </w:r>
    </w:p>
    <w:p w14:paraId="45263DA5" w14:textId="77777777" w:rsidR="00EF030B" w:rsidRDefault="00EF030B" w:rsidP="00EF030B">
      <w:pPr>
        <w:pStyle w:val="B2"/>
      </w:pPr>
      <w:r>
        <w:t>-</w:t>
      </w:r>
      <w:r>
        <w:tab/>
        <w:t>E-UTRA not allowed as primary access.</w:t>
      </w:r>
    </w:p>
    <w:p w14:paraId="6717B5BC" w14:textId="77777777" w:rsidR="00EF030B" w:rsidRDefault="00EF030B" w:rsidP="00EF030B">
      <w:pPr>
        <w:pStyle w:val="B2"/>
      </w:pPr>
      <w:r>
        <w:t>-</w:t>
      </w:r>
      <w:r>
        <w:tab/>
        <w:t>E-UTRA not allowed as secondary access.</w:t>
      </w:r>
    </w:p>
    <w:p w14:paraId="13A3E27D" w14:textId="77777777" w:rsidR="00EF030B" w:rsidRDefault="00EF030B" w:rsidP="00EF030B">
      <w:pPr>
        <w:pStyle w:val="B2"/>
      </w:pPr>
      <w:r>
        <w:t>-</w:t>
      </w:r>
      <w:r>
        <w:tab/>
        <w:t>E-UTRA in unlicensed bands not allowed as secondary access.</w:t>
      </w:r>
    </w:p>
    <w:p w14:paraId="11348C30" w14:textId="77777777" w:rsidR="00EF030B" w:rsidRDefault="00EF030B" w:rsidP="00EF030B">
      <w:pPr>
        <w:pStyle w:val="B2"/>
      </w:pPr>
      <w:r>
        <w:t>-</w:t>
      </w:r>
      <w:r>
        <w:tab/>
        <w:t>NB-</w:t>
      </w:r>
      <w:proofErr w:type="spellStart"/>
      <w:r>
        <w:t>IoT</w:t>
      </w:r>
      <w:proofErr w:type="spellEnd"/>
      <w:r>
        <w:t xml:space="preserve"> not allowed as primary access.</w:t>
      </w:r>
    </w:p>
    <w:p w14:paraId="27F2B873" w14:textId="77777777" w:rsidR="00EF030B" w:rsidRDefault="00EF030B" w:rsidP="00EF030B">
      <w:pPr>
        <w:pStyle w:val="B2"/>
      </w:pPr>
      <w:r>
        <w:t>-</w:t>
      </w:r>
      <w:r>
        <w:tab/>
        <w:t>LTE-M not allowed as primary access.</w:t>
      </w:r>
    </w:p>
    <w:p w14:paraId="259AD14C" w14:textId="77777777" w:rsidR="00EF030B" w:rsidRDefault="00EF030B" w:rsidP="00EF030B">
      <w:r>
        <w:t>In order to enforce all primary access restrictions, the related access has to be deployed in different Tracking Area Codes and the subscriber shall not be allowed to access the network in TAs using the particular access.</w:t>
      </w:r>
    </w:p>
    <w:p w14:paraId="3F5C08F5" w14:textId="77777777" w:rsidR="00EF030B" w:rsidRDefault="00EF030B" w:rsidP="00EF030B">
      <w:r>
        <w:t>With all secondary access restrictions, the subscriber shall not be allowed to use this access as secondary access.</w:t>
      </w:r>
    </w:p>
    <w:p w14:paraId="5C477CCA" w14:textId="77777777" w:rsidR="00EF030B" w:rsidRPr="00D96F8C" w:rsidRDefault="00EF030B" w:rsidP="00EF030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38D4F1A8" w14:textId="77777777" w:rsidR="00EF030B" w:rsidRPr="00EF030B" w:rsidRDefault="00EF030B" w:rsidP="00A20894"/>
    <w:p w14:paraId="6C7EAE67" w14:textId="77777777" w:rsidR="00A20894" w:rsidRPr="00D96F8C" w:rsidRDefault="00A20894" w:rsidP="00A20894">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Begin of</w:t>
      </w:r>
      <w:r w:rsidRPr="00D96F8C">
        <w:rPr>
          <w:noProof/>
          <w:color w:val="0000FF"/>
          <w:sz w:val="28"/>
          <w:szCs w:val="28"/>
        </w:rPr>
        <w:t xml:space="preserve"> Change ***</w:t>
      </w:r>
    </w:p>
    <w:p w14:paraId="341EFF19" w14:textId="51ADEB84" w:rsidR="00A20894" w:rsidRDefault="00A20894" w:rsidP="00A20894">
      <w:pPr>
        <w:pStyle w:val="3"/>
        <w:rPr>
          <w:ins w:id="73" w:author="FINE Jean-Yves" w:date="2020-08-10T16:44:00Z"/>
        </w:rPr>
      </w:pPr>
      <w:bookmarkStart w:id="74" w:name="_Toc27846545"/>
      <w:bookmarkStart w:id="75" w:name="_Toc36187669"/>
      <w:bookmarkStart w:id="76" w:name="_Toc45183573"/>
      <w:bookmarkStart w:id="77" w:name="_Toc47342415"/>
      <w:ins w:id="78" w:author="FINE Jean-Yves" w:date="2020-08-10T16:42:00Z">
        <w:r>
          <w:t>5.4.X</w:t>
        </w:r>
        <w:r>
          <w:tab/>
          <w:t xml:space="preserve">Support for </w:t>
        </w:r>
        <w:bookmarkEnd w:id="74"/>
        <w:bookmarkEnd w:id="75"/>
        <w:bookmarkEnd w:id="76"/>
        <w:bookmarkEnd w:id="77"/>
        <w:r>
          <w:t xml:space="preserve">NR </w:t>
        </w:r>
        <w:del w:id="79" w:author="Ericsson User2" w:date="2020-08-24T17:14:00Z">
          <w:r w:rsidDel="00740AFC">
            <w:delText xml:space="preserve">RAN </w:delText>
          </w:r>
        </w:del>
      </w:ins>
      <w:ins w:id="80" w:author="FINE Jean-Yves" w:date="2020-08-10T16:43:00Z">
        <w:r>
          <w:t xml:space="preserve">satellite access </w:t>
        </w:r>
      </w:ins>
    </w:p>
    <w:p w14:paraId="1498996C" w14:textId="77777777" w:rsidR="00740AFC" w:rsidRDefault="00A431C7" w:rsidP="00A20894">
      <w:pPr>
        <w:rPr>
          <w:ins w:id="81" w:author="Ericsson User2" w:date="2020-08-24T17:15:00Z"/>
          <w:highlight w:val="yellow"/>
          <w:lang w:val="en-US"/>
        </w:rPr>
      </w:pPr>
      <w:ins w:id="82" w:author="Hietalahti, Hannu (Nokia - FI/Oulu)" w:date="2020-08-24T17:12:00Z">
        <w:r w:rsidRPr="00A431C7">
          <w:rPr>
            <w:highlight w:val="yellow"/>
            <w:rPrChange w:id="83" w:author="Hietalahti, Hannu (Nokia - FI/Oulu)" w:date="2020-08-24T17:14:00Z">
              <w:rPr/>
            </w:rPrChange>
          </w:rPr>
          <w:t xml:space="preserve">For NR satellite access, the </w:t>
        </w:r>
      </w:ins>
      <w:ins w:id="84" w:author="Hietalahti, Hannu (Nokia - FI/Oulu)" w:date="2020-08-24T17:13:00Z">
        <w:r w:rsidRPr="00A431C7">
          <w:rPr>
            <w:highlight w:val="yellow"/>
            <w:rPrChange w:id="85" w:author="Hietalahti, Hannu (Nokia - FI/Oulu)" w:date="2020-08-24T17:14:00Z">
              <w:rPr/>
            </w:rPrChange>
          </w:rPr>
          <w:t xml:space="preserve">AMF determines the corresponding Core Network RAT Type </w:t>
        </w:r>
        <w:r w:rsidRPr="00A431C7">
          <w:rPr>
            <w:highlight w:val="yellow"/>
            <w:lang w:val="en-US"/>
            <w:rPrChange w:id="86" w:author="Hietalahti, Hannu (Nokia - FI/Oulu)" w:date="2020-08-24T17:14:00Z">
              <w:rPr>
                <w:i/>
                <w:iCs/>
                <w:sz w:val="22"/>
                <w:szCs w:val="22"/>
                <w:lang w:val="en-US"/>
              </w:rPr>
            </w:rPrChange>
          </w:rPr>
          <w:t xml:space="preserve">from the </w:t>
        </w:r>
        <w:proofErr w:type="spellStart"/>
        <w:r w:rsidRPr="00A431C7">
          <w:rPr>
            <w:highlight w:val="yellow"/>
            <w:lang w:val="en-US"/>
            <w:rPrChange w:id="87" w:author="Hietalahti, Hannu (Nokia - FI/Oulu)" w:date="2020-08-24T17:14:00Z">
              <w:rPr>
                <w:i/>
                <w:iCs/>
                <w:sz w:val="22"/>
                <w:szCs w:val="22"/>
                <w:lang w:val="en-US"/>
              </w:rPr>
            </w:rPrChange>
          </w:rPr>
          <w:t>gNB</w:t>
        </w:r>
        <w:proofErr w:type="spellEnd"/>
        <w:r w:rsidRPr="00A431C7">
          <w:rPr>
            <w:highlight w:val="yellow"/>
            <w:lang w:val="en-US"/>
            <w:rPrChange w:id="88" w:author="Hietalahti, Hannu (Nokia - FI/Oulu)" w:date="2020-08-24T17:14:00Z">
              <w:rPr>
                <w:i/>
                <w:iCs/>
                <w:sz w:val="22"/>
                <w:szCs w:val="22"/>
                <w:lang w:val="en-US"/>
              </w:rPr>
            </w:rPrChange>
          </w:rPr>
          <w:t xml:space="preserve"> ID part of the Global RAN Node ID and possibly TA during the N2 setup. </w:t>
        </w:r>
      </w:ins>
    </w:p>
    <w:p w14:paraId="3AFFC6E4" w14:textId="14A26358" w:rsidR="00740AFC" w:rsidRDefault="00740AFC">
      <w:pPr>
        <w:pStyle w:val="EditorsNote"/>
        <w:rPr>
          <w:ins w:id="89" w:author="Ericsson User2" w:date="2020-08-24T17:15:00Z"/>
          <w:highlight w:val="yellow"/>
          <w:lang w:val="en-US"/>
        </w:rPr>
        <w:pPrChange w:id="90" w:author="Ericsson User2" w:date="2020-08-24T17:16:00Z">
          <w:pPr/>
        </w:pPrChange>
      </w:pPr>
      <w:ins w:id="91" w:author="Ericsson User2" w:date="2020-08-24T17:15:00Z">
        <w:r>
          <w:rPr>
            <w:highlight w:val="yellow"/>
            <w:lang w:val="en-US"/>
          </w:rPr>
          <w:t xml:space="preserve">Editor’s note: It is FFS </w:t>
        </w:r>
      </w:ins>
      <w:ins w:id="92" w:author="Ericsson User2" w:date="2020-08-24T17:16:00Z">
        <w:r>
          <w:rPr>
            <w:highlight w:val="yellow"/>
            <w:lang w:val="en-US"/>
          </w:rPr>
          <w:t xml:space="preserve">and to be determined by RAN WG3 </w:t>
        </w:r>
      </w:ins>
      <w:ins w:id="93" w:author="Ericsson User2" w:date="2020-08-24T17:15:00Z">
        <w:r>
          <w:rPr>
            <w:highlight w:val="yellow"/>
            <w:lang w:val="en-US"/>
          </w:rPr>
          <w:t>whether NG-RAN can provide an explicit indication on NR satellite access</w:t>
        </w:r>
      </w:ins>
      <w:ins w:id="94" w:author="Ericsson User2" w:date="2020-08-24T17:16:00Z">
        <w:r>
          <w:rPr>
            <w:highlight w:val="yellow"/>
            <w:lang w:val="en-US"/>
          </w:rPr>
          <w:t xml:space="preserve"> (e.g.</w:t>
        </w:r>
      </w:ins>
      <w:ins w:id="95" w:author="Ericsson User2" w:date="2020-08-24T17:15:00Z">
        <w:r>
          <w:rPr>
            <w:highlight w:val="yellow"/>
            <w:lang w:val="en-US"/>
          </w:rPr>
          <w:t xml:space="preserve"> similar to how NR-U and NB-IoT </w:t>
        </w:r>
      </w:ins>
      <w:ins w:id="96" w:author="Ericsson User2" w:date="2020-08-24T17:16:00Z">
        <w:r>
          <w:rPr>
            <w:highlight w:val="yellow"/>
            <w:lang w:val="en-US"/>
          </w:rPr>
          <w:t>RAT types</w:t>
        </w:r>
      </w:ins>
      <w:ins w:id="97" w:author="Ericsson User2" w:date="2020-08-24T17:15:00Z">
        <w:r>
          <w:rPr>
            <w:highlight w:val="yellow"/>
            <w:lang w:val="en-US"/>
          </w:rPr>
          <w:t xml:space="preserve"> </w:t>
        </w:r>
      </w:ins>
      <w:ins w:id="98" w:author="Ericsson User2" w:date="2020-08-24T17:16:00Z">
        <w:r>
          <w:rPr>
            <w:highlight w:val="yellow"/>
            <w:lang w:val="en-US"/>
          </w:rPr>
          <w:t>indicated).</w:t>
        </w:r>
      </w:ins>
    </w:p>
    <w:p w14:paraId="07960A82" w14:textId="7ADF7C98" w:rsidR="00A20894" w:rsidRDefault="00A431C7" w:rsidP="00A20894">
      <w:pPr>
        <w:rPr>
          <w:ins w:id="99" w:author="FINE Jean-Yves" w:date="2020-08-10T16:44:00Z"/>
          <w:rFonts w:eastAsia="宋体"/>
          <w:lang w:eastAsia="zh-CN"/>
        </w:rPr>
      </w:pPr>
      <w:ins w:id="100" w:author="Hietalahti, Hannu (Nokia - FI/Oulu)" w:date="2020-08-24T17:13:00Z">
        <w:del w:id="101" w:author="Ericsson User2" w:date="2020-08-24T17:17:00Z">
          <w:r w:rsidRPr="00A431C7" w:rsidDel="00740AFC">
            <w:rPr>
              <w:highlight w:val="yellow"/>
              <w:lang w:val="en-US"/>
              <w:rPrChange w:id="102" w:author="Hietalahti, Hannu (Nokia - FI/Oulu)" w:date="2020-08-24T17:14:00Z">
                <w:rPr>
                  <w:i/>
                  <w:iCs/>
                  <w:sz w:val="22"/>
                  <w:szCs w:val="22"/>
                  <w:lang w:val="en-US"/>
                </w:rPr>
              </w:rPrChange>
            </w:rPr>
            <w:delText xml:space="preserve">The </w:delText>
          </w:r>
        </w:del>
        <w:del w:id="103" w:author="Ericsson User2" w:date="2020-08-24T17:16:00Z">
          <w:r w:rsidRPr="00A431C7" w:rsidDel="00740AFC">
            <w:rPr>
              <w:highlight w:val="yellow"/>
              <w:lang w:val="en-US"/>
              <w:rPrChange w:id="104" w:author="Hietalahti, Hannu (Nokia - FI/Oulu)" w:date="2020-08-24T17:14:00Z">
                <w:rPr>
                  <w:i/>
                  <w:iCs/>
                  <w:sz w:val="22"/>
                  <w:szCs w:val="22"/>
                  <w:lang w:val="en-US"/>
                </w:rPr>
              </w:rPrChange>
            </w:rPr>
            <w:delText xml:space="preserve">new </w:delText>
          </w:r>
        </w:del>
        <w:del w:id="105" w:author="Ericsson User2" w:date="2020-08-24T17:17:00Z">
          <w:r w:rsidRPr="00A431C7" w:rsidDel="00740AFC">
            <w:rPr>
              <w:highlight w:val="yellow"/>
              <w:lang w:val="en-US"/>
              <w:rPrChange w:id="106" w:author="Hietalahti, Hannu (Nokia - FI/Oulu)" w:date="2020-08-24T17:14:00Z">
                <w:rPr>
                  <w:i/>
                  <w:iCs/>
                  <w:sz w:val="22"/>
                  <w:szCs w:val="22"/>
                  <w:lang w:val="en-US"/>
                </w:rPr>
              </w:rPrChange>
            </w:rPr>
            <w:delText xml:space="preserve">RAT Types for satellite access are only known </w:delText>
          </w:r>
        </w:del>
      </w:ins>
      <w:ins w:id="107" w:author="Hietalahti, Hannu (Nokia - FI/Oulu)" w:date="2020-08-24T17:14:00Z">
        <w:del w:id="108" w:author="Ericsson User2" w:date="2020-08-24T17:17:00Z">
          <w:r w:rsidRPr="00A431C7" w:rsidDel="00740AFC">
            <w:rPr>
              <w:highlight w:val="yellow"/>
              <w:lang w:val="en-US"/>
              <w:rPrChange w:id="109" w:author="Hietalahti, Hannu (Nokia - FI/Oulu)" w:date="2020-08-24T17:14:00Z">
                <w:rPr>
                  <w:lang w:val="en-US"/>
                </w:rPr>
              </w:rPrChange>
            </w:rPr>
            <w:delText xml:space="preserve">and used </w:delText>
          </w:r>
        </w:del>
      </w:ins>
      <w:ins w:id="110" w:author="Hietalahti, Hannu (Nokia - FI/Oulu)" w:date="2020-08-24T17:13:00Z">
        <w:del w:id="111" w:author="Ericsson User2" w:date="2020-08-24T17:17:00Z">
          <w:r w:rsidRPr="00A431C7" w:rsidDel="00740AFC">
            <w:rPr>
              <w:highlight w:val="yellow"/>
              <w:lang w:val="en-US"/>
              <w:rPrChange w:id="112" w:author="Hietalahti, Hannu (Nokia - FI/Oulu)" w:date="2020-08-24T17:14:00Z">
                <w:rPr>
                  <w:i/>
                  <w:iCs/>
                  <w:sz w:val="22"/>
                  <w:szCs w:val="22"/>
                  <w:lang w:val="en-US"/>
                </w:rPr>
              </w:rPrChange>
            </w:rPr>
            <w:delText>in the CN.</w:delText>
          </w:r>
        </w:del>
      </w:ins>
      <w:ins w:id="113" w:author="Hietalahti, Hannu (Nokia - FI/Oulu)" w:date="2020-08-24T17:14:00Z">
        <w:del w:id="114" w:author="Ericsson User2" w:date="2020-08-24T17:17:00Z">
          <w:r w:rsidRPr="00A431C7" w:rsidDel="00740AFC">
            <w:rPr>
              <w:highlight w:val="yellow"/>
              <w:lang w:val="en-US"/>
              <w:rPrChange w:id="115" w:author="Hietalahti, Hannu (Nokia - FI/Oulu)" w:date="2020-08-24T17:14:00Z">
                <w:rPr>
                  <w:lang w:val="en-US"/>
                </w:rPr>
              </w:rPrChange>
            </w:rPr>
            <w:delText xml:space="preserve"> </w:delText>
          </w:r>
        </w:del>
      </w:ins>
      <w:ins w:id="116" w:author="FINE Jean-Yves" w:date="2020-08-10T16:46:00Z">
        <w:del w:id="117" w:author="Hietalahti, Hannu (Nokia - FI/Oulu)" w:date="2020-08-24T17:14:00Z">
          <w:r w:rsidR="00A20894" w:rsidRPr="00A431C7" w:rsidDel="00A431C7">
            <w:rPr>
              <w:highlight w:val="yellow"/>
              <w:rPrChange w:id="118" w:author="Hietalahti, Hannu (Nokia - FI/Oulu)" w:date="2020-08-24T17:14:00Z">
                <w:rPr/>
              </w:rPrChange>
            </w:rPr>
            <w:delText xml:space="preserve">In case of </w:delText>
          </w:r>
          <w:r w:rsidR="00A20894" w:rsidRPr="00A431C7" w:rsidDel="00A431C7">
            <w:rPr>
              <w:highlight w:val="yellow"/>
              <w:lang w:eastAsia="zh-CN"/>
              <w:rPrChange w:id="119" w:author="Hietalahti, Hannu (Nokia - FI/Oulu)" w:date="2020-08-24T17:14:00Z">
                <w:rPr>
                  <w:lang w:eastAsia="zh-CN"/>
                </w:rPr>
              </w:rPrChange>
            </w:rPr>
            <w:delText xml:space="preserve">NR RAN using satellites, </w:delText>
          </w:r>
        </w:del>
      </w:ins>
      <w:ins w:id="120" w:author="FINE Jean-Yves" w:date="2020-08-10T16:45:00Z">
        <w:del w:id="121" w:author="Hietalahti, Hannu (Nokia - FI/Oulu)" w:date="2020-08-24T17:14:00Z">
          <w:r w:rsidR="00A20894" w:rsidRPr="00A431C7" w:rsidDel="00A431C7">
            <w:rPr>
              <w:highlight w:val="yellow"/>
              <w:lang w:eastAsia="zh-CN"/>
              <w:rPrChange w:id="122" w:author="Hietalahti, Hannu (Nokia - FI/Oulu)" w:date="2020-08-24T17:14:00Z">
                <w:rPr>
                  <w:lang w:eastAsia="zh-CN"/>
                </w:rPr>
              </w:rPrChange>
            </w:rPr>
            <w:delText>The AMF may determine the</w:delText>
          </w:r>
        </w:del>
      </w:ins>
      <w:ins w:id="123" w:author="Hietalahti, Hannu (Nokia - FI/Oulu)" w:date="2020-08-24T17:14:00Z">
        <w:r w:rsidRPr="00A431C7">
          <w:rPr>
            <w:highlight w:val="yellow"/>
            <w:rPrChange w:id="124" w:author="Hietalahti, Hannu (Nokia - FI/Oulu)" w:date="2020-08-24T17:14:00Z">
              <w:rPr/>
            </w:rPrChange>
          </w:rPr>
          <w:t>The following</w:t>
        </w:r>
      </w:ins>
      <w:ins w:id="125" w:author="FINE Jean-Yves" w:date="2020-08-10T16:45:00Z">
        <w:r w:rsidR="00A20894" w:rsidRPr="00A431C7">
          <w:rPr>
            <w:highlight w:val="yellow"/>
            <w:lang w:eastAsia="zh-CN"/>
            <w:rPrChange w:id="126" w:author="Hietalahti, Hannu (Nokia - FI/Oulu)" w:date="2020-08-24T17:14:00Z">
              <w:rPr>
                <w:lang w:eastAsia="zh-CN"/>
              </w:rPr>
            </w:rPrChange>
          </w:rPr>
          <w:t xml:space="preserve"> RAT Type</w:t>
        </w:r>
      </w:ins>
      <w:ins w:id="127" w:author="Hietalahti, Hannu (Nokia - FI/Oulu)" w:date="2020-08-24T17:14:00Z">
        <w:r w:rsidRPr="00A431C7">
          <w:rPr>
            <w:highlight w:val="yellow"/>
            <w:lang w:eastAsia="zh-CN"/>
            <w:rPrChange w:id="128" w:author="Hietalahti, Hannu (Nokia - FI/Oulu)" w:date="2020-08-24T17:14:00Z">
              <w:rPr>
                <w:lang w:eastAsia="zh-CN"/>
              </w:rPr>
            </w:rPrChange>
          </w:rPr>
          <w:t>s</w:t>
        </w:r>
      </w:ins>
      <w:ins w:id="129" w:author="FINE Jean-Yves" w:date="2020-08-10T16:45:00Z">
        <w:r w:rsidR="00A20894" w:rsidRPr="00A431C7">
          <w:rPr>
            <w:highlight w:val="yellow"/>
            <w:lang w:eastAsia="zh-CN"/>
            <w:rPrChange w:id="130" w:author="Hietalahti, Hannu (Nokia - FI/Oulu)" w:date="2020-08-24T17:14:00Z">
              <w:rPr>
                <w:lang w:eastAsia="zh-CN"/>
              </w:rPr>
            </w:rPrChange>
          </w:rPr>
          <w:t xml:space="preserve"> </w:t>
        </w:r>
      </w:ins>
      <w:ins w:id="131" w:author="FINE Jean-Yves" w:date="2020-08-10T16:44:00Z">
        <w:r w:rsidR="00A20894" w:rsidRPr="00A431C7">
          <w:rPr>
            <w:rFonts w:eastAsia="宋体"/>
            <w:highlight w:val="yellow"/>
            <w:lang w:eastAsia="zh-CN"/>
            <w:rPrChange w:id="132" w:author="Hietalahti, Hannu (Nokia - FI/Oulu)" w:date="2020-08-24T17:14:00Z">
              <w:rPr>
                <w:rFonts w:eastAsia="宋体"/>
                <w:lang w:eastAsia="zh-CN"/>
              </w:rPr>
            </w:rPrChange>
          </w:rPr>
          <w:t>corresponding to different orbits</w:t>
        </w:r>
      </w:ins>
      <w:ins w:id="133" w:author="Hietalahti, Hannu (Nokia - FI/Oulu)" w:date="2020-08-24T17:14:00Z">
        <w:r w:rsidRPr="00A431C7">
          <w:rPr>
            <w:rFonts w:eastAsia="宋体"/>
            <w:highlight w:val="yellow"/>
            <w:lang w:eastAsia="zh-CN"/>
            <w:rPrChange w:id="134" w:author="Hietalahti, Hannu (Nokia - FI/Oulu)" w:date="2020-08-24T17:14:00Z">
              <w:rPr>
                <w:rFonts w:eastAsia="宋体"/>
                <w:lang w:eastAsia="zh-CN"/>
              </w:rPr>
            </w:rPrChange>
          </w:rPr>
          <w:t xml:space="preserve"> are specified</w:t>
        </w:r>
      </w:ins>
      <w:ins w:id="135" w:author="FINE Jean-Yves" w:date="2020-08-10T16:44:00Z">
        <w:r w:rsidR="00A20894">
          <w:rPr>
            <w:rFonts w:eastAsia="宋体"/>
            <w:lang w:eastAsia="zh-CN"/>
          </w:rPr>
          <w:t xml:space="preserve">: </w:t>
        </w:r>
      </w:ins>
    </w:p>
    <w:p w14:paraId="221DBF05" w14:textId="3F0C3A9A" w:rsidR="00A20894" w:rsidRDefault="00A20894" w:rsidP="00A20894">
      <w:pPr>
        <w:pStyle w:val="af4"/>
        <w:numPr>
          <w:ilvl w:val="0"/>
          <w:numId w:val="1"/>
        </w:numPr>
        <w:rPr>
          <w:ins w:id="136" w:author="FINE Jean-Yves" w:date="2020-08-10T16:48:00Z"/>
          <w:rFonts w:eastAsia="宋体"/>
          <w:lang w:eastAsia="zh-CN"/>
        </w:rPr>
      </w:pPr>
      <w:ins w:id="137" w:author="FINE Jean-Yves" w:date="2020-08-10T16:44:00Z">
        <w:r w:rsidRPr="00175FA2">
          <w:rPr>
            <w:rFonts w:eastAsia="宋体"/>
            <w:lang w:eastAsia="zh-CN"/>
          </w:rPr>
          <w:t>NR(LEO)</w:t>
        </w:r>
        <w:r>
          <w:rPr>
            <w:rFonts w:eastAsia="宋体"/>
            <w:lang w:eastAsia="zh-CN"/>
          </w:rPr>
          <w:t>:</w:t>
        </w:r>
      </w:ins>
      <w:ins w:id="138" w:author="Ericsson User2" w:date="2020-08-24T17:17:00Z">
        <w:r w:rsidR="00740AFC">
          <w:rPr>
            <w:rFonts w:eastAsia="宋体"/>
            <w:lang w:eastAsia="zh-CN"/>
          </w:rPr>
          <w:t xml:space="preserve"> </w:t>
        </w:r>
      </w:ins>
      <w:ins w:id="139" w:author="FINE Jean-Yves" w:date="2020-08-10T16:44:00Z">
        <w:r w:rsidRPr="00E45146">
          <w:rPr>
            <w:rFonts w:eastAsia="宋体"/>
            <w:lang w:eastAsia="zh-CN"/>
          </w:rPr>
          <w:t xml:space="preserve">which RAT </w:t>
        </w:r>
        <w:del w:id="140" w:author="Fei Lu3-OPPO" w:date="2020-08-25T11:17:00Z">
          <w:r w:rsidRPr="00E45146" w:rsidDel="00DA3858">
            <w:rPr>
              <w:rFonts w:eastAsia="宋体"/>
              <w:lang w:eastAsia="zh-CN"/>
            </w:rPr>
            <w:delText>would be</w:delText>
          </w:r>
        </w:del>
      </w:ins>
      <w:ins w:id="141" w:author="Fei Lu3-OPPO" w:date="2020-08-25T11:17:00Z">
        <w:r w:rsidR="00DA3858">
          <w:rPr>
            <w:rFonts w:eastAsia="宋体"/>
            <w:lang w:eastAsia="zh-CN"/>
          </w:rPr>
          <w:t>is</w:t>
        </w:r>
      </w:ins>
      <w:ins w:id="142" w:author="FINE Jean-Yves" w:date="2020-08-10T16:44:00Z">
        <w:r w:rsidRPr="00E45146">
          <w:rPr>
            <w:rFonts w:eastAsia="宋体"/>
            <w:lang w:eastAsia="zh-CN"/>
          </w:rPr>
          <w:t xml:space="preserve"> NR</w:t>
        </w:r>
        <w:del w:id="143" w:author="Fei Lu3-OPPO" w:date="2020-08-25T12:07:00Z">
          <w:r w:rsidRPr="00E45146" w:rsidDel="0005434A">
            <w:rPr>
              <w:rFonts w:eastAsia="宋体"/>
              <w:lang w:eastAsia="zh-CN"/>
            </w:rPr>
            <w:delText xml:space="preserve"> RAN</w:delText>
          </w:r>
        </w:del>
        <w:r w:rsidRPr="00E45146">
          <w:rPr>
            <w:rFonts w:eastAsia="宋体"/>
            <w:lang w:eastAsia="zh-CN"/>
          </w:rPr>
          <w:t xml:space="preserve"> based on LEO satellite constellations</w:t>
        </w:r>
      </w:ins>
      <w:ins w:id="144" w:author="Fei Lu3-OPPO" w:date="2020-08-25T11:17:00Z">
        <w:r w:rsidR="00DA3858">
          <w:rPr>
            <w:rFonts w:eastAsia="宋体"/>
            <w:lang w:eastAsia="zh-CN"/>
          </w:rPr>
          <w:t xml:space="preserve"> as specified in TS 22.261</w:t>
        </w:r>
      </w:ins>
      <w:ins w:id="145" w:author="Fei Lu3-OPPO" w:date="2020-08-25T11:18:00Z">
        <w:r w:rsidR="00DA3858">
          <w:rPr>
            <w:rFonts w:eastAsia="宋体"/>
            <w:lang w:eastAsia="zh-CN"/>
          </w:rPr>
          <w:t> [</w:t>
        </w:r>
      </w:ins>
      <w:ins w:id="146" w:author="Fei Lu3-OPPO" w:date="2020-08-25T11:19:00Z">
        <w:r w:rsidR="0012131D">
          <w:rPr>
            <w:rFonts w:eastAsia="宋体"/>
            <w:lang w:eastAsia="zh-CN"/>
          </w:rPr>
          <w:t>2</w:t>
        </w:r>
      </w:ins>
      <w:ins w:id="147" w:author="Fei Lu3-OPPO" w:date="2020-08-25T11:18:00Z">
        <w:r w:rsidR="00DA3858">
          <w:rPr>
            <w:rFonts w:eastAsia="宋体"/>
            <w:lang w:eastAsia="zh-CN"/>
          </w:rPr>
          <w:t>]</w:t>
        </w:r>
      </w:ins>
      <w:ins w:id="148" w:author="FINE Jean-Yves" w:date="2020-08-10T16:44:00Z">
        <w:del w:id="149" w:author="Fei Lu3-OPPO" w:date="2020-08-25T11:17:00Z">
          <w:r w:rsidRPr="00E45146" w:rsidDel="00DA3858">
            <w:rPr>
              <w:rFonts w:eastAsia="宋体"/>
              <w:lang w:eastAsia="zh-CN"/>
            </w:rPr>
            <w:delText>, for which the satellite altitude would be below 2000 km</w:delText>
          </w:r>
        </w:del>
        <w:r w:rsidRPr="00E45146">
          <w:rPr>
            <w:rFonts w:eastAsia="宋体"/>
            <w:lang w:eastAsia="zh-CN"/>
          </w:rPr>
          <w:t xml:space="preserve">. </w:t>
        </w:r>
      </w:ins>
    </w:p>
    <w:p w14:paraId="03ABD483" w14:textId="77777777" w:rsidR="00A20894" w:rsidRDefault="00A20894" w:rsidP="00A20894">
      <w:pPr>
        <w:pStyle w:val="af4"/>
        <w:rPr>
          <w:ins w:id="150" w:author="FINE Jean-Yves" w:date="2020-08-10T16:44:00Z"/>
          <w:rFonts w:eastAsia="宋体"/>
          <w:lang w:eastAsia="zh-CN"/>
        </w:rPr>
      </w:pPr>
    </w:p>
    <w:p w14:paraId="6A35F995" w14:textId="53310135" w:rsidR="00A20894" w:rsidRDefault="00A20894" w:rsidP="00A20894">
      <w:pPr>
        <w:pStyle w:val="af4"/>
        <w:numPr>
          <w:ilvl w:val="0"/>
          <w:numId w:val="1"/>
        </w:numPr>
        <w:rPr>
          <w:ins w:id="151" w:author="FINE Jean-Yves" w:date="2020-08-10T16:48:00Z"/>
          <w:rFonts w:eastAsia="宋体"/>
          <w:lang w:eastAsia="zh-CN"/>
        </w:rPr>
      </w:pPr>
      <w:ins w:id="152" w:author="FINE Jean-Yves" w:date="2020-08-10T16:44:00Z">
        <w:r w:rsidRPr="00175FA2">
          <w:rPr>
            <w:rFonts w:eastAsia="宋体"/>
            <w:lang w:eastAsia="zh-CN"/>
          </w:rPr>
          <w:t>NR(MEO)</w:t>
        </w:r>
        <w:r>
          <w:rPr>
            <w:rFonts w:eastAsia="宋体"/>
            <w:lang w:eastAsia="zh-CN"/>
          </w:rPr>
          <w:t xml:space="preserve">: </w:t>
        </w:r>
        <w:r>
          <w:t xml:space="preserve">which RAT </w:t>
        </w:r>
        <w:del w:id="153" w:author="Fei Lu3-OPPO" w:date="2020-08-25T11:18:00Z">
          <w:r w:rsidDel="00DA3858">
            <w:delText>would be</w:delText>
          </w:r>
        </w:del>
      </w:ins>
      <w:ins w:id="154" w:author="Fei Lu3-OPPO" w:date="2020-08-25T11:18:00Z">
        <w:r w:rsidR="00DA3858">
          <w:t>is</w:t>
        </w:r>
      </w:ins>
      <w:ins w:id="155" w:author="FINE Jean-Yves" w:date="2020-08-10T16:44:00Z">
        <w:r>
          <w:t xml:space="preserve"> NR</w:t>
        </w:r>
        <w:del w:id="156" w:author="Fei Lu3-OPPO" w:date="2020-08-25T12:07:00Z">
          <w:r w:rsidDel="0005434A">
            <w:delText xml:space="preserve"> RAN</w:delText>
          </w:r>
        </w:del>
        <w:r>
          <w:t xml:space="preserve"> based on MEO satellite constellations</w:t>
        </w:r>
      </w:ins>
      <w:ins w:id="157" w:author="Fei Lu3-OPPO" w:date="2020-08-25T11:17:00Z">
        <w:r w:rsidR="00DA3858" w:rsidRPr="00DA3858">
          <w:rPr>
            <w:rFonts w:eastAsia="宋体"/>
            <w:lang w:eastAsia="zh-CN"/>
          </w:rPr>
          <w:t xml:space="preserve"> </w:t>
        </w:r>
        <w:r w:rsidR="00DA3858">
          <w:rPr>
            <w:rFonts w:eastAsia="宋体"/>
            <w:lang w:eastAsia="zh-CN"/>
          </w:rPr>
          <w:t>as specified in TS 22.261</w:t>
        </w:r>
      </w:ins>
      <w:ins w:id="158" w:author="Fei Lu3-OPPO" w:date="2020-08-25T11:18:00Z">
        <w:r w:rsidR="00DA3858">
          <w:rPr>
            <w:rFonts w:eastAsia="宋体"/>
            <w:lang w:eastAsia="zh-CN"/>
          </w:rPr>
          <w:t> [</w:t>
        </w:r>
      </w:ins>
      <w:ins w:id="159" w:author="Fei Lu3-OPPO" w:date="2020-08-25T11:19:00Z">
        <w:r w:rsidR="0012131D">
          <w:rPr>
            <w:rFonts w:eastAsia="宋体"/>
            <w:lang w:eastAsia="zh-CN"/>
          </w:rPr>
          <w:t>2</w:t>
        </w:r>
      </w:ins>
      <w:ins w:id="160" w:author="Fei Lu3-OPPO" w:date="2020-08-25T11:18:00Z">
        <w:r w:rsidR="00DA3858">
          <w:rPr>
            <w:rFonts w:eastAsia="宋体"/>
            <w:lang w:eastAsia="zh-CN"/>
          </w:rPr>
          <w:t>]</w:t>
        </w:r>
      </w:ins>
      <w:ins w:id="161" w:author="FINE Jean-Yves" w:date="2020-08-10T16:44:00Z">
        <w:r>
          <w:t>,</w:t>
        </w:r>
        <w:del w:id="162" w:author="Fei Lu3-OPPO" w:date="2020-08-25T11:18:00Z">
          <w:r w:rsidDel="00DA3858">
            <w:delText xml:space="preserve"> for which the satellite altitude would be between 8000 km and 25000 km</w:delText>
          </w:r>
        </w:del>
        <w:r>
          <w:t xml:space="preserve">. </w:t>
        </w:r>
        <w:r w:rsidRPr="00175FA2">
          <w:rPr>
            <w:rFonts w:eastAsia="宋体"/>
            <w:lang w:eastAsia="zh-CN"/>
          </w:rPr>
          <w:t xml:space="preserve"> </w:t>
        </w:r>
      </w:ins>
    </w:p>
    <w:p w14:paraId="2B66B806" w14:textId="77777777" w:rsidR="00A20894" w:rsidRPr="00A20894" w:rsidRDefault="00A20894" w:rsidP="00A20894">
      <w:pPr>
        <w:pStyle w:val="af4"/>
        <w:rPr>
          <w:ins w:id="163" w:author="FINE Jean-Yves" w:date="2020-08-10T16:48:00Z"/>
          <w:rFonts w:eastAsia="宋体"/>
          <w:lang w:eastAsia="zh-CN"/>
        </w:rPr>
      </w:pPr>
    </w:p>
    <w:p w14:paraId="33B4B002" w14:textId="1A08313D" w:rsidR="00A20894" w:rsidRPr="00A20894" w:rsidRDefault="00A20894" w:rsidP="00A20894">
      <w:pPr>
        <w:pStyle w:val="af4"/>
        <w:numPr>
          <w:ilvl w:val="0"/>
          <w:numId w:val="1"/>
        </w:numPr>
        <w:rPr>
          <w:ins w:id="164" w:author="FINE Jean-Yves" w:date="2020-08-10T16:48:00Z"/>
          <w:rFonts w:eastAsia="宋体"/>
          <w:lang w:eastAsia="zh-CN"/>
        </w:rPr>
      </w:pPr>
      <w:ins w:id="165" w:author="FINE Jean-Yves" w:date="2020-08-10T16:44:00Z">
        <w:r w:rsidRPr="00175FA2">
          <w:rPr>
            <w:rFonts w:eastAsia="宋体"/>
            <w:lang w:eastAsia="zh-CN"/>
          </w:rPr>
          <w:t>NR(GEO)</w:t>
        </w:r>
        <w:r>
          <w:rPr>
            <w:rFonts w:eastAsia="宋体"/>
            <w:lang w:eastAsia="zh-CN"/>
          </w:rPr>
          <w:t xml:space="preserve">: </w:t>
        </w:r>
        <w:r>
          <w:t xml:space="preserve">which RAT </w:t>
        </w:r>
        <w:del w:id="166" w:author="Fei Lu3-OPPO" w:date="2020-08-25T11:18:00Z">
          <w:r w:rsidDel="00DA3858">
            <w:delText>would be</w:delText>
          </w:r>
        </w:del>
      </w:ins>
      <w:ins w:id="167" w:author="Fei Lu3-OPPO" w:date="2020-08-25T11:18:00Z">
        <w:r w:rsidR="00DA3858">
          <w:t>is</w:t>
        </w:r>
      </w:ins>
      <w:ins w:id="168" w:author="FINE Jean-Yves" w:date="2020-08-10T16:44:00Z">
        <w:r>
          <w:t xml:space="preserve"> NR</w:t>
        </w:r>
        <w:del w:id="169" w:author="Fei Lu3-OPPO" w:date="2020-08-25T12:07:00Z">
          <w:r w:rsidDel="0005434A">
            <w:delText xml:space="preserve"> RAN</w:delText>
          </w:r>
        </w:del>
        <w:r>
          <w:t xml:space="preserve"> based on GEO satellites constellations</w:t>
        </w:r>
      </w:ins>
      <w:ins w:id="170" w:author="Fei Lu3-OPPO" w:date="2020-08-25T11:18:00Z">
        <w:r w:rsidR="00DA3858" w:rsidRPr="00DA3858">
          <w:rPr>
            <w:rFonts w:eastAsia="宋体"/>
            <w:lang w:eastAsia="zh-CN"/>
          </w:rPr>
          <w:t xml:space="preserve"> </w:t>
        </w:r>
        <w:r w:rsidR="00DA3858">
          <w:rPr>
            <w:rFonts w:eastAsia="宋体"/>
            <w:lang w:eastAsia="zh-CN"/>
          </w:rPr>
          <w:t>as specified in TS 22.261 [</w:t>
        </w:r>
      </w:ins>
      <w:ins w:id="171" w:author="Fei Lu3-OPPO" w:date="2020-08-25T11:19:00Z">
        <w:r w:rsidR="0012131D">
          <w:rPr>
            <w:rFonts w:eastAsia="宋体"/>
            <w:lang w:eastAsia="zh-CN"/>
          </w:rPr>
          <w:t>2</w:t>
        </w:r>
      </w:ins>
      <w:ins w:id="172" w:author="Fei Lu3-OPPO" w:date="2020-08-25T11:18:00Z">
        <w:r w:rsidR="00DA3858">
          <w:rPr>
            <w:rFonts w:eastAsia="宋体"/>
            <w:lang w:eastAsia="zh-CN"/>
          </w:rPr>
          <w:t>]</w:t>
        </w:r>
      </w:ins>
      <w:ins w:id="173" w:author="FINE Jean-Yves" w:date="2020-08-10T16:44:00Z">
        <w:r>
          <w:t>,</w:t>
        </w:r>
        <w:del w:id="174" w:author="Fei Lu3-OPPO" w:date="2020-08-25T11:18:00Z">
          <w:r w:rsidDel="00DA3858">
            <w:delText xml:space="preserve"> for which the satellite altitude would be on geo-stationary orbit 35786 km</w:delText>
          </w:r>
        </w:del>
        <w:r>
          <w:t>.</w:t>
        </w:r>
      </w:ins>
    </w:p>
    <w:p w14:paraId="7B7BB8A8" w14:textId="77777777" w:rsidR="00A20894" w:rsidRPr="00A20894" w:rsidRDefault="00A20894" w:rsidP="00A20894">
      <w:pPr>
        <w:pStyle w:val="af4"/>
        <w:rPr>
          <w:ins w:id="175" w:author="FINE Jean-Yves" w:date="2020-08-10T16:48:00Z"/>
          <w:rFonts w:eastAsia="宋体"/>
          <w:lang w:eastAsia="zh-CN"/>
        </w:rPr>
      </w:pPr>
    </w:p>
    <w:p w14:paraId="23A13BB1" w14:textId="77777777" w:rsidR="00A20894" w:rsidRDefault="00A20894" w:rsidP="00A20894">
      <w:pPr>
        <w:pStyle w:val="af4"/>
        <w:rPr>
          <w:ins w:id="176" w:author="FINE Jean-Yves" w:date="2020-08-10T16:44:00Z"/>
          <w:rFonts w:eastAsia="宋体"/>
          <w:lang w:eastAsia="zh-CN"/>
        </w:rPr>
      </w:pPr>
    </w:p>
    <w:p w14:paraId="35D0FF44" w14:textId="4755A29D" w:rsidR="00A20894" w:rsidRPr="00175FA2" w:rsidRDefault="00A20894" w:rsidP="00A20894">
      <w:pPr>
        <w:pStyle w:val="af4"/>
        <w:numPr>
          <w:ilvl w:val="0"/>
          <w:numId w:val="1"/>
        </w:numPr>
        <w:rPr>
          <w:ins w:id="177" w:author="FINE Jean-Yves" w:date="2020-08-10T16:44:00Z"/>
          <w:rFonts w:eastAsia="宋体"/>
          <w:lang w:eastAsia="zh-CN"/>
        </w:rPr>
      </w:pPr>
      <w:ins w:id="178" w:author="FINE Jean-Yves" w:date="2020-08-10T16:44:00Z">
        <w:r w:rsidRPr="00175FA2">
          <w:rPr>
            <w:rFonts w:eastAsia="宋体"/>
            <w:lang w:eastAsia="zh-CN"/>
          </w:rPr>
          <w:t>NR(OTHERSAT)</w:t>
        </w:r>
        <w:r>
          <w:rPr>
            <w:rFonts w:eastAsia="宋体"/>
            <w:lang w:eastAsia="zh-CN"/>
          </w:rPr>
          <w:t xml:space="preserve">: </w:t>
        </w:r>
        <w:r>
          <w:t xml:space="preserve">which RAT </w:t>
        </w:r>
        <w:del w:id="179" w:author="Fei Lu3-OPPO" w:date="2020-08-25T11:18:00Z">
          <w:r w:rsidDel="00DA3858">
            <w:delText>would be</w:delText>
          </w:r>
        </w:del>
      </w:ins>
      <w:ins w:id="180" w:author="Fei Lu3-OPPO" w:date="2020-08-25T11:18:00Z">
        <w:r w:rsidR="00DA3858">
          <w:t>is</w:t>
        </w:r>
      </w:ins>
      <w:ins w:id="181" w:author="FINE Jean-Yves" w:date="2020-08-10T16:44:00Z">
        <w:r>
          <w:t xml:space="preserve"> NR</w:t>
        </w:r>
        <w:del w:id="182" w:author="Fei Lu3-OPPO" w:date="2020-08-25T12:07:00Z">
          <w:r w:rsidDel="0005434A">
            <w:delText xml:space="preserve"> RAN</w:delText>
          </w:r>
        </w:del>
        <w:r>
          <w:t xml:space="preserve"> based on other type of satellites that are not identified yet</w:t>
        </w:r>
      </w:ins>
      <w:ins w:id="183" w:author="Fei Lu3-OPPO" w:date="2020-08-25T11:18:00Z">
        <w:r w:rsidR="00DA3858">
          <w:t xml:space="preserve"> and is not su</w:t>
        </w:r>
      </w:ins>
      <w:ins w:id="184" w:author="Fei Lu3-OPPO" w:date="2020-08-25T11:19:00Z">
        <w:r w:rsidR="00DA3858">
          <w:t>pported in this release</w:t>
        </w:r>
      </w:ins>
      <w:ins w:id="185" w:author="FINE Jean-Yves" w:date="2020-08-10T16:44:00Z">
        <w:r>
          <w:t>.</w:t>
        </w:r>
      </w:ins>
    </w:p>
    <w:p w14:paraId="7995EC45" w14:textId="77777777" w:rsidR="00A20894" w:rsidRPr="00A20894" w:rsidRDefault="00A20894" w:rsidP="00A20894">
      <w:pPr>
        <w:rPr>
          <w:ins w:id="186" w:author="FINE Jean-Yves" w:date="2020-08-10T16:42:00Z"/>
        </w:rPr>
      </w:pPr>
    </w:p>
    <w:p w14:paraId="0C18AF30" w14:textId="77777777" w:rsidR="004D4DDB" w:rsidRDefault="004D4DDB" w:rsidP="0071488D"/>
    <w:p w14:paraId="1E3A68A3" w14:textId="2704944F" w:rsidR="004D4DDB" w:rsidRPr="00D96F8C" w:rsidRDefault="004D4DDB" w:rsidP="004D4DD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sectPr w:rsidR="004D4DDB" w:rsidRPr="00D96F8C"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47CD9" w14:textId="77777777" w:rsidR="00DD7D47" w:rsidRDefault="00DD7D47">
      <w:r>
        <w:separator/>
      </w:r>
    </w:p>
  </w:endnote>
  <w:endnote w:type="continuationSeparator" w:id="0">
    <w:p w14:paraId="550B3500" w14:textId="77777777" w:rsidR="00DD7D47" w:rsidRDefault="00DD7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22A85" w14:textId="77777777" w:rsidR="00DD7D47" w:rsidRDefault="00DD7D47">
      <w:r>
        <w:separator/>
      </w:r>
    </w:p>
  </w:footnote>
  <w:footnote w:type="continuationSeparator" w:id="0">
    <w:p w14:paraId="20023222" w14:textId="77777777" w:rsidR="00DD7D47" w:rsidRDefault="00DD7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4605A" w14:textId="77777777" w:rsidR="000B637C" w:rsidRDefault="000B637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AC6DAC"/>
    <w:multiLevelType w:val="hybridMultilevel"/>
    <w:tmpl w:val="C03C6016"/>
    <w:lvl w:ilvl="0" w:tplc="38FC8654">
      <w:start w:val="7"/>
      <w:numFmt w:val="bullet"/>
      <w:lvlText w:val="-"/>
      <w:lvlJc w:val="left"/>
      <w:pPr>
        <w:ind w:left="720" w:hanging="360"/>
      </w:pPr>
      <w:rPr>
        <w:rFonts w:ascii="Times New Roman" w:eastAsia="宋体"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etalahti, Hannu (Nokia - FI/Oulu)">
    <w15:presenceInfo w15:providerId="AD" w15:userId="S::hannu.hietalahti@nokia.com::bcd6d86d-9ffc-4aa1-b5a6-083a51dd89a7"/>
  </w15:person>
  <w15:person w15:author="Fei Lu3-OPPO">
    <w15:presenceInfo w15:providerId="None" w15:userId="Fei Lu3-OPPO"/>
  </w15:person>
  <w15:person w15:author="Dong CHEN (Xiaomi)">
    <w15:presenceInfo w15:providerId="None" w15:userId="Dong CHEN (Xiaomi)"/>
  </w15:person>
  <w15:person w15:author="FINE Jean-Yves">
    <w15:presenceInfo w15:providerId="AD" w15:userId="S-1-5-21-1756069562-2755429619-3398506132-1773788"/>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434A"/>
    <w:rsid w:val="0005710D"/>
    <w:rsid w:val="00061CDC"/>
    <w:rsid w:val="000644E0"/>
    <w:rsid w:val="0006576A"/>
    <w:rsid w:val="00073847"/>
    <w:rsid w:val="00080E39"/>
    <w:rsid w:val="0008279C"/>
    <w:rsid w:val="000A6394"/>
    <w:rsid w:val="000A6EAB"/>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2131D"/>
    <w:rsid w:val="00125378"/>
    <w:rsid w:val="00132112"/>
    <w:rsid w:val="00132D68"/>
    <w:rsid w:val="001357D7"/>
    <w:rsid w:val="00145811"/>
    <w:rsid w:val="00145D43"/>
    <w:rsid w:val="00150918"/>
    <w:rsid w:val="00153755"/>
    <w:rsid w:val="00155F83"/>
    <w:rsid w:val="00162790"/>
    <w:rsid w:val="001630B2"/>
    <w:rsid w:val="0016357E"/>
    <w:rsid w:val="0016396E"/>
    <w:rsid w:val="001714EE"/>
    <w:rsid w:val="00175FA2"/>
    <w:rsid w:val="00180296"/>
    <w:rsid w:val="00192885"/>
    <w:rsid w:val="00192C46"/>
    <w:rsid w:val="00193290"/>
    <w:rsid w:val="001A08B3"/>
    <w:rsid w:val="001A4BC5"/>
    <w:rsid w:val="001A6392"/>
    <w:rsid w:val="001A7B60"/>
    <w:rsid w:val="001B1177"/>
    <w:rsid w:val="001B52F0"/>
    <w:rsid w:val="001B7A65"/>
    <w:rsid w:val="001C7522"/>
    <w:rsid w:val="001D2F90"/>
    <w:rsid w:val="001D6613"/>
    <w:rsid w:val="001D7BEB"/>
    <w:rsid w:val="001E2010"/>
    <w:rsid w:val="001E3ED7"/>
    <w:rsid w:val="001E41F3"/>
    <w:rsid w:val="001F3E7E"/>
    <w:rsid w:val="00231130"/>
    <w:rsid w:val="00235670"/>
    <w:rsid w:val="00244E28"/>
    <w:rsid w:val="00251478"/>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60C4"/>
    <w:rsid w:val="00286E5C"/>
    <w:rsid w:val="002A15A6"/>
    <w:rsid w:val="002A6BF4"/>
    <w:rsid w:val="002B5741"/>
    <w:rsid w:val="002C261B"/>
    <w:rsid w:val="002C7851"/>
    <w:rsid w:val="002D04DC"/>
    <w:rsid w:val="002F18BE"/>
    <w:rsid w:val="00303CB1"/>
    <w:rsid w:val="0030445C"/>
    <w:rsid w:val="00305409"/>
    <w:rsid w:val="003106C3"/>
    <w:rsid w:val="00312F0B"/>
    <w:rsid w:val="00316267"/>
    <w:rsid w:val="003162ED"/>
    <w:rsid w:val="00316D84"/>
    <w:rsid w:val="003267BE"/>
    <w:rsid w:val="00327899"/>
    <w:rsid w:val="0033247C"/>
    <w:rsid w:val="0033434A"/>
    <w:rsid w:val="003563F7"/>
    <w:rsid w:val="003609EF"/>
    <w:rsid w:val="0036231A"/>
    <w:rsid w:val="003642ED"/>
    <w:rsid w:val="003673D7"/>
    <w:rsid w:val="00367744"/>
    <w:rsid w:val="0037117D"/>
    <w:rsid w:val="00374DD4"/>
    <w:rsid w:val="00382A02"/>
    <w:rsid w:val="00383E27"/>
    <w:rsid w:val="00397DDD"/>
    <w:rsid w:val="003A2816"/>
    <w:rsid w:val="003B4EEA"/>
    <w:rsid w:val="003C0057"/>
    <w:rsid w:val="003C0A1F"/>
    <w:rsid w:val="003D361F"/>
    <w:rsid w:val="003E1A36"/>
    <w:rsid w:val="003E218B"/>
    <w:rsid w:val="003E5DEC"/>
    <w:rsid w:val="003E6F31"/>
    <w:rsid w:val="003E7616"/>
    <w:rsid w:val="003F0DDD"/>
    <w:rsid w:val="003F167E"/>
    <w:rsid w:val="00403EFF"/>
    <w:rsid w:val="004072B1"/>
    <w:rsid w:val="00410371"/>
    <w:rsid w:val="00411B89"/>
    <w:rsid w:val="00417B77"/>
    <w:rsid w:val="004242F1"/>
    <w:rsid w:val="0045092C"/>
    <w:rsid w:val="0045455A"/>
    <w:rsid w:val="00466CBA"/>
    <w:rsid w:val="00467CE9"/>
    <w:rsid w:val="004731A8"/>
    <w:rsid w:val="00474781"/>
    <w:rsid w:val="00474A34"/>
    <w:rsid w:val="0047763A"/>
    <w:rsid w:val="00477F1E"/>
    <w:rsid w:val="004834BC"/>
    <w:rsid w:val="004A50C4"/>
    <w:rsid w:val="004B409E"/>
    <w:rsid w:val="004B4D99"/>
    <w:rsid w:val="004B75B7"/>
    <w:rsid w:val="004C567B"/>
    <w:rsid w:val="004C5918"/>
    <w:rsid w:val="004D4DDB"/>
    <w:rsid w:val="004E2182"/>
    <w:rsid w:val="004E42A8"/>
    <w:rsid w:val="004F321F"/>
    <w:rsid w:val="005043A6"/>
    <w:rsid w:val="00506432"/>
    <w:rsid w:val="00507C4F"/>
    <w:rsid w:val="0051580D"/>
    <w:rsid w:val="0051722D"/>
    <w:rsid w:val="00521707"/>
    <w:rsid w:val="0052325D"/>
    <w:rsid w:val="00526B8C"/>
    <w:rsid w:val="00530A59"/>
    <w:rsid w:val="005340F0"/>
    <w:rsid w:val="00536EEE"/>
    <w:rsid w:val="00545790"/>
    <w:rsid w:val="00547111"/>
    <w:rsid w:val="00554374"/>
    <w:rsid w:val="005567EB"/>
    <w:rsid w:val="0056321E"/>
    <w:rsid w:val="00572415"/>
    <w:rsid w:val="0057496D"/>
    <w:rsid w:val="00586005"/>
    <w:rsid w:val="00592D74"/>
    <w:rsid w:val="0059731C"/>
    <w:rsid w:val="005A7F4D"/>
    <w:rsid w:val="005B39D1"/>
    <w:rsid w:val="005C6741"/>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5808"/>
    <w:rsid w:val="00695D69"/>
    <w:rsid w:val="0069693A"/>
    <w:rsid w:val="00697CD4"/>
    <w:rsid w:val="006A124B"/>
    <w:rsid w:val="006A1FE9"/>
    <w:rsid w:val="006A6C99"/>
    <w:rsid w:val="006B1239"/>
    <w:rsid w:val="006B46FB"/>
    <w:rsid w:val="006D5892"/>
    <w:rsid w:val="006E1A5D"/>
    <w:rsid w:val="006E20A3"/>
    <w:rsid w:val="006E21FB"/>
    <w:rsid w:val="00701193"/>
    <w:rsid w:val="00702B58"/>
    <w:rsid w:val="00706247"/>
    <w:rsid w:val="00711695"/>
    <w:rsid w:val="0071488D"/>
    <w:rsid w:val="00740AFC"/>
    <w:rsid w:val="007448D3"/>
    <w:rsid w:val="00751949"/>
    <w:rsid w:val="0075410A"/>
    <w:rsid w:val="0075570E"/>
    <w:rsid w:val="007711E7"/>
    <w:rsid w:val="00792342"/>
    <w:rsid w:val="00793ABE"/>
    <w:rsid w:val="00795125"/>
    <w:rsid w:val="007977A8"/>
    <w:rsid w:val="007B18AD"/>
    <w:rsid w:val="007B512A"/>
    <w:rsid w:val="007C1810"/>
    <w:rsid w:val="007C2097"/>
    <w:rsid w:val="007D0A1A"/>
    <w:rsid w:val="007D6A07"/>
    <w:rsid w:val="007E3639"/>
    <w:rsid w:val="007E5393"/>
    <w:rsid w:val="007E65A9"/>
    <w:rsid w:val="007E72D4"/>
    <w:rsid w:val="007F0C12"/>
    <w:rsid w:val="007F6BEC"/>
    <w:rsid w:val="007F7259"/>
    <w:rsid w:val="008040A8"/>
    <w:rsid w:val="008223CF"/>
    <w:rsid w:val="00822B1D"/>
    <w:rsid w:val="008237DE"/>
    <w:rsid w:val="00826FCE"/>
    <w:rsid w:val="008279FA"/>
    <w:rsid w:val="00835617"/>
    <w:rsid w:val="008368C4"/>
    <w:rsid w:val="0084586F"/>
    <w:rsid w:val="008603AD"/>
    <w:rsid w:val="008626E7"/>
    <w:rsid w:val="00870C84"/>
    <w:rsid w:val="00870EE7"/>
    <w:rsid w:val="008730D4"/>
    <w:rsid w:val="008834F5"/>
    <w:rsid w:val="0088798F"/>
    <w:rsid w:val="008968E0"/>
    <w:rsid w:val="00896F75"/>
    <w:rsid w:val="008A3AEF"/>
    <w:rsid w:val="008A45A6"/>
    <w:rsid w:val="008B3E8B"/>
    <w:rsid w:val="008F002B"/>
    <w:rsid w:val="008F3140"/>
    <w:rsid w:val="008F686C"/>
    <w:rsid w:val="0090277E"/>
    <w:rsid w:val="009028B8"/>
    <w:rsid w:val="009148DE"/>
    <w:rsid w:val="00915728"/>
    <w:rsid w:val="00923154"/>
    <w:rsid w:val="00933EDE"/>
    <w:rsid w:val="00944908"/>
    <w:rsid w:val="00945C7A"/>
    <w:rsid w:val="00946813"/>
    <w:rsid w:val="0095326D"/>
    <w:rsid w:val="00954D5C"/>
    <w:rsid w:val="009609D8"/>
    <w:rsid w:val="0096621F"/>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BAD"/>
    <w:rsid w:val="009D176E"/>
    <w:rsid w:val="009E0CFE"/>
    <w:rsid w:val="009E1EE9"/>
    <w:rsid w:val="009E3297"/>
    <w:rsid w:val="009E583C"/>
    <w:rsid w:val="009F48E0"/>
    <w:rsid w:val="009F734F"/>
    <w:rsid w:val="00A105C7"/>
    <w:rsid w:val="00A118BE"/>
    <w:rsid w:val="00A1191B"/>
    <w:rsid w:val="00A11BDC"/>
    <w:rsid w:val="00A20894"/>
    <w:rsid w:val="00A21823"/>
    <w:rsid w:val="00A246B6"/>
    <w:rsid w:val="00A27BF6"/>
    <w:rsid w:val="00A362C2"/>
    <w:rsid w:val="00A431C7"/>
    <w:rsid w:val="00A47E70"/>
    <w:rsid w:val="00A47F48"/>
    <w:rsid w:val="00A50CF0"/>
    <w:rsid w:val="00A53528"/>
    <w:rsid w:val="00A7671C"/>
    <w:rsid w:val="00A82584"/>
    <w:rsid w:val="00A979B1"/>
    <w:rsid w:val="00AA2CBC"/>
    <w:rsid w:val="00AA3D10"/>
    <w:rsid w:val="00AB6363"/>
    <w:rsid w:val="00AC01AB"/>
    <w:rsid w:val="00AC17D0"/>
    <w:rsid w:val="00AC25DC"/>
    <w:rsid w:val="00AC5820"/>
    <w:rsid w:val="00AC6062"/>
    <w:rsid w:val="00AC6EA8"/>
    <w:rsid w:val="00AC6F6B"/>
    <w:rsid w:val="00AD1CD8"/>
    <w:rsid w:val="00AD389C"/>
    <w:rsid w:val="00AE1AD1"/>
    <w:rsid w:val="00AF4197"/>
    <w:rsid w:val="00AF7083"/>
    <w:rsid w:val="00AF7D32"/>
    <w:rsid w:val="00B072A9"/>
    <w:rsid w:val="00B22A92"/>
    <w:rsid w:val="00B246E9"/>
    <w:rsid w:val="00B258BB"/>
    <w:rsid w:val="00B27952"/>
    <w:rsid w:val="00B32E42"/>
    <w:rsid w:val="00B33CC7"/>
    <w:rsid w:val="00B372CD"/>
    <w:rsid w:val="00B576C5"/>
    <w:rsid w:val="00B63D95"/>
    <w:rsid w:val="00B67B97"/>
    <w:rsid w:val="00B7275F"/>
    <w:rsid w:val="00B77DAE"/>
    <w:rsid w:val="00B912A3"/>
    <w:rsid w:val="00B968C8"/>
    <w:rsid w:val="00BA3EC5"/>
    <w:rsid w:val="00BA51D9"/>
    <w:rsid w:val="00BB1B1D"/>
    <w:rsid w:val="00BB2019"/>
    <w:rsid w:val="00BB2F03"/>
    <w:rsid w:val="00BB5DFC"/>
    <w:rsid w:val="00BD279D"/>
    <w:rsid w:val="00BD6BB8"/>
    <w:rsid w:val="00BE3B39"/>
    <w:rsid w:val="00C00CE4"/>
    <w:rsid w:val="00C11A88"/>
    <w:rsid w:val="00C2661C"/>
    <w:rsid w:val="00C30A2E"/>
    <w:rsid w:val="00C367AB"/>
    <w:rsid w:val="00C36F06"/>
    <w:rsid w:val="00C43A86"/>
    <w:rsid w:val="00C54F0B"/>
    <w:rsid w:val="00C66BA2"/>
    <w:rsid w:val="00C7446E"/>
    <w:rsid w:val="00C75D85"/>
    <w:rsid w:val="00C84071"/>
    <w:rsid w:val="00C95985"/>
    <w:rsid w:val="00C96233"/>
    <w:rsid w:val="00C96236"/>
    <w:rsid w:val="00CB1C17"/>
    <w:rsid w:val="00CB676B"/>
    <w:rsid w:val="00CC5026"/>
    <w:rsid w:val="00CC68D0"/>
    <w:rsid w:val="00D035F0"/>
    <w:rsid w:val="00D03F9A"/>
    <w:rsid w:val="00D06D51"/>
    <w:rsid w:val="00D24991"/>
    <w:rsid w:val="00D35DD4"/>
    <w:rsid w:val="00D43445"/>
    <w:rsid w:val="00D50255"/>
    <w:rsid w:val="00D53777"/>
    <w:rsid w:val="00D53F10"/>
    <w:rsid w:val="00D731C0"/>
    <w:rsid w:val="00D766EB"/>
    <w:rsid w:val="00D83C0B"/>
    <w:rsid w:val="00D9294E"/>
    <w:rsid w:val="00DA3858"/>
    <w:rsid w:val="00DA793F"/>
    <w:rsid w:val="00DB0A30"/>
    <w:rsid w:val="00DB745A"/>
    <w:rsid w:val="00DD6127"/>
    <w:rsid w:val="00DD7D47"/>
    <w:rsid w:val="00DE297D"/>
    <w:rsid w:val="00DE34CF"/>
    <w:rsid w:val="00DE4A73"/>
    <w:rsid w:val="00DE507C"/>
    <w:rsid w:val="00DE52A0"/>
    <w:rsid w:val="00DE7046"/>
    <w:rsid w:val="00DF46B6"/>
    <w:rsid w:val="00E13F3D"/>
    <w:rsid w:val="00E20452"/>
    <w:rsid w:val="00E212C1"/>
    <w:rsid w:val="00E2702F"/>
    <w:rsid w:val="00E30469"/>
    <w:rsid w:val="00E34898"/>
    <w:rsid w:val="00E363C9"/>
    <w:rsid w:val="00E3728A"/>
    <w:rsid w:val="00E42622"/>
    <w:rsid w:val="00E4484C"/>
    <w:rsid w:val="00E44EBC"/>
    <w:rsid w:val="00E45146"/>
    <w:rsid w:val="00E46DD5"/>
    <w:rsid w:val="00E50A6C"/>
    <w:rsid w:val="00E55DBD"/>
    <w:rsid w:val="00E61A6E"/>
    <w:rsid w:val="00E6669A"/>
    <w:rsid w:val="00E67BA5"/>
    <w:rsid w:val="00E71B8B"/>
    <w:rsid w:val="00E759D4"/>
    <w:rsid w:val="00E85CAC"/>
    <w:rsid w:val="00EA346F"/>
    <w:rsid w:val="00EA665B"/>
    <w:rsid w:val="00EB09B7"/>
    <w:rsid w:val="00EB6FAF"/>
    <w:rsid w:val="00EB73F4"/>
    <w:rsid w:val="00EE7548"/>
    <w:rsid w:val="00EE7D7C"/>
    <w:rsid w:val="00EF030B"/>
    <w:rsid w:val="00EF46B6"/>
    <w:rsid w:val="00F17CCD"/>
    <w:rsid w:val="00F217CF"/>
    <w:rsid w:val="00F25D98"/>
    <w:rsid w:val="00F300FB"/>
    <w:rsid w:val="00F8372E"/>
    <w:rsid w:val="00F9468F"/>
    <w:rsid w:val="00F9629C"/>
    <w:rsid w:val="00FA5BE4"/>
    <w:rsid w:val="00FB064F"/>
    <w:rsid w:val="00FB2D71"/>
    <w:rsid w:val="00FB6386"/>
    <w:rsid w:val="00FC050B"/>
    <w:rsid w:val="00FC209E"/>
    <w:rsid w:val="00FD0D37"/>
    <w:rsid w:val="00FD5B41"/>
    <w:rsid w:val="00FE04FB"/>
    <w:rsid w:val="00FF30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0B637C"/>
    <w:rPr>
      <w:rFonts w:ascii="Arial" w:hAnsi="Arial"/>
      <w:sz w:val="36"/>
      <w:lang w:val="en-GB" w:eastAsia="en-US"/>
    </w:rPr>
  </w:style>
  <w:style w:type="character" w:customStyle="1" w:styleId="20">
    <w:name w:val="标题 2 字符"/>
    <w:link w:val="2"/>
    <w:rsid w:val="000B637C"/>
    <w:rPr>
      <w:rFonts w:ascii="Arial" w:hAnsi="Arial"/>
      <w:sz w:val="32"/>
      <w:lang w:val="en-GB" w:eastAsia="en-US"/>
    </w:rPr>
  </w:style>
  <w:style w:type="character" w:customStyle="1" w:styleId="30">
    <w:name w:val="标题 3 字符"/>
    <w:link w:val="3"/>
    <w:rsid w:val="000B637C"/>
    <w:rPr>
      <w:rFonts w:ascii="Arial" w:hAnsi="Arial"/>
      <w:sz w:val="28"/>
      <w:lang w:val="en-GB" w:eastAsia="en-US"/>
    </w:rPr>
  </w:style>
  <w:style w:type="character" w:customStyle="1" w:styleId="40">
    <w:name w:val="标题 4 字符"/>
    <w:link w:val="4"/>
    <w:rsid w:val="000B637C"/>
    <w:rPr>
      <w:rFonts w:ascii="Arial" w:hAnsi="Arial"/>
      <w:sz w:val="24"/>
      <w:lang w:val="en-GB" w:eastAsia="en-US"/>
    </w:rPr>
  </w:style>
  <w:style w:type="character" w:customStyle="1" w:styleId="50">
    <w:name w:val="标题 5 字符"/>
    <w:link w:val="5"/>
    <w:rsid w:val="00E85CA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0B637C"/>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0B637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a9">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link w:val="af0"/>
    <w:semiHidden/>
    <w:rsid w:val="000B7FED"/>
    <w:rPr>
      <w:rFonts w:ascii="Tahoma" w:hAnsi="Tahoma" w:cs="Tahoma"/>
      <w:sz w:val="16"/>
      <w:szCs w:val="16"/>
    </w:rPr>
  </w:style>
  <w:style w:type="character" w:customStyle="1" w:styleId="af0">
    <w:name w:val="批注框文本 字符"/>
    <w:basedOn w:val="a0"/>
    <w:link w:val="af"/>
    <w:semiHidden/>
    <w:rsid w:val="000B637C"/>
    <w:rPr>
      <w:rFonts w:ascii="Tahoma" w:hAnsi="Tahoma" w:cs="Tahoma"/>
      <w:sz w:val="16"/>
      <w:szCs w:val="16"/>
      <w:lang w:val="en-GB" w:eastAsia="en-US"/>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0B637C"/>
    <w:pPr>
      <w:overflowPunct w:val="0"/>
      <w:autoSpaceDE w:val="0"/>
      <w:autoSpaceDN w:val="0"/>
      <w:adjustRightInd w:val="0"/>
      <w:jc w:val="right"/>
      <w:textAlignment w:val="baseline"/>
    </w:pPr>
    <w:rPr>
      <w:rFonts w:eastAsia="Times New Roman"/>
      <w:b/>
      <w:color w:val="000000"/>
    </w:rPr>
  </w:style>
  <w:style w:type="paragraph" w:styleId="af3">
    <w:name w:val="Normal (Web)"/>
    <w:basedOn w:val="a"/>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a"/>
    <w:rsid w:val="000B637C"/>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af4">
    <w:name w:val="List Paragraph"/>
    <w:basedOn w:val="a"/>
    <w:uiPriority w:val="34"/>
    <w:qFormat/>
    <w:rsid w:val="00DE2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3.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4.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5.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D6A2545-6C20-4B51-9609-998242190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2646</Words>
  <Characters>15086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CHEN (Xiaomi)</cp:lastModifiedBy>
  <cp:revision>4</cp:revision>
  <cp:lastPrinted>1899-12-31T23:00:00Z</cp:lastPrinted>
  <dcterms:created xsi:type="dcterms:W3CDTF">2020-08-26T07:47:00Z</dcterms:created>
  <dcterms:modified xsi:type="dcterms:W3CDTF">2020-08-26T08:00:00Z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