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15BFF0AC" w:rsidR="007C601C" w:rsidRPr="005901B0" w:rsidRDefault="007C601C" w:rsidP="0036546E">
      <w:pPr>
        <w:tabs>
          <w:tab w:val="right" w:pos="9638"/>
        </w:tabs>
        <w:spacing w:after="0"/>
        <w:rPr>
          <w:rFonts w:ascii="Arial" w:hAnsi="Arial" w:cs="Arial"/>
          <w:b/>
          <w:noProof/>
          <w:sz w:val="24"/>
          <w:lang w:val="en-US"/>
        </w:rPr>
      </w:pPr>
      <w:r w:rsidRPr="005901B0">
        <w:rPr>
          <w:rFonts w:ascii="Arial" w:hAnsi="Arial" w:cs="Arial"/>
          <w:b/>
          <w:noProof/>
          <w:sz w:val="24"/>
          <w:lang w:val="en-US"/>
        </w:rPr>
        <w:t>SA WG2 Meeting #S2-1</w:t>
      </w:r>
      <w:r w:rsidR="001860BA" w:rsidRPr="005901B0">
        <w:rPr>
          <w:rFonts w:ascii="Arial" w:hAnsi="Arial" w:cs="Arial"/>
          <w:b/>
          <w:noProof/>
          <w:sz w:val="24"/>
          <w:lang w:val="en-US"/>
        </w:rPr>
        <w:t>40</w:t>
      </w:r>
      <w:r w:rsidR="001B4DAF">
        <w:rPr>
          <w:rFonts w:ascii="Arial" w:hAnsi="Arial" w:cs="Arial"/>
          <w:b/>
          <w:noProof/>
          <w:sz w:val="24"/>
          <w:lang w:val="en-US"/>
        </w:rPr>
        <w:t>e</w:t>
      </w:r>
      <w:r w:rsidRPr="005901B0">
        <w:rPr>
          <w:rFonts w:ascii="Arial" w:hAnsi="Arial" w:cs="Arial"/>
          <w:b/>
          <w:noProof/>
          <w:sz w:val="24"/>
          <w:lang w:val="en-US"/>
        </w:rPr>
        <w:tab/>
        <w:t>S2-</w:t>
      </w:r>
      <w:r w:rsidR="008027D7" w:rsidRPr="005901B0">
        <w:rPr>
          <w:rFonts w:ascii="Arial" w:hAnsi="Arial" w:cs="Arial"/>
          <w:b/>
          <w:noProof/>
          <w:sz w:val="24"/>
          <w:lang w:val="en-US"/>
        </w:rPr>
        <w:t>20</w:t>
      </w:r>
      <w:r w:rsidRPr="005901B0">
        <w:rPr>
          <w:rFonts w:ascii="Arial" w:hAnsi="Arial" w:cs="Arial"/>
          <w:b/>
          <w:noProof/>
          <w:sz w:val="24"/>
          <w:lang w:val="en-US"/>
        </w:rPr>
        <w:t>0</w:t>
      </w:r>
      <w:r w:rsidR="00D67CDA">
        <w:rPr>
          <w:rFonts w:ascii="Arial" w:hAnsi="Arial" w:cs="Arial"/>
          <w:b/>
          <w:noProof/>
          <w:sz w:val="24"/>
          <w:lang w:val="en-US"/>
        </w:rPr>
        <w:t>4915</w:t>
      </w:r>
      <w:ins w:id="0" w:author="Huawei-ZQH828" w:date="2020-08-28T23:47:00Z">
        <w:r w:rsidR="000A1C05">
          <w:rPr>
            <w:rFonts w:ascii="Arial" w:hAnsi="Arial" w:cs="Arial"/>
            <w:b/>
            <w:noProof/>
            <w:sz w:val="24"/>
            <w:lang w:val="en-US"/>
          </w:rPr>
          <w:t>r01</w:t>
        </w:r>
      </w:ins>
      <w:bookmarkStart w:id="1" w:name="_GoBack"/>
      <w:bookmarkEnd w:id="1"/>
    </w:p>
    <w:p w14:paraId="3B7C9D86" w14:textId="6A69154B" w:rsidR="003D4EF6" w:rsidRPr="005901B0" w:rsidRDefault="00036C3D" w:rsidP="0036546E">
      <w:pPr>
        <w:pBdr>
          <w:bottom w:val="single" w:sz="6" w:space="0" w:color="auto"/>
        </w:pBdr>
        <w:tabs>
          <w:tab w:val="right" w:pos="9638"/>
        </w:tabs>
        <w:spacing w:after="0"/>
        <w:rPr>
          <w:rFonts w:ascii="Arial" w:hAnsi="Arial" w:cs="Arial"/>
          <w:b/>
          <w:noProof/>
          <w:sz w:val="24"/>
          <w:lang w:val="en-US"/>
        </w:rPr>
      </w:pPr>
      <w:r w:rsidRPr="005901B0">
        <w:rPr>
          <w:rFonts w:ascii="Arial" w:hAnsi="Arial" w:cs="Arial"/>
          <w:b/>
          <w:noProof/>
          <w:sz w:val="24"/>
          <w:lang w:val="en-US"/>
        </w:rPr>
        <w:t>1</w:t>
      </w:r>
      <w:r w:rsidR="00175B96" w:rsidRPr="005901B0">
        <w:rPr>
          <w:rFonts w:ascii="Arial" w:hAnsi="Arial" w:cs="Arial"/>
          <w:b/>
          <w:noProof/>
          <w:sz w:val="24"/>
          <w:lang w:val="en-US"/>
        </w:rPr>
        <w:t>9 August</w:t>
      </w:r>
      <w:r w:rsidR="007C601C" w:rsidRPr="005901B0">
        <w:rPr>
          <w:rFonts w:ascii="Arial" w:hAnsi="Arial" w:cs="Arial"/>
          <w:b/>
          <w:noProof/>
          <w:sz w:val="24"/>
          <w:lang w:val="en-US"/>
        </w:rPr>
        <w:t xml:space="preserve"> - </w:t>
      </w:r>
      <w:r w:rsidRPr="005901B0">
        <w:rPr>
          <w:rFonts w:ascii="Arial" w:hAnsi="Arial" w:cs="Arial"/>
          <w:b/>
          <w:noProof/>
          <w:sz w:val="24"/>
          <w:lang w:val="en-US"/>
        </w:rPr>
        <w:t>2</w:t>
      </w:r>
      <w:r w:rsidR="007C601C" w:rsidRPr="005901B0">
        <w:rPr>
          <w:rFonts w:ascii="Arial" w:hAnsi="Arial" w:cs="Arial"/>
          <w:b/>
          <w:noProof/>
          <w:sz w:val="24"/>
          <w:lang w:val="en-US"/>
        </w:rPr>
        <w:t xml:space="preserve"> </w:t>
      </w:r>
      <w:r w:rsidR="00175B96" w:rsidRPr="005901B0">
        <w:rPr>
          <w:rFonts w:ascii="Arial" w:hAnsi="Arial" w:cs="Arial"/>
          <w:b/>
          <w:noProof/>
          <w:sz w:val="24"/>
          <w:lang w:val="en-US"/>
        </w:rPr>
        <w:t>September</w:t>
      </w:r>
      <w:r w:rsidR="007C601C" w:rsidRPr="005901B0">
        <w:rPr>
          <w:rFonts w:ascii="Arial" w:hAnsi="Arial" w:cs="Arial"/>
          <w:b/>
          <w:noProof/>
          <w:sz w:val="24"/>
          <w:lang w:val="en-US"/>
        </w:rPr>
        <w:t>, 20</w:t>
      </w:r>
      <w:r w:rsidR="008027D7" w:rsidRPr="005901B0">
        <w:rPr>
          <w:rFonts w:ascii="Arial" w:hAnsi="Arial" w:cs="Arial"/>
          <w:b/>
          <w:noProof/>
          <w:sz w:val="24"/>
          <w:lang w:val="en-US"/>
        </w:rPr>
        <w:t>20</w:t>
      </w:r>
      <w:r w:rsidR="007C601C" w:rsidRPr="005901B0">
        <w:rPr>
          <w:rFonts w:ascii="Arial" w:hAnsi="Arial" w:cs="Arial"/>
          <w:b/>
          <w:noProof/>
          <w:sz w:val="24"/>
          <w:lang w:val="en-US"/>
        </w:rPr>
        <w:t xml:space="preserve">, </w:t>
      </w:r>
      <w:r w:rsidR="008027D7" w:rsidRPr="005901B0">
        <w:rPr>
          <w:rFonts w:ascii="Arial" w:hAnsi="Arial" w:cs="Arial"/>
          <w:b/>
          <w:noProof/>
          <w:sz w:val="24"/>
          <w:lang w:val="en-US"/>
        </w:rPr>
        <w:t>Electronic</w:t>
      </w:r>
      <w:r w:rsidR="00FE4E92" w:rsidRPr="005901B0">
        <w:rPr>
          <w:rFonts w:ascii="Arial" w:hAnsi="Arial" w:cs="Arial"/>
          <w:b/>
          <w:bCs/>
          <w:i/>
          <w:color w:val="0000FF"/>
          <w:lang w:val="en-US"/>
        </w:rPr>
        <w:tab/>
      </w:r>
    </w:p>
    <w:p w14:paraId="36B3F20D" w14:textId="27B593C0" w:rsidR="003D4EF6" w:rsidRPr="005901B0" w:rsidRDefault="003D4EF6" w:rsidP="0036546E">
      <w:pPr>
        <w:ind w:left="2127" w:hanging="2127"/>
        <w:rPr>
          <w:rFonts w:ascii="Arial" w:hAnsi="Arial" w:cs="Arial"/>
          <w:b/>
          <w:lang w:val="en-US" w:eastAsia="ko-KR"/>
        </w:rPr>
      </w:pPr>
      <w:r w:rsidRPr="005901B0">
        <w:rPr>
          <w:rFonts w:ascii="Arial" w:hAnsi="Arial" w:cs="Arial"/>
          <w:b/>
          <w:lang w:val="en-US"/>
        </w:rPr>
        <w:t>Source:</w:t>
      </w:r>
      <w:r w:rsidRPr="005901B0">
        <w:rPr>
          <w:rFonts w:ascii="Arial" w:hAnsi="Arial" w:cs="Arial"/>
          <w:b/>
          <w:lang w:val="en-US"/>
        </w:rPr>
        <w:tab/>
      </w:r>
      <w:r w:rsidR="00EA0E82" w:rsidRPr="005901B0">
        <w:rPr>
          <w:rFonts w:ascii="Arial" w:hAnsi="Arial" w:cs="Arial"/>
          <w:b/>
          <w:lang w:val="en-US" w:eastAsia="ko-KR"/>
        </w:rPr>
        <w:t>Ericsson</w:t>
      </w:r>
      <w:r w:rsidR="00B67C34">
        <w:rPr>
          <w:rFonts w:ascii="Arial" w:hAnsi="Arial" w:cs="Arial"/>
          <w:b/>
          <w:lang w:val="en-US" w:eastAsia="ko-KR"/>
        </w:rPr>
        <w:t>, China Mobile</w:t>
      </w:r>
    </w:p>
    <w:p w14:paraId="3059A46E" w14:textId="3BC57057" w:rsidR="00394567" w:rsidRPr="005901B0" w:rsidRDefault="00440983" w:rsidP="0036546E">
      <w:pPr>
        <w:ind w:left="2127" w:hanging="2127"/>
        <w:rPr>
          <w:rFonts w:ascii="Arial" w:hAnsi="Arial" w:cs="Arial"/>
          <w:b/>
          <w:lang w:val="en-US"/>
        </w:rPr>
      </w:pPr>
      <w:r w:rsidRPr="005901B0">
        <w:rPr>
          <w:rFonts w:ascii="Arial" w:hAnsi="Arial" w:cs="Arial"/>
          <w:b/>
          <w:lang w:val="en-US"/>
        </w:rPr>
        <w:t>Title:</w:t>
      </w:r>
      <w:r w:rsidRPr="005901B0">
        <w:rPr>
          <w:rFonts w:ascii="Arial" w:hAnsi="Arial" w:cs="Arial"/>
          <w:b/>
          <w:lang w:val="en-US"/>
        </w:rPr>
        <w:tab/>
      </w:r>
      <w:bookmarkStart w:id="2" w:name="OLE_LINK1"/>
      <w:r w:rsidR="00A0323F" w:rsidRPr="005901B0">
        <w:rPr>
          <w:rFonts w:ascii="Arial" w:hAnsi="Arial" w:cs="Arial"/>
          <w:b/>
          <w:lang w:val="en-US"/>
        </w:rPr>
        <w:t>K</w:t>
      </w:r>
      <w:r w:rsidR="00F1654E" w:rsidRPr="005901B0">
        <w:rPr>
          <w:rFonts w:ascii="Arial" w:hAnsi="Arial" w:cs="Arial"/>
          <w:b/>
          <w:lang w:val="en-US"/>
        </w:rPr>
        <w:t>I</w:t>
      </w:r>
      <w:r w:rsidR="00A0323F" w:rsidRPr="005901B0">
        <w:rPr>
          <w:rFonts w:ascii="Arial" w:hAnsi="Arial" w:cs="Arial"/>
          <w:b/>
          <w:lang w:val="en-US"/>
        </w:rPr>
        <w:t xml:space="preserve"> #2, New sol: </w:t>
      </w:r>
      <w:r w:rsidR="00D52742" w:rsidRPr="005901B0">
        <w:rPr>
          <w:rFonts w:ascii="Arial" w:hAnsi="Arial" w:cs="Arial"/>
          <w:b/>
          <w:lang w:val="en-US"/>
        </w:rPr>
        <w:t>D</w:t>
      </w:r>
      <w:r w:rsidR="001860BA" w:rsidRPr="005901B0">
        <w:rPr>
          <w:rFonts w:ascii="Arial" w:hAnsi="Arial" w:cs="Arial"/>
          <w:b/>
          <w:lang w:val="en-US"/>
        </w:rPr>
        <w:t xml:space="preserve">elay model for </w:t>
      </w:r>
      <w:r w:rsidR="00193EEE" w:rsidRPr="005901B0">
        <w:rPr>
          <w:rFonts w:ascii="Arial" w:hAnsi="Arial" w:cs="Arial"/>
          <w:b/>
          <w:lang w:val="en-US"/>
        </w:rPr>
        <w:t>UE-UE communication</w:t>
      </w:r>
      <w:bookmarkEnd w:id="2"/>
    </w:p>
    <w:p w14:paraId="7A05E347" w14:textId="175B56D6" w:rsidR="00440983" w:rsidRPr="005901B0" w:rsidRDefault="00440983" w:rsidP="0036546E">
      <w:pPr>
        <w:ind w:left="2127" w:hanging="2127"/>
        <w:rPr>
          <w:rFonts w:ascii="Arial" w:hAnsi="Arial" w:cs="Arial"/>
          <w:b/>
          <w:lang w:val="en-US"/>
        </w:rPr>
      </w:pPr>
      <w:r w:rsidRPr="005901B0">
        <w:rPr>
          <w:rFonts w:ascii="Arial" w:hAnsi="Arial" w:cs="Arial"/>
          <w:b/>
          <w:lang w:val="en-US"/>
        </w:rPr>
        <w:t>Document for:</w:t>
      </w:r>
      <w:r w:rsidRPr="005901B0">
        <w:rPr>
          <w:rFonts w:ascii="Arial" w:hAnsi="Arial" w:cs="Arial"/>
          <w:b/>
          <w:lang w:val="en-US"/>
        </w:rPr>
        <w:tab/>
      </w:r>
      <w:r w:rsidR="001F01F2" w:rsidRPr="005901B0">
        <w:rPr>
          <w:rFonts w:ascii="Arial" w:hAnsi="Arial" w:cs="Arial"/>
          <w:b/>
          <w:lang w:val="en-US"/>
        </w:rPr>
        <w:t>Agreement</w:t>
      </w:r>
    </w:p>
    <w:p w14:paraId="4EED1A65" w14:textId="42611AF8" w:rsidR="00440983" w:rsidRPr="005901B0" w:rsidRDefault="00440983" w:rsidP="0036546E">
      <w:pPr>
        <w:ind w:left="2127" w:hanging="2127"/>
        <w:rPr>
          <w:rFonts w:ascii="Arial" w:hAnsi="Arial" w:cs="Arial"/>
          <w:b/>
          <w:lang w:val="en-US"/>
        </w:rPr>
      </w:pPr>
      <w:r w:rsidRPr="005901B0">
        <w:rPr>
          <w:rFonts w:ascii="Arial" w:hAnsi="Arial" w:cs="Arial"/>
          <w:b/>
          <w:lang w:val="en-US"/>
        </w:rPr>
        <w:t>Agenda Item:</w:t>
      </w:r>
      <w:r w:rsidRPr="005901B0">
        <w:rPr>
          <w:rFonts w:ascii="Arial" w:hAnsi="Arial" w:cs="Arial"/>
          <w:b/>
          <w:lang w:val="en-US"/>
        </w:rPr>
        <w:tab/>
      </w:r>
      <w:r w:rsidR="00066EB1" w:rsidRPr="005901B0">
        <w:rPr>
          <w:rFonts w:ascii="Arial" w:hAnsi="Arial" w:cs="Arial"/>
          <w:b/>
          <w:lang w:val="en-US"/>
        </w:rPr>
        <w:t>8.5</w:t>
      </w:r>
    </w:p>
    <w:p w14:paraId="791A7B6A" w14:textId="05B4A2CE" w:rsidR="00440983" w:rsidRPr="005901B0" w:rsidRDefault="00440983" w:rsidP="0036546E">
      <w:pPr>
        <w:ind w:left="2127" w:hanging="2127"/>
        <w:rPr>
          <w:rFonts w:ascii="Arial" w:hAnsi="Arial" w:cs="Arial"/>
          <w:b/>
          <w:lang w:val="en-US"/>
        </w:rPr>
      </w:pPr>
      <w:r w:rsidRPr="005901B0">
        <w:rPr>
          <w:rFonts w:ascii="Arial" w:hAnsi="Arial" w:cs="Arial"/>
          <w:b/>
          <w:lang w:val="en-US"/>
        </w:rPr>
        <w:t>Work Item / Release:</w:t>
      </w:r>
      <w:r w:rsidRPr="005901B0">
        <w:rPr>
          <w:rFonts w:ascii="Arial" w:hAnsi="Arial" w:cs="Arial"/>
          <w:b/>
          <w:lang w:val="en-US"/>
        </w:rPr>
        <w:tab/>
      </w:r>
      <w:r w:rsidR="008027D7" w:rsidRPr="005901B0">
        <w:rPr>
          <w:rFonts w:ascii="Arial" w:hAnsi="Arial" w:cs="Arial"/>
          <w:b/>
          <w:lang w:val="en-US"/>
        </w:rPr>
        <w:t>FS_IIoT</w:t>
      </w:r>
      <w:r w:rsidR="00EF31DA" w:rsidRPr="005901B0">
        <w:rPr>
          <w:rFonts w:ascii="Arial" w:hAnsi="Arial" w:cs="Arial"/>
          <w:b/>
          <w:lang w:val="en-US"/>
        </w:rPr>
        <w:t xml:space="preserve">/ </w:t>
      </w:r>
      <w:r w:rsidR="00564CE4" w:rsidRPr="005901B0">
        <w:rPr>
          <w:rFonts w:ascii="Arial" w:hAnsi="Arial" w:cs="Arial"/>
          <w:b/>
          <w:lang w:val="en-US"/>
        </w:rPr>
        <w:t>Rel-1</w:t>
      </w:r>
      <w:r w:rsidR="008027D7" w:rsidRPr="005901B0">
        <w:rPr>
          <w:rFonts w:ascii="Arial" w:hAnsi="Arial" w:cs="Arial"/>
          <w:b/>
          <w:lang w:val="en-US"/>
        </w:rPr>
        <w:t>7</w:t>
      </w:r>
    </w:p>
    <w:p w14:paraId="25F6E300" w14:textId="05BA2771" w:rsidR="007E00B8" w:rsidRPr="005901B0" w:rsidRDefault="00440983" w:rsidP="0036546E">
      <w:pPr>
        <w:widowControl w:val="0"/>
        <w:spacing w:after="0"/>
        <w:ind w:left="100"/>
        <w:textAlignment w:val="auto"/>
        <w:rPr>
          <w:rFonts w:ascii="Arial" w:hAnsi="Arial" w:cs="Arial"/>
          <w:i/>
          <w:lang w:val="en-US"/>
        </w:rPr>
      </w:pPr>
      <w:r w:rsidRPr="005901B0">
        <w:rPr>
          <w:rFonts w:ascii="Arial" w:hAnsi="Arial" w:cs="Arial"/>
          <w:i/>
          <w:lang w:val="en-US"/>
        </w:rPr>
        <w:t>Abstract of the contribution:</w:t>
      </w:r>
      <w:r w:rsidR="00BB74B0" w:rsidRPr="005901B0">
        <w:rPr>
          <w:rFonts w:ascii="Arial" w:hAnsi="Arial" w:cs="Arial"/>
          <w:i/>
          <w:lang w:val="en-US"/>
        </w:rPr>
        <w:t xml:space="preserve"> </w:t>
      </w:r>
      <w:r w:rsidR="00E804EE" w:rsidRPr="005901B0">
        <w:rPr>
          <w:rFonts w:ascii="Arial" w:hAnsi="Arial" w:cs="Arial"/>
          <w:i/>
          <w:lang w:val="en-US"/>
        </w:rPr>
        <w:t xml:space="preserve">The solution </w:t>
      </w:r>
      <w:r w:rsidR="001B73BC" w:rsidRPr="005901B0">
        <w:rPr>
          <w:rFonts w:ascii="Arial" w:hAnsi="Arial" w:cs="Arial"/>
          <w:i/>
          <w:lang w:val="en-US"/>
        </w:rPr>
        <w:t xml:space="preserve">addresses the shortcoming of the current delay model which </w:t>
      </w:r>
      <w:r w:rsidR="004E4A3D">
        <w:rPr>
          <w:rFonts w:ascii="Arial" w:hAnsi="Arial" w:cs="Arial"/>
          <w:i/>
          <w:lang w:val="en-US"/>
        </w:rPr>
        <w:t xml:space="preserve">only </w:t>
      </w:r>
      <w:r w:rsidR="00800D0B" w:rsidRPr="005901B0">
        <w:rPr>
          <w:rFonts w:ascii="Arial" w:hAnsi="Arial" w:cs="Arial"/>
          <w:i/>
          <w:lang w:val="en-US"/>
        </w:rPr>
        <w:t>supports</w:t>
      </w:r>
      <w:r w:rsidR="00FD5D39" w:rsidRPr="005901B0">
        <w:rPr>
          <w:rFonts w:ascii="Arial" w:hAnsi="Arial" w:cs="Arial"/>
          <w:i/>
          <w:lang w:val="en-US"/>
        </w:rPr>
        <w:t xml:space="preserve"> </w:t>
      </w:r>
      <w:r w:rsidR="0070730A" w:rsidRPr="005901B0">
        <w:rPr>
          <w:rFonts w:ascii="Arial" w:hAnsi="Arial" w:cs="Arial"/>
          <w:i/>
          <w:lang w:val="en-US"/>
        </w:rPr>
        <w:t>communication between the UE and the data network</w:t>
      </w:r>
      <w:r w:rsidR="00E804EE" w:rsidRPr="005901B0">
        <w:rPr>
          <w:rFonts w:ascii="Arial" w:hAnsi="Arial" w:cs="Arial"/>
          <w:i/>
          <w:lang w:val="en-US"/>
        </w:rPr>
        <w:t xml:space="preserve">. </w:t>
      </w:r>
      <w:r w:rsidR="00BB74B0" w:rsidRPr="005901B0">
        <w:rPr>
          <w:rFonts w:ascii="Arial" w:hAnsi="Arial" w:cs="Arial"/>
          <w:i/>
          <w:lang w:val="en-US"/>
        </w:rPr>
        <w:t xml:space="preserve">  </w:t>
      </w:r>
    </w:p>
    <w:p w14:paraId="42A03627" w14:textId="3AABD325" w:rsidR="00E3402F" w:rsidRPr="005901B0" w:rsidRDefault="00A476C5" w:rsidP="0036546E">
      <w:pPr>
        <w:pStyle w:val="1"/>
        <w:kinsoku w:val="0"/>
        <w:ind w:left="0" w:firstLine="0"/>
        <w:rPr>
          <w:lang w:val="en-US" w:eastAsia="zh-CN"/>
        </w:rPr>
      </w:pPr>
      <w:r w:rsidRPr="005901B0">
        <w:rPr>
          <w:lang w:val="en-US" w:eastAsia="zh-CN"/>
        </w:rPr>
        <w:t>Introduction</w:t>
      </w:r>
    </w:p>
    <w:p w14:paraId="5719E426" w14:textId="5BF7F5A0" w:rsidR="00100215" w:rsidRPr="005901B0" w:rsidRDefault="0022311D" w:rsidP="0036546E">
      <w:pPr>
        <w:rPr>
          <w:rFonts w:eastAsia="宋体"/>
          <w:lang w:val="en-US"/>
        </w:rPr>
      </w:pPr>
      <w:r w:rsidRPr="005901B0">
        <w:rPr>
          <w:lang w:val="en-US"/>
        </w:rPr>
        <w:t>This solution addresses Key Issue #2: UE-UE TSC communication</w:t>
      </w:r>
      <w:r w:rsidRPr="005901B0">
        <w:rPr>
          <w:rFonts w:eastAsia="宋体"/>
          <w:lang w:val="en-US"/>
        </w:rPr>
        <w:t>.</w:t>
      </w:r>
      <w:r w:rsidR="00E3289F" w:rsidRPr="005901B0">
        <w:rPr>
          <w:rFonts w:eastAsia="宋体"/>
          <w:lang w:val="en-US"/>
        </w:rPr>
        <w:t xml:space="preserve"> The solution proposes a delay model that</w:t>
      </w:r>
      <w:r w:rsidR="00800D0B" w:rsidRPr="005901B0">
        <w:rPr>
          <w:rFonts w:eastAsia="宋体"/>
          <w:lang w:val="en-US"/>
        </w:rPr>
        <w:t xml:space="preserve"> addresses the shortcoming of the current delay model which supports only communication between the UE and the data network.</w:t>
      </w:r>
      <w:r w:rsidR="005D3A8F" w:rsidRPr="005901B0">
        <w:rPr>
          <w:rFonts w:eastAsia="宋体"/>
          <w:lang w:val="en-US"/>
        </w:rPr>
        <w:t xml:space="preserve"> We elaborate the solution </w:t>
      </w:r>
      <w:r w:rsidR="0082582F" w:rsidRPr="005901B0">
        <w:rPr>
          <w:rFonts w:eastAsia="宋体"/>
          <w:lang w:val="en-US"/>
        </w:rPr>
        <w:t xml:space="preserve">that was </w:t>
      </w:r>
      <w:r w:rsidR="005D3A8F" w:rsidRPr="005901B0">
        <w:rPr>
          <w:rFonts w:eastAsia="宋体"/>
          <w:lang w:val="en-US"/>
        </w:rPr>
        <w:t xml:space="preserve">discussed in SA2#139 by adding further </w:t>
      </w:r>
      <w:r w:rsidR="00100215" w:rsidRPr="005901B0">
        <w:rPr>
          <w:rFonts w:eastAsia="宋体"/>
          <w:lang w:val="en-US"/>
        </w:rPr>
        <w:t>clarifications, details and enhancements.</w:t>
      </w:r>
      <w:r w:rsidR="001A7B6A" w:rsidRPr="005901B0">
        <w:rPr>
          <w:rFonts w:eastAsia="宋体"/>
          <w:lang w:val="en-US"/>
        </w:rPr>
        <w:t xml:space="preserve"> Note that the proposed delay model can be used as a standalone solution or it could be combined with other solutions</w:t>
      </w:r>
      <w:r w:rsidR="0002613E" w:rsidRPr="005901B0">
        <w:rPr>
          <w:rFonts w:eastAsia="宋体"/>
          <w:lang w:val="en-US"/>
        </w:rPr>
        <w:t xml:space="preserve"> </w:t>
      </w:r>
      <w:r w:rsidR="00804141">
        <w:rPr>
          <w:rFonts w:eastAsia="宋体"/>
          <w:lang w:val="en-US"/>
        </w:rPr>
        <w:t xml:space="preserve">for the UE to UE key issue </w:t>
      </w:r>
      <w:r w:rsidR="0002613E" w:rsidRPr="005901B0">
        <w:rPr>
          <w:rFonts w:eastAsia="宋体"/>
          <w:lang w:val="en-US"/>
        </w:rPr>
        <w:t xml:space="preserve">as well. </w:t>
      </w:r>
    </w:p>
    <w:p w14:paraId="511D746B" w14:textId="0826D894" w:rsidR="0022311D" w:rsidRPr="005901B0" w:rsidRDefault="0022311D" w:rsidP="0036546E">
      <w:pPr>
        <w:rPr>
          <w:rFonts w:eastAsia="宋体"/>
          <w:lang w:val="en-US"/>
        </w:rPr>
      </w:pPr>
      <w:r w:rsidRPr="005901B0">
        <w:rPr>
          <w:rFonts w:eastAsia="宋体"/>
          <w:lang w:val="en-US"/>
        </w:rPr>
        <w:t>From a 3GPP system perspective, UE-UE communication is a special case that requires the UPF to be able to forward traffic between UEs without going through a NW-TT</w:t>
      </w:r>
      <w:r w:rsidR="00014556">
        <w:rPr>
          <w:rFonts w:eastAsia="宋体"/>
          <w:lang w:val="en-US"/>
        </w:rPr>
        <w:t xml:space="preserve"> port</w:t>
      </w:r>
      <w:r w:rsidRPr="005901B0">
        <w:rPr>
          <w:rFonts w:eastAsia="宋体"/>
          <w:lang w:val="en-US"/>
        </w:rPr>
        <w:t xml:space="preserve">. From the TSN network perspective, however, the UE-UE communication is not special; as the 5GS models a TSN bridge, it just corresponds to communication between two ports. </w:t>
      </w:r>
    </w:p>
    <w:p w14:paraId="7207FA92" w14:textId="587FB12C" w:rsidR="0022311D" w:rsidRPr="005901B0" w:rsidRDefault="00DC116D" w:rsidP="0036546E">
      <w:pPr>
        <w:rPr>
          <w:rFonts w:eastAsia="宋体"/>
          <w:lang w:val="en-US"/>
        </w:rPr>
      </w:pPr>
      <w:r w:rsidRPr="005901B0">
        <w:rPr>
          <w:rFonts w:eastAsia="宋体"/>
          <w:lang w:val="en-US"/>
        </w:rPr>
        <w:t xml:space="preserve">We therefore </w:t>
      </w:r>
      <w:r w:rsidR="0022311D" w:rsidRPr="005901B0">
        <w:rPr>
          <w:rFonts w:eastAsia="宋体"/>
          <w:lang w:val="en-US"/>
        </w:rPr>
        <w:t xml:space="preserve">generalize the 5GS bridge </w:t>
      </w:r>
      <w:r w:rsidR="00B6620D" w:rsidRPr="005901B0">
        <w:rPr>
          <w:rFonts w:eastAsia="宋体"/>
          <w:lang w:val="en-US"/>
        </w:rPr>
        <w:t xml:space="preserve">delay </w:t>
      </w:r>
      <w:r w:rsidR="0022311D" w:rsidRPr="005901B0">
        <w:rPr>
          <w:rFonts w:eastAsia="宋体"/>
          <w:lang w:val="en-US"/>
        </w:rPr>
        <w:t>model, so that i</w:t>
      </w:r>
      <w:r w:rsidR="00B6620D" w:rsidRPr="005901B0">
        <w:rPr>
          <w:rFonts w:eastAsia="宋体"/>
          <w:lang w:val="en-US"/>
        </w:rPr>
        <w:t>t</w:t>
      </w:r>
      <w:r w:rsidR="0022311D" w:rsidRPr="005901B0">
        <w:rPr>
          <w:rFonts w:eastAsia="宋体"/>
          <w:lang w:val="en-US"/>
        </w:rPr>
        <w:t xml:space="preserve"> </w:t>
      </w:r>
      <w:r w:rsidR="00B6620D" w:rsidRPr="005901B0">
        <w:rPr>
          <w:rFonts w:eastAsia="宋体"/>
          <w:lang w:val="en-US"/>
        </w:rPr>
        <w:t>will support</w:t>
      </w:r>
      <w:r w:rsidR="0022311D" w:rsidRPr="005901B0">
        <w:rPr>
          <w:rFonts w:eastAsia="宋体"/>
          <w:lang w:val="en-US"/>
        </w:rPr>
        <w:t xml:space="preserve"> TSC communication between any two ports pairs. That includes communication between a DS-TT port and a NW-TT port, as already supported, but also extended to include communication between two DS-TT ports (i.e., UE to UE communication), as well as communication between two NW-TT ports</w:t>
      </w:r>
      <w:r w:rsidR="000A1D29" w:rsidRPr="005901B0">
        <w:rPr>
          <w:rFonts w:eastAsia="宋体"/>
          <w:lang w:val="en-US"/>
        </w:rPr>
        <w:t>, even though that is not the main focus</w:t>
      </w:r>
      <w:r w:rsidR="0022311D" w:rsidRPr="005901B0">
        <w:rPr>
          <w:rFonts w:eastAsia="宋体"/>
          <w:lang w:val="en-US"/>
        </w:rPr>
        <w:t xml:space="preserve">. The solution tries to minimize the special 3GPP handling of these options, and instead proposes a general framework that is equally applicable to all cases. </w:t>
      </w:r>
    </w:p>
    <w:p w14:paraId="76C1D086" w14:textId="12690474" w:rsidR="00984159" w:rsidRPr="005901B0" w:rsidRDefault="00C76924" w:rsidP="0036546E">
      <w:pPr>
        <w:pStyle w:val="1"/>
        <w:kinsoku w:val="0"/>
        <w:ind w:left="0" w:firstLine="0"/>
        <w:rPr>
          <w:lang w:val="en-US" w:eastAsia="zh-CN"/>
        </w:rPr>
      </w:pPr>
      <w:r w:rsidRPr="005901B0">
        <w:rPr>
          <w:lang w:val="en-US" w:eastAsia="zh-CN"/>
        </w:rPr>
        <w:t>P</w:t>
      </w:r>
      <w:r w:rsidR="005730A8" w:rsidRPr="005901B0">
        <w:rPr>
          <w:lang w:val="en-US" w:eastAsia="zh-CN"/>
        </w:rPr>
        <w:t xml:space="preserve">roblem with </w:t>
      </w:r>
      <w:r w:rsidR="00984159" w:rsidRPr="005901B0">
        <w:rPr>
          <w:lang w:val="en-US" w:eastAsia="zh-CN"/>
        </w:rPr>
        <w:t>current delay model</w:t>
      </w:r>
    </w:p>
    <w:p w14:paraId="61DCA1BE" w14:textId="60587946" w:rsidR="00C40A9D" w:rsidRPr="005901B0" w:rsidRDefault="00C40A9D" w:rsidP="0036546E">
      <w:pPr>
        <w:rPr>
          <w:lang w:val="en-US" w:eastAsia="zh-CN"/>
        </w:rPr>
      </w:pPr>
      <w:r w:rsidRPr="005901B0">
        <w:rPr>
          <w:lang w:val="en-US" w:eastAsia="zh-CN"/>
        </w:rPr>
        <w:t xml:space="preserve">The </w:t>
      </w:r>
      <w:r w:rsidR="00804216" w:rsidRPr="005901B0">
        <w:rPr>
          <w:lang w:val="en-US" w:eastAsia="zh-CN"/>
        </w:rPr>
        <w:t xml:space="preserve">figure below illustrates the current delay model </w:t>
      </w:r>
      <w:r w:rsidR="008A0163" w:rsidRPr="005901B0">
        <w:rPr>
          <w:lang w:val="en-US" w:eastAsia="zh-CN"/>
        </w:rPr>
        <w:t xml:space="preserve">(defined in section 5.27.5 of 23.501) </w:t>
      </w:r>
      <w:r w:rsidR="00804216" w:rsidRPr="005901B0">
        <w:rPr>
          <w:lang w:val="en-US" w:eastAsia="zh-CN"/>
        </w:rPr>
        <w:t xml:space="preserve">and the problem </w:t>
      </w:r>
      <w:r w:rsidR="00814ECE" w:rsidRPr="005901B0">
        <w:rPr>
          <w:lang w:val="en-US" w:eastAsia="zh-CN"/>
        </w:rPr>
        <w:t xml:space="preserve">with UE to UE traffic. The purpose of the delay model for the </w:t>
      </w:r>
      <w:r w:rsidR="00E33A91" w:rsidRPr="005901B0">
        <w:rPr>
          <w:lang w:val="en-US" w:eastAsia="zh-CN"/>
        </w:rPr>
        <w:t xml:space="preserve">5GS bridge is to </w:t>
      </w:r>
      <w:r w:rsidR="00EB5861" w:rsidRPr="005901B0">
        <w:rPr>
          <w:lang w:val="en-US" w:eastAsia="zh-CN"/>
        </w:rPr>
        <w:t xml:space="preserve">enable the TSN AF to </w:t>
      </w:r>
      <w:r w:rsidR="00E33A91" w:rsidRPr="005901B0">
        <w:rPr>
          <w:lang w:val="en-US" w:eastAsia="zh-CN"/>
        </w:rPr>
        <w:t xml:space="preserve">provide the delay </w:t>
      </w:r>
      <w:r w:rsidR="00EB5861" w:rsidRPr="005901B0">
        <w:rPr>
          <w:lang w:val="en-US" w:eastAsia="zh-CN"/>
        </w:rPr>
        <w:t>for port pairs</w:t>
      </w:r>
      <w:r w:rsidR="00E33A91" w:rsidRPr="005901B0">
        <w:rPr>
          <w:lang w:val="en-US" w:eastAsia="zh-CN"/>
        </w:rPr>
        <w:t xml:space="preserve"> of the 5GS bridge</w:t>
      </w:r>
      <w:r w:rsidR="008952BF" w:rsidRPr="005901B0">
        <w:rPr>
          <w:lang w:val="en-US" w:eastAsia="zh-CN"/>
        </w:rPr>
        <w:t xml:space="preserve"> when the </w:t>
      </w:r>
      <w:r w:rsidR="008D791E" w:rsidRPr="005901B0">
        <w:rPr>
          <w:lang w:val="en-US" w:eastAsia="zh-CN"/>
        </w:rPr>
        <w:t xml:space="preserve">CNC requests the information from the </w:t>
      </w:r>
      <w:r w:rsidR="008952BF" w:rsidRPr="005901B0">
        <w:rPr>
          <w:lang w:val="en-US" w:eastAsia="zh-CN"/>
        </w:rPr>
        <w:t xml:space="preserve">TSN AF </w:t>
      </w:r>
      <w:r w:rsidR="008D791E" w:rsidRPr="005901B0">
        <w:rPr>
          <w:lang w:val="en-US" w:eastAsia="zh-CN"/>
        </w:rPr>
        <w:t xml:space="preserve">for a given port pair. </w:t>
      </w:r>
    </w:p>
    <w:p w14:paraId="34D17E60" w14:textId="2880C144" w:rsidR="00984159" w:rsidRPr="005901B0" w:rsidRDefault="00865631" w:rsidP="0036546E">
      <w:pPr>
        <w:rPr>
          <w:rFonts w:eastAsia="宋体"/>
          <w:lang w:val="en-US"/>
        </w:rPr>
      </w:pPr>
      <w:r w:rsidRPr="005901B0">
        <w:rPr>
          <w:noProof/>
          <w:lang w:val="en-US" w:eastAsia="zh-CN"/>
        </w:rPr>
        <w:drawing>
          <wp:inline distT="0" distB="0" distL="0" distR="0" wp14:anchorId="23A84A84" wp14:editId="5393C851">
            <wp:extent cx="4223465" cy="1861953"/>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3053" cy="1870589"/>
                    </a:xfrm>
                    <a:prstGeom prst="rect">
                      <a:avLst/>
                    </a:prstGeom>
                    <a:noFill/>
                    <a:ln>
                      <a:noFill/>
                    </a:ln>
                  </pic:spPr>
                </pic:pic>
              </a:graphicData>
            </a:graphic>
          </wp:inline>
        </w:drawing>
      </w:r>
    </w:p>
    <w:p w14:paraId="67830C85" w14:textId="2661A2E3" w:rsidR="00A76AF5" w:rsidRPr="005901B0" w:rsidRDefault="00A76AF5" w:rsidP="0036546E">
      <w:pPr>
        <w:rPr>
          <w:rFonts w:eastAsia="宋体"/>
          <w:lang w:val="en-US"/>
        </w:rPr>
      </w:pPr>
      <w:r w:rsidRPr="005901B0">
        <w:rPr>
          <w:rFonts w:eastAsia="宋体"/>
          <w:lang w:val="en-US"/>
        </w:rPr>
        <w:t>The current delay model consists of the UE-DS-TT residence time, reported by the UE</w:t>
      </w:r>
      <w:r w:rsidR="00AB34F2" w:rsidRPr="005901B0">
        <w:rPr>
          <w:rFonts w:eastAsia="宋体"/>
          <w:lang w:val="en-US"/>
        </w:rPr>
        <w:t xml:space="preserve">, and the pre-configured </w:t>
      </w:r>
      <w:r w:rsidR="003309CB" w:rsidRPr="005901B0">
        <w:rPr>
          <w:rFonts w:eastAsia="宋体"/>
          <w:lang w:val="en-US"/>
        </w:rPr>
        <w:t>per-</w:t>
      </w:r>
      <w:r w:rsidR="002E1DEE" w:rsidRPr="005901B0">
        <w:rPr>
          <w:rFonts w:eastAsia="宋体"/>
          <w:lang w:val="en-US"/>
        </w:rPr>
        <w:t xml:space="preserve">traffic-class </w:t>
      </w:r>
      <w:r w:rsidR="00AB34F2" w:rsidRPr="005901B0">
        <w:rPr>
          <w:rFonts w:eastAsia="宋体"/>
          <w:lang w:val="en-US"/>
        </w:rPr>
        <w:t>UE-NW-TT delay.</w:t>
      </w:r>
      <w:r w:rsidR="00187BC3" w:rsidRPr="005901B0">
        <w:rPr>
          <w:rFonts w:eastAsia="宋体"/>
          <w:lang w:val="en-US"/>
        </w:rPr>
        <w:t xml:space="preserve"> The UE-DS-TT residence time provides the delay within the </w:t>
      </w:r>
      <w:r w:rsidR="004D3776" w:rsidRPr="005901B0">
        <w:rPr>
          <w:rFonts w:eastAsia="宋体"/>
          <w:lang w:val="en-US"/>
        </w:rPr>
        <w:t>device</w:t>
      </w:r>
      <w:r w:rsidR="00187BC3" w:rsidRPr="005901B0">
        <w:rPr>
          <w:rFonts w:eastAsia="宋体"/>
          <w:lang w:val="en-US"/>
        </w:rPr>
        <w:t>. The UE-NW-TT delay provides the delay betw</w:t>
      </w:r>
      <w:r w:rsidR="008354BC" w:rsidRPr="005901B0">
        <w:rPr>
          <w:rFonts w:eastAsia="宋体"/>
          <w:lang w:val="en-US"/>
        </w:rPr>
        <w:t>een the UE and the NW-TT port of the UPF.</w:t>
      </w:r>
      <w:r w:rsidR="00AB34F2" w:rsidRPr="005901B0">
        <w:rPr>
          <w:rFonts w:eastAsia="宋体"/>
          <w:lang w:val="en-US"/>
        </w:rPr>
        <w:t xml:space="preserve"> </w:t>
      </w:r>
      <w:r w:rsidR="002E1DEE" w:rsidRPr="005901B0">
        <w:rPr>
          <w:rFonts w:eastAsia="宋体"/>
          <w:lang w:val="en-US"/>
        </w:rPr>
        <w:t xml:space="preserve">By adding these two components, the TSN AF can calculate the delay </w:t>
      </w:r>
      <w:r w:rsidR="001D4E44" w:rsidRPr="005901B0">
        <w:rPr>
          <w:rFonts w:eastAsia="宋体"/>
          <w:lang w:val="en-US"/>
        </w:rPr>
        <w:t xml:space="preserve">of the 5GS bridge between a DS-TT port and a NW-TT port. </w:t>
      </w:r>
    </w:p>
    <w:p w14:paraId="0A5DE583" w14:textId="17ED3419" w:rsidR="00104A5A" w:rsidRPr="005901B0" w:rsidRDefault="0095650B" w:rsidP="0036546E">
      <w:pPr>
        <w:rPr>
          <w:rFonts w:eastAsia="宋体"/>
          <w:lang w:val="en-US"/>
        </w:rPr>
      </w:pPr>
      <w:r w:rsidRPr="005901B0">
        <w:rPr>
          <w:rFonts w:eastAsia="宋体"/>
          <w:lang w:val="en-US"/>
        </w:rPr>
        <w:t>However, t</w:t>
      </w:r>
      <w:r w:rsidR="005729A8" w:rsidRPr="005901B0">
        <w:rPr>
          <w:rFonts w:eastAsia="宋体"/>
          <w:lang w:val="en-US"/>
        </w:rPr>
        <w:t>he current</w:t>
      </w:r>
      <w:r w:rsidRPr="005901B0">
        <w:rPr>
          <w:rFonts w:eastAsia="宋体"/>
          <w:lang w:val="en-US"/>
        </w:rPr>
        <w:t xml:space="preserve"> delay</w:t>
      </w:r>
      <w:r w:rsidR="005729A8" w:rsidRPr="005901B0">
        <w:rPr>
          <w:rFonts w:eastAsia="宋体"/>
          <w:lang w:val="en-US"/>
        </w:rPr>
        <w:t xml:space="preserve"> model is not suitable </w:t>
      </w:r>
      <w:r w:rsidRPr="005901B0">
        <w:rPr>
          <w:rFonts w:eastAsia="宋体"/>
          <w:lang w:val="en-US"/>
        </w:rPr>
        <w:t xml:space="preserve">for </w:t>
      </w:r>
      <w:r w:rsidR="00F72498" w:rsidRPr="005901B0">
        <w:rPr>
          <w:rFonts w:eastAsia="宋体"/>
          <w:lang w:val="en-US"/>
        </w:rPr>
        <w:t xml:space="preserve">UE to UE traffic </w:t>
      </w:r>
      <w:r w:rsidRPr="005901B0">
        <w:rPr>
          <w:rFonts w:eastAsia="宋体"/>
          <w:lang w:val="en-US"/>
        </w:rPr>
        <w:t xml:space="preserve">because that </w:t>
      </w:r>
      <w:r w:rsidR="00F72498" w:rsidRPr="005901B0">
        <w:rPr>
          <w:rFonts w:eastAsia="宋体"/>
          <w:lang w:val="en-US"/>
        </w:rPr>
        <w:t>does not go via a NW-TT port</w:t>
      </w:r>
      <w:r w:rsidR="00AC5743" w:rsidRPr="005901B0">
        <w:rPr>
          <w:rFonts w:eastAsia="宋体"/>
          <w:lang w:val="en-US"/>
        </w:rPr>
        <w:t xml:space="preserve">. </w:t>
      </w:r>
      <w:r w:rsidR="007F3B2E" w:rsidRPr="005901B0">
        <w:rPr>
          <w:rFonts w:eastAsia="宋体"/>
          <w:lang w:val="en-US"/>
        </w:rPr>
        <w:t>For UE-UE traffic t</w:t>
      </w:r>
      <w:r w:rsidR="005D5D28" w:rsidRPr="005901B0">
        <w:rPr>
          <w:rFonts w:eastAsia="宋体"/>
          <w:lang w:val="en-US"/>
        </w:rPr>
        <w:t xml:space="preserve">he delay taken within the UPF when </w:t>
      </w:r>
      <w:r w:rsidR="00E14484" w:rsidRPr="005901B0">
        <w:rPr>
          <w:rFonts w:eastAsia="宋体"/>
          <w:lang w:val="en-US"/>
        </w:rPr>
        <w:t>forwarding</w:t>
      </w:r>
      <w:r w:rsidR="005D5D28" w:rsidRPr="005901B0">
        <w:rPr>
          <w:rFonts w:eastAsia="宋体"/>
          <w:lang w:val="en-US"/>
        </w:rPr>
        <w:t xml:space="preserve"> traffic from one PDU Session to another PDU session may be different than that experienced when going (a) from a </w:t>
      </w:r>
      <w:r w:rsidR="0077144B" w:rsidRPr="005901B0">
        <w:rPr>
          <w:rFonts w:eastAsia="宋体"/>
          <w:lang w:val="en-US"/>
        </w:rPr>
        <w:t>PDU session</w:t>
      </w:r>
      <w:r w:rsidR="005D5D28" w:rsidRPr="005901B0">
        <w:rPr>
          <w:rFonts w:eastAsia="宋体"/>
          <w:lang w:val="en-US"/>
        </w:rPr>
        <w:t xml:space="preserve"> to the NW-TT </w:t>
      </w:r>
      <w:r w:rsidR="00437F71">
        <w:rPr>
          <w:rFonts w:eastAsia="宋体"/>
          <w:lang w:val="en-US"/>
        </w:rPr>
        <w:t xml:space="preserve">port </w:t>
      </w:r>
      <w:r w:rsidR="005D5D28" w:rsidRPr="005901B0">
        <w:rPr>
          <w:rFonts w:eastAsia="宋体"/>
          <w:lang w:val="en-US"/>
        </w:rPr>
        <w:t>and then (b) from the NW-TT port to a UE using a second PDU Session.</w:t>
      </w:r>
      <w:r w:rsidR="00DB5F01" w:rsidRPr="005901B0">
        <w:rPr>
          <w:rFonts w:eastAsia="宋体"/>
          <w:lang w:val="en-US"/>
        </w:rPr>
        <w:t xml:space="preserve"> </w:t>
      </w:r>
      <w:r w:rsidR="00BC3DBC" w:rsidRPr="005901B0">
        <w:rPr>
          <w:rFonts w:eastAsia="宋体"/>
          <w:lang w:val="en-US"/>
        </w:rPr>
        <w:t>Therefore, the current delay model may</w:t>
      </w:r>
      <w:r w:rsidR="009265C7" w:rsidRPr="005901B0">
        <w:rPr>
          <w:rFonts w:eastAsia="宋体"/>
          <w:lang w:val="en-US"/>
        </w:rPr>
        <w:t xml:space="preserve"> give a</w:t>
      </w:r>
      <w:r w:rsidR="00B152FD" w:rsidRPr="005901B0">
        <w:rPr>
          <w:rFonts w:eastAsia="宋体"/>
          <w:lang w:val="en-US"/>
        </w:rPr>
        <w:t xml:space="preserve"> too high delay value </w:t>
      </w:r>
      <w:r w:rsidR="00044449" w:rsidRPr="005901B0">
        <w:rPr>
          <w:rFonts w:eastAsia="宋体"/>
          <w:lang w:val="en-US"/>
        </w:rPr>
        <w:lastRenderedPageBreak/>
        <w:t xml:space="preserve">for UE to UE traffic </w:t>
      </w:r>
      <w:r w:rsidR="004D187C" w:rsidRPr="005901B0">
        <w:rPr>
          <w:rFonts w:eastAsia="宋体"/>
          <w:lang w:val="en-US"/>
        </w:rPr>
        <w:t xml:space="preserve">due to </w:t>
      </w:r>
      <w:r w:rsidR="00680103" w:rsidRPr="005901B0">
        <w:rPr>
          <w:rFonts w:eastAsia="宋体"/>
          <w:lang w:val="en-US"/>
        </w:rPr>
        <w:t xml:space="preserve">the incorrect </w:t>
      </w:r>
      <w:r w:rsidR="00044449" w:rsidRPr="005901B0">
        <w:rPr>
          <w:rFonts w:eastAsia="宋体"/>
          <w:lang w:val="en-US"/>
        </w:rPr>
        <w:t xml:space="preserve">assumption </w:t>
      </w:r>
      <w:r w:rsidR="00680103" w:rsidRPr="005901B0">
        <w:rPr>
          <w:rFonts w:eastAsia="宋体"/>
          <w:lang w:val="en-US"/>
        </w:rPr>
        <w:t xml:space="preserve">of the model with </w:t>
      </w:r>
      <w:r w:rsidR="00044449" w:rsidRPr="005901B0">
        <w:rPr>
          <w:rFonts w:eastAsia="宋体"/>
          <w:lang w:val="en-US"/>
        </w:rPr>
        <w:t xml:space="preserve">the traffic </w:t>
      </w:r>
      <w:r w:rsidR="00680103" w:rsidRPr="005901B0">
        <w:rPr>
          <w:rFonts w:eastAsia="宋体"/>
          <w:lang w:val="en-US"/>
        </w:rPr>
        <w:t xml:space="preserve">passing </w:t>
      </w:r>
      <w:r w:rsidR="00044449" w:rsidRPr="005901B0">
        <w:rPr>
          <w:rFonts w:eastAsia="宋体"/>
          <w:lang w:val="en-US"/>
        </w:rPr>
        <w:t xml:space="preserve">via the NW-TT port. </w:t>
      </w:r>
      <w:r w:rsidR="00AC3C3C">
        <w:rPr>
          <w:rFonts w:eastAsia="宋体"/>
          <w:lang w:val="en-US"/>
        </w:rPr>
        <w:t>Note that the UE-DS-TT residence time is already considered in the delay model, as well as the residence time in fixed TSN bridges, and the UPF residence time may be similar or higher than those components.</w:t>
      </w:r>
    </w:p>
    <w:p w14:paraId="13D144DE" w14:textId="5673F85A" w:rsidR="00104A5A" w:rsidRPr="005901B0" w:rsidRDefault="006C76E4" w:rsidP="0036546E">
      <w:pPr>
        <w:pStyle w:val="1"/>
        <w:kinsoku w:val="0"/>
        <w:ind w:left="0" w:firstLine="0"/>
        <w:rPr>
          <w:lang w:val="en-US" w:eastAsia="zh-CN"/>
        </w:rPr>
      </w:pPr>
      <w:r w:rsidRPr="005901B0">
        <w:rPr>
          <w:lang w:val="en-US" w:eastAsia="zh-CN"/>
        </w:rPr>
        <w:t xml:space="preserve">Black box model for </w:t>
      </w:r>
      <w:r w:rsidR="003E0B74" w:rsidRPr="005901B0">
        <w:rPr>
          <w:lang w:val="en-US" w:eastAsia="zh-CN"/>
        </w:rPr>
        <w:t>UPF</w:t>
      </w:r>
      <w:r w:rsidR="00B2102C" w:rsidRPr="005901B0">
        <w:rPr>
          <w:lang w:val="en-US" w:eastAsia="zh-CN"/>
        </w:rPr>
        <w:t xml:space="preserve"> residence time</w:t>
      </w:r>
    </w:p>
    <w:p w14:paraId="6E7E154A" w14:textId="5C284575" w:rsidR="00E36C2F" w:rsidRPr="005901B0" w:rsidRDefault="006C76E4" w:rsidP="0036546E">
      <w:pPr>
        <w:rPr>
          <w:lang w:val="en-US" w:eastAsia="zh-CN"/>
        </w:rPr>
      </w:pPr>
      <w:r w:rsidRPr="005901B0">
        <w:rPr>
          <w:lang w:val="en-US" w:eastAsia="zh-CN"/>
        </w:rPr>
        <w:t xml:space="preserve">To </w:t>
      </w:r>
      <w:r w:rsidR="0070437E" w:rsidRPr="005901B0">
        <w:rPr>
          <w:lang w:val="en-US" w:eastAsia="zh-CN"/>
        </w:rPr>
        <w:t xml:space="preserve">properly consider the time it takes for traffic to go through the </w:t>
      </w:r>
      <w:r w:rsidR="008A16B6" w:rsidRPr="005901B0">
        <w:rPr>
          <w:lang w:val="en-US" w:eastAsia="zh-CN"/>
        </w:rPr>
        <w:t xml:space="preserve">UPF, we introduce the concept of the </w:t>
      </w:r>
      <w:r w:rsidR="00646C29" w:rsidRPr="005901B0">
        <w:rPr>
          <w:lang w:val="en-US" w:eastAsia="zh-CN"/>
        </w:rPr>
        <w:t>UPF residence time</w:t>
      </w:r>
      <w:r w:rsidR="00352325" w:rsidRPr="005901B0">
        <w:rPr>
          <w:lang w:val="en-US" w:eastAsia="zh-CN"/>
        </w:rPr>
        <w:t xml:space="preserve">, as illustrated in the figure below. </w:t>
      </w:r>
      <w:r w:rsidR="00A9477B" w:rsidRPr="005901B0">
        <w:rPr>
          <w:lang w:val="en-US" w:eastAsia="zh-CN"/>
        </w:rPr>
        <w:t xml:space="preserve">The </w:t>
      </w:r>
      <w:r w:rsidR="00691BA1" w:rsidRPr="005901B0">
        <w:rPr>
          <w:lang w:val="en-US" w:eastAsia="zh-CN"/>
        </w:rPr>
        <w:t xml:space="preserve">UPF </w:t>
      </w:r>
      <w:r w:rsidR="00646C29" w:rsidRPr="005901B0">
        <w:rPr>
          <w:lang w:val="en-US" w:eastAsia="zh-CN"/>
        </w:rPr>
        <w:t>residence</w:t>
      </w:r>
      <w:r w:rsidR="00146652" w:rsidRPr="005901B0">
        <w:rPr>
          <w:lang w:val="en-US" w:eastAsia="zh-CN"/>
        </w:rPr>
        <w:t xml:space="preserve"> time</w:t>
      </w:r>
      <w:r w:rsidR="00691BA1" w:rsidRPr="005901B0">
        <w:rPr>
          <w:lang w:val="en-US" w:eastAsia="zh-CN"/>
        </w:rPr>
        <w:t xml:space="preserve"> represents the time it takes for packets from an </w:t>
      </w:r>
      <w:r w:rsidR="000E00E8" w:rsidRPr="005901B0">
        <w:rPr>
          <w:lang w:val="en-US" w:eastAsia="zh-CN"/>
        </w:rPr>
        <w:t>ingress UPF port to an egress UPF port</w:t>
      </w:r>
      <w:r w:rsidR="00D06C55" w:rsidRPr="005901B0">
        <w:rPr>
          <w:lang w:val="en-US" w:eastAsia="zh-CN"/>
        </w:rPr>
        <w:t xml:space="preserve"> within the UPF node</w:t>
      </w:r>
      <w:r w:rsidR="000E00E8" w:rsidRPr="005901B0">
        <w:rPr>
          <w:lang w:val="en-US" w:eastAsia="zh-CN"/>
        </w:rPr>
        <w:t xml:space="preserve">. </w:t>
      </w:r>
    </w:p>
    <w:p w14:paraId="2965F3C7" w14:textId="1B772966" w:rsidR="00C7340C" w:rsidRPr="005901B0" w:rsidRDefault="00365634" w:rsidP="0036546E">
      <w:pPr>
        <w:rPr>
          <w:lang w:val="en-US" w:eastAsia="zh-CN"/>
        </w:rPr>
      </w:pPr>
      <w:r w:rsidRPr="005B1CCE">
        <w:rPr>
          <w:noProof/>
          <w:lang w:val="en-US" w:eastAsia="zh-CN"/>
        </w:rPr>
        <w:drawing>
          <wp:inline distT="0" distB="0" distL="0" distR="0" wp14:anchorId="3EFCBF77" wp14:editId="050E19BA">
            <wp:extent cx="3823304" cy="1708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219" cy="1715707"/>
                    </a:xfrm>
                    <a:prstGeom prst="rect">
                      <a:avLst/>
                    </a:prstGeom>
                    <a:noFill/>
                    <a:ln>
                      <a:noFill/>
                    </a:ln>
                  </pic:spPr>
                </pic:pic>
              </a:graphicData>
            </a:graphic>
          </wp:inline>
        </w:drawing>
      </w:r>
    </w:p>
    <w:p w14:paraId="08989A56" w14:textId="6DE37F80" w:rsidR="000E00E8" w:rsidRPr="005901B0" w:rsidRDefault="000E00E8" w:rsidP="0036546E">
      <w:pPr>
        <w:rPr>
          <w:lang w:val="en-US" w:eastAsia="zh-CN"/>
        </w:rPr>
      </w:pPr>
      <w:r w:rsidRPr="005901B0">
        <w:rPr>
          <w:lang w:val="en-US" w:eastAsia="zh-CN"/>
        </w:rPr>
        <w:t>The</w:t>
      </w:r>
      <w:r w:rsidR="00ED6AF7" w:rsidRPr="005901B0">
        <w:rPr>
          <w:lang w:val="en-US" w:eastAsia="zh-CN"/>
        </w:rPr>
        <w:t xml:space="preserve"> figure illustrates UPF ports </w:t>
      </w:r>
      <w:r w:rsidR="00754154" w:rsidRPr="005901B0">
        <w:rPr>
          <w:lang w:val="en-US" w:eastAsia="zh-CN"/>
        </w:rPr>
        <w:t xml:space="preserve">D.1, D.2, D.3, </w:t>
      </w:r>
      <w:r w:rsidR="00883E2A" w:rsidRPr="005901B0">
        <w:rPr>
          <w:lang w:val="en-US" w:eastAsia="zh-CN"/>
        </w:rPr>
        <w:t xml:space="preserve">corresponding to the </w:t>
      </w:r>
      <w:r w:rsidR="002E5FE6" w:rsidRPr="005901B0">
        <w:rPr>
          <w:lang w:val="en-US" w:eastAsia="zh-CN"/>
        </w:rPr>
        <w:t xml:space="preserve">device side of the UPF node, and ports N.1, N.2 </w:t>
      </w:r>
      <w:r w:rsidR="0049512E" w:rsidRPr="005901B0">
        <w:rPr>
          <w:lang w:val="en-US" w:eastAsia="zh-CN"/>
        </w:rPr>
        <w:t xml:space="preserve">corresponding to the network side of the UPF, i.e., NW-TT ports. The </w:t>
      </w:r>
      <w:r w:rsidR="0099122F" w:rsidRPr="005901B0">
        <w:rPr>
          <w:lang w:val="en-US" w:eastAsia="zh-CN"/>
        </w:rPr>
        <w:t>UPF residence time</w:t>
      </w:r>
      <w:r w:rsidR="00C220E4" w:rsidRPr="005901B0">
        <w:rPr>
          <w:lang w:val="en-US" w:eastAsia="zh-CN"/>
        </w:rPr>
        <w:t xml:space="preserve"> is shown for some example port pairs, such as between two device side UPF ports, between two network side UPF ports, and between a device and network side UPF port. </w:t>
      </w:r>
      <w:r w:rsidR="00D06C55" w:rsidRPr="005901B0">
        <w:rPr>
          <w:lang w:val="en-US" w:eastAsia="zh-CN"/>
        </w:rPr>
        <w:t xml:space="preserve">The </w:t>
      </w:r>
      <w:r w:rsidR="0099122F" w:rsidRPr="005901B0">
        <w:rPr>
          <w:lang w:val="en-US" w:eastAsia="zh-CN"/>
        </w:rPr>
        <w:t>UPF residence time</w:t>
      </w:r>
      <w:r w:rsidR="00C514B4" w:rsidRPr="005901B0">
        <w:rPr>
          <w:lang w:val="en-US" w:eastAsia="zh-CN"/>
        </w:rPr>
        <w:t xml:space="preserve"> can be interpreted between any port pair of the UPF. </w:t>
      </w:r>
    </w:p>
    <w:p w14:paraId="79FBED7D" w14:textId="36402CCA" w:rsidR="00AA2B64" w:rsidRPr="005901B0" w:rsidRDefault="00AA2B64" w:rsidP="0036546E">
      <w:pPr>
        <w:rPr>
          <w:lang w:val="en-US" w:eastAsia="zh-CN"/>
        </w:rPr>
      </w:pPr>
      <w:r w:rsidRPr="005901B0">
        <w:rPr>
          <w:lang w:val="en-US" w:eastAsia="zh-CN"/>
        </w:rPr>
        <w:t>The model takes a black box approach: the delay is represented</w:t>
      </w:r>
      <w:r w:rsidR="004A04EC" w:rsidRPr="005901B0">
        <w:rPr>
          <w:lang w:val="en-US" w:eastAsia="zh-CN"/>
        </w:rPr>
        <w:t xml:space="preserve"> by the time it takes from the ingress UPF port to the egress UPF port, without taking any assumption about the UPF implementation. This keeps</w:t>
      </w:r>
      <w:r w:rsidR="005443F6" w:rsidRPr="005901B0">
        <w:rPr>
          <w:lang w:val="en-US" w:eastAsia="zh-CN"/>
        </w:rPr>
        <w:t xml:space="preserve"> the implementation flexib</w:t>
      </w:r>
      <w:r w:rsidR="00F71B43" w:rsidRPr="005901B0">
        <w:rPr>
          <w:lang w:val="en-US" w:eastAsia="zh-CN"/>
        </w:rPr>
        <w:t>le</w:t>
      </w:r>
      <w:r w:rsidR="005443F6" w:rsidRPr="005901B0">
        <w:rPr>
          <w:lang w:val="en-US" w:eastAsia="zh-CN"/>
        </w:rPr>
        <w:t xml:space="preserve"> and is aligned with the TSN modeling approach for fixed networks, where bridge </w:t>
      </w:r>
      <w:r w:rsidR="00EF5A08" w:rsidRPr="005901B0">
        <w:rPr>
          <w:lang w:val="en-US" w:eastAsia="zh-CN"/>
        </w:rPr>
        <w:t>residence time</w:t>
      </w:r>
      <w:r w:rsidR="005443F6" w:rsidRPr="005901B0">
        <w:rPr>
          <w:lang w:val="en-US" w:eastAsia="zh-CN"/>
        </w:rPr>
        <w:t xml:space="preserve"> is similarly represented</w:t>
      </w:r>
      <w:r w:rsidR="00A930C0" w:rsidRPr="005901B0">
        <w:rPr>
          <w:lang w:val="en-US" w:eastAsia="zh-CN"/>
        </w:rPr>
        <w:t xml:space="preserve"> by the delay between the port pairs. </w:t>
      </w:r>
    </w:p>
    <w:p w14:paraId="26BB7B30" w14:textId="1601D832" w:rsidR="00DF785E" w:rsidRPr="005901B0" w:rsidRDefault="00F92E47" w:rsidP="0099335E">
      <w:pPr>
        <w:rPr>
          <w:rFonts w:eastAsia="宋体"/>
        </w:rPr>
      </w:pPr>
      <w:r w:rsidRPr="005901B0">
        <w:rPr>
          <w:lang w:val="en-US" w:eastAsia="zh-CN"/>
        </w:rPr>
        <w:t xml:space="preserve">The </w:t>
      </w:r>
      <w:r w:rsidR="005D4FB9" w:rsidRPr="005901B0">
        <w:rPr>
          <w:lang w:val="en-US" w:eastAsia="zh-CN"/>
        </w:rPr>
        <w:t>UPF residence time</w:t>
      </w:r>
      <w:r w:rsidR="00AE6328" w:rsidRPr="005901B0">
        <w:rPr>
          <w:lang w:val="en-US" w:eastAsia="zh-CN"/>
        </w:rPr>
        <w:t xml:space="preserve"> is reported from the UPF to the TSN AF. </w:t>
      </w:r>
      <w:r w:rsidR="0006165B" w:rsidRPr="005901B0">
        <w:rPr>
          <w:lang w:eastAsia="zh-CN"/>
        </w:rPr>
        <w:t xml:space="preserve">The UPF may provide different values for the </w:t>
      </w:r>
      <w:r w:rsidR="0027074E" w:rsidRPr="005901B0">
        <w:rPr>
          <w:lang w:eastAsia="zh-CN"/>
        </w:rPr>
        <w:t xml:space="preserve">UPF residence time </w:t>
      </w:r>
      <w:r w:rsidR="00465E8A" w:rsidRPr="005901B0">
        <w:rPr>
          <w:lang w:eastAsia="zh-CN"/>
        </w:rPr>
        <w:t xml:space="preserve">depending on the type of the ports in the port pair. Each </w:t>
      </w:r>
      <w:r w:rsidR="00CF3F52" w:rsidRPr="005901B0">
        <w:rPr>
          <w:lang w:eastAsia="zh-CN"/>
        </w:rPr>
        <w:t xml:space="preserve">UPF </w:t>
      </w:r>
      <w:r w:rsidR="00465E8A" w:rsidRPr="005901B0">
        <w:rPr>
          <w:lang w:eastAsia="zh-CN"/>
        </w:rPr>
        <w:t>port</w:t>
      </w:r>
      <w:r w:rsidR="00CF3F52" w:rsidRPr="005901B0">
        <w:rPr>
          <w:lang w:eastAsia="zh-CN"/>
        </w:rPr>
        <w:t xml:space="preserve"> has a type (such as </w:t>
      </w:r>
      <w:r w:rsidR="009465D1" w:rsidRPr="005901B0">
        <w:rPr>
          <w:lang w:eastAsia="zh-CN"/>
        </w:rPr>
        <w:t>“</w:t>
      </w:r>
      <w:r w:rsidR="00CF3F52" w:rsidRPr="005901B0">
        <w:rPr>
          <w:lang w:eastAsia="zh-CN"/>
        </w:rPr>
        <w:t>device side ports</w:t>
      </w:r>
      <w:r w:rsidR="009465D1" w:rsidRPr="005901B0">
        <w:rPr>
          <w:lang w:eastAsia="zh-CN"/>
        </w:rPr>
        <w:t>”</w:t>
      </w:r>
      <w:r w:rsidR="00CF3F52" w:rsidRPr="005901B0">
        <w:rPr>
          <w:lang w:eastAsia="zh-CN"/>
        </w:rPr>
        <w:t xml:space="preserve"> and</w:t>
      </w:r>
      <w:r w:rsidR="006E6C14" w:rsidRPr="005901B0">
        <w:rPr>
          <w:lang w:eastAsia="zh-CN"/>
        </w:rPr>
        <w:t xml:space="preserve"> </w:t>
      </w:r>
      <w:r w:rsidR="009465D1" w:rsidRPr="005901B0">
        <w:rPr>
          <w:lang w:eastAsia="zh-CN"/>
        </w:rPr>
        <w:t>“</w:t>
      </w:r>
      <w:r w:rsidR="00A22A39" w:rsidRPr="005901B0">
        <w:rPr>
          <w:lang w:eastAsia="zh-CN"/>
        </w:rPr>
        <w:t>network side ports</w:t>
      </w:r>
      <w:r w:rsidR="009465D1" w:rsidRPr="005901B0">
        <w:rPr>
          <w:lang w:eastAsia="zh-CN"/>
        </w:rPr>
        <w:t>”</w:t>
      </w:r>
      <w:r w:rsidR="00A22A39" w:rsidRPr="005901B0">
        <w:rPr>
          <w:lang w:eastAsia="zh-CN"/>
        </w:rPr>
        <w:t xml:space="preserve">), and the delay is provided between all possible combinations </w:t>
      </w:r>
      <w:r w:rsidR="00AB56D1" w:rsidRPr="005901B0">
        <w:rPr>
          <w:lang w:eastAsia="zh-CN"/>
        </w:rPr>
        <w:t xml:space="preserve">of port </w:t>
      </w:r>
      <w:r w:rsidR="000D711D" w:rsidRPr="005901B0">
        <w:rPr>
          <w:lang w:eastAsia="zh-CN"/>
        </w:rPr>
        <w:t xml:space="preserve">type </w:t>
      </w:r>
      <w:r w:rsidR="00AB56D1" w:rsidRPr="005901B0">
        <w:rPr>
          <w:lang w:eastAsia="zh-CN"/>
        </w:rPr>
        <w:t>pairs</w:t>
      </w:r>
      <w:r w:rsidR="000D711D" w:rsidRPr="005901B0">
        <w:rPr>
          <w:lang w:eastAsia="zh-CN"/>
        </w:rPr>
        <w:t xml:space="preserve"> (for example between device and device side ports, between device and network side ports, and between </w:t>
      </w:r>
      <w:r w:rsidR="00F01197" w:rsidRPr="005901B0">
        <w:rPr>
          <w:lang w:eastAsia="zh-CN"/>
        </w:rPr>
        <w:t xml:space="preserve">network and network side ports). </w:t>
      </w:r>
      <w:r w:rsidR="00D37E14" w:rsidRPr="005901B0">
        <w:rPr>
          <w:lang w:eastAsia="zh-CN"/>
        </w:rPr>
        <w:t xml:space="preserve">This allows the TSN AF to take into account the differences </w:t>
      </w:r>
      <w:r w:rsidR="00F43A9F" w:rsidRPr="005901B0">
        <w:rPr>
          <w:lang w:eastAsia="zh-CN"/>
        </w:rPr>
        <w:t xml:space="preserve">in the </w:t>
      </w:r>
      <w:r w:rsidR="00B328C3" w:rsidRPr="005901B0">
        <w:rPr>
          <w:lang w:eastAsia="zh-CN"/>
        </w:rPr>
        <w:t>UPF residence time</w:t>
      </w:r>
      <w:r w:rsidR="00F43A9F" w:rsidRPr="005901B0">
        <w:rPr>
          <w:lang w:eastAsia="zh-CN"/>
        </w:rPr>
        <w:t xml:space="preserve"> </w:t>
      </w:r>
      <w:r w:rsidR="00D37E14" w:rsidRPr="005901B0">
        <w:rPr>
          <w:lang w:eastAsia="zh-CN"/>
        </w:rPr>
        <w:t xml:space="preserve">between e.g., </w:t>
      </w:r>
      <w:r w:rsidR="00F43A9F" w:rsidRPr="005901B0">
        <w:rPr>
          <w:lang w:eastAsia="zh-CN"/>
        </w:rPr>
        <w:t>network</w:t>
      </w:r>
      <w:r w:rsidR="007A4E60" w:rsidRPr="005901B0">
        <w:rPr>
          <w:lang w:eastAsia="zh-CN"/>
        </w:rPr>
        <w:t>-</w:t>
      </w:r>
      <w:r w:rsidR="00F43A9F" w:rsidRPr="005901B0">
        <w:rPr>
          <w:lang w:eastAsia="zh-CN"/>
        </w:rPr>
        <w:t>device side port</w:t>
      </w:r>
      <w:r w:rsidR="007A4E60" w:rsidRPr="005901B0">
        <w:rPr>
          <w:lang w:eastAsia="zh-CN"/>
        </w:rPr>
        <w:t xml:space="preserve"> pair</w:t>
      </w:r>
      <w:r w:rsidR="00F43A9F" w:rsidRPr="005901B0">
        <w:rPr>
          <w:lang w:eastAsia="zh-CN"/>
        </w:rPr>
        <w:t xml:space="preserve">s </w:t>
      </w:r>
      <w:r w:rsidR="007A4E60" w:rsidRPr="005901B0">
        <w:rPr>
          <w:lang w:eastAsia="zh-CN"/>
        </w:rPr>
        <w:t xml:space="preserve">and device-device side port pairs yet keep the </w:t>
      </w:r>
      <w:r w:rsidR="00DF785E" w:rsidRPr="005901B0">
        <w:rPr>
          <w:lang w:eastAsia="zh-CN"/>
        </w:rPr>
        <w:t xml:space="preserve">delay reporting complexity low. </w:t>
      </w:r>
      <w:r w:rsidR="00237555" w:rsidRPr="005901B0">
        <w:rPr>
          <w:rFonts w:eastAsia="宋体"/>
        </w:rPr>
        <w:t xml:space="preserve">The delay reporting </w:t>
      </w:r>
      <w:r w:rsidR="007C5533" w:rsidRPr="005901B0">
        <w:rPr>
          <w:rFonts w:eastAsia="宋体"/>
        </w:rPr>
        <w:t>on a port type granularity basis</w:t>
      </w:r>
      <w:r w:rsidR="00237555" w:rsidRPr="005901B0">
        <w:rPr>
          <w:rFonts w:eastAsia="宋体"/>
        </w:rPr>
        <w:t xml:space="preserve"> allows for high accuracy </w:t>
      </w:r>
      <w:r w:rsidR="00576BD8" w:rsidRPr="005901B0">
        <w:rPr>
          <w:rFonts w:eastAsia="宋体"/>
        </w:rPr>
        <w:t xml:space="preserve">while the use of port types avoids the need to report the delay separately for each port pair. </w:t>
      </w:r>
    </w:p>
    <w:p w14:paraId="5484EE4F" w14:textId="01DB67A6" w:rsidR="00606A2D" w:rsidRPr="005901B0" w:rsidRDefault="00606A2D" w:rsidP="0036546E">
      <w:pPr>
        <w:pStyle w:val="1"/>
        <w:kinsoku w:val="0"/>
        <w:ind w:left="0" w:firstLine="0"/>
        <w:rPr>
          <w:lang w:val="en-US" w:eastAsia="zh-CN"/>
        </w:rPr>
      </w:pPr>
      <w:r w:rsidRPr="005901B0">
        <w:rPr>
          <w:lang w:val="en-US" w:eastAsia="zh-CN"/>
        </w:rPr>
        <w:t>Enhanced delay model for the 5GS</w:t>
      </w:r>
    </w:p>
    <w:p w14:paraId="0D464B34" w14:textId="5D71B1DB" w:rsidR="00E04277" w:rsidRPr="005901B0" w:rsidRDefault="00606A2D" w:rsidP="0036546E">
      <w:pPr>
        <w:rPr>
          <w:rFonts w:eastAsia="宋体"/>
          <w:lang w:val="en-US"/>
        </w:rPr>
      </w:pPr>
      <w:r w:rsidRPr="005901B0">
        <w:rPr>
          <w:rFonts w:eastAsia="宋体"/>
          <w:lang w:val="en-US"/>
        </w:rPr>
        <w:t xml:space="preserve">Based on the introduction of the </w:t>
      </w:r>
      <w:r w:rsidR="008B2A88" w:rsidRPr="005901B0">
        <w:rPr>
          <w:rFonts w:eastAsia="宋体"/>
          <w:lang w:val="en-US"/>
        </w:rPr>
        <w:t>UPF residence time</w:t>
      </w:r>
      <w:r w:rsidRPr="005901B0">
        <w:rPr>
          <w:rFonts w:eastAsia="宋体"/>
          <w:lang w:val="en-US"/>
        </w:rPr>
        <w:t xml:space="preserve">, we </w:t>
      </w:r>
      <w:r w:rsidR="00A04711" w:rsidRPr="005901B0">
        <w:rPr>
          <w:rFonts w:eastAsia="宋体"/>
          <w:lang w:val="en-US"/>
        </w:rPr>
        <w:t>propose the following enhanced model for release-17 which can accommodate any traffic, including UE-network, UE-UE, network-network. The enhanced model is illustrated in the figure below.</w:t>
      </w:r>
    </w:p>
    <w:p w14:paraId="59C58D26" w14:textId="77777777" w:rsidR="001640B2" w:rsidRPr="005901B0" w:rsidRDefault="001640B2" w:rsidP="0036546E">
      <w:pPr>
        <w:rPr>
          <w:rFonts w:eastAsia="宋体"/>
          <w:lang w:val="en-US"/>
        </w:rPr>
      </w:pPr>
    </w:p>
    <w:p w14:paraId="3BBDB61D" w14:textId="4C88B2CF" w:rsidR="00A04711" w:rsidRPr="005901B0" w:rsidRDefault="00A04711" w:rsidP="0036546E">
      <w:pPr>
        <w:rPr>
          <w:rFonts w:eastAsia="宋体"/>
          <w:lang w:val="en-US"/>
        </w:rPr>
      </w:pPr>
    </w:p>
    <w:p w14:paraId="0E417C27" w14:textId="1F139004" w:rsidR="005143BB" w:rsidRPr="005901B0" w:rsidRDefault="005143BB" w:rsidP="0036546E">
      <w:pPr>
        <w:rPr>
          <w:rFonts w:eastAsia="宋体"/>
          <w:lang w:val="en-US"/>
        </w:rPr>
      </w:pPr>
    </w:p>
    <w:p w14:paraId="39F49063" w14:textId="277B47D9" w:rsidR="00B46280" w:rsidRPr="005901B0" w:rsidRDefault="0062395C" w:rsidP="0036546E">
      <w:pPr>
        <w:rPr>
          <w:rFonts w:eastAsia="宋体"/>
          <w:lang w:val="en-US"/>
        </w:rPr>
      </w:pPr>
      <w:r w:rsidRPr="005901B0">
        <w:rPr>
          <w:noProof/>
          <w:lang w:val="en-US" w:eastAsia="zh-CN"/>
        </w:rPr>
        <w:lastRenderedPageBreak/>
        <w:drawing>
          <wp:inline distT="0" distB="0" distL="0" distR="0" wp14:anchorId="2A32316E" wp14:editId="7B5D3263">
            <wp:extent cx="3799406" cy="24196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4185" cy="2422710"/>
                    </a:xfrm>
                    <a:prstGeom prst="rect">
                      <a:avLst/>
                    </a:prstGeom>
                    <a:noFill/>
                    <a:ln>
                      <a:noFill/>
                    </a:ln>
                  </pic:spPr>
                </pic:pic>
              </a:graphicData>
            </a:graphic>
          </wp:inline>
        </w:drawing>
      </w:r>
    </w:p>
    <w:p w14:paraId="2A96E53D" w14:textId="7A506F83" w:rsidR="00027250" w:rsidRPr="005901B0" w:rsidRDefault="00027250" w:rsidP="0036546E">
      <w:pPr>
        <w:rPr>
          <w:rFonts w:eastAsia="宋体"/>
          <w:lang w:val="en-US"/>
        </w:rPr>
      </w:pPr>
      <w:r w:rsidRPr="005901B0">
        <w:rPr>
          <w:rFonts w:eastAsia="宋体"/>
          <w:lang w:val="en-US"/>
        </w:rPr>
        <w:t>The model uses the following three components.</w:t>
      </w:r>
    </w:p>
    <w:p w14:paraId="1B81CDE5" w14:textId="13578AC4" w:rsidR="00027250" w:rsidRPr="005901B0" w:rsidRDefault="00027250" w:rsidP="00B90DDE">
      <w:pPr>
        <w:pStyle w:val="ab"/>
        <w:numPr>
          <w:ilvl w:val="0"/>
          <w:numId w:val="4"/>
        </w:numPr>
        <w:wordWrap/>
        <w:overflowPunct w:val="0"/>
        <w:ind w:leftChars="0"/>
        <w:rPr>
          <w:rFonts w:eastAsia="宋体"/>
        </w:rPr>
      </w:pPr>
      <w:r w:rsidRPr="005901B0">
        <w:rPr>
          <w:rFonts w:eastAsia="宋体"/>
        </w:rPr>
        <w:t xml:space="preserve">UE-DS-TT residence time </w:t>
      </w:r>
      <w:r w:rsidR="00EC5524" w:rsidRPr="005901B0">
        <w:rPr>
          <w:rFonts w:eastAsia="宋体"/>
        </w:rPr>
        <w:t xml:space="preserve">– as already specified – </w:t>
      </w:r>
      <w:r w:rsidRPr="005901B0">
        <w:rPr>
          <w:rFonts w:eastAsia="宋体"/>
        </w:rPr>
        <w:t>is reported by the UE to the TSN AF</w:t>
      </w:r>
      <w:r w:rsidR="0046743F" w:rsidRPr="005901B0">
        <w:rPr>
          <w:rFonts w:eastAsia="宋体"/>
        </w:rPr>
        <w:t xml:space="preserve"> to capture the delay within the </w:t>
      </w:r>
      <w:r w:rsidR="00C51BF7" w:rsidRPr="005901B0">
        <w:rPr>
          <w:rFonts w:eastAsia="宋体"/>
        </w:rPr>
        <w:t>device</w:t>
      </w:r>
      <w:r w:rsidR="0046743F" w:rsidRPr="005901B0">
        <w:rPr>
          <w:rFonts w:eastAsia="宋体"/>
        </w:rPr>
        <w:t xml:space="preserve">. </w:t>
      </w:r>
    </w:p>
    <w:p w14:paraId="6AB901BB" w14:textId="0D5435A1" w:rsidR="0046743F" w:rsidRPr="005901B0" w:rsidRDefault="0046743F" w:rsidP="00B90DDE">
      <w:pPr>
        <w:pStyle w:val="ab"/>
        <w:numPr>
          <w:ilvl w:val="0"/>
          <w:numId w:val="4"/>
        </w:numPr>
        <w:wordWrap/>
        <w:overflowPunct w:val="0"/>
        <w:ind w:leftChars="0"/>
        <w:rPr>
          <w:rFonts w:eastAsia="宋体"/>
        </w:rPr>
      </w:pPr>
      <w:r w:rsidRPr="005901B0">
        <w:rPr>
          <w:rFonts w:eastAsia="宋体"/>
        </w:rPr>
        <w:t>The UE-UPF delay is pre-configured in the TSN AF</w:t>
      </w:r>
      <w:r w:rsidR="00EA3871" w:rsidRPr="005901B0">
        <w:rPr>
          <w:rFonts w:eastAsia="宋体"/>
        </w:rPr>
        <w:t xml:space="preserve"> on a per traffic class granularity. </w:t>
      </w:r>
      <w:r w:rsidR="002028AD" w:rsidRPr="005901B0">
        <w:rPr>
          <w:rFonts w:eastAsia="宋体"/>
        </w:rPr>
        <w:t xml:space="preserve">It is measured between the UE and the device side of the UPF. </w:t>
      </w:r>
      <w:r w:rsidR="00EA3871" w:rsidRPr="005901B0">
        <w:rPr>
          <w:rFonts w:eastAsia="宋体"/>
        </w:rPr>
        <w:t>Compared to release-17</w:t>
      </w:r>
      <w:r w:rsidR="00250CA2" w:rsidRPr="005901B0">
        <w:rPr>
          <w:rFonts w:eastAsia="宋体"/>
        </w:rPr>
        <w:t xml:space="preserve">, there is a change that instead of the UE-NW-TT delay, the UE-UPF delay is </w:t>
      </w:r>
      <w:r w:rsidR="00A046A8" w:rsidRPr="005901B0">
        <w:rPr>
          <w:rFonts w:eastAsia="宋体"/>
        </w:rPr>
        <w:t xml:space="preserve">pre-configured. </w:t>
      </w:r>
      <w:r w:rsidR="00AC278F" w:rsidRPr="005901B0">
        <w:rPr>
          <w:rFonts w:eastAsia="宋体"/>
        </w:rPr>
        <w:t>Minimal and maximal values can also be used.</w:t>
      </w:r>
    </w:p>
    <w:p w14:paraId="67D54D71" w14:textId="78F4DE1D" w:rsidR="00A046A8" w:rsidRPr="005901B0" w:rsidRDefault="00A046A8" w:rsidP="00B90DDE">
      <w:pPr>
        <w:pStyle w:val="ab"/>
        <w:numPr>
          <w:ilvl w:val="0"/>
          <w:numId w:val="4"/>
        </w:numPr>
        <w:wordWrap/>
        <w:overflowPunct w:val="0"/>
        <w:ind w:leftChars="0"/>
        <w:rPr>
          <w:rFonts w:eastAsia="宋体"/>
        </w:rPr>
      </w:pPr>
      <w:r w:rsidRPr="005901B0">
        <w:rPr>
          <w:rFonts w:eastAsia="宋体"/>
        </w:rPr>
        <w:t xml:space="preserve">The </w:t>
      </w:r>
      <w:r w:rsidR="003242E6" w:rsidRPr="005901B0">
        <w:rPr>
          <w:rFonts w:eastAsia="宋体"/>
        </w:rPr>
        <w:t>UPF residence time</w:t>
      </w:r>
      <w:r w:rsidRPr="005901B0">
        <w:rPr>
          <w:rFonts w:eastAsia="宋体"/>
        </w:rPr>
        <w:t xml:space="preserve"> </w:t>
      </w:r>
      <w:r w:rsidR="004F0351">
        <w:rPr>
          <w:rFonts w:eastAsia="宋体"/>
        </w:rPr>
        <w:t>may be</w:t>
      </w:r>
      <w:r w:rsidR="004F0351" w:rsidRPr="005901B0">
        <w:rPr>
          <w:rFonts w:eastAsia="宋体"/>
        </w:rPr>
        <w:t xml:space="preserve"> </w:t>
      </w:r>
      <w:r w:rsidRPr="005901B0">
        <w:rPr>
          <w:rFonts w:eastAsia="宋体"/>
        </w:rPr>
        <w:t xml:space="preserve">reported by the UPF to the TSN AF to capture the delay within the UPF. </w:t>
      </w:r>
      <w:r w:rsidR="0099043F" w:rsidRPr="005901B0">
        <w:rPr>
          <w:rFonts w:eastAsia="宋体"/>
        </w:rPr>
        <w:t xml:space="preserve">As described above, the </w:t>
      </w:r>
      <w:r w:rsidR="00C51BF7" w:rsidRPr="005901B0">
        <w:rPr>
          <w:rFonts w:eastAsia="宋体"/>
        </w:rPr>
        <w:t>UPF residence time</w:t>
      </w:r>
      <w:r w:rsidR="0099043F" w:rsidRPr="005901B0">
        <w:rPr>
          <w:rFonts w:eastAsia="宋体"/>
        </w:rPr>
        <w:t xml:space="preserve"> follows the black box approach and can be reported separately for different port type </w:t>
      </w:r>
      <w:r w:rsidR="00F518EB" w:rsidRPr="005901B0">
        <w:rPr>
          <w:rFonts w:eastAsia="宋体"/>
        </w:rPr>
        <w:t xml:space="preserve">pair </w:t>
      </w:r>
      <w:r w:rsidR="0099043F" w:rsidRPr="005901B0">
        <w:rPr>
          <w:rFonts w:eastAsia="宋体"/>
        </w:rPr>
        <w:t xml:space="preserve">combinations, such as separately between </w:t>
      </w:r>
      <w:r w:rsidR="003F7982" w:rsidRPr="005901B0">
        <w:rPr>
          <w:rFonts w:eastAsia="宋体"/>
        </w:rPr>
        <w:t xml:space="preserve">a </w:t>
      </w:r>
      <w:r w:rsidR="00B601E5" w:rsidRPr="005901B0">
        <w:rPr>
          <w:rFonts w:eastAsia="宋体"/>
        </w:rPr>
        <w:t xml:space="preserve">device-device side port pair, device-network side port pair and network-network side port pair. The reporting can be performed on a per traffic class granularity. </w:t>
      </w:r>
      <w:r w:rsidR="00BE4F62">
        <w:rPr>
          <w:rFonts w:eastAsia="宋体"/>
        </w:rPr>
        <w:t>The TSN AF can also be pre-configured with a default UPF residence time</w:t>
      </w:r>
      <w:r w:rsidR="005E20FE">
        <w:rPr>
          <w:rFonts w:eastAsia="宋体"/>
        </w:rPr>
        <w:t xml:space="preserve"> between any port pair, one a per traffic class granularity,</w:t>
      </w:r>
      <w:r w:rsidR="00BE4F62">
        <w:rPr>
          <w:rFonts w:eastAsia="宋体"/>
        </w:rPr>
        <w:t xml:space="preserve"> in case the UPF does not report it.</w:t>
      </w:r>
    </w:p>
    <w:p w14:paraId="38E44298" w14:textId="0D1B3A96" w:rsidR="00A567E9" w:rsidRPr="005901B0" w:rsidRDefault="00A567E9" w:rsidP="0036546E">
      <w:pPr>
        <w:rPr>
          <w:rFonts w:eastAsia="宋体"/>
        </w:rPr>
      </w:pPr>
      <w:r w:rsidRPr="005901B0">
        <w:rPr>
          <w:rFonts w:eastAsia="宋体"/>
        </w:rPr>
        <w:t xml:space="preserve">Using </w:t>
      </w:r>
      <w:r w:rsidR="00AE47FB" w:rsidRPr="005901B0">
        <w:rPr>
          <w:rFonts w:eastAsia="宋体"/>
        </w:rPr>
        <w:t xml:space="preserve">these components, the delay can be calculated </w:t>
      </w:r>
      <w:r w:rsidR="00492A52" w:rsidRPr="005901B0">
        <w:rPr>
          <w:rFonts w:eastAsia="宋体"/>
        </w:rPr>
        <w:t xml:space="preserve">by the TSN AF </w:t>
      </w:r>
      <w:r w:rsidR="00AE47FB" w:rsidRPr="005901B0">
        <w:rPr>
          <w:rFonts w:eastAsia="宋体"/>
        </w:rPr>
        <w:t>for any possible port pair of the</w:t>
      </w:r>
      <w:r w:rsidR="00492A52" w:rsidRPr="005901B0">
        <w:rPr>
          <w:rFonts w:eastAsia="宋体"/>
        </w:rPr>
        <w:t xml:space="preserve"> 5GS as requested by the CNC. For example, </w:t>
      </w:r>
    </w:p>
    <w:p w14:paraId="380928AB" w14:textId="52ED4178" w:rsidR="00C440EB" w:rsidRPr="005901B0" w:rsidRDefault="00492A52" w:rsidP="00B90DDE">
      <w:pPr>
        <w:pStyle w:val="ab"/>
        <w:numPr>
          <w:ilvl w:val="0"/>
          <w:numId w:val="5"/>
        </w:numPr>
        <w:wordWrap/>
        <w:overflowPunct w:val="0"/>
        <w:ind w:leftChars="0"/>
        <w:rPr>
          <w:rFonts w:eastAsia="宋体"/>
        </w:rPr>
      </w:pPr>
      <w:r w:rsidRPr="005901B0">
        <w:rPr>
          <w:rFonts w:eastAsia="宋体"/>
        </w:rPr>
        <w:t>The delay between a DS-TT port and a NW-TT port is calculated as the sum of the UE-DS-TT residence time</w:t>
      </w:r>
      <w:r w:rsidR="00512258" w:rsidRPr="005901B0">
        <w:rPr>
          <w:rFonts w:eastAsia="宋体"/>
        </w:rPr>
        <w:t xml:space="preserve">, the UE-UPF delay and the </w:t>
      </w:r>
      <w:r w:rsidR="00E671E4" w:rsidRPr="005901B0">
        <w:rPr>
          <w:rFonts w:eastAsia="宋体"/>
        </w:rPr>
        <w:t xml:space="preserve">UPF residence time </w:t>
      </w:r>
      <w:r w:rsidR="00512258" w:rsidRPr="005901B0">
        <w:rPr>
          <w:rFonts w:eastAsia="宋体"/>
        </w:rPr>
        <w:t>between the device-network side</w:t>
      </w:r>
      <w:r w:rsidR="00C440EB" w:rsidRPr="005901B0">
        <w:rPr>
          <w:rFonts w:eastAsia="宋体"/>
        </w:rPr>
        <w:t xml:space="preserve"> port pair. </w:t>
      </w:r>
    </w:p>
    <w:p w14:paraId="0B759616" w14:textId="1F25C300" w:rsidR="003E1A2C" w:rsidRPr="005901B0" w:rsidRDefault="00C440EB" w:rsidP="00B90DDE">
      <w:pPr>
        <w:pStyle w:val="ab"/>
        <w:numPr>
          <w:ilvl w:val="0"/>
          <w:numId w:val="5"/>
        </w:numPr>
        <w:wordWrap/>
        <w:overflowPunct w:val="0"/>
        <w:ind w:leftChars="0"/>
        <w:rPr>
          <w:rFonts w:eastAsia="宋体"/>
        </w:rPr>
      </w:pPr>
      <w:r w:rsidRPr="005901B0">
        <w:rPr>
          <w:rFonts w:eastAsia="宋体"/>
        </w:rPr>
        <w:t>The delay between a DS-TT port</w:t>
      </w:r>
      <w:r w:rsidR="00C27E1B" w:rsidRPr="005901B0">
        <w:rPr>
          <w:rFonts w:eastAsia="宋体"/>
        </w:rPr>
        <w:t xml:space="preserve"> 1</w:t>
      </w:r>
      <w:r w:rsidRPr="005901B0">
        <w:rPr>
          <w:rFonts w:eastAsia="宋体"/>
        </w:rPr>
        <w:t xml:space="preserve"> and another DS-</w:t>
      </w:r>
      <w:r w:rsidR="00E671E4" w:rsidRPr="005901B0">
        <w:rPr>
          <w:rFonts w:eastAsia="宋体"/>
        </w:rPr>
        <w:t>TT</w:t>
      </w:r>
      <w:r w:rsidRPr="005901B0">
        <w:rPr>
          <w:rFonts w:eastAsia="宋体"/>
        </w:rPr>
        <w:t xml:space="preserve"> port </w:t>
      </w:r>
      <w:r w:rsidR="00C27E1B" w:rsidRPr="005901B0">
        <w:rPr>
          <w:rFonts w:eastAsia="宋体"/>
        </w:rPr>
        <w:t xml:space="preserve">2 </w:t>
      </w:r>
      <w:r w:rsidRPr="005901B0">
        <w:rPr>
          <w:rFonts w:eastAsia="宋体"/>
        </w:rPr>
        <w:t xml:space="preserve">is calculated as the sum of the </w:t>
      </w:r>
      <w:r w:rsidR="00FC6F84" w:rsidRPr="005901B0">
        <w:rPr>
          <w:rFonts w:eastAsia="宋体"/>
        </w:rPr>
        <w:t>UE-DS-TT residence time for UE1, the UE-UPF delay</w:t>
      </w:r>
      <w:r w:rsidR="00EE21DC" w:rsidRPr="005901B0">
        <w:rPr>
          <w:rFonts w:eastAsia="宋体"/>
        </w:rPr>
        <w:t xml:space="preserve">, </w:t>
      </w:r>
      <w:r w:rsidR="00E671E4" w:rsidRPr="005901B0">
        <w:rPr>
          <w:rFonts w:eastAsia="宋体"/>
        </w:rPr>
        <w:t>UPF residence time</w:t>
      </w:r>
      <w:r w:rsidR="00EE21DC" w:rsidRPr="005901B0">
        <w:rPr>
          <w:rFonts w:eastAsia="宋体"/>
        </w:rPr>
        <w:t xml:space="preserve"> between device-device side port pair, UE-UPF delay</w:t>
      </w:r>
      <w:r w:rsidR="003E1A2C" w:rsidRPr="005901B0">
        <w:rPr>
          <w:rFonts w:eastAsia="宋体"/>
        </w:rPr>
        <w:t xml:space="preserve">, UE-DS-TT residence time for UE2. </w:t>
      </w:r>
    </w:p>
    <w:p w14:paraId="101CEB97" w14:textId="3325AFC7" w:rsidR="00B832F1" w:rsidRPr="005901B0" w:rsidRDefault="003F694C" w:rsidP="009C2726">
      <w:pPr>
        <w:pStyle w:val="1"/>
        <w:kinsoku w:val="0"/>
        <w:ind w:left="0" w:firstLine="0"/>
        <w:rPr>
          <w:lang w:val="en-US" w:eastAsia="zh-CN"/>
        </w:rPr>
      </w:pPr>
      <w:r w:rsidRPr="005901B0">
        <w:rPr>
          <w:lang w:val="en-US" w:eastAsia="zh-CN"/>
        </w:rPr>
        <w:t>P</w:t>
      </w:r>
      <w:r w:rsidR="00820CCD" w:rsidRPr="005901B0">
        <w:rPr>
          <w:lang w:val="en-US" w:eastAsia="zh-CN"/>
        </w:rPr>
        <w:t xml:space="preserve">arameters </w:t>
      </w:r>
      <w:r w:rsidR="00F72F40" w:rsidRPr="005901B0">
        <w:rPr>
          <w:lang w:val="en-US" w:eastAsia="zh-CN"/>
        </w:rPr>
        <w:t>provided to the 5GS</w:t>
      </w:r>
    </w:p>
    <w:p w14:paraId="4DD51512" w14:textId="69DFB36F" w:rsidR="00F72F40" w:rsidRPr="005901B0" w:rsidRDefault="00F72F40" w:rsidP="0036546E">
      <w:pPr>
        <w:rPr>
          <w:rFonts w:eastAsia="宋体"/>
          <w:lang w:val="en-US"/>
        </w:rPr>
      </w:pPr>
      <w:r w:rsidRPr="005901B0">
        <w:rPr>
          <w:rFonts w:eastAsia="宋体"/>
        </w:rPr>
        <w:t>The TSN AF provides two para</w:t>
      </w:r>
      <w:r w:rsidR="009C2726" w:rsidRPr="005901B0">
        <w:rPr>
          <w:rFonts w:eastAsia="宋体"/>
        </w:rPr>
        <w:t xml:space="preserve">meters that are related to the delay model to the PCF: the delay parameter and the burst arrival time. </w:t>
      </w:r>
      <w:r w:rsidR="00196899" w:rsidRPr="005901B0">
        <w:rPr>
          <w:rFonts w:eastAsia="宋体"/>
        </w:rPr>
        <w:t xml:space="preserve">We discuss below how to provide these parameters in the case of UE to UE traffic. The solution minimizes the impact </w:t>
      </w:r>
      <w:r w:rsidR="005A2C74" w:rsidRPr="005901B0">
        <w:rPr>
          <w:rFonts w:eastAsia="宋体"/>
        </w:rPr>
        <w:t>on the 5GS</w:t>
      </w:r>
      <w:r w:rsidR="005A2C74" w:rsidRPr="005901B0">
        <w:rPr>
          <w:rFonts w:eastAsia="宋体"/>
          <w:lang w:val="en-US"/>
        </w:rPr>
        <w:t xml:space="preserve">; </w:t>
      </w:r>
      <w:r w:rsidR="00FF0178" w:rsidRPr="005901B0">
        <w:rPr>
          <w:rFonts w:eastAsia="宋体"/>
          <w:lang w:val="en-US"/>
        </w:rPr>
        <w:t>the adaptation at the TSN AF</w:t>
      </w:r>
      <w:r w:rsidR="00ED653E" w:rsidRPr="005901B0">
        <w:rPr>
          <w:rFonts w:eastAsia="宋体"/>
          <w:lang w:val="en-US"/>
        </w:rPr>
        <w:t xml:space="preserve"> makes it possible</w:t>
      </w:r>
      <w:r w:rsidR="005A2C74" w:rsidRPr="005901B0">
        <w:rPr>
          <w:rFonts w:eastAsia="宋体"/>
          <w:lang w:val="en-US"/>
        </w:rPr>
        <w:t xml:space="preserve"> to avoid the special handling of the UE to UE traffic in the 3GPP system</w:t>
      </w:r>
      <w:r w:rsidR="00D33523" w:rsidRPr="005901B0">
        <w:rPr>
          <w:rFonts w:eastAsia="宋体"/>
          <w:lang w:val="en-US"/>
        </w:rPr>
        <w:t xml:space="preserve"> QoS mechani</w:t>
      </w:r>
      <w:r w:rsidR="00FF0178" w:rsidRPr="005901B0">
        <w:rPr>
          <w:rFonts w:eastAsia="宋体"/>
          <w:lang w:val="en-US"/>
        </w:rPr>
        <w:t>sm</w:t>
      </w:r>
      <w:r w:rsidR="005A2C74" w:rsidRPr="005901B0">
        <w:rPr>
          <w:rFonts w:eastAsia="宋体"/>
          <w:lang w:val="en-US"/>
        </w:rPr>
        <w:t xml:space="preserve">. </w:t>
      </w:r>
      <w:r w:rsidR="00985DB7" w:rsidRPr="005901B0">
        <w:rPr>
          <w:rFonts w:eastAsia="宋体"/>
          <w:lang w:val="en-US"/>
        </w:rPr>
        <w:t xml:space="preserve">It is assumed that the TSN AF provides parameters for the </w:t>
      </w:r>
      <w:r w:rsidR="002C23BE" w:rsidRPr="005901B0">
        <w:rPr>
          <w:rFonts w:eastAsia="宋体"/>
          <w:lang w:val="en-US"/>
        </w:rPr>
        <w:t>two (or more) legs of the UE to UE flow separately, since the uplink and downlink parts of the TSN stream are handled by different PDU Sessions</w:t>
      </w:r>
      <w:r w:rsidR="000D5BB6" w:rsidRPr="005901B0">
        <w:rPr>
          <w:rFonts w:eastAsia="宋体"/>
          <w:lang w:val="en-US"/>
        </w:rPr>
        <w:t xml:space="preserve"> and the 3GPP system handles the PDU Sessions individually</w:t>
      </w:r>
      <w:r w:rsidR="002C23BE" w:rsidRPr="005901B0">
        <w:rPr>
          <w:rFonts w:eastAsia="宋体"/>
          <w:lang w:val="en-US"/>
        </w:rPr>
        <w:t xml:space="preserve">. </w:t>
      </w:r>
    </w:p>
    <w:p w14:paraId="45F38A6E" w14:textId="691E3490" w:rsidR="000D5BB6" w:rsidRPr="005901B0" w:rsidRDefault="000D5BB6" w:rsidP="0036546E">
      <w:pPr>
        <w:rPr>
          <w:rFonts w:eastAsia="宋体"/>
          <w:lang w:val="en-US"/>
        </w:rPr>
      </w:pPr>
      <w:r w:rsidRPr="005901B0">
        <w:rPr>
          <w:rFonts w:eastAsia="宋体"/>
          <w:lang w:val="en-US"/>
        </w:rPr>
        <w:t>The delay parameter provided by the TSN AF</w:t>
      </w:r>
      <w:r w:rsidR="00A37429" w:rsidRPr="005901B0">
        <w:rPr>
          <w:rFonts w:eastAsia="宋体"/>
          <w:lang w:val="en-US"/>
        </w:rPr>
        <w:t xml:space="preserve"> to the PCF is assumed to correspond to the </w:t>
      </w:r>
      <w:r w:rsidR="00BD1C9C" w:rsidRPr="005901B0">
        <w:rPr>
          <w:rFonts w:eastAsia="宋体"/>
          <w:lang w:val="en-US"/>
        </w:rPr>
        <w:t>packet delay budget (</w:t>
      </w:r>
      <w:r w:rsidR="00A37429" w:rsidRPr="005901B0">
        <w:rPr>
          <w:rFonts w:eastAsia="宋体"/>
          <w:lang w:val="en-US"/>
        </w:rPr>
        <w:t>PDB</w:t>
      </w:r>
      <w:r w:rsidR="00BD1C9C" w:rsidRPr="005901B0">
        <w:rPr>
          <w:rFonts w:eastAsia="宋体"/>
          <w:lang w:val="en-US"/>
        </w:rPr>
        <w:t>)</w:t>
      </w:r>
      <w:r w:rsidR="00A37429" w:rsidRPr="005901B0">
        <w:rPr>
          <w:rFonts w:eastAsia="宋体"/>
          <w:lang w:val="en-US"/>
        </w:rPr>
        <w:t xml:space="preserve"> that the 3GPP system needs to satisfy</w:t>
      </w:r>
      <w:r w:rsidR="00BD1C9C" w:rsidRPr="005901B0">
        <w:rPr>
          <w:rFonts w:eastAsia="宋体"/>
          <w:lang w:val="en-US"/>
        </w:rPr>
        <w:t xml:space="preserve">. </w:t>
      </w:r>
      <w:r w:rsidR="0011186F" w:rsidRPr="005901B0">
        <w:rPr>
          <w:rFonts w:eastAsia="宋体"/>
          <w:lang w:val="en-US"/>
        </w:rPr>
        <w:t xml:space="preserve">This parameter can be used by the PCF to set the appropriate QoS parameters within the 3GPP system. </w:t>
      </w:r>
      <w:r w:rsidR="00BD1C9C" w:rsidRPr="005901B0">
        <w:rPr>
          <w:rFonts w:eastAsia="宋体"/>
          <w:lang w:val="en-US"/>
        </w:rPr>
        <w:t>The PDB</w:t>
      </w:r>
      <w:r w:rsidR="00BE73A1" w:rsidRPr="005901B0">
        <w:rPr>
          <w:rFonts w:eastAsia="宋体"/>
          <w:lang w:val="en-US"/>
        </w:rPr>
        <w:t xml:space="preserve"> is </w:t>
      </w:r>
      <w:r w:rsidR="00447769" w:rsidRPr="005901B0">
        <w:rPr>
          <w:rFonts w:eastAsia="宋体"/>
          <w:lang w:val="en-US"/>
        </w:rPr>
        <w:t xml:space="preserve">assumed to be </w:t>
      </w:r>
      <w:r w:rsidR="00BE73A1" w:rsidRPr="005901B0">
        <w:rPr>
          <w:rFonts w:eastAsia="宋体"/>
          <w:lang w:val="en-US"/>
        </w:rPr>
        <w:t>measured between the UE</w:t>
      </w:r>
      <w:r w:rsidR="00E55BE3" w:rsidRPr="005901B0">
        <w:rPr>
          <w:rFonts w:eastAsia="宋体"/>
          <w:lang w:val="en-US"/>
        </w:rPr>
        <w:t xml:space="preserve"> </w:t>
      </w:r>
      <w:r w:rsidR="00BE73A1" w:rsidRPr="005901B0">
        <w:rPr>
          <w:rFonts w:eastAsia="宋体"/>
          <w:lang w:val="en-US"/>
        </w:rPr>
        <w:t xml:space="preserve">and the </w:t>
      </w:r>
      <w:r w:rsidR="00E55BE3" w:rsidRPr="005901B0">
        <w:rPr>
          <w:rFonts w:eastAsia="宋体"/>
          <w:lang w:val="en-US"/>
        </w:rPr>
        <w:t>UPF/</w:t>
      </w:r>
      <w:r w:rsidR="00BE73A1" w:rsidRPr="005901B0">
        <w:rPr>
          <w:rFonts w:eastAsia="宋体"/>
          <w:lang w:val="en-US"/>
        </w:rPr>
        <w:t>NW-TT port</w:t>
      </w:r>
      <w:r w:rsidR="000D2FCD" w:rsidRPr="005901B0">
        <w:rPr>
          <w:rFonts w:eastAsia="宋体"/>
          <w:lang w:val="en-US"/>
        </w:rPr>
        <w:t xml:space="preserve">, </w:t>
      </w:r>
      <w:r w:rsidR="00520155" w:rsidRPr="005901B0">
        <w:rPr>
          <w:rFonts w:eastAsia="宋体"/>
          <w:lang w:val="en-US"/>
        </w:rPr>
        <w:t>as</w:t>
      </w:r>
      <w:r w:rsidR="000D2FCD" w:rsidRPr="005901B0">
        <w:rPr>
          <w:rFonts w:eastAsia="宋体"/>
          <w:lang w:val="en-US"/>
        </w:rPr>
        <w:t xml:space="preserve"> that is where the N6 interface is terminated. </w:t>
      </w:r>
      <w:r w:rsidR="00447769" w:rsidRPr="005901B0">
        <w:rPr>
          <w:rFonts w:eastAsia="宋体"/>
          <w:lang w:val="en-US"/>
        </w:rPr>
        <w:t>Currently</w:t>
      </w:r>
      <w:r w:rsidR="001A635F" w:rsidRPr="005901B0">
        <w:rPr>
          <w:rFonts w:eastAsia="宋体"/>
          <w:lang w:val="en-US"/>
        </w:rPr>
        <w:t xml:space="preserve"> in release</w:t>
      </w:r>
      <w:r w:rsidR="007F45EC" w:rsidRPr="005901B0">
        <w:rPr>
          <w:rFonts w:eastAsia="宋体"/>
          <w:lang w:val="en-US"/>
        </w:rPr>
        <w:t>-16</w:t>
      </w:r>
      <w:r w:rsidR="00447769" w:rsidRPr="005901B0">
        <w:rPr>
          <w:rFonts w:eastAsia="宋体"/>
          <w:lang w:val="en-US"/>
        </w:rPr>
        <w:t xml:space="preserve">, for </w:t>
      </w:r>
      <w:r w:rsidR="00BB4F74" w:rsidRPr="005901B0">
        <w:rPr>
          <w:rFonts w:eastAsia="宋体"/>
          <w:lang w:val="en-US"/>
        </w:rPr>
        <w:t xml:space="preserve">UE-network traffic, the </w:t>
      </w:r>
      <w:r w:rsidR="00C378FF" w:rsidRPr="005901B0">
        <w:rPr>
          <w:rFonts w:eastAsia="宋体"/>
          <w:lang w:val="en-US"/>
        </w:rPr>
        <w:t xml:space="preserve">delay </w:t>
      </w:r>
      <w:r w:rsidR="009540B0" w:rsidRPr="005901B0">
        <w:rPr>
          <w:rFonts w:eastAsia="宋体"/>
          <w:lang w:val="en-US"/>
        </w:rPr>
        <w:t xml:space="preserve">value </w:t>
      </w:r>
      <w:r w:rsidR="00C378FF" w:rsidRPr="005901B0">
        <w:rPr>
          <w:rFonts w:eastAsia="宋体"/>
          <w:lang w:val="en-US"/>
        </w:rPr>
        <w:t xml:space="preserve">provided </w:t>
      </w:r>
      <w:r w:rsidR="00861FC5" w:rsidRPr="005901B0">
        <w:rPr>
          <w:rFonts w:eastAsia="宋体"/>
          <w:lang w:val="en-US"/>
        </w:rPr>
        <w:t>by the</w:t>
      </w:r>
      <w:r w:rsidR="00050EBC" w:rsidRPr="005901B0">
        <w:rPr>
          <w:rFonts w:eastAsia="宋体"/>
          <w:lang w:val="en-US"/>
        </w:rPr>
        <w:t xml:space="preserve"> </w:t>
      </w:r>
      <w:r w:rsidR="009540B0" w:rsidRPr="005901B0">
        <w:rPr>
          <w:rFonts w:eastAsia="宋体"/>
          <w:lang w:val="en-US"/>
        </w:rPr>
        <w:t xml:space="preserve">TSN AF to the </w:t>
      </w:r>
      <w:r w:rsidR="001A635F" w:rsidRPr="005901B0">
        <w:rPr>
          <w:rFonts w:eastAsia="宋体"/>
          <w:lang w:val="en-US"/>
        </w:rPr>
        <w:t>PCF can be set using the UE-NW-TT delay</w:t>
      </w:r>
      <w:r w:rsidR="007F45EC" w:rsidRPr="005901B0">
        <w:rPr>
          <w:rFonts w:eastAsia="宋体"/>
          <w:lang w:val="en-US"/>
        </w:rPr>
        <w:t>. With the proposed delay model</w:t>
      </w:r>
      <w:r w:rsidR="002D3945" w:rsidRPr="005901B0">
        <w:rPr>
          <w:rFonts w:eastAsia="宋体"/>
          <w:lang w:val="en-US"/>
        </w:rPr>
        <w:t xml:space="preserve"> for release-17</w:t>
      </w:r>
      <w:r w:rsidR="007F45EC" w:rsidRPr="005901B0">
        <w:rPr>
          <w:rFonts w:eastAsia="宋体"/>
          <w:lang w:val="en-US"/>
        </w:rPr>
        <w:t xml:space="preserve">, the </w:t>
      </w:r>
      <w:r w:rsidR="00372E78" w:rsidRPr="005901B0">
        <w:rPr>
          <w:rFonts w:eastAsia="宋体"/>
          <w:lang w:val="en-US"/>
        </w:rPr>
        <w:t xml:space="preserve">delay </w:t>
      </w:r>
      <w:r w:rsidR="00542F0F" w:rsidRPr="005901B0">
        <w:rPr>
          <w:rFonts w:eastAsia="宋体"/>
          <w:lang w:val="en-US"/>
        </w:rPr>
        <w:t xml:space="preserve">value provided by the TSN AF to the PCF can be set using UE-UPF delay plus UPF residence time between </w:t>
      </w:r>
      <w:r w:rsidR="00B901B6" w:rsidRPr="005901B0">
        <w:rPr>
          <w:rFonts w:eastAsia="宋体"/>
          <w:lang w:val="en-US"/>
        </w:rPr>
        <w:t>device-network side</w:t>
      </w:r>
      <w:r w:rsidR="00162156" w:rsidRPr="005901B0">
        <w:rPr>
          <w:rFonts w:eastAsia="宋体"/>
          <w:lang w:val="en-US"/>
        </w:rPr>
        <w:t xml:space="preserve"> port pair. </w:t>
      </w:r>
    </w:p>
    <w:p w14:paraId="194E74B0" w14:textId="39CEB11C" w:rsidR="008B63EA" w:rsidRPr="005901B0" w:rsidRDefault="00162156" w:rsidP="0036546E">
      <w:pPr>
        <w:rPr>
          <w:rFonts w:eastAsia="宋体"/>
          <w:lang w:val="en-US"/>
        </w:rPr>
      </w:pPr>
      <w:r w:rsidRPr="005901B0">
        <w:rPr>
          <w:rFonts w:eastAsia="宋体"/>
          <w:lang w:val="en-US"/>
        </w:rPr>
        <w:t xml:space="preserve">Regarding UE to UE traffic, the </w:t>
      </w:r>
      <w:r w:rsidR="00901690" w:rsidRPr="005901B0">
        <w:rPr>
          <w:rFonts w:eastAsia="宋体"/>
          <w:lang w:val="en-US"/>
        </w:rPr>
        <w:t xml:space="preserve">delay value </w:t>
      </w:r>
      <w:r w:rsidR="006943AA" w:rsidRPr="005901B0">
        <w:rPr>
          <w:rFonts w:eastAsia="宋体"/>
          <w:lang w:val="en-US"/>
        </w:rPr>
        <w:t xml:space="preserve">provided by the TSN AF to the PCF is used to set the 3GPP QoS parameters in the PDU Session, and for that purpose </w:t>
      </w:r>
      <w:r w:rsidR="0040372D" w:rsidRPr="005901B0">
        <w:rPr>
          <w:rFonts w:eastAsia="宋体"/>
          <w:lang w:val="en-US"/>
        </w:rPr>
        <w:t xml:space="preserve">the 3GPP system does not need to be aware that </w:t>
      </w:r>
      <w:r w:rsidR="006943AA" w:rsidRPr="005901B0">
        <w:rPr>
          <w:rFonts w:eastAsia="宋体"/>
          <w:lang w:val="en-US"/>
        </w:rPr>
        <w:t xml:space="preserve">the PDU Session carries one leg of a UE to UE traffic. Therefore, </w:t>
      </w:r>
      <w:r w:rsidR="002670EE" w:rsidRPr="005901B0">
        <w:rPr>
          <w:rFonts w:eastAsia="宋体"/>
          <w:lang w:val="en-US"/>
        </w:rPr>
        <w:t>the TSN AF can provide a nominal delay value that corresponds to the</w:t>
      </w:r>
      <w:r w:rsidR="00A56798" w:rsidRPr="005901B0">
        <w:rPr>
          <w:rFonts w:eastAsia="宋体"/>
          <w:lang w:val="en-US"/>
        </w:rPr>
        <w:t xml:space="preserve"> PDU Session’s traffic as if it was </w:t>
      </w:r>
      <w:r w:rsidR="00DC2684" w:rsidRPr="005901B0">
        <w:rPr>
          <w:rFonts w:eastAsia="宋体"/>
          <w:lang w:val="en-US"/>
        </w:rPr>
        <w:t>for</w:t>
      </w:r>
      <w:r w:rsidR="00A56798" w:rsidRPr="005901B0">
        <w:rPr>
          <w:rFonts w:eastAsia="宋体"/>
          <w:lang w:val="en-US"/>
        </w:rPr>
        <w:t xml:space="preserve"> </w:t>
      </w:r>
      <w:r w:rsidR="003D02E2" w:rsidRPr="005901B0">
        <w:rPr>
          <w:rFonts w:eastAsia="宋体"/>
          <w:lang w:val="en-US"/>
        </w:rPr>
        <w:t>UE</w:t>
      </w:r>
      <w:r w:rsidR="00BD40A8" w:rsidRPr="005901B0" w:rsidDel="00BD40A8">
        <w:rPr>
          <w:rFonts w:eastAsia="宋体"/>
          <w:lang w:val="en-US"/>
        </w:rPr>
        <w:t xml:space="preserve"> </w:t>
      </w:r>
      <w:r w:rsidR="003D02E2" w:rsidRPr="005901B0">
        <w:rPr>
          <w:rFonts w:eastAsia="宋体"/>
          <w:lang w:val="en-US"/>
        </w:rPr>
        <w:t>-</w:t>
      </w:r>
      <w:r w:rsidR="00BD40A8" w:rsidRPr="005901B0" w:rsidDel="00BD40A8">
        <w:rPr>
          <w:rFonts w:eastAsia="宋体"/>
          <w:lang w:val="en-US"/>
        </w:rPr>
        <w:t xml:space="preserve"> </w:t>
      </w:r>
      <w:r w:rsidR="003D02E2" w:rsidRPr="005901B0">
        <w:rPr>
          <w:rFonts w:eastAsia="宋体"/>
          <w:lang w:val="en-US"/>
        </w:rPr>
        <w:t>network traffic</w:t>
      </w:r>
      <w:r w:rsidR="000A477F" w:rsidRPr="005901B0">
        <w:rPr>
          <w:rFonts w:eastAsia="宋体"/>
          <w:lang w:val="en-US"/>
        </w:rPr>
        <w:t xml:space="preserve"> </w:t>
      </w:r>
      <w:r w:rsidR="005D2C5C" w:rsidRPr="005901B0">
        <w:rPr>
          <w:rFonts w:eastAsia="宋体"/>
          <w:lang w:val="en-US"/>
        </w:rPr>
        <w:t xml:space="preserve">though the traffic is actually </w:t>
      </w:r>
      <w:r w:rsidR="002D07EC" w:rsidRPr="005901B0">
        <w:rPr>
          <w:rFonts w:eastAsia="宋体"/>
          <w:lang w:val="en-US"/>
        </w:rPr>
        <w:t>UE to UE traffic</w:t>
      </w:r>
      <w:r w:rsidR="003D02E2" w:rsidRPr="005901B0">
        <w:rPr>
          <w:rFonts w:eastAsia="宋体"/>
          <w:lang w:val="en-US"/>
        </w:rPr>
        <w:t xml:space="preserve">. Hence, also for </w:t>
      </w:r>
      <w:r w:rsidR="005B7986" w:rsidRPr="005901B0">
        <w:rPr>
          <w:rFonts w:eastAsia="宋体"/>
          <w:lang w:val="en-US"/>
        </w:rPr>
        <w:t xml:space="preserve">a given leg of UE to UE traffic, the TSN AF </w:t>
      </w:r>
      <w:r w:rsidR="008B63EA" w:rsidRPr="005901B0">
        <w:rPr>
          <w:rFonts w:eastAsia="宋体"/>
          <w:lang w:val="en-US"/>
        </w:rPr>
        <w:t xml:space="preserve">can </w:t>
      </w:r>
      <w:r w:rsidR="005B7986" w:rsidRPr="005901B0">
        <w:rPr>
          <w:rFonts w:eastAsia="宋体"/>
          <w:lang w:val="en-US"/>
        </w:rPr>
        <w:t>provide</w:t>
      </w:r>
      <w:r w:rsidR="008B63EA" w:rsidRPr="005901B0">
        <w:rPr>
          <w:rFonts w:eastAsia="宋体"/>
          <w:lang w:val="en-US"/>
        </w:rPr>
        <w:t xml:space="preserve"> a nominal </w:t>
      </w:r>
      <w:r w:rsidR="005B7986" w:rsidRPr="005901B0">
        <w:rPr>
          <w:rFonts w:eastAsia="宋体"/>
          <w:lang w:val="en-US"/>
        </w:rPr>
        <w:t xml:space="preserve">delay value </w:t>
      </w:r>
      <w:r w:rsidR="00381BD7" w:rsidRPr="005901B0">
        <w:rPr>
          <w:rFonts w:eastAsia="宋体"/>
          <w:lang w:val="en-US"/>
        </w:rPr>
        <w:t xml:space="preserve">that can be set </w:t>
      </w:r>
      <w:r w:rsidR="008B63EA" w:rsidRPr="005901B0">
        <w:rPr>
          <w:rFonts w:eastAsia="宋体"/>
          <w:lang w:val="en-US"/>
        </w:rPr>
        <w:t>as follows</w:t>
      </w:r>
      <w:r w:rsidR="00C10314" w:rsidRPr="005901B0">
        <w:rPr>
          <w:rFonts w:eastAsia="宋体"/>
          <w:lang w:val="en-US"/>
        </w:rPr>
        <w:t xml:space="preserve"> and used in the 3GPP system for </w:t>
      </w:r>
      <w:r w:rsidR="006B1AB0" w:rsidRPr="005901B0">
        <w:rPr>
          <w:rFonts w:eastAsia="宋体"/>
          <w:lang w:val="en-US"/>
        </w:rPr>
        <w:t>setting the 3GPP QoS</w:t>
      </w:r>
      <w:r w:rsidR="00055305" w:rsidRPr="005901B0">
        <w:rPr>
          <w:rFonts w:eastAsia="宋体"/>
          <w:lang w:val="en-US"/>
        </w:rPr>
        <w:t xml:space="preserve"> of the given PDU Session</w:t>
      </w:r>
      <w:r w:rsidR="008B63EA" w:rsidRPr="005901B0">
        <w:rPr>
          <w:rFonts w:eastAsia="宋体"/>
          <w:lang w:val="en-US"/>
        </w:rPr>
        <w:t xml:space="preserve">. </w:t>
      </w:r>
    </w:p>
    <w:p w14:paraId="1077C8FC" w14:textId="496D4814" w:rsidR="00EA2B45" w:rsidRPr="005901B0" w:rsidRDefault="00EA2B45" w:rsidP="0036546E">
      <w:pPr>
        <w:rPr>
          <w:rFonts w:eastAsia="宋体"/>
          <w:i/>
          <w:iCs/>
          <w:lang w:val="en-US"/>
        </w:rPr>
      </w:pPr>
      <w:bookmarkStart w:id="3" w:name="_Hlk43476214"/>
      <w:r w:rsidRPr="005901B0">
        <w:rPr>
          <w:rFonts w:eastAsia="宋体"/>
          <w:i/>
          <w:iCs/>
          <w:lang w:val="en-US"/>
        </w:rPr>
        <w:lastRenderedPageBreak/>
        <w:t>Nominal d</w:t>
      </w:r>
      <w:r w:rsidR="008B63EA" w:rsidRPr="005901B0">
        <w:rPr>
          <w:rFonts w:eastAsia="宋体"/>
          <w:i/>
          <w:iCs/>
          <w:lang w:val="en-US"/>
        </w:rPr>
        <w:t xml:space="preserve">elay </w:t>
      </w:r>
      <w:r w:rsidR="004C4E74" w:rsidRPr="005901B0">
        <w:rPr>
          <w:rFonts w:eastAsia="宋体"/>
          <w:i/>
          <w:iCs/>
          <w:lang w:val="en-US"/>
        </w:rPr>
        <w:t>for PDU Sessions 1, 2</w:t>
      </w:r>
      <w:r w:rsidRPr="005901B0">
        <w:rPr>
          <w:rFonts w:eastAsia="宋体"/>
          <w:i/>
          <w:iCs/>
          <w:lang w:val="en-US"/>
        </w:rPr>
        <w:t xml:space="preserve"> = </w:t>
      </w:r>
      <w:r w:rsidR="00381BD7" w:rsidRPr="005901B0">
        <w:rPr>
          <w:rFonts w:eastAsia="宋体"/>
          <w:i/>
          <w:iCs/>
          <w:lang w:val="en-US"/>
        </w:rPr>
        <w:t xml:space="preserve">UE-UPF delay </w:t>
      </w:r>
      <w:r w:rsidRPr="005901B0">
        <w:rPr>
          <w:rFonts w:eastAsia="宋体"/>
          <w:i/>
          <w:iCs/>
          <w:lang w:val="en-US"/>
        </w:rPr>
        <w:t>+</w:t>
      </w:r>
      <w:r w:rsidR="00381BD7" w:rsidRPr="005901B0">
        <w:rPr>
          <w:rFonts w:eastAsia="宋体"/>
          <w:i/>
          <w:iCs/>
          <w:lang w:val="en-US"/>
        </w:rPr>
        <w:t xml:space="preserve"> UPF residence time </w:t>
      </w:r>
      <w:r w:rsidRPr="005901B0">
        <w:rPr>
          <w:rFonts w:eastAsia="宋体"/>
          <w:i/>
          <w:iCs/>
          <w:lang w:val="en-US"/>
        </w:rPr>
        <w:t>(</w:t>
      </w:r>
      <w:r w:rsidR="00381BD7" w:rsidRPr="005901B0">
        <w:rPr>
          <w:rFonts w:eastAsia="宋体"/>
          <w:i/>
          <w:iCs/>
          <w:lang w:val="en-US"/>
        </w:rPr>
        <w:t>device-network</w:t>
      </w:r>
      <w:r w:rsidRPr="005901B0">
        <w:rPr>
          <w:rFonts w:eastAsia="宋体"/>
          <w:i/>
          <w:iCs/>
          <w:lang w:val="en-US"/>
        </w:rPr>
        <w:t>)</w:t>
      </w:r>
      <w:r w:rsidR="00381BD7" w:rsidRPr="005901B0">
        <w:rPr>
          <w:rFonts w:eastAsia="宋体"/>
          <w:i/>
          <w:iCs/>
          <w:lang w:val="en-US"/>
        </w:rPr>
        <w:t xml:space="preserve">. </w:t>
      </w:r>
    </w:p>
    <w:bookmarkEnd w:id="3"/>
    <w:p w14:paraId="4FAD5A3B" w14:textId="62A5DF63" w:rsidR="00162156" w:rsidRPr="005901B0" w:rsidRDefault="004F7AC2" w:rsidP="0036546E">
      <w:pPr>
        <w:rPr>
          <w:rFonts w:eastAsia="宋体"/>
          <w:lang w:val="en-US"/>
        </w:rPr>
      </w:pPr>
      <w:r w:rsidRPr="005901B0">
        <w:rPr>
          <w:rFonts w:eastAsia="宋体"/>
          <w:lang w:val="en-US"/>
        </w:rPr>
        <w:t>For the PCF, this allows to set up the QoS for the flow such that the PDB</w:t>
      </w:r>
      <w:r w:rsidR="002802AD" w:rsidRPr="005901B0">
        <w:rPr>
          <w:rFonts w:eastAsia="宋体"/>
          <w:lang w:val="en-US"/>
        </w:rPr>
        <w:t xml:space="preserve"> required for the flow is observed. </w:t>
      </w:r>
      <w:r w:rsidR="009064C0" w:rsidRPr="005901B0">
        <w:rPr>
          <w:rFonts w:eastAsia="宋体"/>
          <w:lang w:val="en-US"/>
        </w:rPr>
        <w:t xml:space="preserve">The figure below illustrates the nominal PDB values that can be used for the PCF to </w:t>
      </w:r>
      <w:r w:rsidR="00120110" w:rsidRPr="005901B0">
        <w:rPr>
          <w:rFonts w:eastAsia="宋体"/>
          <w:lang w:val="en-US"/>
        </w:rPr>
        <w:t xml:space="preserve">set the appropriate QoS without having to know that the given PDU Session carries UE to UE traffic. </w:t>
      </w:r>
    </w:p>
    <w:p w14:paraId="5293EFD8" w14:textId="3AF1D2D0" w:rsidR="00120110" w:rsidRPr="005901B0" w:rsidRDefault="00DF540F" w:rsidP="0036546E">
      <w:pPr>
        <w:rPr>
          <w:rFonts w:eastAsia="宋体"/>
          <w:lang w:val="en-US"/>
        </w:rPr>
      </w:pPr>
      <w:r w:rsidRPr="005901B0">
        <w:rPr>
          <w:noProof/>
          <w:lang w:val="en-US" w:eastAsia="zh-CN"/>
        </w:rPr>
        <w:drawing>
          <wp:inline distT="0" distB="0" distL="0" distR="0" wp14:anchorId="381DA496" wp14:editId="6406200B">
            <wp:extent cx="3729167" cy="23838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2649" cy="2398845"/>
                    </a:xfrm>
                    <a:prstGeom prst="rect">
                      <a:avLst/>
                    </a:prstGeom>
                    <a:noFill/>
                    <a:ln>
                      <a:noFill/>
                    </a:ln>
                  </pic:spPr>
                </pic:pic>
              </a:graphicData>
            </a:graphic>
          </wp:inline>
        </w:drawing>
      </w:r>
    </w:p>
    <w:p w14:paraId="7FD75D6C" w14:textId="3217DB9A" w:rsidR="00416CED" w:rsidRPr="005901B0" w:rsidRDefault="00327B6B" w:rsidP="0036546E">
      <w:pPr>
        <w:rPr>
          <w:rFonts w:eastAsia="宋体"/>
          <w:lang w:val="en-US"/>
        </w:rPr>
      </w:pPr>
      <w:r w:rsidRPr="005901B0">
        <w:rPr>
          <w:rFonts w:eastAsia="宋体"/>
          <w:lang w:val="en-US"/>
        </w:rPr>
        <w:t>Regarding the burst arrival time</w:t>
      </w:r>
      <w:r w:rsidR="00FF5E9F" w:rsidRPr="005901B0">
        <w:rPr>
          <w:rFonts w:eastAsia="宋体"/>
          <w:lang w:val="en-US"/>
        </w:rPr>
        <w:t xml:space="preserve"> (BAT)</w:t>
      </w:r>
      <w:r w:rsidRPr="005901B0">
        <w:rPr>
          <w:rFonts w:eastAsia="宋体"/>
          <w:lang w:val="en-US"/>
        </w:rPr>
        <w:t>, for the PDU Session which takes the uplink direction</w:t>
      </w:r>
      <w:r w:rsidR="00C86076" w:rsidRPr="005901B0">
        <w:rPr>
          <w:rFonts w:eastAsia="宋体"/>
          <w:lang w:val="en-US"/>
        </w:rPr>
        <w:t xml:space="preserve"> (assume here that is UE1)</w:t>
      </w:r>
      <w:r w:rsidRPr="005901B0">
        <w:rPr>
          <w:rFonts w:eastAsia="宋体"/>
          <w:lang w:val="en-US"/>
        </w:rPr>
        <w:t xml:space="preserve"> there is no change</w:t>
      </w:r>
      <w:r w:rsidR="003B4BF5" w:rsidRPr="005901B0">
        <w:rPr>
          <w:rFonts w:eastAsia="宋体"/>
          <w:lang w:val="en-US"/>
        </w:rPr>
        <w:t xml:space="preserve"> for UE to UE traffic.</w:t>
      </w:r>
      <w:r w:rsidR="005E42A2" w:rsidRPr="005901B0">
        <w:rPr>
          <w:rFonts w:eastAsia="宋体"/>
          <w:lang w:val="en-US"/>
        </w:rPr>
        <w:t xml:space="preserve"> However, for the PDU Session which takes the downlink direction</w:t>
      </w:r>
      <w:r w:rsidR="006A64CE" w:rsidRPr="005901B0">
        <w:rPr>
          <w:rFonts w:eastAsia="宋体"/>
          <w:lang w:val="en-US"/>
        </w:rPr>
        <w:t xml:space="preserve"> (assume here that is UE2)</w:t>
      </w:r>
      <w:r w:rsidR="005E42A2" w:rsidRPr="005901B0">
        <w:rPr>
          <w:rFonts w:eastAsia="宋体"/>
          <w:lang w:val="en-US"/>
        </w:rPr>
        <w:t>, the burst arrives</w:t>
      </w:r>
      <w:r w:rsidR="006110E1" w:rsidRPr="005901B0">
        <w:rPr>
          <w:rFonts w:eastAsia="宋体"/>
          <w:lang w:val="en-US"/>
        </w:rPr>
        <w:t xml:space="preserve"> there later</w:t>
      </w:r>
      <w:r w:rsidR="001C3F17" w:rsidRPr="005901B0">
        <w:rPr>
          <w:rFonts w:eastAsia="宋体"/>
          <w:lang w:val="en-US"/>
        </w:rPr>
        <w:t xml:space="preserve">: </w:t>
      </w:r>
      <w:r w:rsidR="0057154C" w:rsidRPr="005901B0">
        <w:rPr>
          <w:rFonts w:eastAsia="宋体"/>
          <w:lang w:val="en-US"/>
        </w:rPr>
        <w:t xml:space="preserve">it takes the total of </w:t>
      </w:r>
      <w:r w:rsidR="001C3F17" w:rsidRPr="005901B0">
        <w:rPr>
          <w:rFonts w:eastAsia="宋体"/>
          <w:lang w:val="en-US"/>
        </w:rPr>
        <w:t>th</w:t>
      </w:r>
      <w:r w:rsidR="00C86076" w:rsidRPr="005901B0">
        <w:rPr>
          <w:rFonts w:eastAsia="宋体"/>
          <w:lang w:val="en-US"/>
        </w:rPr>
        <w:t>e UE-DS-TT residence time for UE1</w:t>
      </w:r>
      <w:r w:rsidR="0057154C" w:rsidRPr="005901B0">
        <w:rPr>
          <w:rFonts w:eastAsia="宋体"/>
          <w:lang w:val="en-US"/>
        </w:rPr>
        <w:t xml:space="preserve"> </w:t>
      </w:r>
      <w:r w:rsidR="00580F42" w:rsidRPr="005901B0">
        <w:rPr>
          <w:rFonts w:eastAsia="宋体"/>
          <w:lang w:val="en-US"/>
        </w:rPr>
        <w:t>+</w:t>
      </w:r>
      <w:r w:rsidR="00C86076" w:rsidRPr="005901B0">
        <w:rPr>
          <w:rFonts w:eastAsia="宋体"/>
          <w:lang w:val="en-US"/>
        </w:rPr>
        <w:t xml:space="preserve"> UE-UPF delay </w:t>
      </w:r>
      <w:r w:rsidR="00580F42" w:rsidRPr="005901B0">
        <w:rPr>
          <w:rFonts w:eastAsia="宋体"/>
          <w:lang w:val="en-US"/>
        </w:rPr>
        <w:t>+</w:t>
      </w:r>
      <w:r w:rsidR="0057154C" w:rsidRPr="005901B0">
        <w:rPr>
          <w:rFonts w:eastAsia="宋体"/>
          <w:lang w:val="en-US"/>
        </w:rPr>
        <w:t xml:space="preserve"> </w:t>
      </w:r>
      <w:r w:rsidR="00C86076" w:rsidRPr="005901B0">
        <w:rPr>
          <w:rFonts w:eastAsia="宋体"/>
          <w:lang w:val="en-US"/>
        </w:rPr>
        <w:t>UPF residence time (device-device)</w:t>
      </w:r>
      <w:r w:rsidR="0057154C" w:rsidRPr="005901B0">
        <w:rPr>
          <w:rFonts w:eastAsia="宋体"/>
          <w:lang w:val="en-US"/>
        </w:rPr>
        <w:t xml:space="preserve"> </w:t>
      </w:r>
      <w:r w:rsidR="007615F0" w:rsidRPr="005901B0">
        <w:rPr>
          <w:rFonts w:eastAsia="宋体"/>
          <w:lang w:val="en-US"/>
        </w:rPr>
        <w:t xml:space="preserve">extra time </w:t>
      </w:r>
      <w:r w:rsidR="00EE77E5" w:rsidRPr="005901B0">
        <w:rPr>
          <w:rFonts w:eastAsia="宋体"/>
          <w:lang w:val="en-US"/>
        </w:rPr>
        <w:t>for</w:t>
      </w:r>
      <w:r w:rsidR="007615F0" w:rsidRPr="005901B0">
        <w:rPr>
          <w:rFonts w:eastAsia="宋体"/>
          <w:lang w:val="en-US"/>
        </w:rPr>
        <w:t xml:space="preserve"> the burst </w:t>
      </w:r>
      <w:r w:rsidR="00EE77E5" w:rsidRPr="005901B0">
        <w:rPr>
          <w:rFonts w:eastAsia="宋体"/>
          <w:lang w:val="en-US"/>
        </w:rPr>
        <w:t xml:space="preserve">to </w:t>
      </w:r>
      <w:r w:rsidR="007615F0" w:rsidRPr="005901B0">
        <w:rPr>
          <w:rFonts w:eastAsia="宋体"/>
          <w:lang w:val="en-US"/>
        </w:rPr>
        <w:t xml:space="preserve">arrive at the egress UPF port for UE2’s PDU Session. </w:t>
      </w:r>
      <w:r w:rsidR="00B07420" w:rsidRPr="005901B0">
        <w:rPr>
          <w:rFonts w:eastAsia="宋体"/>
          <w:lang w:val="en-US"/>
        </w:rPr>
        <w:t xml:space="preserve">If the PDU Session </w:t>
      </w:r>
      <w:r w:rsidR="00E434E4" w:rsidRPr="005901B0">
        <w:rPr>
          <w:rFonts w:eastAsia="宋体"/>
          <w:lang w:val="en-US"/>
        </w:rPr>
        <w:t xml:space="preserve">2 </w:t>
      </w:r>
      <w:r w:rsidR="00C83DE9" w:rsidRPr="005901B0">
        <w:rPr>
          <w:rFonts w:eastAsia="宋体"/>
          <w:lang w:val="en-US"/>
        </w:rPr>
        <w:t>carried</w:t>
      </w:r>
      <w:r w:rsidR="003A5572" w:rsidRPr="005901B0">
        <w:rPr>
          <w:rFonts w:eastAsia="宋体"/>
          <w:lang w:val="en-US"/>
        </w:rPr>
        <w:t xml:space="preserve"> the same</w:t>
      </w:r>
      <w:r w:rsidR="00C83DE9" w:rsidRPr="005901B0">
        <w:rPr>
          <w:rFonts w:eastAsia="宋体"/>
          <w:lang w:val="en-US"/>
        </w:rPr>
        <w:t xml:space="preserve"> </w:t>
      </w:r>
      <w:r w:rsidR="00E434E4" w:rsidRPr="005901B0">
        <w:rPr>
          <w:rFonts w:eastAsia="宋体"/>
          <w:lang w:val="en-US"/>
        </w:rPr>
        <w:t>traffic</w:t>
      </w:r>
      <w:r w:rsidR="003A5572" w:rsidRPr="005901B0">
        <w:rPr>
          <w:rFonts w:eastAsia="宋体"/>
          <w:lang w:val="en-US"/>
        </w:rPr>
        <w:t xml:space="preserve">, but coming </w:t>
      </w:r>
      <w:r w:rsidR="00E434E4" w:rsidRPr="005901B0">
        <w:rPr>
          <w:rFonts w:eastAsia="宋体"/>
          <w:lang w:val="en-US"/>
        </w:rPr>
        <w:t xml:space="preserve">from the network to the UE, </w:t>
      </w:r>
      <w:r w:rsidR="00996D17" w:rsidRPr="005901B0">
        <w:rPr>
          <w:rFonts w:eastAsia="宋体"/>
          <w:lang w:val="en-US"/>
        </w:rPr>
        <w:t>with a</w:t>
      </w:r>
      <w:r w:rsidR="00C657CC" w:rsidRPr="005901B0">
        <w:rPr>
          <w:rFonts w:eastAsia="宋体"/>
          <w:lang w:val="en-US"/>
        </w:rPr>
        <w:t xml:space="preserve"> </w:t>
      </w:r>
      <w:r w:rsidR="002B65DB" w:rsidRPr="005901B0">
        <w:rPr>
          <w:rFonts w:eastAsia="宋体"/>
          <w:lang w:val="en-US"/>
        </w:rPr>
        <w:t>burst arriv</w:t>
      </w:r>
      <w:r w:rsidR="00F228A6" w:rsidRPr="005901B0">
        <w:rPr>
          <w:rFonts w:eastAsia="宋体"/>
          <w:lang w:val="en-US"/>
        </w:rPr>
        <w:t>ing</w:t>
      </w:r>
      <w:r w:rsidR="002B65DB" w:rsidRPr="005901B0">
        <w:rPr>
          <w:rFonts w:eastAsia="宋体"/>
          <w:lang w:val="en-US"/>
        </w:rPr>
        <w:t xml:space="preserve"> at the</w:t>
      </w:r>
      <w:r w:rsidR="006470E8" w:rsidRPr="005901B0">
        <w:rPr>
          <w:rFonts w:eastAsia="宋体"/>
          <w:lang w:val="en-US"/>
        </w:rPr>
        <w:t xml:space="preserve"> NW-TT </w:t>
      </w:r>
      <w:r w:rsidR="00F43EBC">
        <w:rPr>
          <w:rFonts w:eastAsia="宋体"/>
          <w:lang w:val="en-US"/>
        </w:rPr>
        <w:t xml:space="preserve">port </w:t>
      </w:r>
      <w:r w:rsidR="006470E8" w:rsidRPr="005901B0">
        <w:rPr>
          <w:rFonts w:eastAsia="宋体"/>
          <w:lang w:val="en-US"/>
        </w:rPr>
        <w:t xml:space="preserve">earlier by a </w:t>
      </w:r>
      <w:r w:rsidR="006E2577" w:rsidRPr="005901B0">
        <w:rPr>
          <w:rFonts w:eastAsia="宋体"/>
          <w:lang w:val="en-US"/>
        </w:rPr>
        <w:t>time of UPF residence time for device-network</w:t>
      </w:r>
      <w:r w:rsidR="00F228A6" w:rsidRPr="005901B0">
        <w:rPr>
          <w:rFonts w:eastAsia="宋体"/>
          <w:lang w:val="en-US"/>
        </w:rPr>
        <w:t>, it would arrive at the UPF egress for PDU Session 2 at the same time as the</w:t>
      </w:r>
      <w:r w:rsidR="001B3D55" w:rsidRPr="005901B0">
        <w:rPr>
          <w:rFonts w:eastAsia="宋体"/>
          <w:lang w:val="en-US"/>
        </w:rPr>
        <w:t xml:space="preserve"> burst on the UE to UE direction</w:t>
      </w:r>
      <w:r w:rsidR="00F919F3" w:rsidRPr="005901B0">
        <w:rPr>
          <w:rFonts w:eastAsia="宋体"/>
          <w:lang w:val="en-US"/>
        </w:rPr>
        <w:t>, as illustrated in the figure below</w:t>
      </w:r>
      <w:r w:rsidR="001B3D55" w:rsidRPr="005901B0">
        <w:rPr>
          <w:rFonts w:eastAsia="宋体"/>
          <w:lang w:val="en-US"/>
        </w:rPr>
        <w:t xml:space="preserve">. Therefore, the </w:t>
      </w:r>
      <w:r w:rsidR="00D54F54" w:rsidRPr="005901B0">
        <w:rPr>
          <w:rFonts w:eastAsia="宋体"/>
          <w:lang w:val="en-US"/>
        </w:rPr>
        <w:t xml:space="preserve">TSN AF can report for PDU Session 2 (downlink) a </w:t>
      </w:r>
      <w:r w:rsidR="00416CED" w:rsidRPr="005901B0">
        <w:rPr>
          <w:rFonts w:eastAsia="宋体"/>
          <w:lang w:val="en-US"/>
        </w:rPr>
        <w:t xml:space="preserve">nominal </w:t>
      </w:r>
      <w:r w:rsidR="00D54F54" w:rsidRPr="005901B0">
        <w:rPr>
          <w:rFonts w:eastAsia="宋体"/>
          <w:lang w:val="en-US"/>
        </w:rPr>
        <w:t>burst arrival time</w:t>
      </w:r>
      <w:r w:rsidR="00AC56D2" w:rsidRPr="005901B0">
        <w:rPr>
          <w:rFonts w:eastAsia="宋体"/>
          <w:lang w:val="en-US"/>
        </w:rPr>
        <w:t xml:space="preserve"> </w:t>
      </w:r>
      <w:r w:rsidR="00416CED" w:rsidRPr="005901B0">
        <w:rPr>
          <w:rFonts w:eastAsia="宋体"/>
          <w:lang w:val="en-US"/>
        </w:rPr>
        <w:t>as follows.</w:t>
      </w:r>
    </w:p>
    <w:p w14:paraId="3193B98C" w14:textId="77777777" w:rsidR="00591694" w:rsidRPr="005901B0" w:rsidRDefault="00416CED" w:rsidP="0036546E">
      <w:pPr>
        <w:rPr>
          <w:rFonts w:eastAsia="宋体"/>
          <w:i/>
          <w:iCs/>
          <w:lang w:val="en-US"/>
        </w:rPr>
      </w:pPr>
      <w:r w:rsidRPr="005901B0">
        <w:rPr>
          <w:rFonts w:eastAsia="宋体"/>
          <w:i/>
          <w:iCs/>
          <w:lang w:val="en-US"/>
        </w:rPr>
        <w:t xml:space="preserve">Nominal BAT for </w:t>
      </w:r>
      <w:r w:rsidR="00B76830" w:rsidRPr="005901B0">
        <w:rPr>
          <w:rFonts w:eastAsia="宋体"/>
          <w:i/>
          <w:iCs/>
          <w:lang w:val="en-US"/>
        </w:rPr>
        <w:t xml:space="preserve">PDU Session 2 (DL) = BAT for PDU Session 1 </w:t>
      </w:r>
      <w:r w:rsidR="00591694" w:rsidRPr="005901B0">
        <w:rPr>
          <w:rFonts w:eastAsia="宋体"/>
          <w:i/>
          <w:iCs/>
          <w:lang w:val="en-US"/>
        </w:rPr>
        <w:t>(UL)</w:t>
      </w:r>
      <w:r w:rsidR="00AC56D2" w:rsidRPr="005901B0">
        <w:rPr>
          <w:rFonts w:eastAsia="宋体"/>
          <w:i/>
          <w:iCs/>
          <w:lang w:val="en-US"/>
        </w:rPr>
        <w:t xml:space="preserve"> + UE-DS-TT residence time for UE1 + UE-UPF delay </w:t>
      </w:r>
      <w:r w:rsidR="00A04ACA" w:rsidRPr="005901B0">
        <w:rPr>
          <w:rFonts w:eastAsia="宋体"/>
          <w:i/>
          <w:iCs/>
          <w:lang w:val="en-US"/>
        </w:rPr>
        <w:t>+</w:t>
      </w:r>
      <w:r w:rsidR="00AC56D2" w:rsidRPr="005901B0">
        <w:rPr>
          <w:rFonts w:eastAsia="宋体"/>
          <w:i/>
          <w:iCs/>
          <w:lang w:val="en-US"/>
        </w:rPr>
        <w:t xml:space="preserve"> UPF residence time (device-device)</w:t>
      </w:r>
      <w:r w:rsidR="00C402FB" w:rsidRPr="005901B0">
        <w:rPr>
          <w:rFonts w:eastAsia="宋体"/>
          <w:i/>
          <w:iCs/>
          <w:lang w:val="en-US"/>
        </w:rPr>
        <w:t xml:space="preserve"> – </w:t>
      </w:r>
      <w:r w:rsidR="00A04ACA" w:rsidRPr="005901B0">
        <w:rPr>
          <w:rFonts w:eastAsia="宋体"/>
          <w:i/>
          <w:iCs/>
          <w:lang w:val="en-US"/>
        </w:rPr>
        <w:t xml:space="preserve">UPF residence time (network-device). </w:t>
      </w:r>
    </w:p>
    <w:p w14:paraId="0E66B439" w14:textId="77777777" w:rsidR="007615BA" w:rsidRPr="005901B0" w:rsidRDefault="00C40162" w:rsidP="0036546E">
      <w:pPr>
        <w:rPr>
          <w:rFonts w:eastAsia="宋体"/>
          <w:lang w:val="en-US"/>
        </w:rPr>
      </w:pPr>
      <w:r w:rsidRPr="005901B0">
        <w:rPr>
          <w:rFonts w:eastAsia="宋体"/>
          <w:lang w:val="en-US"/>
        </w:rPr>
        <w:t xml:space="preserve">By reporting this </w:t>
      </w:r>
      <w:r w:rsidR="00301B2E" w:rsidRPr="005901B0">
        <w:rPr>
          <w:rFonts w:eastAsia="宋体"/>
          <w:lang w:val="en-US"/>
        </w:rPr>
        <w:t xml:space="preserve">nominal </w:t>
      </w:r>
      <w:r w:rsidRPr="005901B0">
        <w:rPr>
          <w:rFonts w:eastAsia="宋体"/>
          <w:lang w:val="en-US"/>
        </w:rPr>
        <w:t xml:space="preserve">burst arrival time to the </w:t>
      </w:r>
      <w:r w:rsidR="006F43AD" w:rsidRPr="005901B0">
        <w:rPr>
          <w:rFonts w:eastAsia="宋体"/>
          <w:lang w:val="en-US"/>
        </w:rPr>
        <w:t>PCF</w:t>
      </w:r>
      <w:r w:rsidR="00301B2E" w:rsidRPr="005901B0">
        <w:rPr>
          <w:rFonts w:eastAsia="宋体"/>
          <w:lang w:val="en-US"/>
        </w:rPr>
        <w:t xml:space="preserve"> for PDU Session 2</w:t>
      </w:r>
      <w:r w:rsidR="006F43AD" w:rsidRPr="005901B0">
        <w:rPr>
          <w:rFonts w:eastAsia="宋体"/>
          <w:lang w:val="en-US"/>
        </w:rPr>
        <w:t xml:space="preserve">, which is forwarded to the SMF, the SMF can use the existing approach to handle the burst arrival time, and </w:t>
      </w:r>
      <w:r w:rsidR="00475874" w:rsidRPr="005901B0">
        <w:rPr>
          <w:rFonts w:eastAsia="宋体"/>
          <w:lang w:val="en-US"/>
        </w:rPr>
        <w:t xml:space="preserve">to calculate the TSCAI that is sent to RAN. </w:t>
      </w:r>
      <w:r w:rsidR="00301B2E" w:rsidRPr="005901B0">
        <w:rPr>
          <w:rFonts w:eastAsia="宋体"/>
          <w:lang w:val="en-US"/>
        </w:rPr>
        <w:t xml:space="preserve">Again, the 3GPP system </w:t>
      </w:r>
      <w:r w:rsidR="000C0C99" w:rsidRPr="005901B0">
        <w:rPr>
          <w:rFonts w:eastAsia="宋体"/>
          <w:lang w:val="en-US"/>
        </w:rPr>
        <w:t xml:space="preserve">QoS handling </w:t>
      </w:r>
      <w:r w:rsidR="003F095A" w:rsidRPr="005901B0">
        <w:rPr>
          <w:rFonts w:eastAsia="宋体"/>
          <w:lang w:val="en-US"/>
        </w:rPr>
        <w:t xml:space="preserve">does not need to be aware that a specific traffic is </w:t>
      </w:r>
      <w:r w:rsidR="000C0C99" w:rsidRPr="005901B0">
        <w:rPr>
          <w:rFonts w:eastAsia="宋体"/>
          <w:lang w:val="en-US"/>
        </w:rPr>
        <w:t>UE to UE traffic; the</w:t>
      </w:r>
      <w:r w:rsidR="00464480" w:rsidRPr="005901B0">
        <w:rPr>
          <w:rFonts w:eastAsia="宋体"/>
          <w:lang w:val="en-US"/>
        </w:rPr>
        <w:t xml:space="preserve"> TSN AF performs the parameter reporting to the PCF in such a way that the existing </w:t>
      </w:r>
      <w:r w:rsidR="004B6545" w:rsidRPr="005901B0">
        <w:rPr>
          <w:rFonts w:eastAsia="宋体"/>
          <w:lang w:val="en-US"/>
        </w:rPr>
        <w:t xml:space="preserve">QoS </w:t>
      </w:r>
      <w:r w:rsidR="007615BA" w:rsidRPr="005901B0">
        <w:rPr>
          <w:rFonts w:eastAsia="宋体"/>
          <w:lang w:val="en-US"/>
        </w:rPr>
        <w:t>mappings</w:t>
      </w:r>
      <w:r w:rsidR="00464480" w:rsidRPr="005901B0">
        <w:rPr>
          <w:rFonts w:eastAsia="宋体"/>
          <w:lang w:val="en-US"/>
        </w:rPr>
        <w:t xml:space="preserve"> </w:t>
      </w:r>
      <w:r w:rsidR="004B6545" w:rsidRPr="005901B0">
        <w:rPr>
          <w:rFonts w:eastAsia="宋体"/>
          <w:lang w:val="en-US"/>
        </w:rPr>
        <w:t xml:space="preserve">can </w:t>
      </w:r>
      <w:r w:rsidR="00464480" w:rsidRPr="005901B0">
        <w:rPr>
          <w:rFonts w:eastAsia="宋体"/>
          <w:lang w:val="en-US"/>
        </w:rPr>
        <w:t xml:space="preserve">apply. </w:t>
      </w:r>
    </w:p>
    <w:p w14:paraId="6AADA52C" w14:textId="5752612C" w:rsidR="002C23BE" w:rsidRPr="005901B0" w:rsidRDefault="00BE53FE" w:rsidP="0036546E">
      <w:pPr>
        <w:rPr>
          <w:rFonts w:eastAsia="宋体"/>
          <w:lang w:val="en-US"/>
        </w:rPr>
      </w:pPr>
      <w:r w:rsidRPr="005901B0">
        <w:rPr>
          <w:rFonts w:eastAsia="宋体"/>
          <w:lang w:val="en-US"/>
        </w:rPr>
        <w:t xml:space="preserve">Note that the solution does not exclude other ways of calculation in the TSN AF. </w:t>
      </w:r>
    </w:p>
    <w:p w14:paraId="1E9AC4CB" w14:textId="2CB22D4A" w:rsidR="00E01254" w:rsidRPr="005901B0" w:rsidRDefault="00A71BB0" w:rsidP="0036546E">
      <w:pPr>
        <w:rPr>
          <w:rFonts w:eastAsia="宋体"/>
          <w:lang w:val="en-US"/>
        </w:rPr>
      </w:pPr>
      <w:r w:rsidRPr="005901B0">
        <w:rPr>
          <w:noProof/>
          <w:lang w:val="en-US" w:eastAsia="zh-CN"/>
        </w:rPr>
        <w:drawing>
          <wp:inline distT="0" distB="0" distL="0" distR="0" wp14:anchorId="2689C4D8" wp14:editId="28C4C4C6">
            <wp:extent cx="5005938" cy="2229767"/>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9440" cy="2253598"/>
                    </a:xfrm>
                    <a:prstGeom prst="rect">
                      <a:avLst/>
                    </a:prstGeom>
                    <a:noFill/>
                    <a:ln>
                      <a:noFill/>
                    </a:ln>
                  </pic:spPr>
                </pic:pic>
              </a:graphicData>
            </a:graphic>
          </wp:inline>
        </w:drawing>
      </w:r>
    </w:p>
    <w:p w14:paraId="3D6FA481" w14:textId="010ED7C4" w:rsidR="00475874" w:rsidRPr="005901B0" w:rsidRDefault="00475874" w:rsidP="0036546E">
      <w:pPr>
        <w:rPr>
          <w:rFonts w:eastAsia="宋体"/>
          <w:lang w:val="en-US"/>
        </w:rPr>
      </w:pPr>
      <w:r w:rsidRPr="005901B0">
        <w:rPr>
          <w:rFonts w:eastAsia="宋体"/>
          <w:lang w:val="en-US"/>
        </w:rPr>
        <w:t xml:space="preserve">As described above, the </w:t>
      </w:r>
      <w:r w:rsidR="00457980" w:rsidRPr="005901B0">
        <w:rPr>
          <w:rFonts w:eastAsia="宋体"/>
          <w:lang w:val="en-US"/>
        </w:rPr>
        <w:t xml:space="preserve">TSN AF can use the delay model to report delay and burst arrival time values for each PDU Session so that the 3GPP system can handle </w:t>
      </w:r>
      <w:r w:rsidR="00C43B84" w:rsidRPr="005901B0">
        <w:rPr>
          <w:rFonts w:eastAsia="宋体"/>
          <w:lang w:val="en-US"/>
        </w:rPr>
        <w:t xml:space="preserve">the PDU Sessions individually and in the same way as </w:t>
      </w:r>
      <w:r w:rsidR="00F0450F" w:rsidRPr="005901B0">
        <w:rPr>
          <w:rFonts w:eastAsia="宋体"/>
          <w:lang w:val="en-US"/>
        </w:rPr>
        <w:t>with UE-network traffic</w:t>
      </w:r>
      <w:r w:rsidR="00265F8C" w:rsidRPr="005901B0">
        <w:rPr>
          <w:rFonts w:eastAsia="宋体"/>
          <w:lang w:val="en-US"/>
        </w:rPr>
        <w:t>, with the appropriate QoS adaptation required for the UE to UE traffic</w:t>
      </w:r>
      <w:r w:rsidR="00F0450F" w:rsidRPr="005901B0">
        <w:rPr>
          <w:rFonts w:eastAsia="宋体"/>
          <w:lang w:val="en-US"/>
        </w:rPr>
        <w:t xml:space="preserve">. </w:t>
      </w:r>
    </w:p>
    <w:p w14:paraId="5AB0163F" w14:textId="3DDC5C54" w:rsidR="005A2C74" w:rsidRPr="005901B0" w:rsidRDefault="00F0450F" w:rsidP="0036546E">
      <w:pPr>
        <w:rPr>
          <w:rFonts w:eastAsia="宋体"/>
          <w:lang w:val="en-US"/>
        </w:rPr>
      </w:pPr>
      <w:r w:rsidRPr="005901B0">
        <w:rPr>
          <w:rFonts w:eastAsia="宋体"/>
          <w:lang w:val="en-US"/>
        </w:rPr>
        <w:t>Note also that the solution is equally applicable to TSN streams with more than one receivers</w:t>
      </w:r>
      <w:r w:rsidR="00431744" w:rsidRPr="005901B0">
        <w:rPr>
          <w:rFonts w:eastAsia="宋体"/>
          <w:lang w:val="en-US"/>
        </w:rPr>
        <w:t xml:space="preserve">, in which case more than one UEs </w:t>
      </w:r>
      <w:r w:rsidR="0095704E" w:rsidRPr="005901B0">
        <w:rPr>
          <w:rFonts w:eastAsia="宋体"/>
          <w:lang w:val="en-US"/>
        </w:rPr>
        <w:t>receive the TSN stream</w:t>
      </w:r>
      <w:r w:rsidR="00272506" w:rsidRPr="005901B0">
        <w:rPr>
          <w:rFonts w:eastAsia="宋体"/>
          <w:lang w:val="en-US"/>
        </w:rPr>
        <w:t xml:space="preserve"> using a PDU Session that has downlink traffic</w:t>
      </w:r>
      <w:r w:rsidR="0095704E" w:rsidRPr="005901B0">
        <w:rPr>
          <w:rFonts w:eastAsia="宋体"/>
          <w:lang w:val="en-US"/>
        </w:rPr>
        <w:t xml:space="preserve">. </w:t>
      </w:r>
    </w:p>
    <w:p w14:paraId="0D9E58F9" w14:textId="49029685" w:rsidR="0000270F" w:rsidRPr="005901B0" w:rsidRDefault="002B3F27" w:rsidP="0036546E">
      <w:pPr>
        <w:pStyle w:val="1"/>
        <w:kinsoku w:val="0"/>
        <w:ind w:left="0" w:firstLine="0"/>
        <w:rPr>
          <w:lang w:val="en-US" w:eastAsia="zh-CN"/>
        </w:rPr>
      </w:pPr>
      <w:r w:rsidRPr="005901B0">
        <w:rPr>
          <w:lang w:val="en-US" w:eastAsia="zh-CN"/>
        </w:rPr>
        <w:lastRenderedPageBreak/>
        <w:t>Backwards compatibility</w:t>
      </w:r>
    </w:p>
    <w:p w14:paraId="03554D5A" w14:textId="112E648E" w:rsidR="002B3F27" w:rsidRPr="005901B0" w:rsidRDefault="002B3F27" w:rsidP="0036546E">
      <w:pPr>
        <w:rPr>
          <w:rFonts w:eastAsia="宋体"/>
        </w:rPr>
      </w:pPr>
      <w:r w:rsidRPr="005901B0">
        <w:rPr>
          <w:rFonts w:eastAsia="宋体"/>
        </w:rPr>
        <w:t>The solution</w:t>
      </w:r>
      <w:r w:rsidR="00B41872" w:rsidRPr="005901B0">
        <w:rPr>
          <w:rFonts w:eastAsia="宋体"/>
        </w:rPr>
        <w:t xml:space="preserve"> provides an enhancement of the current release-16 model, and it</w:t>
      </w:r>
      <w:r w:rsidRPr="005901B0">
        <w:rPr>
          <w:rFonts w:eastAsia="宋体"/>
        </w:rPr>
        <w:t xml:space="preserve"> is backwards compatible</w:t>
      </w:r>
      <w:r w:rsidR="000C1042" w:rsidRPr="005901B0">
        <w:rPr>
          <w:rFonts w:eastAsia="宋体"/>
        </w:rPr>
        <w:t xml:space="preserve"> to the release-16 solution and can be used in a network where both the UPF and the TSN AF are release 17 entities. </w:t>
      </w:r>
    </w:p>
    <w:p w14:paraId="5B45F4B3" w14:textId="0253270A" w:rsidR="007B4ACF" w:rsidRPr="005901B0" w:rsidRDefault="007B4ACF" w:rsidP="0036546E">
      <w:pPr>
        <w:rPr>
          <w:rFonts w:eastAsia="宋体"/>
        </w:rPr>
      </w:pPr>
      <w:r w:rsidRPr="005901B0">
        <w:rPr>
          <w:rFonts w:eastAsia="宋体"/>
        </w:rPr>
        <w:t>In situations where the network is not fully upgraded to release 17,</w:t>
      </w:r>
      <w:r w:rsidR="008D04CB" w:rsidRPr="005901B0">
        <w:rPr>
          <w:rFonts w:eastAsia="宋体"/>
        </w:rPr>
        <w:t xml:space="preserve"> the operator can handle the deployment as follows.</w:t>
      </w:r>
    </w:p>
    <w:p w14:paraId="4B0D5172" w14:textId="70BC9D94" w:rsidR="008D04CB" w:rsidRPr="005901B0" w:rsidRDefault="008D04CB" w:rsidP="00B90DDE">
      <w:pPr>
        <w:pStyle w:val="ab"/>
        <w:numPr>
          <w:ilvl w:val="0"/>
          <w:numId w:val="6"/>
        </w:numPr>
        <w:wordWrap/>
        <w:overflowPunct w:val="0"/>
        <w:ind w:leftChars="0"/>
        <w:rPr>
          <w:rFonts w:eastAsia="宋体"/>
        </w:rPr>
      </w:pPr>
      <w:r w:rsidRPr="005901B0">
        <w:rPr>
          <w:rFonts w:eastAsia="宋体"/>
        </w:rPr>
        <w:t xml:space="preserve">In case the TSN AF is still of release 16, </w:t>
      </w:r>
      <w:r w:rsidR="00F416C6" w:rsidRPr="005901B0">
        <w:rPr>
          <w:rFonts w:eastAsia="宋体"/>
        </w:rPr>
        <w:t xml:space="preserve">the delay model of release 16 can be used, which does not properly capture the </w:t>
      </w:r>
      <w:r w:rsidR="006461A9" w:rsidRPr="005901B0">
        <w:rPr>
          <w:rFonts w:eastAsia="宋体"/>
        </w:rPr>
        <w:t xml:space="preserve">UE-UE traffic, nevertheless the deployment can still work according to release-16 principles. </w:t>
      </w:r>
    </w:p>
    <w:p w14:paraId="0EF63027" w14:textId="64F9F884" w:rsidR="006461A9" w:rsidRPr="005901B0" w:rsidRDefault="006461A9" w:rsidP="00B90DDE">
      <w:pPr>
        <w:pStyle w:val="ab"/>
        <w:numPr>
          <w:ilvl w:val="0"/>
          <w:numId w:val="6"/>
        </w:numPr>
        <w:wordWrap/>
        <w:overflowPunct w:val="0"/>
        <w:ind w:leftChars="0"/>
        <w:rPr>
          <w:rFonts w:eastAsia="宋体"/>
        </w:rPr>
      </w:pPr>
      <w:r w:rsidRPr="005901B0">
        <w:rPr>
          <w:rFonts w:eastAsia="宋体"/>
        </w:rPr>
        <w:t xml:space="preserve">In case </w:t>
      </w:r>
      <w:r w:rsidR="004C6EFE" w:rsidRPr="005901B0">
        <w:rPr>
          <w:rFonts w:eastAsia="宋体"/>
        </w:rPr>
        <w:t xml:space="preserve">the TSN AF is upgraded to release 17 but there is a UPF which is of release 16 and does not report the </w:t>
      </w:r>
      <w:r w:rsidR="009718AA" w:rsidRPr="005901B0">
        <w:rPr>
          <w:rFonts w:eastAsia="宋体"/>
        </w:rPr>
        <w:t>UPF residence time</w:t>
      </w:r>
      <w:r w:rsidR="00365A8B" w:rsidRPr="005901B0">
        <w:rPr>
          <w:rFonts w:eastAsia="宋体"/>
        </w:rPr>
        <w:t xml:space="preserve">, </w:t>
      </w:r>
      <w:r w:rsidR="00016BDD">
        <w:rPr>
          <w:rFonts w:eastAsia="宋体"/>
        </w:rPr>
        <w:t xml:space="preserve">a </w:t>
      </w:r>
      <w:r w:rsidR="00365A8B" w:rsidRPr="005901B0">
        <w:rPr>
          <w:rFonts w:eastAsia="宋体"/>
        </w:rPr>
        <w:t xml:space="preserve">pre-configured value of the </w:t>
      </w:r>
      <w:r w:rsidR="009718AA" w:rsidRPr="005901B0">
        <w:rPr>
          <w:rFonts w:eastAsia="宋体"/>
        </w:rPr>
        <w:t>UPF residence time</w:t>
      </w:r>
      <w:r w:rsidR="00016BDD">
        <w:rPr>
          <w:rFonts w:eastAsia="宋体"/>
        </w:rPr>
        <w:t>, on a per traffic class granularity,</w:t>
      </w:r>
      <w:r w:rsidR="00365A8B" w:rsidRPr="005901B0">
        <w:rPr>
          <w:rFonts w:eastAsia="宋体"/>
        </w:rPr>
        <w:t xml:space="preserve"> may be used</w:t>
      </w:r>
      <w:r w:rsidR="0036546E" w:rsidRPr="005901B0">
        <w:rPr>
          <w:rFonts w:eastAsia="宋体"/>
        </w:rPr>
        <w:t xml:space="preserve"> in the TSN AF. </w:t>
      </w:r>
    </w:p>
    <w:p w14:paraId="6DB82BD1" w14:textId="214C1938" w:rsidR="00B51FD1" w:rsidRPr="009A52EB" w:rsidRDefault="00CB7449" w:rsidP="00B51FD1">
      <w:pPr>
        <w:rPr>
          <w:rFonts w:eastAsia="宋体"/>
        </w:rPr>
      </w:pPr>
      <w:r w:rsidRPr="005901B0">
        <w:rPr>
          <w:rFonts w:eastAsia="宋体"/>
        </w:rPr>
        <w:t xml:space="preserve">If an operator deploys release 17 but would like to </w:t>
      </w:r>
      <w:r w:rsidR="00EE0E98">
        <w:rPr>
          <w:rFonts w:eastAsia="宋体"/>
        </w:rPr>
        <w:t>ignore the UPF residence time</w:t>
      </w:r>
      <w:r w:rsidR="00097186">
        <w:rPr>
          <w:rFonts w:eastAsia="宋体"/>
        </w:rPr>
        <w:t xml:space="preserve"> </w:t>
      </w:r>
      <w:r w:rsidR="00FE4BF9">
        <w:rPr>
          <w:rFonts w:eastAsia="宋体"/>
        </w:rPr>
        <w:t>impact on the end to end delay</w:t>
      </w:r>
      <w:r w:rsidRPr="005901B0">
        <w:rPr>
          <w:rFonts w:eastAsia="宋体"/>
        </w:rPr>
        <w:t xml:space="preserve">, that is possible by setting the </w:t>
      </w:r>
      <w:r w:rsidR="00B2102C" w:rsidRPr="005901B0">
        <w:rPr>
          <w:rFonts w:eastAsia="宋体"/>
        </w:rPr>
        <w:t>UPF residence time</w:t>
      </w:r>
      <w:r w:rsidR="000C2474" w:rsidRPr="005901B0">
        <w:rPr>
          <w:rFonts w:eastAsia="宋体"/>
        </w:rPr>
        <w:t xml:space="preserve"> to zero. </w:t>
      </w:r>
    </w:p>
    <w:p w14:paraId="4BB563A6" w14:textId="7B96CE7C" w:rsidR="000C2474" w:rsidRPr="005901B0" w:rsidRDefault="000C2474" w:rsidP="00B51FD1">
      <w:pPr>
        <w:rPr>
          <w:rFonts w:eastAsia="宋体"/>
          <w:lang w:val="hu-HU"/>
        </w:rPr>
      </w:pPr>
      <w:r w:rsidRPr="005901B0">
        <w:rPr>
          <w:rFonts w:eastAsia="宋体"/>
        </w:rPr>
        <w:t>Therefore, the solution allows for a smo</w:t>
      </w:r>
      <w:r w:rsidR="00942437" w:rsidRPr="005901B0">
        <w:rPr>
          <w:rFonts w:eastAsia="宋体"/>
        </w:rPr>
        <w:t>o</w:t>
      </w:r>
      <w:r w:rsidRPr="005901B0">
        <w:rPr>
          <w:rFonts w:eastAsia="宋体"/>
        </w:rPr>
        <w:t>th migration from release 16 to release 17 where the operator may take advantage of the refined delay model, but the operator is not forced</w:t>
      </w:r>
      <w:r w:rsidR="002B44EB" w:rsidRPr="005901B0">
        <w:rPr>
          <w:rFonts w:eastAsia="宋体"/>
        </w:rPr>
        <w:t xml:space="preserve"> to use the enhancements. </w:t>
      </w:r>
    </w:p>
    <w:p w14:paraId="5D8CF861" w14:textId="279FCC9A" w:rsidR="000E20EC" w:rsidRPr="005901B0" w:rsidRDefault="000E20EC" w:rsidP="0036546E">
      <w:pPr>
        <w:pStyle w:val="1"/>
        <w:kinsoku w:val="0"/>
        <w:ind w:left="0" w:firstLine="0"/>
        <w:rPr>
          <w:lang w:val="en-US" w:eastAsia="zh-CN"/>
        </w:rPr>
      </w:pPr>
      <w:r w:rsidRPr="005901B0">
        <w:rPr>
          <w:lang w:val="en-US" w:eastAsia="zh-CN"/>
        </w:rPr>
        <w:t>Proposal</w:t>
      </w:r>
    </w:p>
    <w:p w14:paraId="38790AC2" w14:textId="72B18A30" w:rsidR="00BA1E1F" w:rsidRPr="005901B0" w:rsidRDefault="00764A0F" w:rsidP="0036546E">
      <w:pPr>
        <w:rPr>
          <w:lang w:val="en-US" w:eastAsia="zh-CN"/>
        </w:rPr>
      </w:pPr>
      <w:r w:rsidRPr="005901B0">
        <w:rPr>
          <w:lang w:val="en-US" w:eastAsia="zh-CN"/>
        </w:rPr>
        <w:t xml:space="preserve">It is proposed to add the following </w:t>
      </w:r>
      <w:r w:rsidR="00805197" w:rsidRPr="005901B0">
        <w:rPr>
          <w:lang w:val="en-US" w:eastAsia="zh-CN"/>
        </w:rPr>
        <w:t>solution</w:t>
      </w:r>
      <w:r w:rsidR="00CB484D" w:rsidRPr="005901B0">
        <w:rPr>
          <w:lang w:val="en-US" w:eastAsia="zh-CN"/>
        </w:rPr>
        <w:t xml:space="preserve"> to 23.</w:t>
      </w:r>
      <w:r w:rsidR="0035456E" w:rsidRPr="005901B0">
        <w:rPr>
          <w:lang w:val="en-US" w:eastAsia="zh-CN"/>
        </w:rPr>
        <w:t>700-20 (all new text).</w:t>
      </w:r>
    </w:p>
    <w:p w14:paraId="4E18934B" w14:textId="77777777" w:rsidR="0022311D" w:rsidRPr="005901B0" w:rsidRDefault="0022311D" w:rsidP="0036546E">
      <w:pPr>
        <w:rPr>
          <w:noProof/>
        </w:rPr>
      </w:pPr>
    </w:p>
    <w:p w14:paraId="1FD787D4" w14:textId="43C87304" w:rsidR="0022311D" w:rsidRPr="005901B0"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rPr>
        <w:t xml:space="preserve">* * * </w:t>
      </w:r>
      <w:r w:rsidRPr="005901B0">
        <w:rPr>
          <w:rFonts w:ascii="Arial" w:hAnsi="Arial" w:cs="Arial" w:hint="eastAsia"/>
          <w:b/>
          <w:noProof/>
          <w:color w:val="C5003D"/>
          <w:sz w:val="28"/>
          <w:szCs w:val="28"/>
          <w:lang w:val="en-US" w:eastAsia="ko-KR"/>
        </w:rPr>
        <w:t xml:space="preserve">Start </w:t>
      </w:r>
      <w:r w:rsidRPr="005901B0">
        <w:rPr>
          <w:rFonts w:ascii="Arial" w:hAnsi="Arial" w:cs="Arial"/>
          <w:b/>
          <w:noProof/>
          <w:color w:val="C5003D"/>
          <w:sz w:val="28"/>
          <w:szCs w:val="28"/>
          <w:lang w:val="en-US" w:eastAsia="ko-KR"/>
        </w:rPr>
        <w:t>new section</w:t>
      </w:r>
      <w:r w:rsidRPr="005901B0">
        <w:rPr>
          <w:rFonts w:ascii="Arial" w:hAnsi="Arial" w:cs="Arial"/>
          <w:b/>
          <w:noProof/>
          <w:color w:val="C5003D"/>
          <w:sz w:val="28"/>
          <w:szCs w:val="28"/>
          <w:lang w:val="en-US"/>
        </w:rPr>
        <w:t xml:space="preserve"> * * * *</w:t>
      </w:r>
    </w:p>
    <w:bookmarkEnd w:id="4"/>
    <w:p w14:paraId="52FE768E" w14:textId="07170160" w:rsidR="00B846C8" w:rsidRPr="005901B0" w:rsidRDefault="00B846C8" w:rsidP="0036546E">
      <w:pPr>
        <w:rPr>
          <w:lang w:val="en-US" w:eastAsia="zh-CN"/>
        </w:rPr>
      </w:pPr>
    </w:p>
    <w:p w14:paraId="69C48600" w14:textId="6128CF3F" w:rsidR="00B846C8" w:rsidRPr="005901B0" w:rsidRDefault="00B846C8" w:rsidP="0036546E">
      <w:pPr>
        <w:pStyle w:val="2"/>
        <w:kinsoku w:val="0"/>
        <w:rPr>
          <w:lang w:val="en-US"/>
        </w:rPr>
      </w:pPr>
      <w:bookmarkStart w:id="5" w:name="_Toc26431242"/>
      <w:bookmarkStart w:id="6" w:name="_Toc30694640"/>
      <w:bookmarkStart w:id="7" w:name="_Toc31096554"/>
      <w:r w:rsidRPr="005901B0">
        <w:rPr>
          <w:lang w:val="en-US"/>
        </w:rPr>
        <w:t>6.</w:t>
      </w:r>
      <w:r w:rsidR="0035456E" w:rsidRPr="005901B0">
        <w:rPr>
          <w:lang w:val="en-US"/>
        </w:rPr>
        <w:t>X</w:t>
      </w:r>
      <w:r w:rsidRPr="005901B0">
        <w:rPr>
          <w:lang w:val="en-US"/>
        </w:rPr>
        <w:tab/>
        <w:t>Solution #</w:t>
      </w:r>
      <w:r w:rsidR="0035456E" w:rsidRPr="005901B0">
        <w:rPr>
          <w:lang w:val="en-US"/>
        </w:rPr>
        <w:t>X</w:t>
      </w:r>
      <w:r w:rsidR="00E00D3C" w:rsidRPr="005901B0">
        <w:rPr>
          <w:lang w:val="en-US"/>
        </w:rPr>
        <w:t>:</w:t>
      </w:r>
      <w:r w:rsidRPr="005901B0">
        <w:rPr>
          <w:lang w:val="en-US"/>
        </w:rPr>
        <w:t xml:space="preserve"> </w:t>
      </w:r>
      <w:r w:rsidR="000E71F7" w:rsidRPr="005901B0">
        <w:rPr>
          <w:lang w:val="en-US"/>
        </w:rPr>
        <w:t xml:space="preserve">Delay model for </w:t>
      </w:r>
      <w:r w:rsidRPr="005901B0">
        <w:rPr>
          <w:lang w:val="en-US"/>
        </w:rPr>
        <w:t>UE-UE communication</w:t>
      </w:r>
      <w:bookmarkEnd w:id="5"/>
      <w:bookmarkEnd w:id="6"/>
      <w:bookmarkEnd w:id="7"/>
      <w:r w:rsidR="004B4268" w:rsidRPr="005901B0">
        <w:rPr>
          <w:lang w:val="en-US"/>
        </w:rPr>
        <w:t xml:space="preserve"> </w:t>
      </w:r>
    </w:p>
    <w:p w14:paraId="33559148" w14:textId="4C040286" w:rsidR="00B846C8" w:rsidRPr="005901B0" w:rsidRDefault="00B846C8" w:rsidP="0036546E">
      <w:pPr>
        <w:pStyle w:val="3"/>
        <w:kinsoku w:val="0"/>
        <w:rPr>
          <w:lang w:val="en-US" w:eastAsia="ko-KR"/>
        </w:rPr>
      </w:pPr>
      <w:bookmarkStart w:id="8" w:name="_Toc26386437"/>
      <w:bookmarkStart w:id="9" w:name="_Toc26431243"/>
      <w:bookmarkStart w:id="10" w:name="_Toc30694641"/>
      <w:bookmarkStart w:id="11" w:name="_Toc31096555"/>
      <w:r w:rsidRPr="005901B0">
        <w:rPr>
          <w:lang w:val="en-US" w:eastAsia="ko-KR"/>
        </w:rPr>
        <w:t>6.</w:t>
      </w:r>
      <w:r w:rsidR="0035456E" w:rsidRPr="005901B0">
        <w:rPr>
          <w:lang w:val="en-US" w:eastAsia="ko-KR"/>
        </w:rPr>
        <w:t>X</w:t>
      </w:r>
      <w:r w:rsidRPr="005901B0">
        <w:rPr>
          <w:lang w:val="en-US" w:eastAsia="ko-KR"/>
        </w:rPr>
        <w:t>.1</w:t>
      </w:r>
      <w:r w:rsidRPr="005901B0">
        <w:rPr>
          <w:lang w:val="en-US" w:eastAsia="ko-KR"/>
        </w:rPr>
        <w:tab/>
        <w:t>Introduction</w:t>
      </w:r>
      <w:bookmarkEnd w:id="8"/>
      <w:bookmarkEnd w:id="9"/>
      <w:bookmarkEnd w:id="10"/>
      <w:bookmarkEnd w:id="11"/>
    </w:p>
    <w:p w14:paraId="350999E3" w14:textId="487AA92C" w:rsidR="00BE0483" w:rsidRPr="005901B0" w:rsidRDefault="00BE0483" w:rsidP="00042E99">
      <w:pPr>
        <w:rPr>
          <w:rFonts w:eastAsia="宋体"/>
          <w:lang w:val="en-US"/>
        </w:rPr>
      </w:pPr>
      <w:r w:rsidRPr="005901B0">
        <w:rPr>
          <w:lang w:val="en-US"/>
        </w:rPr>
        <w:t>This solution addresses Key Issue #2: UE-UE TSC communication</w:t>
      </w:r>
      <w:r w:rsidRPr="005901B0">
        <w:rPr>
          <w:rFonts w:eastAsia="宋体"/>
          <w:lang w:val="en-US"/>
        </w:rPr>
        <w:t>. The solution proposes a delay model that addresses the shortcoming of the current delay model which supports only communication between the UE and the data network.</w:t>
      </w:r>
      <w:r w:rsidR="007A212A" w:rsidRPr="005901B0">
        <w:rPr>
          <w:rFonts w:eastAsia="宋体"/>
          <w:lang w:val="en-US"/>
        </w:rPr>
        <w:t xml:space="preserve"> That is because the c</w:t>
      </w:r>
      <w:r w:rsidR="00C25EFA" w:rsidRPr="005901B0">
        <w:rPr>
          <w:rFonts w:eastAsia="宋体"/>
          <w:lang w:val="en-US"/>
        </w:rPr>
        <w:t>urrent model a</w:t>
      </w:r>
      <w:r w:rsidR="0069558A" w:rsidRPr="005901B0">
        <w:rPr>
          <w:rFonts w:eastAsia="宋体"/>
          <w:lang w:val="en-US"/>
        </w:rPr>
        <w:t>ssumes traffic to go via a NW-TT port, while UE to UE traffic does not go via the NW-TT ports.</w:t>
      </w:r>
      <w:r w:rsidRPr="005901B0">
        <w:rPr>
          <w:rFonts w:eastAsia="宋体"/>
          <w:lang w:val="en-US"/>
        </w:rPr>
        <w:t xml:space="preserve"> Note that the proposed delay model can be used as a standalone solution or it could be combined with other solutions </w:t>
      </w:r>
      <w:r w:rsidR="00BD41D1">
        <w:rPr>
          <w:rFonts w:eastAsia="宋体"/>
          <w:lang w:val="en-US"/>
        </w:rPr>
        <w:t xml:space="preserve">for the UE to UE key issue </w:t>
      </w:r>
      <w:r w:rsidRPr="005901B0">
        <w:rPr>
          <w:rFonts w:eastAsia="宋体"/>
          <w:lang w:val="en-US"/>
        </w:rPr>
        <w:t xml:space="preserve">as well. </w:t>
      </w:r>
    </w:p>
    <w:p w14:paraId="4C61581B" w14:textId="7F704C23" w:rsidR="00BE0483" w:rsidRPr="005901B0" w:rsidRDefault="00416E46" w:rsidP="00BE0483">
      <w:pPr>
        <w:rPr>
          <w:rFonts w:eastAsia="宋体"/>
          <w:lang w:val="en-US"/>
        </w:rPr>
      </w:pPr>
      <w:r w:rsidRPr="005901B0">
        <w:rPr>
          <w:rFonts w:eastAsia="宋体"/>
          <w:lang w:val="en-US"/>
        </w:rPr>
        <w:t>T</w:t>
      </w:r>
      <w:r w:rsidR="0048280C" w:rsidRPr="005901B0">
        <w:rPr>
          <w:rFonts w:eastAsia="宋体"/>
          <w:lang w:val="en-US"/>
        </w:rPr>
        <w:t>his solution generalizes</w:t>
      </w:r>
      <w:r w:rsidR="00BE0483" w:rsidRPr="005901B0">
        <w:rPr>
          <w:rFonts w:eastAsia="宋体"/>
          <w:lang w:val="en-US"/>
        </w:rPr>
        <w:t xml:space="preserve"> the 5GS bridge delay model, so that it will support TSC communication between any two ports pairs. That includes communication between a DS-TT port and a NW-TT port, as already supported, but also extended to include communication between two DS-TT ports (i.e., UE to UE communication)</w:t>
      </w:r>
      <w:r w:rsidR="004A7391">
        <w:rPr>
          <w:rFonts w:eastAsia="宋体"/>
          <w:lang w:val="en-US"/>
        </w:rPr>
        <w:t xml:space="preserve">. </w:t>
      </w:r>
      <w:r w:rsidR="005A4E4F">
        <w:rPr>
          <w:rFonts w:eastAsia="宋体"/>
          <w:lang w:val="en-US"/>
        </w:rPr>
        <w:t xml:space="preserve">Besides, the solution enables </w:t>
      </w:r>
      <w:r w:rsidR="00B43F95">
        <w:rPr>
          <w:rFonts w:eastAsia="宋体"/>
          <w:lang w:val="en-US"/>
        </w:rPr>
        <w:t xml:space="preserve">the </w:t>
      </w:r>
      <w:r w:rsidR="00BE0483" w:rsidRPr="005901B0">
        <w:rPr>
          <w:rFonts w:eastAsia="宋体"/>
          <w:lang w:val="en-US"/>
        </w:rPr>
        <w:t>communication between two NW-TT ports</w:t>
      </w:r>
      <w:r w:rsidR="0029263D">
        <w:rPr>
          <w:rFonts w:eastAsia="宋体"/>
          <w:lang w:val="en-US"/>
        </w:rPr>
        <w:t xml:space="preserve"> since the model allows the TSN AF to calculate the dela</w:t>
      </w:r>
      <w:r w:rsidR="009D7A50">
        <w:rPr>
          <w:rFonts w:eastAsia="宋体"/>
          <w:lang w:val="en-US"/>
        </w:rPr>
        <w:t xml:space="preserve">y between </w:t>
      </w:r>
      <w:r w:rsidR="00B420CA">
        <w:rPr>
          <w:rFonts w:eastAsia="宋体"/>
          <w:lang w:val="en-US"/>
        </w:rPr>
        <w:t>NW-TT</w:t>
      </w:r>
      <w:r w:rsidR="009D7A50">
        <w:rPr>
          <w:rFonts w:eastAsia="宋体"/>
          <w:lang w:val="en-US"/>
        </w:rPr>
        <w:t xml:space="preserve"> port pairs</w:t>
      </w:r>
      <w:r w:rsidR="00BE0483" w:rsidRPr="005901B0">
        <w:rPr>
          <w:rFonts w:eastAsia="宋体"/>
          <w:lang w:val="en-US"/>
        </w:rPr>
        <w:t xml:space="preserve">, even though that is not the main focus. The solution tries to minimize the special 3GPP handling of these options and proposes a general framework that is equally applicable to all cases. </w:t>
      </w:r>
    </w:p>
    <w:p w14:paraId="49AD393E" w14:textId="3440B9F7" w:rsidR="00556BD3" w:rsidRPr="005901B0" w:rsidRDefault="00277A95" w:rsidP="00556BD3">
      <w:pPr>
        <w:rPr>
          <w:lang w:val="en-US" w:eastAsia="zh-CN"/>
        </w:rPr>
      </w:pPr>
      <w:r w:rsidRPr="005901B0">
        <w:rPr>
          <w:lang w:val="en-US" w:eastAsia="zh-CN"/>
        </w:rPr>
        <w:t>The solution makes use of</w:t>
      </w:r>
      <w:r w:rsidR="00556BD3" w:rsidRPr="005901B0">
        <w:rPr>
          <w:lang w:val="en-US" w:eastAsia="zh-CN"/>
        </w:rPr>
        <w:t xml:space="preserve"> the concept of the UPF residence time, as illustrated in the figure </w:t>
      </w:r>
      <w:r w:rsidR="00523460">
        <w:rPr>
          <w:lang w:val="en-US" w:eastAsia="zh-CN"/>
        </w:rPr>
        <w:t xml:space="preserve">6.x.1-1 </w:t>
      </w:r>
      <w:r w:rsidR="00556BD3" w:rsidRPr="005901B0">
        <w:rPr>
          <w:lang w:val="en-US" w:eastAsia="zh-CN"/>
        </w:rPr>
        <w:t xml:space="preserve">below. The UPF residence time represents the time it takes for packets from an ingress UPF port to an egress UPF port within the UPF node. </w:t>
      </w:r>
    </w:p>
    <w:p w14:paraId="7EB9F4C6" w14:textId="6021E75A" w:rsidR="00556BD3" w:rsidRDefault="00556BD3" w:rsidP="00556BD3">
      <w:pPr>
        <w:rPr>
          <w:lang w:val="en-US" w:eastAsia="zh-CN"/>
        </w:rPr>
      </w:pPr>
    </w:p>
    <w:p w14:paraId="5A5C856F" w14:textId="77465C8B" w:rsidR="00203825" w:rsidRPr="005901B0" w:rsidRDefault="005B1CCE" w:rsidP="00523460">
      <w:pPr>
        <w:ind w:left="1298"/>
        <w:rPr>
          <w:lang w:val="en-US" w:eastAsia="zh-CN"/>
        </w:rPr>
      </w:pPr>
      <w:r w:rsidRPr="005B1CCE">
        <w:rPr>
          <w:noProof/>
          <w:lang w:val="en-US" w:eastAsia="zh-CN"/>
        </w:rPr>
        <w:lastRenderedPageBreak/>
        <w:drawing>
          <wp:inline distT="0" distB="0" distL="0" distR="0" wp14:anchorId="4C14D9DC" wp14:editId="7F838F14">
            <wp:extent cx="4025900" cy="1798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4926" cy="1802697"/>
                    </a:xfrm>
                    <a:prstGeom prst="rect">
                      <a:avLst/>
                    </a:prstGeom>
                    <a:noFill/>
                    <a:ln>
                      <a:noFill/>
                    </a:ln>
                  </pic:spPr>
                </pic:pic>
              </a:graphicData>
            </a:graphic>
          </wp:inline>
        </w:drawing>
      </w:r>
    </w:p>
    <w:p w14:paraId="3EF04079" w14:textId="18354551" w:rsidR="00556BD3" w:rsidRPr="005901B0" w:rsidRDefault="00523460" w:rsidP="00523460">
      <w:pPr>
        <w:pStyle w:val="TH"/>
        <w:rPr>
          <w:lang w:val="en-US" w:eastAsia="zh-CN"/>
        </w:rPr>
      </w:pPr>
      <w:r>
        <w:rPr>
          <w:lang w:val="en-US" w:eastAsia="zh-CN"/>
        </w:rPr>
        <w:t xml:space="preserve">Figure 6.x.1-1 </w:t>
      </w:r>
      <w:r w:rsidR="00506DF3">
        <w:rPr>
          <w:lang w:val="en-US" w:eastAsia="zh-CN"/>
        </w:rPr>
        <w:t>UPF r</w:t>
      </w:r>
      <w:r>
        <w:rPr>
          <w:lang w:val="en-US" w:eastAsia="zh-CN"/>
        </w:rPr>
        <w:t>esidence time calculation</w:t>
      </w:r>
    </w:p>
    <w:p w14:paraId="21E63534" w14:textId="2E7404AC" w:rsidR="00556BD3" w:rsidRPr="005901B0" w:rsidRDefault="00556BD3" w:rsidP="00556BD3">
      <w:pPr>
        <w:rPr>
          <w:lang w:val="en-US" w:eastAsia="zh-CN"/>
        </w:rPr>
      </w:pPr>
      <w:r w:rsidRPr="005901B0">
        <w:rPr>
          <w:lang w:val="en-US" w:eastAsia="zh-CN"/>
        </w:rPr>
        <w:t xml:space="preserve">The figure illustrates UPF ports D.1, D.2, D.3, corresponding to the device side of the UPF node, and ports N.1, N.2 corresponding to the network side of the UPF, i.e., NW-TT ports. The UPF residence time is shown for some example port pairs, such as between two device side UPF ports, between two network side UPF ports, and between a device and network side UPF port. The UPF residence time can be interpreted between any port pair of the UPF. </w:t>
      </w:r>
      <w:r w:rsidR="00885E44" w:rsidRPr="005901B0">
        <w:rPr>
          <w:lang w:val="en-US" w:eastAsia="zh-CN"/>
        </w:rPr>
        <w:t>The model takes a black box approach: the delay is represented by the time it takes from the ingress UPF port to the egress UPF port, without taking any assumption about the UPF implementation.</w:t>
      </w:r>
    </w:p>
    <w:p w14:paraId="33E4172C" w14:textId="3B7A4DA1" w:rsidR="00950700" w:rsidRPr="005901B0" w:rsidRDefault="00950700" w:rsidP="00556BD3">
      <w:pPr>
        <w:rPr>
          <w:rFonts w:eastAsia="宋体"/>
          <w:lang w:eastAsia="en-US"/>
        </w:rPr>
      </w:pPr>
      <w:r w:rsidRPr="005901B0">
        <w:rPr>
          <w:lang w:val="en-US" w:eastAsia="zh-CN"/>
        </w:rPr>
        <w:t xml:space="preserve">The UPF residence time is reported from the UPF to the TSN AF. </w:t>
      </w:r>
      <w:r w:rsidRPr="005901B0">
        <w:rPr>
          <w:lang w:eastAsia="zh-CN"/>
        </w:rPr>
        <w:t xml:space="preserve">The UPF may provide different values for the UPF residence time depending on the type of the ports in the port pair. Each UPF port has a type (such as </w:t>
      </w:r>
      <w:r w:rsidR="00200F08" w:rsidRPr="005901B0">
        <w:rPr>
          <w:lang w:eastAsia="zh-CN"/>
        </w:rPr>
        <w:t>“</w:t>
      </w:r>
      <w:r w:rsidRPr="005901B0">
        <w:rPr>
          <w:lang w:eastAsia="zh-CN"/>
        </w:rPr>
        <w:t>device side ports</w:t>
      </w:r>
      <w:r w:rsidR="00200F08" w:rsidRPr="005901B0">
        <w:rPr>
          <w:lang w:eastAsia="zh-CN"/>
        </w:rPr>
        <w:t>”</w:t>
      </w:r>
      <w:r w:rsidRPr="005901B0">
        <w:rPr>
          <w:lang w:eastAsia="zh-CN"/>
        </w:rPr>
        <w:t xml:space="preserve"> and </w:t>
      </w:r>
      <w:r w:rsidR="00200F08" w:rsidRPr="005901B0">
        <w:rPr>
          <w:lang w:eastAsia="zh-CN"/>
        </w:rPr>
        <w:t>“</w:t>
      </w:r>
      <w:r w:rsidRPr="005901B0">
        <w:rPr>
          <w:lang w:eastAsia="zh-CN"/>
        </w:rPr>
        <w:t>network side UPF ports</w:t>
      </w:r>
      <w:r w:rsidR="00200F08" w:rsidRPr="005901B0">
        <w:rPr>
          <w:lang w:eastAsia="zh-CN"/>
        </w:rPr>
        <w:t>”</w:t>
      </w:r>
      <w:r w:rsidRPr="005901B0">
        <w:rPr>
          <w:lang w:eastAsia="zh-CN"/>
        </w:rPr>
        <w:t xml:space="preserve">), and the delay is provided between all possible combinations of port type pairs (for example between device and device side ports, between device and network side ports, and between network and network side ports). This allows the TSN AF to take into account the differences in the UPF residence time between e.g., network-device side port pairs and device-device side port pairs yet keep the delay reporting complexity low. </w:t>
      </w:r>
    </w:p>
    <w:p w14:paraId="359D66BA" w14:textId="20A14503" w:rsidR="00244057" w:rsidRPr="005901B0" w:rsidRDefault="00244057" w:rsidP="00244057">
      <w:pPr>
        <w:rPr>
          <w:rFonts w:eastAsia="宋体"/>
          <w:lang w:val="en-US"/>
        </w:rPr>
      </w:pPr>
      <w:r w:rsidRPr="005901B0">
        <w:rPr>
          <w:rFonts w:eastAsia="宋体"/>
          <w:lang w:val="en-US"/>
        </w:rPr>
        <w:t xml:space="preserve">Based on the UPF residence time, </w:t>
      </w:r>
      <w:r w:rsidR="001B6225" w:rsidRPr="005901B0">
        <w:rPr>
          <w:rFonts w:eastAsia="宋体"/>
          <w:lang w:val="en-US"/>
        </w:rPr>
        <w:t>t</w:t>
      </w:r>
      <w:r w:rsidRPr="005901B0">
        <w:rPr>
          <w:rFonts w:eastAsia="宋体"/>
          <w:lang w:val="en-US"/>
        </w:rPr>
        <w:t xml:space="preserve">he enhanced model is illustrated in the figure </w:t>
      </w:r>
      <w:r w:rsidR="006902B4">
        <w:rPr>
          <w:rFonts w:eastAsia="宋体"/>
          <w:lang w:val="en-US"/>
        </w:rPr>
        <w:t xml:space="preserve">6.x.1-2 </w:t>
      </w:r>
      <w:r w:rsidRPr="005901B0">
        <w:rPr>
          <w:rFonts w:eastAsia="宋体"/>
          <w:lang w:val="en-US"/>
        </w:rPr>
        <w:t>below</w:t>
      </w:r>
      <w:r w:rsidR="00ED7662" w:rsidRPr="005901B0">
        <w:rPr>
          <w:rFonts w:eastAsia="宋体"/>
          <w:lang w:val="en-US"/>
        </w:rPr>
        <w:t xml:space="preserve"> which can accommodate any traffic, including UE-network, UE-UE, network-network</w:t>
      </w:r>
      <w:r w:rsidRPr="005901B0">
        <w:rPr>
          <w:rFonts w:eastAsia="宋体"/>
          <w:lang w:val="en-US"/>
        </w:rPr>
        <w:t>.</w:t>
      </w:r>
    </w:p>
    <w:p w14:paraId="26FB40A4" w14:textId="2450AF41" w:rsidR="00EC2A0B" w:rsidRPr="005003B2" w:rsidRDefault="00EC2A0B" w:rsidP="00EC2A0B">
      <w:pPr>
        <w:pStyle w:val="EditorsNote"/>
        <w:rPr>
          <w:ins w:id="12" w:author="Huawei-ZQH828" w:date="2020-08-28T23:40:00Z"/>
        </w:rPr>
      </w:pPr>
      <w:ins w:id="13" w:author="Huawei-ZQH828" w:date="2020-08-28T23:40:00Z">
        <w:r>
          <w:t>NOTE</w:t>
        </w:r>
        <w:r w:rsidRPr="005003B2">
          <w:t>:</w:t>
        </w:r>
        <w:r w:rsidRPr="005003B2">
          <w:tab/>
        </w:r>
      </w:ins>
      <w:ins w:id="14" w:author="Huawei-ZQH828" w:date="2020-08-28T23:41:00Z">
        <w:r>
          <w:t xml:space="preserve">the necessity to support tree types of </w:t>
        </w:r>
        <w:r w:rsidRPr="005901B0">
          <w:rPr>
            <w:lang w:val="en-US" w:eastAsia="zh-CN"/>
          </w:rPr>
          <w:t>UPF residence time</w:t>
        </w:r>
        <w:r>
          <w:rPr>
            <w:lang w:val="en-US" w:eastAsia="zh-CN"/>
          </w:rPr>
          <w:t xml:space="preserve"> will be evaluated later.</w:t>
        </w:r>
      </w:ins>
    </w:p>
    <w:p w14:paraId="4A92584C" w14:textId="651B8969" w:rsidR="00D303B7" w:rsidRPr="005003B2" w:rsidRDefault="00D303B7" w:rsidP="00D303B7">
      <w:pPr>
        <w:pStyle w:val="EditorsNote"/>
        <w:rPr>
          <w:ins w:id="15" w:author="Huawei-ZQH828" w:date="2020-08-28T23:42:00Z"/>
        </w:rPr>
      </w:pPr>
      <w:ins w:id="16" w:author="Huawei-ZQH828" w:date="2020-08-28T23:42:00Z">
        <w:r w:rsidRPr="005003B2">
          <w:t>Editor's note:</w:t>
        </w:r>
        <w:r w:rsidRPr="005003B2">
          <w:tab/>
        </w:r>
        <w:r>
          <w:t xml:space="preserve">It is FFS how to guarantee the </w:t>
        </w:r>
      </w:ins>
      <w:ins w:id="17" w:author="Huawei-ZQH828" w:date="2020-08-28T23:43:00Z">
        <w:r w:rsidRPr="005901B0">
          <w:rPr>
            <w:rFonts w:eastAsia="宋体"/>
          </w:rPr>
          <w:t>high accuracy</w:t>
        </w:r>
        <w:r>
          <w:rPr>
            <w:rFonts w:eastAsia="宋体"/>
          </w:rPr>
          <w:t xml:space="preserve"> of the </w:t>
        </w:r>
      </w:ins>
      <w:ins w:id="18" w:author="Huawei-ZQH828" w:date="2020-08-28T23:44:00Z">
        <w:r>
          <w:rPr>
            <w:rFonts w:eastAsia="宋体"/>
          </w:rPr>
          <w:t>BAT for the UE DL streams</w:t>
        </w:r>
      </w:ins>
      <w:ins w:id="19" w:author="Huawei-ZQH828" w:date="2020-08-28T23:45:00Z">
        <w:r>
          <w:rPr>
            <w:rFonts w:eastAsia="宋体"/>
          </w:rPr>
          <w:t xml:space="preserve"> when this UE is rec</w:t>
        </w:r>
      </w:ins>
      <w:ins w:id="20" w:author="Huawei-ZQH828" w:date="2020-08-28T23:46:00Z">
        <w:r>
          <w:rPr>
            <w:rFonts w:eastAsia="宋体"/>
          </w:rPr>
          <w:t xml:space="preserve">eiving streams from </w:t>
        </w:r>
        <w:r w:rsidR="00FB7D9A">
          <w:rPr>
            <w:rFonts w:eastAsia="宋体"/>
          </w:rPr>
          <w:t xml:space="preserve">more </w:t>
        </w:r>
      </w:ins>
      <w:ins w:id="21" w:author="Huawei-ZQH828" w:date="2020-08-28T23:47:00Z">
        <w:r w:rsidR="00FB7D9A">
          <w:rPr>
            <w:rFonts w:eastAsia="宋体"/>
          </w:rPr>
          <w:t>than</w:t>
        </w:r>
      </w:ins>
      <w:ins w:id="22" w:author="Huawei-ZQH828" w:date="2020-08-28T23:46:00Z">
        <w:r w:rsidR="00FB7D9A">
          <w:rPr>
            <w:rFonts w:eastAsia="宋体"/>
          </w:rPr>
          <w:t xml:space="preserve"> one UE</w:t>
        </w:r>
        <w:r>
          <w:rPr>
            <w:rFonts w:eastAsia="宋体"/>
          </w:rPr>
          <w:t>s</w:t>
        </w:r>
      </w:ins>
      <w:ins w:id="23" w:author="Huawei-ZQH828" w:date="2020-08-28T23:47:00Z">
        <w:r w:rsidR="00DF1C73">
          <w:rPr>
            <w:rFonts w:eastAsia="宋体"/>
          </w:rPr>
          <w:t xml:space="preserve"> or devices in the DN</w:t>
        </w:r>
      </w:ins>
      <w:ins w:id="24" w:author="Huawei-ZQH828" w:date="2020-08-28T23:46:00Z">
        <w:r>
          <w:rPr>
            <w:rFonts w:eastAsia="宋体"/>
          </w:rPr>
          <w:t>.</w:t>
        </w:r>
      </w:ins>
    </w:p>
    <w:p w14:paraId="2BF6DA18" w14:textId="77777777" w:rsidR="00244057" w:rsidRPr="00D303B7" w:rsidRDefault="00244057" w:rsidP="00244057">
      <w:pPr>
        <w:rPr>
          <w:rFonts w:eastAsia="宋体"/>
        </w:rPr>
      </w:pPr>
    </w:p>
    <w:p w14:paraId="38198FE1" w14:textId="77777777" w:rsidR="00244057" w:rsidRPr="005901B0" w:rsidRDefault="00244057" w:rsidP="006902B4">
      <w:pPr>
        <w:ind w:left="1298"/>
        <w:rPr>
          <w:rFonts w:eastAsia="宋体"/>
          <w:lang w:val="en-US"/>
        </w:rPr>
      </w:pPr>
      <w:r w:rsidRPr="005901B0">
        <w:rPr>
          <w:noProof/>
          <w:lang w:val="en-US" w:eastAsia="zh-CN"/>
        </w:rPr>
        <w:drawing>
          <wp:inline distT="0" distB="0" distL="0" distR="0" wp14:anchorId="77C52349" wp14:editId="60E790CB">
            <wp:extent cx="3799406" cy="241966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4185" cy="2422710"/>
                    </a:xfrm>
                    <a:prstGeom prst="rect">
                      <a:avLst/>
                    </a:prstGeom>
                    <a:noFill/>
                    <a:ln>
                      <a:noFill/>
                    </a:ln>
                  </pic:spPr>
                </pic:pic>
              </a:graphicData>
            </a:graphic>
          </wp:inline>
        </w:drawing>
      </w:r>
    </w:p>
    <w:p w14:paraId="0CFADD65" w14:textId="3E188EA5" w:rsidR="006902B4" w:rsidRDefault="006902B4" w:rsidP="006902B4">
      <w:pPr>
        <w:pStyle w:val="TH"/>
        <w:rPr>
          <w:lang w:val="en-US"/>
        </w:rPr>
      </w:pPr>
      <w:r>
        <w:rPr>
          <w:lang w:val="en-US"/>
        </w:rPr>
        <w:t xml:space="preserve">Figure 6.x.1-2 UPF residence time for </w:t>
      </w:r>
      <w:r w:rsidRPr="005901B0">
        <w:rPr>
          <w:lang w:val="en-US"/>
        </w:rPr>
        <w:t>UE-network, UE-UE, network-network</w:t>
      </w:r>
    </w:p>
    <w:p w14:paraId="47B17751" w14:textId="65E13D55" w:rsidR="00244057" w:rsidRPr="005901B0" w:rsidRDefault="00244057" w:rsidP="00244057">
      <w:pPr>
        <w:rPr>
          <w:rFonts w:eastAsia="宋体"/>
          <w:lang w:val="en-US"/>
        </w:rPr>
      </w:pPr>
      <w:r w:rsidRPr="005901B0">
        <w:rPr>
          <w:rFonts w:eastAsia="宋体"/>
          <w:lang w:val="en-US"/>
        </w:rPr>
        <w:t>The model uses the following three components.</w:t>
      </w:r>
    </w:p>
    <w:p w14:paraId="7E3B2A53" w14:textId="6D6BBF5C" w:rsidR="00244057" w:rsidRPr="005901B0" w:rsidRDefault="00244057" w:rsidP="00B90DDE">
      <w:pPr>
        <w:pStyle w:val="ab"/>
        <w:numPr>
          <w:ilvl w:val="0"/>
          <w:numId w:val="4"/>
        </w:numPr>
        <w:wordWrap/>
        <w:overflowPunct w:val="0"/>
        <w:ind w:leftChars="0"/>
        <w:rPr>
          <w:rFonts w:eastAsia="宋体"/>
        </w:rPr>
      </w:pPr>
      <w:r w:rsidRPr="005901B0">
        <w:rPr>
          <w:rFonts w:eastAsia="宋体"/>
        </w:rPr>
        <w:t>UE-DS-TT residence time</w:t>
      </w:r>
      <w:r w:rsidR="00EC5524" w:rsidRPr="005901B0">
        <w:rPr>
          <w:rFonts w:eastAsia="宋体"/>
        </w:rPr>
        <w:t xml:space="preserve"> – as already specified –</w:t>
      </w:r>
      <w:r w:rsidRPr="005901B0">
        <w:rPr>
          <w:rFonts w:eastAsia="宋体"/>
        </w:rPr>
        <w:t xml:space="preserve"> is reported by the UE to the TSN AF to capture the delay within the device. </w:t>
      </w:r>
    </w:p>
    <w:p w14:paraId="3ED3B26E" w14:textId="0F48D862" w:rsidR="00244057" w:rsidRPr="005901B0" w:rsidRDefault="00244057" w:rsidP="00B90DDE">
      <w:pPr>
        <w:pStyle w:val="ab"/>
        <w:numPr>
          <w:ilvl w:val="0"/>
          <w:numId w:val="4"/>
        </w:numPr>
        <w:wordWrap/>
        <w:overflowPunct w:val="0"/>
        <w:ind w:leftChars="0"/>
        <w:rPr>
          <w:rFonts w:eastAsia="宋体"/>
        </w:rPr>
      </w:pPr>
      <w:r w:rsidRPr="005901B0">
        <w:rPr>
          <w:rFonts w:eastAsia="宋体"/>
        </w:rPr>
        <w:lastRenderedPageBreak/>
        <w:t xml:space="preserve">The UE-UPF delay is pre-configured in the TSN AF on a per traffic class granularity. Compared to release-17, there is a change that instead of the UE-NW-TT delay, the UE-UPF delay is pre-configured. </w:t>
      </w:r>
      <w:r w:rsidR="00AC278F" w:rsidRPr="005901B0">
        <w:rPr>
          <w:rFonts w:eastAsia="宋体"/>
        </w:rPr>
        <w:t>M</w:t>
      </w:r>
      <w:r w:rsidR="004C7372" w:rsidRPr="005901B0">
        <w:rPr>
          <w:rFonts w:eastAsia="宋体"/>
        </w:rPr>
        <w:t xml:space="preserve">inimal and maximal values can </w:t>
      </w:r>
      <w:r w:rsidR="00AC278F" w:rsidRPr="005901B0">
        <w:rPr>
          <w:rFonts w:eastAsia="宋体"/>
        </w:rPr>
        <w:t xml:space="preserve">also </w:t>
      </w:r>
      <w:r w:rsidR="004C7372" w:rsidRPr="005901B0">
        <w:rPr>
          <w:rFonts w:eastAsia="宋体"/>
        </w:rPr>
        <w:t>be used.</w:t>
      </w:r>
    </w:p>
    <w:p w14:paraId="5A70FE9A" w14:textId="75FF3F87" w:rsidR="00244057" w:rsidRPr="005901B0" w:rsidRDefault="00244057" w:rsidP="00B90DDE">
      <w:pPr>
        <w:pStyle w:val="ab"/>
        <w:numPr>
          <w:ilvl w:val="0"/>
          <w:numId w:val="4"/>
        </w:numPr>
        <w:wordWrap/>
        <w:overflowPunct w:val="0"/>
        <w:ind w:leftChars="0"/>
        <w:rPr>
          <w:rFonts w:eastAsia="宋体"/>
        </w:rPr>
      </w:pPr>
      <w:r w:rsidRPr="005901B0">
        <w:rPr>
          <w:rFonts w:eastAsia="宋体"/>
        </w:rPr>
        <w:t xml:space="preserve">The UPF residence time is reported by the UPF to the TSN AF to capture the delay within the UPF. </w:t>
      </w:r>
      <w:r w:rsidR="009D3617" w:rsidRPr="005901B0">
        <w:rPr>
          <w:rFonts w:eastAsia="宋体"/>
        </w:rPr>
        <w:t>The UPF residence time</w:t>
      </w:r>
      <w:r w:rsidRPr="005901B0">
        <w:rPr>
          <w:rFonts w:eastAsia="宋体"/>
        </w:rPr>
        <w:t xml:space="preserve"> can be reported separately for different port</w:t>
      </w:r>
      <w:r w:rsidR="00F518EB" w:rsidRPr="005901B0">
        <w:rPr>
          <w:rFonts w:eastAsia="宋体"/>
        </w:rPr>
        <w:t xml:space="preserve"> type</w:t>
      </w:r>
      <w:r w:rsidRPr="005901B0">
        <w:rPr>
          <w:rFonts w:eastAsia="宋体"/>
        </w:rPr>
        <w:t xml:space="preserve"> pair combinations, such as separately between a device-device side port pair, device-network side port pair and network-network side port pair. The reporting can be performed on a per traffic class granularity. </w:t>
      </w:r>
      <w:r w:rsidR="00B70CCB">
        <w:rPr>
          <w:rFonts w:eastAsia="宋体"/>
        </w:rPr>
        <w:t>The TSN AF can also be pre-configured with a default UPF residence time between any port pair, one a per traffic class granularity, in case the UPF does not report it.</w:t>
      </w:r>
    </w:p>
    <w:p w14:paraId="3BE42F37" w14:textId="77777777" w:rsidR="00244057" w:rsidRPr="005901B0" w:rsidRDefault="00244057" w:rsidP="00244057">
      <w:pPr>
        <w:rPr>
          <w:rFonts w:eastAsia="宋体"/>
        </w:rPr>
      </w:pPr>
      <w:r w:rsidRPr="005901B0">
        <w:rPr>
          <w:rFonts w:eastAsia="宋体"/>
        </w:rPr>
        <w:t xml:space="preserve">Using these components, the delay can be calculated by the TSN AF for any possible port pair of the 5GS as requested by the CNC. For example, </w:t>
      </w:r>
    </w:p>
    <w:p w14:paraId="3BF41F95" w14:textId="77777777" w:rsidR="00244057" w:rsidRPr="005901B0" w:rsidRDefault="00244057" w:rsidP="00B90DDE">
      <w:pPr>
        <w:pStyle w:val="ab"/>
        <w:numPr>
          <w:ilvl w:val="0"/>
          <w:numId w:val="5"/>
        </w:numPr>
        <w:wordWrap/>
        <w:overflowPunct w:val="0"/>
        <w:ind w:leftChars="0"/>
        <w:rPr>
          <w:rFonts w:eastAsia="宋体"/>
        </w:rPr>
      </w:pPr>
      <w:r w:rsidRPr="005901B0">
        <w:rPr>
          <w:rFonts w:eastAsia="宋体"/>
        </w:rPr>
        <w:t xml:space="preserve">The delay between a DS-TT port and a NW-TT port is calculated as the sum of the UE-DS-TT residence time, the UE-UPF delay and the UPF residence time between the device-network side port pair. </w:t>
      </w:r>
    </w:p>
    <w:p w14:paraId="1F6C5F5D" w14:textId="77777777" w:rsidR="00244057" w:rsidRPr="005901B0" w:rsidRDefault="00244057" w:rsidP="00B90DDE">
      <w:pPr>
        <w:pStyle w:val="ab"/>
        <w:numPr>
          <w:ilvl w:val="0"/>
          <w:numId w:val="5"/>
        </w:numPr>
        <w:wordWrap/>
        <w:overflowPunct w:val="0"/>
        <w:ind w:leftChars="0"/>
        <w:rPr>
          <w:rFonts w:eastAsia="宋体"/>
        </w:rPr>
      </w:pPr>
      <w:r w:rsidRPr="005901B0">
        <w:rPr>
          <w:rFonts w:eastAsia="宋体"/>
        </w:rPr>
        <w:t xml:space="preserve">The delay between a DS-TT port and another DS-TT port is calculated as the sum of the UE-DS-TT residence time for UE1, the UE-UPF delay, UPF residence time between device-device side port pair, UE-UPF delay, UE-DS-TT residence time for UE2. </w:t>
      </w:r>
    </w:p>
    <w:p w14:paraId="52FE7DBB" w14:textId="4922B03F" w:rsidR="00FC6749" w:rsidRPr="005901B0" w:rsidRDefault="00FC6749" w:rsidP="0036546E">
      <w:pPr>
        <w:rPr>
          <w:rFonts w:eastAsia="宋体"/>
          <w:lang w:val="en-US"/>
        </w:rPr>
      </w:pPr>
      <w:bookmarkStart w:id="25" w:name="_Toc26386438"/>
      <w:bookmarkStart w:id="26" w:name="_Toc26431244"/>
      <w:bookmarkStart w:id="27" w:name="_Toc30694642"/>
      <w:bookmarkStart w:id="28" w:name="_Toc31096556"/>
    </w:p>
    <w:p w14:paraId="445C9697" w14:textId="532FBF49" w:rsidR="00B846C8" w:rsidRPr="005901B0" w:rsidRDefault="00B846C8" w:rsidP="0036546E">
      <w:pPr>
        <w:pStyle w:val="3"/>
        <w:kinsoku w:val="0"/>
        <w:rPr>
          <w:lang w:val="en-US" w:eastAsia="ko-KR"/>
        </w:rPr>
      </w:pPr>
      <w:r w:rsidRPr="005901B0">
        <w:rPr>
          <w:lang w:val="en-US" w:eastAsia="ko-KR"/>
        </w:rPr>
        <w:t>6.</w:t>
      </w:r>
      <w:r w:rsidR="0035456E" w:rsidRPr="005901B0">
        <w:rPr>
          <w:lang w:val="en-US" w:eastAsia="ko-KR"/>
        </w:rPr>
        <w:t>X</w:t>
      </w:r>
      <w:r w:rsidRPr="005901B0">
        <w:rPr>
          <w:lang w:val="en-US" w:eastAsia="ko-KR"/>
        </w:rPr>
        <w:t>.2</w:t>
      </w:r>
      <w:r w:rsidRPr="005901B0">
        <w:rPr>
          <w:lang w:val="en-US" w:eastAsia="ko-KR"/>
        </w:rPr>
        <w:tab/>
        <w:t>Functional Description</w:t>
      </w:r>
      <w:bookmarkEnd w:id="25"/>
      <w:bookmarkEnd w:id="26"/>
      <w:bookmarkEnd w:id="27"/>
      <w:bookmarkEnd w:id="28"/>
    </w:p>
    <w:p w14:paraId="2A9600C4" w14:textId="613E94D0" w:rsidR="00A20AEE" w:rsidRPr="005901B0" w:rsidRDefault="00D77A06" w:rsidP="00B90DDE">
      <w:pPr>
        <w:pStyle w:val="ab"/>
        <w:numPr>
          <w:ilvl w:val="0"/>
          <w:numId w:val="2"/>
        </w:numPr>
        <w:wordWrap/>
        <w:overflowPunct w:val="0"/>
        <w:ind w:leftChars="0"/>
        <w:rPr>
          <w:lang w:eastAsia="zh-CN"/>
        </w:rPr>
      </w:pPr>
      <w:bookmarkStart w:id="29" w:name="_Toc26386439"/>
      <w:bookmarkStart w:id="30" w:name="_Toc26431245"/>
      <w:bookmarkStart w:id="31" w:name="_Toc30694643"/>
      <w:bookmarkStart w:id="32" w:name="_Toc31096557"/>
      <w:r w:rsidRPr="005901B0">
        <w:t xml:space="preserve">The </w:t>
      </w:r>
      <w:r w:rsidR="00C92D13" w:rsidRPr="005901B0">
        <w:t xml:space="preserve">release-16 </w:t>
      </w:r>
      <w:r w:rsidRPr="005901B0">
        <w:t xml:space="preserve">delay model of the 5GS is refined as follows. </w:t>
      </w:r>
      <w:r w:rsidR="00A20AEE" w:rsidRPr="005901B0">
        <w:t xml:space="preserve">The UE-NW-TT delay is </w:t>
      </w:r>
      <w:r w:rsidR="005937EC" w:rsidRPr="005901B0">
        <w:t xml:space="preserve">divided </w:t>
      </w:r>
      <w:r w:rsidR="00A20AEE" w:rsidRPr="005901B0">
        <w:t>into two parts: the UE-UPF delay and the</w:t>
      </w:r>
      <w:r w:rsidRPr="005901B0">
        <w:t xml:space="preserve"> </w:t>
      </w:r>
      <w:r w:rsidR="00E55BC6" w:rsidRPr="005901B0">
        <w:t>UPF residence time</w:t>
      </w:r>
      <w:r w:rsidRPr="005901B0">
        <w:t xml:space="preserve">. </w:t>
      </w:r>
      <w:r w:rsidR="008954AD" w:rsidRPr="005901B0">
        <w:t>(</w:t>
      </w:r>
      <w:r w:rsidR="008954AD" w:rsidRPr="005901B0">
        <w:rPr>
          <w:lang w:eastAsia="zh-CN"/>
        </w:rPr>
        <w:t xml:space="preserve">The UE-DS-TT residence time is not </w:t>
      </w:r>
      <w:r w:rsidR="003D2A53" w:rsidRPr="005901B0">
        <w:rPr>
          <w:lang w:eastAsia="zh-CN"/>
        </w:rPr>
        <w:t>changed</w:t>
      </w:r>
      <w:r w:rsidR="008954AD" w:rsidRPr="005901B0">
        <w:rPr>
          <w:lang w:eastAsia="zh-CN"/>
        </w:rPr>
        <w:t>.</w:t>
      </w:r>
      <w:r w:rsidR="006C42FE" w:rsidRPr="005901B0">
        <w:rPr>
          <w:lang w:eastAsia="zh-CN"/>
        </w:rPr>
        <w:t xml:space="preserve"> Also, the definition of the Packet Delay Budget (PDB) is not affected.</w:t>
      </w:r>
      <w:r w:rsidR="008954AD" w:rsidRPr="005901B0">
        <w:rPr>
          <w:lang w:eastAsia="zh-CN"/>
        </w:rPr>
        <w:t>)</w:t>
      </w:r>
    </w:p>
    <w:p w14:paraId="08C01B5C" w14:textId="62B0B18D" w:rsidR="00B21D11" w:rsidRPr="005901B0" w:rsidRDefault="00B21D11" w:rsidP="00B90DDE">
      <w:pPr>
        <w:pStyle w:val="ab"/>
        <w:numPr>
          <w:ilvl w:val="0"/>
          <w:numId w:val="2"/>
        </w:numPr>
        <w:wordWrap/>
        <w:overflowPunct w:val="0"/>
        <w:ind w:leftChars="0"/>
      </w:pPr>
      <w:r w:rsidRPr="005901B0">
        <w:t xml:space="preserve">The </w:t>
      </w:r>
      <w:r w:rsidR="004D086B" w:rsidRPr="005901B0">
        <w:t xml:space="preserve">UE-UPF delay is </w:t>
      </w:r>
      <w:r w:rsidR="00963A3F" w:rsidRPr="005901B0">
        <w:t xml:space="preserve">pre-configured into the TSN AF on a per traffic class granularity. </w:t>
      </w:r>
    </w:p>
    <w:p w14:paraId="2F985E2B" w14:textId="64BFD510" w:rsidR="00963A3F" w:rsidRPr="005901B0" w:rsidRDefault="00963A3F" w:rsidP="00B90DDE">
      <w:pPr>
        <w:pStyle w:val="ab"/>
        <w:numPr>
          <w:ilvl w:val="0"/>
          <w:numId w:val="2"/>
        </w:numPr>
        <w:wordWrap/>
        <w:overflowPunct w:val="0"/>
        <w:ind w:leftChars="0"/>
      </w:pPr>
      <w:r w:rsidRPr="005901B0">
        <w:t xml:space="preserve">The </w:t>
      </w:r>
      <w:r w:rsidR="00C92D13" w:rsidRPr="005901B0">
        <w:t xml:space="preserve">UPF residence time </w:t>
      </w:r>
      <w:r w:rsidR="00742215">
        <w:t>can be</w:t>
      </w:r>
      <w:r w:rsidR="00742215" w:rsidRPr="005901B0">
        <w:t xml:space="preserve"> </w:t>
      </w:r>
      <w:r w:rsidR="00C76E65" w:rsidRPr="005901B0">
        <w:t xml:space="preserve">pre-configured into the UPF and provided to the TSN AF as part of the </w:t>
      </w:r>
      <w:r w:rsidR="002D0000" w:rsidRPr="005901B0">
        <w:t>5GS bridge configuration</w:t>
      </w:r>
      <w:r w:rsidR="00D41371" w:rsidRPr="005901B0">
        <w:t xml:space="preserve"> on a per traffic class basis</w:t>
      </w:r>
      <w:r w:rsidR="002D0000" w:rsidRPr="005901B0">
        <w:t xml:space="preserve">. </w:t>
      </w:r>
      <w:r w:rsidR="00AB25DE" w:rsidRPr="005901B0">
        <w:t>Ports are grouped into port types, and the UPF residence time is reported for all combinations of port type pairs</w:t>
      </w:r>
      <w:r w:rsidR="003F7283" w:rsidRPr="005901B0">
        <w:t>. E.g., considering device side and network side ports as port types, the delay is reported for device-network, device-device and network-network port pair combinations.</w:t>
      </w:r>
    </w:p>
    <w:p w14:paraId="60DFE047" w14:textId="7DE8ACBB" w:rsidR="008A2B6A" w:rsidRDefault="008A2B6A" w:rsidP="00B90DDE">
      <w:pPr>
        <w:pStyle w:val="ab"/>
        <w:numPr>
          <w:ilvl w:val="0"/>
          <w:numId w:val="2"/>
        </w:numPr>
        <w:wordWrap/>
        <w:overflowPunct w:val="0"/>
        <w:ind w:leftChars="0"/>
      </w:pPr>
      <w:r>
        <w:t xml:space="preserve">In case the UPF does not provide the residence time, the TSN AF </w:t>
      </w:r>
      <w:r w:rsidR="001A4876">
        <w:t>can use a default value that is pre-configured</w:t>
      </w:r>
      <w:r w:rsidR="001B222D">
        <w:t xml:space="preserve"> on a per traffic class granularity. </w:t>
      </w:r>
    </w:p>
    <w:p w14:paraId="1E6CD56C" w14:textId="2CD42017" w:rsidR="00A17383" w:rsidRPr="005901B0" w:rsidRDefault="00A17383" w:rsidP="00B90DDE">
      <w:pPr>
        <w:pStyle w:val="ab"/>
        <w:numPr>
          <w:ilvl w:val="0"/>
          <w:numId w:val="2"/>
        </w:numPr>
        <w:wordWrap/>
        <w:overflowPunct w:val="0"/>
        <w:ind w:leftChars="0"/>
      </w:pPr>
      <w:r w:rsidRPr="005901B0">
        <w:t xml:space="preserve">Between two </w:t>
      </w:r>
      <w:r w:rsidR="00406382" w:rsidRPr="005901B0">
        <w:t>DS-TT port</w:t>
      </w:r>
      <w:r w:rsidRPr="005901B0">
        <w:t>s, th</w:t>
      </w:r>
      <w:r w:rsidR="00A777EB" w:rsidRPr="005901B0">
        <w:t>e TSN AF calculates the bridge delay by adding the</w:t>
      </w:r>
      <w:r w:rsidR="003A46F1" w:rsidRPr="005901B0">
        <w:t xml:space="preserve"> </w:t>
      </w:r>
      <w:r w:rsidR="009209D2" w:rsidRPr="005901B0">
        <w:t xml:space="preserve">UE-DS-TT residence time and the UE-UPF delay for the two UEs and adding the </w:t>
      </w:r>
      <w:r w:rsidR="001A3B94" w:rsidRPr="005901B0">
        <w:t xml:space="preserve">UPF residence time </w:t>
      </w:r>
      <w:r w:rsidR="00F61EDA" w:rsidRPr="005901B0">
        <w:t xml:space="preserve">for </w:t>
      </w:r>
      <w:r w:rsidR="001A3B94" w:rsidRPr="005901B0">
        <w:t>device-device</w:t>
      </w:r>
      <w:r w:rsidR="009209D2" w:rsidRPr="005901B0">
        <w:t xml:space="preserve">. </w:t>
      </w:r>
      <w:r w:rsidR="00550114" w:rsidRPr="005901B0">
        <w:t xml:space="preserve">Between a </w:t>
      </w:r>
      <w:r w:rsidR="00406382" w:rsidRPr="005901B0">
        <w:t>DS-TT port</w:t>
      </w:r>
      <w:r w:rsidR="00550114" w:rsidRPr="005901B0">
        <w:t xml:space="preserve"> and a NW-TT port, the TSN AF calculates the bridge delay by adding the UE-DS-TT residence time, the UE-UPF delay and the </w:t>
      </w:r>
      <w:r w:rsidR="00F61EDA" w:rsidRPr="005901B0">
        <w:t>UPF residence time for device-network</w:t>
      </w:r>
      <w:r w:rsidR="00550114" w:rsidRPr="005901B0">
        <w:t>.</w:t>
      </w:r>
    </w:p>
    <w:p w14:paraId="6D8ECE3A" w14:textId="77777777" w:rsidR="004919E3" w:rsidRPr="005901B0" w:rsidRDefault="00E9399D" w:rsidP="00B90DDE">
      <w:pPr>
        <w:pStyle w:val="ab"/>
        <w:numPr>
          <w:ilvl w:val="0"/>
          <w:numId w:val="2"/>
        </w:numPr>
        <w:wordWrap/>
        <w:overflowPunct w:val="0"/>
        <w:ind w:leftChars="0"/>
      </w:pPr>
      <w:r w:rsidRPr="005901B0">
        <w:t xml:space="preserve">The CNC takes into account the delay between two DS-TT ports </w:t>
      </w:r>
      <w:r w:rsidR="003B1982" w:rsidRPr="005901B0">
        <w:t xml:space="preserve">as reported by the TSN AF </w:t>
      </w:r>
      <w:r w:rsidRPr="005901B0">
        <w:t xml:space="preserve">when setting up TSN streams and sets the </w:t>
      </w:r>
      <w:r w:rsidR="00E8191D" w:rsidRPr="005901B0">
        <w:t>traffic classes and TSN parameters accordingly</w:t>
      </w:r>
      <w:r w:rsidR="00C311DD" w:rsidRPr="005901B0">
        <w:t>, which is provided to the TSN AF</w:t>
      </w:r>
      <w:r w:rsidR="00E8191D" w:rsidRPr="005901B0">
        <w:t xml:space="preserve">. </w:t>
      </w:r>
      <w:r w:rsidR="00D71AC0" w:rsidRPr="005901B0">
        <w:t>As already specified, t</w:t>
      </w:r>
      <w:r w:rsidR="006418B5" w:rsidRPr="005901B0">
        <w:t>he TSN AF provides the TSN parameters to the PCF so that t</w:t>
      </w:r>
      <w:r w:rsidR="00E8191D" w:rsidRPr="005901B0">
        <w:t xml:space="preserve">he </w:t>
      </w:r>
      <w:r w:rsidR="006418B5" w:rsidRPr="005901B0">
        <w:t xml:space="preserve">PCF </w:t>
      </w:r>
      <w:r w:rsidR="00820077" w:rsidRPr="005901B0">
        <w:t xml:space="preserve">can </w:t>
      </w:r>
      <w:r w:rsidR="00A40FA0" w:rsidRPr="005901B0">
        <w:t>map</w:t>
      </w:r>
      <w:r w:rsidR="006418B5" w:rsidRPr="005901B0">
        <w:t xml:space="preserve"> the </w:t>
      </w:r>
      <w:r w:rsidR="006C6C4D" w:rsidRPr="005901B0">
        <w:t xml:space="preserve">TSN traffic classes/parameters </w:t>
      </w:r>
      <w:r w:rsidR="007D6041" w:rsidRPr="005901B0">
        <w:t xml:space="preserve">into 3GPP QoS parameters. </w:t>
      </w:r>
      <w:r w:rsidR="0093672B" w:rsidRPr="005901B0">
        <w:t xml:space="preserve"> </w:t>
      </w:r>
      <w:r w:rsidR="004342FB" w:rsidRPr="005901B0">
        <w:t xml:space="preserve">The TSN AF </w:t>
      </w:r>
      <w:r w:rsidR="000527D6" w:rsidRPr="005901B0">
        <w:t>determine</w:t>
      </w:r>
      <w:r w:rsidR="00CC6454" w:rsidRPr="005901B0">
        <w:t>s</w:t>
      </w:r>
      <w:r w:rsidR="004919E3" w:rsidRPr="005901B0">
        <w:t xml:space="preserve"> and provides</w:t>
      </w:r>
      <w:r w:rsidR="000527D6" w:rsidRPr="005901B0">
        <w:t xml:space="preserve"> the </w:t>
      </w:r>
      <w:r w:rsidR="00D83FCE" w:rsidRPr="005901B0">
        <w:t xml:space="preserve">TSN parameters </w:t>
      </w:r>
      <w:r w:rsidR="00F24751" w:rsidRPr="005901B0">
        <w:t xml:space="preserve">for </w:t>
      </w:r>
      <w:r w:rsidR="004919E3" w:rsidRPr="005901B0">
        <w:t xml:space="preserve">the </w:t>
      </w:r>
      <w:r w:rsidR="005618EE" w:rsidRPr="005901B0">
        <w:t>PDU Sessions</w:t>
      </w:r>
      <w:r w:rsidR="00C2022D" w:rsidRPr="005901B0">
        <w:t xml:space="preserve"> separately</w:t>
      </w:r>
      <w:r w:rsidR="005618EE" w:rsidRPr="005901B0">
        <w:t xml:space="preserve">. </w:t>
      </w:r>
    </w:p>
    <w:p w14:paraId="5B059C39" w14:textId="7C8461F4" w:rsidR="00EB5F12" w:rsidRPr="005901B0" w:rsidRDefault="001558C5" w:rsidP="00B90DDE">
      <w:pPr>
        <w:pStyle w:val="ab"/>
        <w:numPr>
          <w:ilvl w:val="0"/>
          <w:numId w:val="2"/>
        </w:numPr>
        <w:wordWrap/>
        <w:overflowPunct w:val="0"/>
        <w:ind w:leftChars="0"/>
      </w:pPr>
      <w:r w:rsidRPr="005901B0">
        <w:t>The TSN AF provides</w:t>
      </w:r>
      <w:r w:rsidR="001D4FB6" w:rsidRPr="005901B0">
        <w:t xml:space="preserve"> nominal</w:t>
      </w:r>
      <w:r w:rsidRPr="005901B0">
        <w:t xml:space="preserve"> QoS parameters</w:t>
      </w:r>
      <w:r w:rsidR="00FB7526" w:rsidRPr="005901B0">
        <w:t xml:space="preserve"> for ea</w:t>
      </w:r>
      <w:r w:rsidR="009D6948" w:rsidRPr="005901B0">
        <w:t>ch PDU Session</w:t>
      </w:r>
      <w:r w:rsidRPr="005901B0">
        <w:t xml:space="preserve"> for the given traffic streams that correspond to the current definition of QoS parameters between DS-TT and NW-TT</w:t>
      </w:r>
      <w:r w:rsidR="003B1354">
        <w:t xml:space="preserve"> ports</w:t>
      </w:r>
      <w:r w:rsidRPr="005901B0">
        <w:t>.</w:t>
      </w:r>
      <w:r w:rsidR="00103538" w:rsidRPr="005901B0">
        <w:t xml:space="preserve"> </w:t>
      </w:r>
      <w:r w:rsidR="007D37AD" w:rsidRPr="005901B0">
        <w:t xml:space="preserve">The PCF can perform the QoS mapping based on the traffic classes/parameters that it receives for a given PDU Session without having to know whether the traffic is UE to UE or not. </w:t>
      </w:r>
      <w:r w:rsidR="00103538" w:rsidRPr="005901B0">
        <w:t>The nominal parameters for the delay and burst arrival time provided from the TSN AF</w:t>
      </w:r>
      <w:r w:rsidR="00FB7526" w:rsidRPr="005901B0">
        <w:t xml:space="preserve"> to the PCF correspond to </w:t>
      </w:r>
      <w:r w:rsidR="00950D34" w:rsidRPr="005901B0">
        <w:t xml:space="preserve">the same traffic pattern over the PDU Session, </w:t>
      </w:r>
      <w:r w:rsidR="00FD4AF6" w:rsidRPr="005901B0">
        <w:t>as if</w:t>
      </w:r>
      <w:r w:rsidR="00671FB1" w:rsidRPr="005901B0">
        <w:t xml:space="preserve"> it was</w:t>
      </w:r>
      <w:r w:rsidR="00950D34" w:rsidRPr="005901B0">
        <w:t xml:space="preserve"> routed between the </w:t>
      </w:r>
      <w:r w:rsidR="00B34488" w:rsidRPr="005901B0">
        <w:t>device and the NW-TT</w:t>
      </w:r>
      <w:r w:rsidR="00671FB1" w:rsidRPr="005901B0">
        <w:t xml:space="preserve"> </w:t>
      </w:r>
      <w:r w:rsidR="00032D99">
        <w:t xml:space="preserve">port </w:t>
      </w:r>
      <w:r w:rsidR="00671FB1" w:rsidRPr="005901B0">
        <w:t xml:space="preserve">so that the </w:t>
      </w:r>
      <w:r w:rsidR="0049611F" w:rsidRPr="005901B0">
        <w:t>provided parameters are in line with the current definition</w:t>
      </w:r>
      <w:r w:rsidR="00B34488" w:rsidRPr="005901B0">
        <w:t>.</w:t>
      </w:r>
    </w:p>
    <w:p w14:paraId="304362A0" w14:textId="36862633" w:rsidR="00737F8C" w:rsidRPr="005901B0" w:rsidRDefault="00D402F4" w:rsidP="00B90DDE">
      <w:pPr>
        <w:pStyle w:val="ab"/>
        <w:numPr>
          <w:ilvl w:val="0"/>
          <w:numId w:val="2"/>
        </w:numPr>
        <w:wordWrap/>
        <w:overflowPunct w:val="0"/>
        <w:ind w:leftChars="0"/>
        <w:rPr>
          <w:rFonts w:eastAsia="宋体"/>
          <w:i/>
          <w:iCs/>
        </w:rPr>
      </w:pPr>
      <w:r w:rsidRPr="005901B0">
        <w:t>Specifically, t</w:t>
      </w:r>
      <w:r w:rsidR="007D37AD" w:rsidRPr="005901B0">
        <w:t xml:space="preserve">he delay </w:t>
      </w:r>
      <w:r w:rsidR="004D775B" w:rsidRPr="005901B0">
        <w:t>parameter</w:t>
      </w:r>
      <w:r w:rsidR="007D37AD" w:rsidRPr="005901B0">
        <w:t xml:space="preserve"> corresponding to the PDB in the 3GPP </w:t>
      </w:r>
      <w:r w:rsidR="009F5938" w:rsidRPr="005901B0">
        <w:t>(measured up to the NW-TT</w:t>
      </w:r>
      <w:r w:rsidR="00032D99">
        <w:t xml:space="preserve"> port</w:t>
      </w:r>
      <w:r w:rsidR="009F5938" w:rsidRPr="005901B0">
        <w:t xml:space="preserve">) </w:t>
      </w:r>
      <w:r w:rsidR="007D37AD" w:rsidRPr="005901B0">
        <w:t xml:space="preserve">can be calculated as </w:t>
      </w:r>
      <w:r w:rsidR="004D775B" w:rsidRPr="005901B0">
        <w:br/>
      </w:r>
      <w:r w:rsidR="004D775B" w:rsidRPr="005901B0">
        <w:rPr>
          <w:i/>
          <w:iCs/>
        </w:rPr>
        <w:t xml:space="preserve">Nominal delay for PDU Sessions = UE-UPF delay + UPF residence time (device-network). </w:t>
      </w:r>
      <w:r w:rsidR="00737F8C" w:rsidRPr="005901B0">
        <w:rPr>
          <w:i/>
          <w:iCs/>
        </w:rPr>
        <w:br/>
      </w:r>
      <w:r w:rsidR="00737F8C" w:rsidRPr="005901B0">
        <w:rPr>
          <w:rFonts w:eastAsia="宋体"/>
        </w:rPr>
        <w:t xml:space="preserve">Other ways of calculation are not excluded. </w:t>
      </w:r>
    </w:p>
    <w:p w14:paraId="5509E7F8" w14:textId="233CEAFA" w:rsidR="00C46A33" w:rsidRPr="005901B0" w:rsidRDefault="007D37AD" w:rsidP="00B90DDE">
      <w:pPr>
        <w:pStyle w:val="ab"/>
        <w:numPr>
          <w:ilvl w:val="0"/>
          <w:numId w:val="2"/>
        </w:numPr>
        <w:wordWrap/>
        <w:overflowPunct w:val="0"/>
        <w:ind w:leftChars="0"/>
        <w:rPr>
          <w:rFonts w:eastAsia="宋体"/>
          <w:i/>
          <w:iCs/>
        </w:rPr>
      </w:pPr>
      <w:r w:rsidRPr="005901B0">
        <w:t xml:space="preserve">The burst arrival time </w:t>
      </w:r>
      <w:r w:rsidR="00240B45" w:rsidRPr="005901B0">
        <w:t xml:space="preserve">(BAT) </w:t>
      </w:r>
      <w:r w:rsidRPr="005901B0">
        <w:t xml:space="preserve">for a PDU Session with uplink stream is unchanged. The burst arrival time </w:t>
      </w:r>
      <w:r w:rsidR="007E7D2C" w:rsidRPr="005901B0">
        <w:t xml:space="preserve">(BAT) </w:t>
      </w:r>
      <w:r w:rsidR="009C7A4E" w:rsidRPr="005901B0">
        <w:t xml:space="preserve">for a PDU Session with downlink stream </w:t>
      </w:r>
      <w:r w:rsidR="00C46A33" w:rsidRPr="005901B0">
        <w:t>can be</w:t>
      </w:r>
      <w:r w:rsidR="009C7A4E" w:rsidRPr="005901B0">
        <w:t xml:space="preserve"> calculated </w:t>
      </w:r>
      <w:r w:rsidR="00C46A33" w:rsidRPr="005901B0">
        <w:t xml:space="preserve">as follows. </w:t>
      </w:r>
      <w:r w:rsidR="00C46A33" w:rsidRPr="005901B0">
        <w:br/>
      </w:r>
      <w:r w:rsidR="00C46A33" w:rsidRPr="005901B0">
        <w:rPr>
          <w:rFonts w:eastAsia="宋体"/>
          <w:i/>
          <w:iCs/>
        </w:rPr>
        <w:t xml:space="preserve">Nominal BAT for PDU Session </w:t>
      </w:r>
      <w:r w:rsidR="00776CAD" w:rsidRPr="005901B0">
        <w:rPr>
          <w:rFonts w:eastAsia="宋体"/>
          <w:i/>
          <w:iCs/>
        </w:rPr>
        <w:t xml:space="preserve">(DL) </w:t>
      </w:r>
      <w:r w:rsidR="00C46A33" w:rsidRPr="005901B0">
        <w:rPr>
          <w:rFonts w:eastAsia="宋体"/>
          <w:i/>
          <w:iCs/>
        </w:rPr>
        <w:t xml:space="preserve">= BAT for PDU Session </w:t>
      </w:r>
      <w:r w:rsidR="00776CAD" w:rsidRPr="005901B0">
        <w:rPr>
          <w:rFonts w:eastAsia="宋体"/>
          <w:i/>
          <w:iCs/>
        </w:rPr>
        <w:t xml:space="preserve">(UL) </w:t>
      </w:r>
      <w:r w:rsidR="00C46A33" w:rsidRPr="005901B0">
        <w:rPr>
          <w:rFonts w:eastAsia="宋体"/>
          <w:i/>
          <w:iCs/>
        </w:rPr>
        <w:t xml:space="preserve">+ UE-DS-TT residence time for </w:t>
      </w:r>
      <w:r w:rsidR="00FA379C" w:rsidRPr="005901B0">
        <w:rPr>
          <w:rFonts w:eastAsia="宋体"/>
          <w:i/>
          <w:iCs/>
        </w:rPr>
        <w:t>PDU Session</w:t>
      </w:r>
      <w:r w:rsidR="00C46A33" w:rsidRPr="005901B0">
        <w:rPr>
          <w:rFonts w:eastAsia="宋体"/>
          <w:i/>
          <w:iCs/>
        </w:rPr>
        <w:t xml:space="preserve"> </w:t>
      </w:r>
      <w:r w:rsidR="004642A5" w:rsidRPr="005901B0">
        <w:rPr>
          <w:rFonts w:eastAsia="宋体"/>
          <w:i/>
          <w:iCs/>
        </w:rPr>
        <w:t xml:space="preserve">(UL) </w:t>
      </w:r>
      <w:r w:rsidR="00C46A33" w:rsidRPr="005901B0">
        <w:rPr>
          <w:rFonts w:eastAsia="宋体"/>
          <w:i/>
          <w:iCs/>
        </w:rPr>
        <w:t xml:space="preserve">+ UE-UPF delay + UPF residence time (device-device) – UPF residence time (network-device). </w:t>
      </w:r>
      <w:r w:rsidR="00240B45" w:rsidRPr="005901B0">
        <w:rPr>
          <w:rFonts w:eastAsia="宋体"/>
          <w:i/>
          <w:iCs/>
        </w:rPr>
        <w:br/>
      </w:r>
      <w:r w:rsidR="00240B45" w:rsidRPr="005901B0">
        <w:rPr>
          <w:rFonts w:eastAsia="宋体"/>
        </w:rPr>
        <w:t xml:space="preserve">Other </w:t>
      </w:r>
      <w:r w:rsidR="00C00D84" w:rsidRPr="005901B0">
        <w:rPr>
          <w:rFonts w:eastAsia="宋体"/>
        </w:rPr>
        <w:t xml:space="preserve">ways of calculation are not excluded. </w:t>
      </w:r>
    </w:p>
    <w:p w14:paraId="71F885B2" w14:textId="08D12859" w:rsidR="00B846C8" w:rsidRPr="005901B0" w:rsidRDefault="00B846C8" w:rsidP="0036546E">
      <w:pPr>
        <w:pStyle w:val="3"/>
        <w:kinsoku w:val="0"/>
        <w:rPr>
          <w:lang w:val="en-US"/>
        </w:rPr>
      </w:pPr>
      <w:r w:rsidRPr="005901B0">
        <w:rPr>
          <w:lang w:val="en-US"/>
        </w:rPr>
        <w:t>6.</w:t>
      </w:r>
      <w:r w:rsidR="0035456E" w:rsidRPr="005901B0">
        <w:rPr>
          <w:lang w:val="en-US"/>
        </w:rPr>
        <w:t>X</w:t>
      </w:r>
      <w:r w:rsidRPr="005901B0">
        <w:rPr>
          <w:lang w:val="en-US"/>
        </w:rPr>
        <w:t>.3</w:t>
      </w:r>
      <w:r w:rsidRPr="005901B0">
        <w:rPr>
          <w:lang w:val="en-US"/>
        </w:rPr>
        <w:tab/>
        <w:t>Procedures</w:t>
      </w:r>
      <w:bookmarkEnd w:id="29"/>
      <w:bookmarkEnd w:id="30"/>
      <w:bookmarkEnd w:id="31"/>
      <w:bookmarkEnd w:id="32"/>
    </w:p>
    <w:p w14:paraId="5EEE01D6" w14:textId="727B06C7" w:rsidR="004D05A9" w:rsidRPr="005901B0" w:rsidRDefault="004D05A9" w:rsidP="0036546E">
      <w:pPr>
        <w:rPr>
          <w:lang w:val="en-US"/>
        </w:rPr>
      </w:pPr>
      <w:bookmarkStart w:id="33" w:name="_Toc26386440"/>
      <w:bookmarkStart w:id="34" w:name="_Toc26431246"/>
      <w:bookmarkStart w:id="35" w:name="_Toc30694644"/>
      <w:bookmarkStart w:id="36" w:name="_Toc31096558"/>
      <w:r w:rsidRPr="005901B0">
        <w:rPr>
          <w:lang w:val="en-US"/>
        </w:rPr>
        <w:t xml:space="preserve">The following new or adjusted procedures are needed for the solution. </w:t>
      </w:r>
    </w:p>
    <w:p w14:paraId="74C00656" w14:textId="570A3DC4" w:rsidR="004D05A9" w:rsidRPr="005901B0" w:rsidRDefault="00137DF2" w:rsidP="00B90DDE">
      <w:pPr>
        <w:pStyle w:val="ab"/>
        <w:numPr>
          <w:ilvl w:val="0"/>
          <w:numId w:val="3"/>
        </w:numPr>
        <w:wordWrap/>
        <w:overflowPunct w:val="0"/>
        <w:ind w:leftChars="0"/>
      </w:pPr>
      <w:r w:rsidRPr="005901B0">
        <w:t>TSN AF is pre-configured with the UE-UPF delay per traffic class.</w:t>
      </w:r>
    </w:p>
    <w:p w14:paraId="2EA60CA1" w14:textId="77777777" w:rsidR="002A479D" w:rsidRPr="005901B0" w:rsidRDefault="00E3014F" w:rsidP="00B90DDE">
      <w:pPr>
        <w:pStyle w:val="ab"/>
        <w:numPr>
          <w:ilvl w:val="0"/>
          <w:numId w:val="3"/>
        </w:numPr>
        <w:wordWrap/>
        <w:overflowPunct w:val="0"/>
        <w:ind w:leftChars="0"/>
      </w:pPr>
      <w:r w:rsidRPr="005901B0">
        <w:lastRenderedPageBreak/>
        <w:t>The TSN AF determine</w:t>
      </w:r>
      <w:r w:rsidR="00297CA3" w:rsidRPr="005901B0">
        <w:t>s</w:t>
      </w:r>
      <w:r w:rsidRPr="005901B0">
        <w:t xml:space="preserve"> the necessary </w:t>
      </w:r>
      <w:r w:rsidR="003A25C4" w:rsidRPr="005901B0">
        <w:t>TSN parameters</w:t>
      </w:r>
      <w:r w:rsidRPr="005901B0">
        <w:t xml:space="preserve"> for both of the PDU Sessions separately. The PCF can perform the QoS mapping based on the traffic classes/parameters that it receives for a given PDU Session without having to know whether the traffic is UE to UE or not. </w:t>
      </w:r>
    </w:p>
    <w:p w14:paraId="2C21C4AE" w14:textId="2149FE1B" w:rsidR="00B10DB3" w:rsidRPr="005901B0" w:rsidRDefault="00137DF2" w:rsidP="00B90DDE">
      <w:pPr>
        <w:pStyle w:val="ab"/>
        <w:numPr>
          <w:ilvl w:val="0"/>
          <w:numId w:val="3"/>
        </w:numPr>
        <w:wordWrap/>
        <w:overflowPunct w:val="0"/>
        <w:ind w:leftChars="0"/>
      </w:pPr>
      <w:r w:rsidRPr="005901B0">
        <w:t xml:space="preserve">The UPF is pre-configured with the </w:t>
      </w:r>
      <w:r w:rsidR="00520E6F" w:rsidRPr="005901B0">
        <w:t>UPF residence time</w:t>
      </w:r>
      <w:r w:rsidRPr="005901B0">
        <w:t xml:space="preserve"> </w:t>
      </w:r>
      <w:r w:rsidR="00F1390A" w:rsidRPr="005901B0">
        <w:t xml:space="preserve">between its port </w:t>
      </w:r>
      <w:r w:rsidR="00520E6F" w:rsidRPr="005901B0">
        <w:t xml:space="preserve">type </w:t>
      </w:r>
      <w:r w:rsidR="00F1390A" w:rsidRPr="005901B0">
        <w:t xml:space="preserve">pairs per traffic class, and this information </w:t>
      </w:r>
      <w:r w:rsidR="00082411" w:rsidRPr="005901B0">
        <w:t xml:space="preserve">is provided from UPF to TSN AF within the Bridge </w:t>
      </w:r>
      <w:r w:rsidR="00C67B99" w:rsidRPr="005901B0">
        <w:t>Management</w:t>
      </w:r>
      <w:r w:rsidR="00082411" w:rsidRPr="005901B0">
        <w:t xml:space="preserve"> Information Container. </w:t>
      </w:r>
    </w:p>
    <w:p w14:paraId="2DFFF781" w14:textId="77777777" w:rsidR="00CD3D7C" w:rsidRPr="005901B0" w:rsidRDefault="00CD3D7C" w:rsidP="0036546E">
      <w:pPr>
        <w:rPr>
          <w:lang w:val="en-US"/>
        </w:rPr>
      </w:pPr>
    </w:p>
    <w:p w14:paraId="747037FD" w14:textId="3EE68EC5" w:rsidR="00706F15" w:rsidRPr="005901B0" w:rsidRDefault="00CD3D7C" w:rsidP="0036546E">
      <w:pPr>
        <w:rPr>
          <w:lang w:val="en-US"/>
        </w:rPr>
      </w:pPr>
      <w:r w:rsidRPr="005901B0">
        <w:rPr>
          <w:lang w:val="en-US"/>
        </w:rPr>
        <w:t xml:space="preserve">The solution can also be applied in case of multiple TSN listeners, i.e., when more than one UE receives the downlink stream. </w:t>
      </w:r>
    </w:p>
    <w:p w14:paraId="73F1C448" w14:textId="22C07C50" w:rsidR="004D05A9" w:rsidRPr="005901B0" w:rsidRDefault="00706F15" w:rsidP="0036546E">
      <w:pPr>
        <w:rPr>
          <w:lang w:val="en-US"/>
        </w:rPr>
      </w:pPr>
      <w:r w:rsidRPr="005901B0">
        <w:rPr>
          <w:lang w:val="en-US"/>
        </w:rPr>
        <w:t xml:space="preserve">The solution is backwards compatible to the release 16 solution and represents an enhancement. </w:t>
      </w:r>
      <w:r w:rsidR="00F04C1D" w:rsidRPr="005901B0">
        <w:rPr>
          <w:lang w:val="en-US"/>
        </w:rPr>
        <w:t>The TSN AF may use pre-configured values for the UPF residence time in case the UPF does not provide it</w:t>
      </w:r>
      <w:r w:rsidR="00343B9D" w:rsidRPr="005901B0">
        <w:rPr>
          <w:lang w:val="en-US"/>
        </w:rPr>
        <w:t xml:space="preserve">. </w:t>
      </w:r>
    </w:p>
    <w:p w14:paraId="2BF3152B" w14:textId="297BEF15" w:rsidR="00B846C8" w:rsidRDefault="00B846C8" w:rsidP="0036546E">
      <w:pPr>
        <w:pStyle w:val="3"/>
        <w:kinsoku w:val="0"/>
        <w:rPr>
          <w:lang w:val="en-US"/>
        </w:rPr>
      </w:pPr>
      <w:r w:rsidRPr="005901B0">
        <w:rPr>
          <w:lang w:val="en-US"/>
        </w:rPr>
        <w:t>6.</w:t>
      </w:r>
      <w:r w:rsidR="0035456E" w:rsidRPr="005901B0">
        <w:rPr>
          <w:lang w:val="en-US"/>
        </w:rPr>
        <w:t>X</w:t>
      </w:r>
      <w:r w:rsidRPr="005901B0">
        <w:rPr>
          <w:lang w:val="en-US"/>
        </w:rPr>
        <w:t>.4</w:t>
      </w:r>
      <w:r w:rsidRPr="005901B0">
        <w:rPr>
          <w:lang w:val="en-US"/>
        </w:rPr>
        <w:tab/>
        <w:t>Impacts on existing services and interfaces</w:t>
      </w:r>
      <w:bookmarkEnd w:id="33"/>
      <w:bookmarkEnd w:id="34"/>
      <w:bookmarkEnd w:id="35"/>
      <w:bookmarkEnd w:id="36"/>
    </w:p>
    <w:p w14:paraId="584A42DB" w14:textId="134BDBD6" w:rsidR="00A0031D" w:rsidRPr="00A0031D" w:rsidRDefault="00595451" w:rsidP="008268E7">
      <w:pPr>
        <w:rPr>
          <w:lang w:val="en-US"/>
        </w:rPr>
      </w:pPr>
      <w:r>
        <w:rPr>
          <w:lang w:val="en-US"/>
        </w:rPr>
        <w:t>T</w:t>
      </w:r>
      <w:r w:rsidR="00A0031D">
        <w:rPr>
          <w:lang w:val="en-US"/>
        </w:rPr>
        <w:t>he solution addresses one aspect of UE to UE communication, and may be combined with other solutions</w:t>
      </w:r>
      <w:r w:rsidR="00FF66C8">
        <w:rPr>
          <w:lang w:val="en-US"/>
        </w:rPr>
        <w:t xml:space="preserve"> for the UE to UE key issue</w:t>
      </w:r>
      <w:r w:rsidR="003A36A6">
        <w:rPr>
          <w:lang w:val="en-US"/>
        </w:rPr>
        <w:t xml:space="preserve">. </w:t>
      </w:r>
    </w:p>
    <w:p w14:paraId="189C86E9" w14:textId="1D203C34" w:rsidR="00B846C8" w:rsidRPr="005901B0" w:rsidRDefault="00015EF4" w:rsidP="0036546E">
      <w:pPr>
        <w:rPr>
          <w:b/>
          <w:bCs/>
          <w:lang w:val="en-US" w:eastAsia="zh-CN"/>
        </w:rPr>
      </w:pPr>
      <w:r w:rsidRPr="005901B0">
        <w:rPr>
          <w:b/>
          <w:bCs/>
          <w:lang w:val="en-US" w:eastAsia="zh-CN"/>
        </w:rPr>
        <w:t>TSN AF:</w:t>
      </w:r>
    </w:p>
    <w:p w14:paraId="5CA10144" w14:textId="1367B7F6" w:rsidR="00BA1E1F" w:rsidRPr="005901B0" w:rsidRDefault="00015EF4" w:rsidP="00B90DDE">
      <w:pPr>
        <w:pStyle w:val="ab"/>
        <w:numPr>
          <w:ilvl w:val="0"/>
          <w:numId w:val="2"/>
        </w:numPr>
        <w:wordWrap/>
        <w:overflowPunct w:val="0"/>
        <w:ind w:leftChars="0"/>
        <w:rPr>
          <w:lang w:eastAsia="zh-CN"/>
        </w:rPr>
      </w:pPr>
      <w:r w:rsidRPr="005901B0">
        <w:rPr>
          <w:lang w:eastAsia="zh-CN"/>
        </w:rPr>
        <w:t xml:space="preserve">Delay model is refined. </w:t>
      </w:r>
      <w:r w:rsidR="006B0966" w:rsidRPr="005901B0">
        <w:rPr>
          <w:lang w:eastAsia="zh-CN"/>
        </w:rPr>
        <w:t>T</w:t>
      </w:r>
      <w:r w:rsidR="008954AD" w:rsidRPr="005901B0">
        <w:rPr>
          <w:lang w:eastAsia="zh-CN"/>
        </w:rPr>
        <w:t>he delay</w:t>
      </w:r>
      <w:r w:rsidRPr="005901B0">
        <w:rPr>
          <w:lang w:eastAsia="zh-CN"/>
        </w:rPr>
        <w:t xml:space="preserve"> uses the separate UE-UPF delay (pre-configured) and the </w:t>
      </w:r>
      <w:r w:rsidR="00E374D6" w:rsidRPr="005901B0">
        <w:rPr>
          <w:lang w:eastAsia="zh-CN"/>
        </w:rPr>
        <w:t>UPF residence time</w:t>
      </w:r>
      <w:r w:rsidRPr="005901B0">
        <w:rPr>
          <w:lang w:eastAsia="zh-CN"/>
        </w:rPr>
        <w:t xml:space="preserve"> (provided by the UPF</w:t>
      </w:r>
      <w:r w:rsidR="008954AD" w:rsidRPr="005901B0">
        <w:rPr>
          <w:lang w:eastAsia="zh-CN"/>
        </w:rPr>
        <w:t xml:space="preserve"> as part of the Bridge Management Information Container.) </w:t>
      </w:r>
      <w:r w:rsidR="00BA7502" w:rsidRPr="005901B0">
        <w:rPr>
          <w:lang w:eastAsia="zh-CN"/>
        </w:rPr>
        <w:t xml:space="preserve">The TSN AF </w:t>
      </w:r>
      <w:r w:rsidR="00694EAD" w:rsidRPr="005901B0">
        <w:rPr>
          <w:lang w:eastAsia="zh-CN"/>
        </w:rPr>
        <w:t xml:space="preserve">provides the </w:t>
      </w:r>
      <w:r w:rsidR="00C50052" w:rsidRPr="005901B0">
        <w:rPr>
          <w:lang w:eastAsia="zh-CN"/>
        </w:rPr>
        <w:t xml:space="preserve">TSN parameters to the PCF separately </w:t>
      </w:r>
      <w:r w:rsidR="00FF5E11" w:rsidRPr="005901B0">
        <w:rPr>
          <w:lang w:eastAsia="zh-CN"/>
        </w:rPr>
        <w:t>for each PDU Session.</w:t>
      </w:r>
      <w:r w:rsidR="00303F00" w:rsidRPr="005901B0">
        <w:rPr>
          <w:lang w:eastAsia="zh-CN"/>
        </w:rPr>
        <w:t xml:space="preserve"> </w:t>
      </w:r>
    </w:p>
    <w:p w14:paraId="43F7989C" w14:textId="220F3843" w:rsidR="008954AD" w:rsidRPr="005901B0" w:rsidRDefault="008954AD" w:rsidP="0036546E">
      <w:pPr>
        <w:rPr>
          <w:b/>
          <w:bCs/>
          <w:lang w:eastAsia="zh-CN"/>
        </w:rPr>
      </w:pPr>
      <w:r w:rsidRPr="005901B0">
        <w:rPr>
          <w:b/>
          <w:bCs/>
          <w:lang w:eastAsia="zh-CN"/>
        </w:rPr>
        <w:t>UPF:</w:t>
      </w:r>
    </w:p>
    <w:p w14:paraId="73A4F7DB" w14:textId="36B3B004" w:rsidR="00E6386D" w:rsidRPr="005901B0" w:rsidRDefault="00E6386D" w:rsidP="00B90DDE">
      <w:pPr>
        <w:pStyle w:val="ab"/>
        <w:numPr>
          <w:ilvl w:val="0"/>
          <w:numId w:val="2"/>
        </w:numPr>
        <w:wordWrap/>
        <w:overflowPunct w:val="0"/>
        <w:ind w:leftChars="0"/>
        <w:rPr>
          <w:b/>
          <w:bCs/>
          <w:lang w:eastAsia="zh-CN"/>
        </w:rPr>
      </w:pPr>
      <w:r w:rsidRPr="005901B0">
        <w:rPr>
          <w:lang w:eastAsia="zh-CN"/>
        </w:rPr>
        <w:t>UPF provides the</w:t>
      </w:r>
      <w:r w:rsidR="00764F31" w:rsidRPr="005901B0">
        <w:rPr>
          <w:lang w:eastAsia="zh-CN"/>
        </w:rPr>
        <w:t xml:space="preserve"> UPF residence time</w:t>
      </w:r>
      <w:r w:rsidRPr="005901B0">
        <w:rPr>
          <w:lang w:eastAsia="zh-CN"/>
        </w:rPr>
        <w:t xml:space="preserve"> as part of the Bridge Management Information Container. </w:t>
      </w:r>
    </w:p>
    <w:p w14:paraId="6D9249C1" w14:textId="140BEBDA" w:rsidR="0022311D" w:rsidRPr="005901B0" w:rsidRDefault="0022311D" w:rsidP="0036546E">
      <w:pPr>
        <w:rPr>
          <w:b/>
          <w:bCs/>
          <w:lang w:eastAsia="zh-CN"/>
        </w:rPr>
      </w:pPr>
    </w:p>
    <w:p w14:paraId="2863BB93" w14:textId="1A43031C" w:rsidR="0022311D" w:rsidRPr="005C331F"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rPr>
        <w:t xml:space="preserve">* * * </w:t>
      </w:r>
      <w:r w:rsidRPr="005901B0">
        <w:rPr>
          <w:rFonts w:ascii="Arial" w:hAnsi="Arial" w:cs="Arial"/>
          <w:b/>
          <w:noProof/>
          <w:color w:val="C5003D"/>
          <w:sz w:val="28"/>
          <w:szCs w:val="28"/>
          <w:lang w:val="en-US" w:eastAsia="ko-KR"/>
        </w:rPr>
        <w:t>End</w:t>
      </w:r>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eastAsia="ko-KR"/>
        </w:rPr>
        <w:t>new section</w:t>
      </w:r>
      <w:r w:rsidRPr="005901B0">
        <w:rPr>
          <w:rFonts w:ascii="Arial" w:hAnsi="Arial" w:cs="Arial"/>
          <w:b/>
          <w:noProof/>
          <w:color w:val="C5003D"/>
          <w:sz w:val="28"/>
          <w:szCs w:val="28"/>
          <w:lang w:val="en-US"/>
        </w:rPr>
        <w:t xml:space="preserve"> * * * *</w:t>
      </w:r>
    </w:p>
    <w:sectPr w:rsidR="0022311D" w:rsidRPr="005C331F"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7E71D" w14:textId="77777777" w:rsidR="00A0204F" w:rsidRDefault="00A0204F">
      <w:r>
        <w:separator/>
      </w:r>
    </w:p>
    <w:p w14:paraId="318A3C19" w14:textId="77777777" w:rsidR="00A0204F" w:rsidRDefault="00A0204F"/>
  </w:endnote>
  <w:endnote w:type="continuationSeparator" w:id="0">
    <w:p w14:paraId="1A5DF44B" w14:textId="77777777" w:rsidR="00A0204F" w:rsidRDefault="00A0204F">
      <w:r>
        <w:continuationSeparator/>
      </w:r>
    </w:p>
    <w:p w14:paraId="2171AB81" w14:textId="77777777" w:rsidR="00A0204F" w:rsidRDefault="00A0204F"/>
  </w:endnote>
  <w:endnote w:type="continuationNotice" w:id="1">
    <w:p w14:paraId="7973A5E3" w14:textId="77777777" w:rsidR="00A0204F" w:rsidRDefault="00A02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7DB45" w14:textId="77777777" w:rsidR="00A0204F" w:rsidRDefault="00A0204F">
      <w:r>
        <w:separator/>
      </w:r>
    </w:p>
    <w:p w14:paraId="2EE3C766" w14:textId="77777777" w:rsidR="00A0204F" w:rsidRDefault="00A0204F"/>
  </w:footnote>
  <w:footnote w:type="continuationSeparator" w:id="0">
    <w:p w14:paraId="14EDDF19" w14:textId="77777777" w:rsidR="00A0204F" w:rsidRDefault="00A0204F">
      <w:r>
        <w:continuationSeparator/>
      </w:r>
    </w:p>
    <w:p w14:paraId="04948F7D" w14:textId="77777777" w:rsidR="00A0204F" w:rsidRDefault="00A0204F"/>
  </w:footnote>
  <w:footnote w:type="continuationNotice" w:id="1">
    <w:p w14:paraId="150B8B53" w14:textId="77777777" w:rsidR="00A0204F" w:rsidRDefault="00A020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0A1C05">
      <w:rPr>
        <w:rFonts w:ascii="Arial" w:hAnsi="Arial" w:cs="Arial"/>
        <w:b/>
        <w:bCs/>
        <w:noProof/>
        <w:sz w:val="18"/>
        <w:lang w:val="fr-FR"/>
      </w:rPr>
      <w:t>8</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628F"/>
    <w:rsid w:val="00006583"/>
    <w:rsid w:val="0000727A"/>
    <w:rsid w:val="000076E4"/>
    <w:rsid w:val="00007837"/>
    <w:rsid w:val="00010317"/>
    <w:rsid w:val="000116E6"/>
    <w:rsid w:val="00011835"/>
    <w:rsid w:val="00012260"/>
    <w:rsid w:val="00012494"/>
    <w:rsid w:val="000124A7"/>
    <w:rsid w:val="00013073"/>
    <w:rsid w:val="0001421C"/>
    <w:rsid w:val="00014556"/>
    <w:rsid w:val="00014A67"/>
    <w:rsid w:val="00014CC7"/>
    <w:rsid w:val="000151B8"/>
    <w:rsid w:val="00015404"/>
    <w:rsid w:val="00015622"/>
    <w:rsid w:val="00015E5E"/>
    <w:rsid w:val="00015EF4"/>
    <w:rsid w:val="00016963"/>
    <w:rsid w:val="00016A5D"/>
    <w:rsid w:val="00016A71"/>
    <w:rsid w:val="00016BDD"/>
    <w:rsid w:val="000175C3"/>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23EB"/>
    <w:rsid w:val="00032A05"/>
    <w:rsid w:val="00032D99"/>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0EBC"/>
    <w:rsid w:val="000527D6"/>
    <w:rsid w:val="00053664"/>
    <w:rsid w:val="00053806"/>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5BE"/>
    <w:rsid w:val="0009670F"/>
    <w:rsid w:val="00097186"/>
    <w:rsid w:val="000A009E"/>
    <w:rsid w:val="000A0313"/>
    <w:rsid w:val="000A09F9"/>
    <w:rsid w:val="000A131B"/>
    <w:rsid w:val="000A17FA"/>
    <w:rsid w:val="000A1C05"/>
    <w:rsid w:val="000A1D29"/>
    <w:rsid w:val="000A1D59"/>
    <w:rsid w:val="000A20FB"/>
    <w:rsid w:val="000A2C0C"/>
    <w:rsid w:val="000A34AB"/>
    <w:rsid w:val="000A3CAA"/>
    <w:rsid w:val="000A3EED"/>
    <w:rsid w:val="000A3F3D"/>
    <w:rsid w:val="000A45BF"/>
    <w:rsid w:val="000A477F"/>
    <w:rsid w:val="000A4A7D"/>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375C"/>
    <w:rsid w:val="000B3C9C"/>
    <w:rsid w:val="000B436A"/>
    <w:rsid w:val="000B4993"/>
    <w:rsid w:val="000B50E3"/>
    <w:rsid w:val="000B57D3"/>
    <w:rsid w:val="000B6701"/>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1F7"/>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3538"/>
    <w:rsid w:val="001035AF"/>
    <w:rsid w:val="00104056"/>
    <w:rsid w:val="00104622"/>
    <w:rsid w:val="00104889"/>
    <w:rsid w:val="00104A5A"/>
    <w:rsid w:val="001058CE"/>
    <w:rsid w:val="00105909"/>
    <w:rsid w:val="00105EFC"/>
    <w:rsid w:val="001069B9"/>
    <w:rsid w:val="00107AB6"/>
    <w:rsid w:val="00107B2E"/>
    <w:rsid w:val="0011076C"/>
    <w:rsid w:val="0011132C"/>
    <w:rsid w:val="00111431"/>
    <w:rsid w:val="001114CE"/>
    <w:rsid w:val="0011186F"/>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B4B"/>
    <w:rsid w:val="00135461"/>
    <w:rsid w:val="00135841"/>
    <w:rsid w:val="00135AF3"/>
    <w:rsid w:val="00135B00"/>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21E"/>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5B96"/>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DD9"/>
    <w:rsid w:val="001A334A"/>
    <w:rsid w:val="001A34BC"/>
    <w:rsid w:val="001A3B94"/>
    <w:rsid w:val="001A402D"/>
    <w:rsid w:val="001A4876"/>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22D"/>
    <w:rsid w:val="001B23F1"/>
    <w:rsid w:val="001B2C48"/>
    <w:rsid w:val="001B2DB2"/>
    <w:rsid w:val="001B34FB"/>
    <w:rsid w:val="001B3D55"/>
    <w:rsid w:val="001B4384"/>
    <w:rsid w:val="001B467C"/>
    <w:rsid w:val="001B4DAF"/>
    <w:rsid w:val="001B6225"/>
    <w:rsid w:val="001B7320"/>
    <w:rsid w:val="001B73BC"/>
    <w:rsid w:val="001B76AB"/>
    <w:rsid w:val="001B786D"/>
    <w:rsid w:val="001C0253"/>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0F08"/>
    <w:rsid w:val="0020109F"/>
    <w:rsid w:val="002015A7"/>
    <w:rsid w:val="002020F2"/>
    <w:rsid w:val="002023C0"/>
    <w:rsid w:val="002028AD"/>
    <w:rsid w:val="00202F84"/>
    <w:rsid w:val="002034FB"/>
    <w:rsid w:val="00203825"/>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1742"/>
    <w:rsid w:val="00212232"/>
    <w:rsid w:val="00212BCE"/>
    <w:rsid w:val="00212C63"/>
    <w:rsid w:val="00213358"/>
    <w:rsid w:val="00213636"/>
    <w:rsid w:val="00213863"/>
    <w:rsid w:val="00213D91"/>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30BB5"/>
    <w:rsid w:val="00230C3C"/>
    <w:rsid w:val="00230C87"/>
    <w:rsid w:val="00231CCC"/>
    <w:rsid w:val="00231DA6"/>
    <w:rsid w:val="00232167"/>
    <w:rsid w:val="00232291"/>
    <w:rsid w:val="002326A0"/>
    <w:rsid w:val="00232F1B"/>
    <w:rsid w:val="0023376C"/>
    <w:rsid w:val="00234440"/>
    <w:rsid w:val="00234635"/>
    <w:rsid w:val="0023472D"/>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51F7"/>
    <w:rsid w:val="002758E3"/>
    <w:rsid w:val="00275912"/>
    <w:rsid w:val="00276581"/>
    <w:rsid w:val="0027760F"/>
    <w:rsid w:val="00277670"/>
    <w:rsid w:val="00277A95"/>
    <w:rsid w:val="002801C5"/>
    <w:rsid w:val="002802AD"/>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63D"/>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B3E"/>
    <w:rsid w:val="002A0EE3"/>
    <w:rsid w:val="002A1A02"/>
    <w:rsid w:val="002A1BAB"/>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E0E"/>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0919"/>
    <w:rsid w:val="00321025"/>
    <w:rsid w:val="0032182E"/>
    <w:rsid w:val="0032260C"/>
    <w:rsid w:val="00323AE3"/>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634"/>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482"/>
    <w:rsid w:val="00376B74"/>
    <w:rsid w:val="00376CEB"/>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D12"/>
    <w:rsid w:val="00385E7F"/>
    <w:rsid w:val="00385E9A"/>
    <w:rsid w:val="0038605E"/>
    <w:rsid w:val="003863CE"/>
    <w:rsid w:val="00386B2A"/>
    <w:rsid w:val="00386E02"/>
    <w:rsid w:val="00387589"/>
    <w:rsid w:val="00387D29"/>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7D3"/>
    <w:rsid w:val="003A0DAF"/>
    <w:rsid w:val="003A10AF"/>
    <w:rsid w:val="003A1850"/>
    <w:rsid w:val="003A217C"/>
    <w:rsid w:val="003A25C4"/>
    <w:rsid w:val="003A29A7"/>
    <w:rsid w:val="003A36A6"/>
    <w:rsid w:val="003A3EA3"/>
    <w:rsid w:val="003A46F1"/>
    <w:rsid w:val="003A5346"/>
    <w:rsid w:val="003A5572"/>
    <w:rsid w:val="003A5E5E"/>
    <w:rsid w:val="003A70C0"/>
    <w:rsid w:val="003A7C15"/>
    <w:rsid w:val="003B0291"/>
    <w:rsid w:val="003B02F4"/>
    <w:rsid w:val="003B0538"/>
    <w:rsid w:val="003B0DF0"/>
    <w:rsid w:val="003B1354"/>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0B74"/>
    <w:rsid w:val="003E11D4"/>
    <w:rsid w:val="003E1792"/>
    <w:rsid w:val="003E1A2C"/>
    <w:rsid w:val="003E25F3"/>
    <w:rsid w:val="003E2667"/>
    <w:rsid w:val="003E32A8"/>
    <w:rsid w:val="003E3AA3"/>
    <w:rsid w:val="003E3F7F"/>
    <w:rsid w:val="003E455D"/>
    <w:rsid w:val="003E49E4"/>
    <w:rsid w:val="003E4A3D"/>
    <w:rsid w:val="003E52BD"/>
    <w:rsid w:val="003E5AC9"/>
    <w:rsid w:val="003E6D0F"/>
    <w:rsid w:val="003E6DF0"/>
    <w:rsid w:val="003F0021"/>
    <w:rsid w:val="003F095A"/>
    <w:rsid w:val="003F09D7"/>
    <w:rsid w:val="003F12D4"/>
    <w:rsid w:val="003F1A10"/>
    <w:rsid w:val="003F2058"/>
    <w:rsid w:val="003F20DC"/>
    <w:rsid w:val="003F3177"/>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71"/>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33E"/>
    <w:rsid w:val="00476BF5"/>
    <w:rsid w:val="00476C53"/>
    <w:rsid w:val="00476CB0"/>
    <w:rsid w:val="004770EA"/>
    <w:rsid w:val="00477675"/>
    <w:rsid w:val="00480A2A"/>
    <w:rsid w:val="00480C55"/>
    <w:rsid w:val="004816DC"/>
    <w:rsid w:val="004817A3"/>
    <w:rsid w:val="00482029"/>
    <w:rsid w:val="0048280C"/>
    <w:rsid w:val="00483122"/>
    <w:rsid w:val="00483579"/>
    <w:rsid w:val="0048388C"/>
    <w:rsid w:val="0048483E"/>
    <w:rsid w:val="00485B0D"/>
    <w:rsid w:val="00485C6F"/>
    <w:rsid w:val="00486300"/>
    <w:rsid w:val="004864F7"/>
    <w:rsid w:val="00487A83"/>
    <w:rsid w:val="00487EB3"/>
    <w:rsid w:val="004913CF"/>
    <w:rsid w:val="004919E3"/>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7391"/>
    <w:rsid w:val="004A754A"/>
    <w:rsid w:val="004B0936"/>
    <w:rsid w:val="004B0EC5"/>
    <w:rsid w:val="004B1D2B"/>
    <w:rsid w:val="004B277E"/>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A3D"/>
    <w:rsid w:val="004E4D9A"/>
    <w:rsid w:val="004E553F"/>
    <w:rsid w:val="004E56E8"/>
    <w:rsid w:val="004E5B09"/>
    <w:rsid w:val="004E605C"/>
    <w:rsid w:val="004E6474"/>
    <w:rsid w:val="004E7B7A"/>
    <w:rsid w:val="004E7E8D"/>
    <w:rsid w:val="004F034D"/>
    <w:rsid w:val="004F0351"/>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6DF3"/>
    <w:rsid w:val="005075A9"/>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C21"/>
    <w:rsid w:val="00520E6F"/>
    <w:rsid w:val="00521CE5"/>
    <w:rsid w:val="00522689"/>
    <w:rsid w:val="005229EB"/>
    <w:rsid w:val="00522F0F"/>
    <w:rsid w:val="00523107"/>
    <w:rsid w:val="00523304"/>
    <w:rsid w:val="00523460"/>
    <w:rsid w:val="00523CDD"/>
    <w:rsid w:val="00524458"/>
    <w:rsid w:val="00524DB5"/>
    <w:rsid w:val="00526955"/>
    <w:rsid w:val="00526AAB"/>
    <w:rsid w:val="00527275"/>
    <w:rsid w:val="00527B8A"/>
    <w:rsid w:val="00527DEA"/>
    <w:rsid w:val="005302AC"/>
    <w:rsid w:val="005305A6"/>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A88"/>
    <w:rsid w:val="005934C4"/>
    <w:rsid w:val="00593532"/>
    <w:rsid w:val="00593549"/>
    <w:rsid w:val="00593740"/>
    <w:rsid w:val="005937EC"/>
    <w:rsid w:val="00593C51"/>
    <w:rsid w:val="00594B60"/>
    <w:rsid w:val="00595140"/>
    <w:rsid w:val="00595451"/>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4E4F"/>
    <w:rsid w:val="005A54EF"/>
    <w:rsid w:val="005A6A88"/>
    <w:rsid w:val="005A6E9A"/>
    <w:rsid w:val="005B03BF"/>
    <w:rsid w:val="005B0453"/>
    <w:rsid w:val="005B07B8"/>
    <w:rsid w:val="005B0F3A"/>
    <w:rsid w:val="005B19CF"/>
    <w:rsid w:val="005B1C7D"/>
    <w:rsid w:val="005B1CCE"/>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868"/>
    <w:rsid w:val="005D7ABC"/>
    <w:rsid w:val="005D7AC8"/>
    <w:rsid w:val="005E133E"/>
    <w:rsid w:val="005E14D9"/>
    <w:rsid w:val="005E15DA"/>
    <w:rsid w:val="005E1E3D"/>
    <w:rsid w:val="005E20FE"/>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3151"/>
    <w:rsid w:val="005F4164"/>
    <w:rsid w:val="005F4516"/>
    <w:rsid w:val="005F4A63"/>
    <w:rsid w:val="005F4D59"/>
    <w:rsid w:val="005F58D7"/>
    <w:rsid w:val="005F626E"/>
    <w:rsid w:val="005F6449"/>
    <w:rsid w:val="005F767A"/>
    <w:rsid w:val="005F7808"/>
    <w:rsid w:val="005F78B7"/>
    <w:rsid w:val="005F7C74"/>
    <w:rsid w:val="00601B87"/>
    <w:rsid w:val="0060230B"/>
    <w:rsid w:val="00602B58"/>
    <w:rsid w:val="0060518B"/>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2B4"/>
    <w:rsid w:val="00690B6F"/>
    <w:rsid w:val="00690D70"/>
    <w:rsid w:val="0069139A"/>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065"/>
    <w:rsid w:val="006A64B2"/>
    <w:rsid w:val="006A64CE"/>
    <w:rsid w:val="006A6B80"/>
    <w:rsid w:val="006A7334"/>
    <w:rsid w:val="006A73A6"/>
    <w:rsid w:val="006A7601"/>
    <w:rsid w:val="006A76A4"/>
    <w:rsid w:val="006A7C5A"/>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0C2"/>
    <w:rsid w:val="006C42FE"/>
    <w:rsid w:val="006C6626"/>
    <w:rsid w:val="006C6C4D"/>
    <w:rsid w:val="006C718F"/>
    <w:rsid w:val="006C7462"/>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2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5516"/>
    <w:rsid w:val="00765CA5"/>
    <w:rsid w:val="00766715"/>
    <w:rsid w:val="00766772"/>
    <w:rsid w:val="00767021"/>
    <w:rsid w:val="00767B78"/>
    <w:rsid w:val="00767D37"/>
    <w:rsid w:val="007707EC"/>
    <w:rsid w:val="00771416"/>
    <w:rsid w:val="0077144B"/>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1C1"/>
    <w:rsid w:val="0078685A"/>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6FC5"/>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D2C"/>
    <w:rsid w:val="007F05B0"/>
    <w:rsid w:val="007F0DAA"/>
    <w:rsid w:val="007F11C1"/>
    <w:rsid w:val="007F144F"/>
    <w:rsid w:val="007F18D8"/>
    <w:rsid w:val="007F2276"/>
    <w:rsid w:val="007F3084"/>
    <w:rsid w:val="007F3472"/>
    <w:rsid w:val="007F3B2E"/>
    <w:rsid w:val="007F3E20"/>
    <w:rsid w:val="007F40F8"/>
    <w:rsid w:val="007F45EC"/>
    <w:rsid w:val="007F475E"/>
    <w:rsid w:val="007F4FA3"/>
    <w:rsid w:val="007F5387"/>
    <w:rsid w:val="007F65A0"/>
    <w:rsid w:val="007F65CC"/>
    <w:rsid w:val="007F6AC8"/>
    <w:rsid w:val="007F7B6B"/>
    <w:rsid w:val="00800899"/>
    <w:rsid w:val="00800D0B"/>
    <w:rsid w:val="0080162E"/>
    <w:rsid w:val="0080189A"/>
    <w:rsid w:val="00801E4B"/>
    <w:rsid w:val="00801F33"/>
    <w:rsid w:val="0080214F"/>
    <w:rsid w:val="008026C0"/>
    <w:rsid w:val="008027D7"/>
    <w:rsid w:val="00804141"/>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5329"/>
    <w:rsid w:val="008153AB"/>
    <w:rsid w:val="0081566E"/>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68E7"/>
    <w:rsid w:val="008271B8"/>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EF3"/>
    <w:rsid w:val="00840FBB"/>
    <w:rsid w:val="00841492"/>
    <w:rsid w:val="00841689"/>
    <w:rsid w:val="00841ADB"/>
    <w:rsid w:val="00842DB3"/>
    <w:rsid w:val="0084398F"/>
    <w:rsid w:val="00844399"/>
    <w:rsid w:val="00844F4F"/>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9BF"/>
    <w:rsid w:val="00873DE3"/>
    <w:rsid w:val="00874100"/>
    <w:rsid w:val="008748A7"/>
    <w:rsid w:val="00874FAD"/>
    <w:rsid w:val="00875287"/>
    <w:rsid w:val="00876056"/>
    <w:rsid w:val="008766E0"/>
    <w:rsid w:val="00877531"/>
    <w:rsid w:val="0088225E"/>
    <w:rsid w:val="0088290E"/>
    <w:rsid w:val="0088350A"/>
    <w:rsid w:val="00883E2A"/>
    <w:rsid w:val="00884086"/>
    <w:rsid w:val="008843EE"/>
    <w:rsid w:val="00885969"/>
    <w:rsid w:val="00885E44"/>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2B6A"/>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B3C"/>
    <w:rsid w:val="00944220"/>
    <w:rsid w:val="00945A0B"/>
    <w:rsid w:val="009465D1"/>
    <w:rsid w:val="009465DA"/>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6E7D"/>
    <w:rsid w:val="009702C2"/>
    <w:rsid w:val="00970304"/>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2027"/>
    <w:rsid w:val="009921D6"/>
    <w:rsid w:val="00992338"/>
    <w:rsid w:val="0099243E"/>
    <w:rsid w:val="00992D6E"/>
    <w:rsid w:val="0099335E"/>
    <w:rsid w:val="009943AD"/>
    <w:rsid w:val="009946BE"/>
    <w:rsid w:val="00995139"/>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2EB"/>
    <w:rsid w:val="009A575E"/>
    <w:rsid w:val="009A589F"/>
    <w:rsid w:val="009A5B3B"/>
    <w:rsid w:val="009A5BF3"/>
    <w:rsid w:val="009A5C10"/>
    <w:rsid w:val="009A71C1"/>
    <w:rsid w:val="009A7C97"/>
    <w:rsid w:val="009A7E8D"/>
    <w:rsid w:val="009B04FE"/>
    <w:rsid w:val="009B068E"/>
    <w:rsid w:val="009B15A0"/>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4D"/>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50"/>
    <w:rsid w:val="009D7A7D"/>
    <w:rsid w:val="009D7B7D"/>
    <w:rsid w:val="009E15A7"/>
    <w:rsid w:val="009E1E10"/>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31D"/>
    <w:rsid w:val="00A00432"/>
    <w:rsid w:val="00A004B8"/>
    <w:rsid w:val="00A00F95"/>
    <w:rsid w:val="00A01222"/>
    <w:rsid w:val="00A014A0"/>
    <w:rsid w:val="00A0204F"/>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1F3"/>
    <w:rsid w:val="00A148DB"/>
    <w:rsid w:val="00A148DF"/>
    <w:rsid w:val="00A14A28"/>
    <w:rsid w:val="00A14D1D"/>
    <w:rsid w:val="00A14DE6"/>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553"/>
    <w:rsid w:val="00A648D0"/>
    <w:rsid w:val="00A6497B"/>
    <w:rsid w:val="00A64DA2"/>
    <w:rsid w:val="00A651D2"/>
    <w:rsid w:val="00A65A84"/>
    <w:rsid w:val="00A6639A"/>
    <w:rsid w:val="00A66663"/>
    <w:rsid w:val="00A670F7"/>
    <w:rsid w:val="00A70891"/>
    <w:rsid w:val="00A70C69"/>
    <w:rsid w:val="00A71BB0"/>
    <w:rsid w:val="00A721A4"/>
    <w:rsid w:val="00A72E7B"/>
    <w:rsid w:val="00A7330C"/>
    <w:rsid w:val="00A73C52"/>
    <w:rsid w:val="00A75308"/>
    <w:rsid w:val="00A75BE4"/>
    <w:rsid w:val="00A75FDA"/>
    <w:rsid w:val="00A7616A"/>
    <w:rsid w:val="00A76227"/>
    <w:rsid w:val="00A76805"/>
    <w:rsid w:val="00A76AF5"/>
    <w:rsid w:val="00A770BA"/>
    <w:rsid w:val="00A77723"/>
    <w:rsid w:val="00A777EB"/>
    <w:rsid w:val="00A77A9C"/>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6589"/>
    <w:rsid w:val="00A9764C"/>
    <w:rsid w:val="00A97D2E"/>
    <w:rsid w:val="00AA023B"/>
    <w:rsid w:val="00AA149D"/>
    <w:rsid w:val="00AA14BF"/>
    <w:rsid w:val="00AA16FE"/>
    <w:rsid w:val="00AA24D5"/>
    <w:rsid w:val="00AA2B64"/>
    <w:rsid w:val="00AA3127"/>
    <w:rsid w:val="00AA3424"/>
    <w:rsid w:val="00AA41C7"/>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3C3C"/>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B5E"/>
    <w:rsid w:val="00B10BB3"/>
    <w:rsid w:val="00B10DB3"/>
    <w:rsid w:val="00B10E13"/>
    <w:rsid w:val="00B10F3B"/>
    <w:rsid w:val="00B11083"/>
    <w:rsid w:val="00B117EC"/>
    <w:rsid w:val="00B12417"/>
    <w:rsid w:val="00B12B09"/>
    <w:rsid w:val="00B12B33"/>
    <w:rsid w:val="00B12E1D"/>
    <w:rsid w:val="00B1354F"/>
    <w:rsid w:val="00B13ABD"/>
    <w:rsid w:val="00B14DDE"/>
    <w:rsid w:val="00B150A4"/>
    <w:rsid w:val="00B152FD"/>
    <w:rsid w:val="00B15986"/>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20CA"/>
    <w:rsid w:val="00B421FC"/>
    <w:rsid w:val="00B42B48"/>
    <w:rsid w:val="00B43858"/>
    <w:rsid w:val="00B43984"/>
    <w:rsid w:val="00B43F95"/>
    <w:rsid w:val="00B44F12"/>
    <w:rsid w:val="00B45376"/>
    <w:rsid w:val="00B457E0"/>
    <w:rsid w:val="00B46280"/>
    <w:rsid w:val="00B46437"/>
    <w:rsid w:val="00B4690E"/>
    <w:rsid w:val="00B47C4D"/>
    <w:rsid w:val="00B47EB1"/>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67C34"/>
    <w:rsid w:val="00B70CCB"/>
    <w:rsid w:val="00B710B0"/>
    <w:rsid w:val="00B71949"/>
    <w:rsid w:val="00B71B54"/>
    <w:rsid w:val="00B71CD2"/>
    <w:rsid w:val="00B7208E"/>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70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901B6"/>
    <w:rsid w:val="00B902D6"/>
    <w:rsid w:val="00B90674"/>
    <w:rsid w:val="00B90785"/>
    <w:rsid w:val="00B90DCA"/>
    <w:rsid w:val="00B90DDE"/>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C9C"/>
    <w:rsid w:val="00BD1DC7"/>
    <w:rsid w:val="00BD3272"/>
    <w:rsid w:val="00BD340C"/>
    <w:rsid w:val="00BD4025"/>
    <w:rsid w:val="00BD40A8"/>
    <w:rsid w:val="00BD41D1"/>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62"/>
    <w:rsid w:val="00BE4FB9"/>
    <w:rsid w:val="00BE536B"/>
    <w:rsid w:val="00BE537E"/>
    <w:rsid w:val="00BE53FE"/>
    <w:rsid w:val="00BE5F9A"/>
    <w:rsid w:val="00BE718F"/>
    <w:rsid w:val="00BE720C"/>
    <w:rsid w:val="00BE73A1"/>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1BD9"/>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791"/>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41"/>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986"/>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AB2"/>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48"/>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3B7"/>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A62"/>
    <w:rsid w:val="00D43022"/>
    <w:rsid w:val="00D43669"/>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767B"/>
    <w:rsid w:val="00D67CDA"/>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BA1"/>
    <w:rsid w:val="00D76C50"/>
    <w:rsid w:val="00D77005"/>
    <w:rsid w:val="00D77A06"/>
    <w:rsid w:val="00D802D7"/>
    <w:rsid w:val="00D809FA"/>
    <w:rsid w:val="00D80B04"/>
    <w:rsid w:val="00D8113D"/>
    <w:rsid w:val="00D8131D"/>
    <w:rsid w:val="00D82017"/>
    <w:rsid w:val="00D830DA"/>
    <w:rsid w:val="00D83461"/>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73"/>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7C6"/>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6F51"/>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B4F"/>
    <w:rsid w:val="00E33198"/>
    <w:rsid w:val="00E33A91"/>
    <w:rsid w:val="00E3402F"/>
    <w:rsid w:val="00E341F7"/>
    <w:rsid w:val="00E344F6"/>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1E9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13C6"/>
    <w:rsid w:val="00E71D23"/>
    <w:rsid w:val="00E72520"/>
    <w:rsid w:val="00E7286E"/>
    <w:rsid w:val="00E73031"/>
    <w:rsid w:val="00E7333A"/>
    <w:rsid w:val="00E73E48"/>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8B7"/>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BE2"/>
    <w:rsid w:val="00EB7E92"/>
    <w:rsid w:val="00EC0950"/>
    <w:rsid w:val="00EC0D15"/>
    <w:rsid w:val="00EC0FD0"/>
    <w:rsid w:val="00EC12D1"/>
    <w:rsid w:val="00EC2A0B"/>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0E98"/>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9ED"/>
    <w:rsid w:val="00F02D4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22B"/>
    <w:rsid w:val="00F34398"/>
    <w:rsid w:val="00F35312"/>
    <w:rsid w:val="00F35459"/>
    <w:rsid w:val="00F35926"/>
    <w:rsid w:val="00F35978"/>
    <w:rsid w:val="00F36049"/>
    <w:rsid w:val="00F367F3"/>
    <w:rsid w:val="00F36875"/>
    <w:rsid w:val="00F36EE6"/>
    <w:rsid w:val="00F37135"/>
    <w:rsid w:val="00F37837"/>
    <w:rsid w:val="00F37C7F"/>
    <w:rsid w:val="00F40228"/>
    <w:rsid w:val="00F4089E"/>
    <w:rsid w:val="00F4091A"/>
    <w:rsid w:val="00F4108B"/>
    <w:rsid w:val="00F416C6"/>
    <w:rsid w:val="00F41734"/>
    <w:rsid w:val="00F4353F"/>
    <w:rsid w:val="00F43951"/>
    <w:rsid w:val="00F43A9F"/>
    <w:rsid w:val="00F43C8E"/>
    <w:rsid w:val="00F43EBC"/>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25E7"/>
    <w:rsid w:val="00F5279E"/>
    <w:rsid w:val="00F53123"/>
    <w:rsid w:val="00F53270"/>
    <w:rsid w:val="00F533D0"/>
    <w:rsid w:val="00F536A3"/>
    <w:rsid w:val="00F536C9"/>
    <w:rsid w:val="00F542B6"/>
    <w:rsid w:val="00F550F5"/>
    <w:rsid w:val="00F56269"/>
    <w:rsid w:val="00F56308"/>
    <w:rsid w:val="00F565E4"/>
    <w:rsid w:val="00F573E6"/>
    <w:rsid w:val="00F575CD"/>
    <w:rsid w:val="00F5762B"/>
    <w:rsid w:val="00F57938"/>
    <w:rsid w:val="00F60A65"/>
    <w:rsid w:val="00F60FC6"/>
    <w:rsid w:val="00F61EDA"/>
    <w:rsid w:val="00F626EE"/>
    <w:rsid w:val="00F630ED"/>
    <w:rsid w:val="00F63998"/>
    <w:rsid w:val="00F63A7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6EC"/>
    <w:rsid w:val="00FA6927"/>
    <w:rsid w:val="00FA6E72"/>
    <w:rsid w:val="00FA6F69"/>
    <w:rsid w:val="00FB1258"/>
    <w:rsid w:val="00FB1291"/>
    <w:rsid w:val="00FB18C7"/>
    <w:rsid w:val="00FB252E"/>
    <w:rsid w:val="00FB2F07"/>
    <w:rsid w:val="00FB332E"/>
    <w:rsid w:val="00FB4159"/>
    <w:rsid w:val="00FB5177"/>
    <w:rsid w:val="00FB5316"/>
    <w:rsid w:val="00FB55E0"/>
    <w:rsid w:val="00FB622D"/>
    <w:rsid w:val="00FB6C2C"/>
    <w:rsid w:val="00FB72E4"/>
    <w:rsid w:val="00FB736E"/>
    <w:rsid w:val="00FB7526"/>
    <w:rsid w:val="00FB79E5"/>
    <w:rsid w:val="00FB7D9A"/>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BF9"/>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6C8"/>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21401D35-8324-4A9F-A2C3-56462B700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ADB9C167-CD85-4214-B31E-10C9339A5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A50F1B-2D2D-4952-8E2B-4E4DA2CA1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2210</TotalTime>
  <Pages>8</Pages>
  <Words>3412</Words>
  <Characters>19451</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Huawei-ZQH828</cp:lastModifiedBy>
  <cp:revision>525</cp:revision>
  <cp:lastPrinted>2003-09-25T03:29:00Z</cp:lastPrinted>
  <dcterms:created xsi:type="dcterms:W3CDTF">2020-05-18T18:47:00Z</dcterms:created>
  <dcterms:modified xsi:type="dcterms:W3CDTF">2020-08-28T15:47:00Z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