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C77BF7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C7509B">
        <w:rPr>
          <w:rFonts w:ascii="Arial" w:hAnsi="Arial" w:cs="Arial"/>
          <w:b/>
          <w:noProof/>
          <w:sz w:val="24"/>
          <w:szCs w:val="24"/>
        </w:rPr>
        <w:t>4906</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2E534267" w:rsidR="001E41F3" w:rsidRPr="00410371" w:rsidRDefault="00102A3F" w:rsidP="00E13F3D">
            <w:pPr>
              <w:pStyle w:val="CRCoverPage"/>
              <w:spacing w:after="0"/>
              <w:jc w:val="right"/>
              <w:rPr>
                <w:b/>
                <w:noProof/>
                <w:sz w:val="28"/>
              </w:rPr>
            </w:pPr>
            <w:r>
              <w:rPr>
                <w:b/>
                <w:noProof/>
                <w:sz w:val="28"/>
              </w:rPr>
              <w:t>23.50</w:t>
            </w:r>
            <w:r w:rsidR="00314D1C">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5F6028ED" w:rsidR="001E41F3" w:rsidRPr="00410371" w:rsidRDefault="00C7509B" w:rsidP="001B3584">
            <w:pPr>
              <w:pStyle w:val="CRCoverPage"/>
              <w:spacing w:after="0"/>
              <w:rPr>
                <w:noProof/>
              </w:rPr>
            </w:pPr>
            <w:r w:rsidRPr="00C7509B">
              <w:rPr>
                <w:b/>
                <w:noProof/>
                <w:sz w:val="28"/>
              </w:rPr>
              <w:t>2338</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3F0B433"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F400C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5ED994" w:rsidR="00716A5F" w:rsidRDefault="004C0B77" w:rsidP="00602DE9">
            <w:pPr>
              <w:pStyle w:val="CRCoverPage"/>
              <w:spacing w:after="0"/>
              <w:ind w:left="100"/>
              <w:rPr>
                <w:noProof/>
              </w:rPr>
            </w:pPr>
            <w:r>
              <w:rPr>
                <w:noProof/>
              </w:rPr>
              <w:t xml:space="preserve">Addressing </w:t>
            </w:r>
            <w:r w:rsidR="00314D1C">
              <w:rPr>
                <w:noProof/>
              </w:rPr>
              <w:t>wording</w:t>
            </w:r>
            <w:r>
              <w:rPr>
                <w:noProof/>
              </w:rPr>
              <w:t xml:space="preserve">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D04A6" w14:textId="20FF05C1" w:rsidR="002039B6" w:rsidRDefault="002039B6" w:rsidP="002039B6">
            <w:pPr>
              <w:pStyle w:val="CRCoverPage"/>
              <w:spacing w:after="0"/>
              <w:rPr>
                <w:noProof/>
              </w:rPr>
            </w:pPr>
            <w:r>
              <w:rPr>
                <w:noProof/>
              </w:rPr>
              <w:t>The LS response from IEEE 802.1 task group includes a number of editorial or wording comments, which are addressed in this CR in order to have a clear specification and prevent inconsistencies and misalignment with IEEE.</w:t>
            </w:r>
          </w:p>
          <w:p w14:paraId="728C6E6A" w14:textId="39A241F7" w:rsidR="0016608F" w:rsidRDefault="0016608F" w:rsidP="002039B6">
            <w:pPr>
              <w:pStyle w:val="CRCoverPage"/>
              <w:spacing w:after="0"/>
              <w:rPr>
                <w:noProof/>
              </w:rPr>
            </w:pPr>
            <w:r>
              <w:rPr>
                <w:noProof/>
              </w:rPr>
              <w:t>Update of the IEEE references</w:t>
            </w:r>
            <w:r w:rsidR="00C4779B">
              <w:rPr>
                <w:noProof/>
              </w:rPr>
              <w:t xml:space="preserve"> and remove the obsolete one</w:t>
            </w:r>
            <w:r>
              <w:rPr>
                <w:noProof/>
              </w:rPr>
              <w:t>.</w:t>
            </w:r>
          </w:p>
          <w:p w14:paraId="03E26E33" w14:textId="55A7DB6C" w:rsidR="00885292" w:rsidRDefault="00885292" w:rsidP="002039B6">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3201D7" w14:paraId="76D38C67" w14:textId="77777777" w:rsidTr="00602DE9">
        <w:tc>
          <w:tcPr>
            <w:tcW w:w="2694" w:type="dxa"/>
            <w:gridSpan w:val="2"/>
            <w:tcBorders>
              <w:left w:val="single" w:sz="4" w:space="0" w:color="auto"/>
            </w:tcBorders>
          </w:tcPr>
          <w:p w14:paraId="31A07479" w14:textId="77777777" w:rsidR="003201D7" w:rsidRDefault="003201D7" w:rsidP="0032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5DE1B2C9" w:rsidR="003201D7" w:rsidRDefault="003201D7" w:rsidP="003201D7">
            <w:pPr>
              <w:pStyle w:val="CRCoverPage"/>
              <w:spacing w:after="0"/>
              <w:rPr>
                <w:noProof/>
              </w:rPr>
            </w:pPr>
            <w:r>
              <w:rPr>
                <w:noProof/>
                <w:lang w:val="en-US"/>
              </w:rPr>
              <w:t>Wording changes as proposed or pointed out in the IEEE LS response.</w:t>
            </w:r>
          </w:p>
        </w:tc>
      </w:tr>
      <w:tr w:rsidR="003201D7" w14:paraId="522E1FFB" w14:textId="77777777" w:rsidTr="00602DE9">
        <w:tc>
          <w:tcPr>
            <w:tcW w:w="2694" w:type="dxa"/>
            <w:gridSpan w:val="2"/>
            <w:tcBorders>
              <w:left w:val="single" w:sz="4" w:space="0" w:color="auto"/>
            </w:tcBorders>
          </w:tcPr>
          <w:p w14:paraId="2CBE524A"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1C67B8ED" w14:textId="77777777" w:rsidR="003201D7" w:rsidRDefault="003201D7" w:rsidP="003201D7">
            <w:pPr>
              <w:pStyle w:val="CRCoverPage"/>
              <w:spacing w:after="0"/>
              <w:rPr>
                <w:noProof/>
                <w:sz w:val="8"/>
                <w:szCs w:val="8"/>
              </w:rPr>
            </w:pPr>
          </w:p>
        </w:tc>
      </w:tr>
      <w:tr w:rsidR="003201D7" w14:paraId="79AFFDE0" w14:textId="77777777" w:rsidTr="00602DE9">
        <w:tc>
          <w:tcPr>
            <w:tcW w:w="2694" w:type="dxa"/>
            <w:gridSpan w:val="2"/>
            <w:tcBorders>
              <w:left w:val="single" w:sz="4" w:space="0" w:color="auto"/>
              <w:bottom w:val="single" w:sz="4" w:space="0" w:color="auto"/>
            </w:tcBorders>
          </w:tcPr>
          <w:p w14:paraId="4E8DCFC0" w14:textId="77777777" w:rsidR="003201D7" w:rsidRDefault="003201D7" w:rsidP="0032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3201D7" w:rsidRDefault="003201D7" w:rsidP="003201D7">
            <w:pPr>
              <w:pStyle w:val="CRCoverPage"/>
              <w:spacing w:after="0"/>
              <w:ind w:left="100"/>
              <w:rPr>
                <w:noProof/>
              </w:rPr>
            </w:pPr>
            <w:r>
              <w:rPr>
                <w:noProof/>
              </w:rPr>
              <w:t xml:space="preserve">Comments from IEEE remain unaddressed, leading to unclear specification, misalignment with IEEE specifications or inconsistencies. </w:t>
            </w:r>
          </w:p>
        </w:tc>
      </w:tr>
      <w:tr w:rsidR="003201D7" w14:paraId="251F1F3F" w14:textId="77777777" w:rsidTr="00602DE9">
        <w:tc>
          <w:tcPr>
            <w:tcW w:w="2694" w:type="dxa"/>
            <w:gridSpan w:val="2"/>
          </w:tcPr>
          <w:p w14:paraId="6FAB6884" w14:textId="77777777" w:rsidR="003201D7" w:rsidRDefault="003201D7" w:rsidP="003201D7">
            <w:pPr>
              <w:pStyle w:val="CRCoverPage"/>
              <w:spacing w:after="0"/>
              <w:rPr>
                <w:b/>
                <w:i/>
                <w:noProof/>
                <w:sz w:val="8"/>
                <w:szCs w:val="8"/>
              </w:rPr>
            </w:pPr>
          </w:p>
        </w:tc>
        <w:tc>
          <w:tcPr>
            <w:tcW w:w="6946" w:type="dxa"/>
            <w:gridSpan w:val="9"/>
          </w:tcPr>
          <w:p w14:paraId="1DD590C2" w14:textId="77777777" w:rsidR="003201D7" w:rsidRDefault="003201D7" w:rsidP="003201D7">
            <w:pPr>
              <w:pStyle w:val="CRCoverPage"/>
              <w:spacing w:after="0"/>
              <w:rPr>
                <w:noProof/>
                <w:sz w:val="8"/>
                <w:szCs w:val="8"/>
              </w:rPr>
            </w:pPr>
          </w:p>
        </w:tc>
      </w:tr>
      <w:tr w:rsidR="003201D7" w14:paraId="7A022281" w14:textId="77777777" w:rsidTr="00602DE9">
        <w:tc>
          <w:tcPr>
            <w:tcW w:w="2694" w:type="dxa"/>
            <w:gridSpan w:val="2"/>
            <w:tcBorders>
              <w:top w:val="single" w:sz="4" w:space="0" w:color="auto"/>
              <w:left w:val="single" w:sz="4" w:space="0" w:color="auto"/>
            </w:tcBorders>
          </w:tcPr>
          <w:p w14:paraId="35FE7347" w14:textId="77777777" w:rsidR="003201D7" w:rsidRDefault="003201D7" w:rsidP="0032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2BEFE4A6" w:rsidR="003201D7" w:rsidRDefault="00042B74" w:rsidP="003201D7">
            <w:pPr>
              <w:pStyle w:val="CRCoverPage"/>
              <w:spacing w:after="0"/>
              <w:ind w:left="100"/>
              <w:rPr>
                <w:noProof/>
              </w:rPr>
            </w:pPr>
            <w:del w:id="1" w:author="Ericsson" w:date="2020-08-20T02:39:00Z">
              <w:r w:rsidDel="00F17CA6">
                <w:rPr>
                  <w:noProof/>
                </w:rPr>
                <w:delText xml:space="preserve">2, </w:delText>
              </w:r>
            </w:del>
            <w:r w:rsidR="003201D7">
              <w:rPr>
                <w:noProof/>
              </w:rPr>
              <w:t>F.2</w:t>
            </w:r>
          </w:p>
        </w:tc>
      </w:tr>
      <w:tr w:rsidR="003201D7" w14:paraId="0386601A" w14:textId="77777777" w:rsidTr="00602DE9">
        <w:tc>
          <w:tcPr>
            <w:tcW w:w="2694" w:type="dxa"/>
            <w:gridSpan w:val="2"/>
            <w:tcBorders>
              <w:left w:val="single" w:sz="4" w:space="0" w:color="auto"/>
            </w:tcBorders>
          </w:tcPr>
          <w:p w14:paraId="3EF2B8A8"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00A2E05F" w14:textId="77777777" w:rsidR="003201D7" w:rsidRDefault="003201D7" w:rsidP="003201D7">
            <w:pPr>
              <w:pStyle w:val="CRCoverPage"/>
              <w:spacing w:after="0"/>
              <w:rPr>
                <w:noProof/>
                <w:sz w:val="8"/>
                <w:szCs w:val="8"/>
              </w:rPr>
            </w:pPr>
          </w:p>
        </w:tc>
      </w:tr>
      <w:tr w:rsidR="003201D7" w14:paraId="6E2221CB" w14:textId="77777777" w:rsidTr="00602DE9">
        <w:tc>
          <w:tcPr>
            <w:tcW w:w="2694" w:type="dxa"/>
            <w:gridSpan w:val="2"/>
            <w:tcBorders>
              <w:left w:val="single" w:sz="4" w:space="0" w:color="auto"/>
            </w:tcBorders>
          </w:tcPr>
          <w:p w14:paraId="552172C7" w14:textId="77777777" w:rsidR="003201D7" w:rsidRDefault="003201D7" w:rsidP="0032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3201D7" w:rsidRDefault="003201D7" w:rsidP="0032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3201D7" w:rsidRDefault="003201D7" w:rsidP="003201D7">
            <w:pPr>
              <w:pStyle w:val="CRCoverPage"/>
              <w:spacing w:after="0"/>
              <w:jc w:val="center"/>
              <w:rPr>
                <w:b/>
                <w:caps/>
                <w:noProof/>
              </w:rPr>
            </w:pPr>
            <w:r>
              <w:rPr>
                <w:b/>
                <w:caps/>
                <w:noProof/>
              </w:rPr>
              <w:t>N</w:t>
            </w:r>
          </w:p>
        </w:tc>
        <w:tc>
          <w:tcPr>
            <w:tcW w:w="2977" w:type="dxa"/>
            <w:gridSpan w:val="4"/>
          </w:tcPr>
          <w:p w14:paraId="6AB44537" w14:textId="77777777" w:rsidR="003201D7" w:rsidRDefault="003201D7" w:rsidP="0032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3201D7" w:rsidRDefault="003201D7" w:rsidP="003201D7">
            <w:pPr>
              <w:pStyle w:val="CRCoverPage"/>
              <w:spacing w:after="0"/>
              <w:ind w:left="99"/>
              <w:rPr>
                <w:noProof/>
              </w:rPr>
            </w:pPr>
          </w:p>
        </w:tc>
      </w:tr>
      <w:tr w:rsidR="003201D7" w14:paraId="068572C3" w14:textId="77777777" w:rsidTr="00602DE9">
        <w:tc>
          <w:tcPr>
            <w:tcW w:w="2694" w:type="dxa"/>
            <w:gridSpan w:val="2"/>
            <w:tcBorders>
              <w:left w:val="single" w:sz="4" w:space="0" w:color="auto"/>
            </w:tcBorders>
          </w:tcPr>
          <w:p w14:paraId="2E775817" w14:textId="77777777" w:rsidR="003201D7" w:rsidRDefault="003201D7" w:rsidP="0032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3201D7" w:rsidRDefault="003201D7" w:rsidP="003201D7">
            <w:pPr>
              <w:pStyle w:val="CRCoverPage"/>
              <w:spacing w:after="0"/>
              <w:jc w:val="center"/>
              <w:rPr>
                <w:b/>
                <w:caps/>
                <w:noProof/>
              </w:rPr>
            </w:pPr>
            <w:r>
              <w:rPr>
                <w:b/>
                <w:caps/>
                <w:noProof/>
              </w:rPr>
              <w:t>X</w:t>
            </w:r>
          </w:p>
        </w:tc>
        <w:tc>
          <w:tcPr>
            <w:tcW w:w="2977" w:type="dxa"/>
            <w:gridSpan w:val="4"/>
          </w:tcPr>
          <w:p w14:paraId="63437681" w14:textId="77777777" w:rsidR="003201D7" w:rsidRDefault="003201D7" w:rsidP="0032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3201D7" w:rsidRDefault="003201D7" w:rsidP="003201D7">
            <w:pPr>
              <w:pStyle w:val="CRCoverPage"/>
              <w:spacing w:after="0"/>
              <w:ind w:left="99"/>
              <w:rPr>
                <w:noProof/>
              </w:rPr>
            </w:pPr>
            <w:r>
              <w:rPr>
                <w:noProof/>
              </w:rPr>
              <w:t>TS/TR … CR ...</w:t>
            </w:r>
          </w:p>
        </w:tc>
      </w:tr>
      <w:tr w:rsidR="003201D7" w14:paraId="179AB0F9" w14:textId="77777777" w:rsidTr="00602DE9">
        <w:tc>
          <w:tcPr>
            <w:tcW w:w="2694" w:type="dxa"/>
            <w:gridSpan w:val="2"/>
            <w:tcBorders>
              <w:left w:val="single" w:sz="4" w:space="0" w:color="auto"/>
            </w:tcBorders>
          </w:tcPr>
          <w:p w14:paraId="48905B09" w14:textId="77777777" w:rsidR="003201D7" w:rsidRDefault="003201D7" w:rsidP="0032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3201D7" w:rsidRDefault="003201D7" w:rsidP="003201D7">
            <w:pPr>
              <w:pStyle w:val="CRCoverPage"/>
              <w:spacing w:after="0"/>
              <w:jc w:val="center"/>
              <w:rPr>
                <w:b/>
                <w:caps/>
                <w:noProof/>
              </w:rPr>
            </w:pPr>
            <w:r>
              <w:rPr>
                <w:b/>
                <w:caps/>
                <w:noProof/>
              </w:rPr>
              <w:t>X</w:t>
            </w:r>
          </w:p>
        </w:tc>
        <w:tc>
          <w:tcPr>
            <w:tcW w:w="2977" w:type="dxa"/>
            <w:gridSpan w:val="4"/>
          </w:tcPr>
          <w:p w14:paraId="44F8EFF5" w14:textId="77777777" w:rsidR="003201D7" w:rsidRDefault="003201D7" w:rsidP="0032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3201D7" w:rsidRDefault="003201D7" w:rsidP="003201D7">
            <w:pPr>
              <w:pStyle w:val="CRCoverPage"/>
              <w:spacing w:after="0"/>
              <w:ind w:left="99"/>
              <w:rPr>
                <w:noProof/>
              </w:rPr>
            </w:pPr>
            <w:r>
              <w:rPr>
                <w:noProof/>
              </w:rPr>
              <w:t xml:space="preserve">TS/TR ... CR ... </w:t>
            </w:r>
          </w:p>
        </w:tc>
      </w:tr>
      <w:tr w:rsidR="003201D7" w14:paraId="0B8919DD" w14:textId="77777777" w:rsidTr="00602DE9">
        <w:tc>
          <w:tcPr>
            <w:tcW w:w="2694" w:type="dxa"/>
            <w:gridSpan w:val="2"/>
            <w:tcBorders>
              <w:left w:val="single" w:sz="4" w:space="0" w:color="auto"/>
            </w:tcBorders>
          </w:tcPr>
          <w:p w14:paraId="2483F9C7" w14:textId="77777777" w:rsidR="003201D7" w:rsidRDefault="003201D7" w:rsidP="0032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3201D7" w:rsidRDefault="003201D7" w:rsidP="003201D7">
            <w:pPr>
              <w:pStyle w:val="CRCoverPage"/>
              <w:spacing w:after="0"/>
              <w:jc w:val="center"/>
              <w:rPr>
                <w:b/>
                <w:caps/>
                <w:noProof/>
              </w:rPr>
            </w:pPr>
            <w:r>
              <w:rPr>
                <w:b/>
                <w:caps/>
                <w:noProof/>
              </w:rPr>
              <w:t>X</w:t>
            </w:r>
          </w:p>
        </w:tc>
        <w:tc>
          <w:tcPr>
            <w:tcW w:w="2977" w:type="dxa"/>
            <w:gridSpan w:val="4"/>
          </w:tcPr>
          <w:p w14:paraId="66912728" w14:textId="77777777" w:rsidR="003201D7" w:rsidRDefault="003201D7" w:rsidP="0032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3201D7" w:rsidRDefault="003201D7" w:rsidP="003201D7">
            <w:pPr>
              <w:pStyle w:val="CRCoverPage"/>
              <w:spacing w:after="0"/>
              <w:ind w:left="99"/>
              <w:rPr>
                <w:noProof/>
              </w:rPr>
            </w:pPr>
            <w:r>
              <w:rPr>
                <w:noProof/>
              </w:rPr>
              <w:t xml:space="preserve">TS/TR ... CR ... </w:t>
            </w:r>
          </w:p>
        </w:tc>
      </w:tr>
      <w:tr w:rsidR="003201D7" w14:paraId="2EA41CDF" w14:textId="77777777" w:rsidTr="00602DE9">
        <w:tc>
          <w:tcPr>
            <w:tcW w:w="2694" w:type="dxa"/>
            <w:gridSpan w:val="2"/>
            <w:tcBorders>
              <w:left w:val="single" w:sz="4" w:space="0" w:color="auto"/>
            </w:tcBorders>
          </w:tcPr>
          <w:p w14:paraId="25B1E6D6" w14:textId="77777777" w:rsidR="003201D7" w:rsidRDefault="003201D7" w:rsidP="003201D7">
            <w:pPr>
              <w:pStyle w:val="CRCoverPage"/>
              <w:spacing w:after="0"/>
              <w:rPr>
                <w:b/>
                <w:i/>
                <w:noProof/>
              </w:rPr>
            </w:pPr>
          </w:p>
        </w:tc>
        <w:tc>
          <w:tcPr>
            <w:tcW w:w="6946" w:type="dxa"/>
            <w:gridSpan w:val="9"/>
            <w:tcBorders>
              <w:right w:val="single" w:sz="4" w:space="0" w:color="auto"/>
            </w:tcBorders>
          </w:tcPr>
          <w:p w14:paraId="34F17862" w14:textId="77777777" w:rsidR="003201D7" w:rsidRDefault="003201D7" w:rsidP="003201D7">
            <w:pPr>
              <w:pStyle w:val="CRCoverPage"/>
              <w:spacing w:after="0"/>
              <w:rPr>
                <w:noProof/>
              </w:rPr>
            </w:pPr>
          </w:p>
        </w:tc>
      </w:tr>
      <w:tr w:rsidR="003201D7" w14:paraId="0C760E71" w14:textId="77777777" w:rsidTr="00602DE9">
        <w:tc>
          <w:tcPr>
            <w:tcW w:w="2694" w:type="dxa"/>
            <w:gridSpan w:val="2"/>
            <w:tcBorders>
              <w:left w:val="single" w:sz="4" w:space="0" w:color="auto"/>
              <w:bottom w:val="single" w:sz="4" w:space="0" w:color="auto"/>
            </w:tcBorders>
          </w:tcPr>
          <w:p w14:paraId="68F4659C" w14:textId="77777777" w:rsidR="003201D7" w:rsidRDefault="003201D7" w:rsidP="0032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3201D7" w:rsidRDefault="003201D7" w:rsidP="003201D7">
            <w:pPr>
              <w:pStyle w:val="CRCoverPage"/>
              <w:spacing w:after="0"/>
              <w:ind w:left="100"/>
              <w:rPr>
                <w:noProof/>
              </w:rPr>
            </w:pPr>
          </w:p>
        </w:tc>
      </w:tr>
      <w:tr w:rsidR="003201D7" w:rsidRPr="008863B9" w14:paraId="303B6F2F" w14:textId="77777777" w:rsidTr="00602DE9">
        <w:tc>
          <w:tcPr>
            <w:tcW w:w="2694" w:type="dxa"/>
            <w:gridSpan w:val="2"/>
            <w:tcBorders>
              <w:top w:val="single" w:sz="4" w:space="0" w:color="auto"/>
              <w:bottom w:val="single" w:sz="4" w:space="0" w:color="auto"/>
            </w:tcBorders>
          </w:tcPr>
          <w:p w14:paraId="2814C172" w14:textId="77777777" w:rsidR="003201D7" w:rsidRPr="008863B9" w:rsidRDefault="003201D7" w:rsidP="0032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3201D7" w:rsidRPr="008863B9" w:rsidRDefault="003201D7" w:rsidP="003201D7">
            <w:pPr>
              <w:pStyle w:val="CRCoverPage"/>
              <w:spacing w:after="0"/>
              <w:ind w:left="100"/>
              <w:rPr>
                <w:noProof/>
                <w:sz w:val="8"/>
                <w:szCs w:val="8"/>
              </w:rPr>
            </w:pPr>
          </w:p>
        </w:tc>
      </w:tr>
      <w:tr w:rsidR="003201D7"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3201D7" w:rsidRDefault="003201D7" w:rsidP="0032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3201D7" w:rsidRDefault="003201D7" w:rsidP="003201D7">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1D30FD7" w:rsidR="001E41F3" w:rsidRDefault="001E41F3">
      <w:pPr>
        <w:pStyle w:val="CRCoverPage"/>
        <w:spacing w:after="0"/>
        <w:rPr>
          <w:noProof/>
          <w:sz w:val="8"/>
          <w:szCs w:val="8"/>
        </w:rPr>
      </w:pPr>
    </w:p>
    <w:p w14:paraId="4913AF94" w14:textId="438027B3" w:rsidR="00F17CA6" w:rsidRDefault="00F17CA6">
      <w:pPr>
        <w:pStyle w:val="CRCoverPage"/>
        <w:spacing w:after="0"/>
        <w:rPr>
          <w:noProof/>
          <w:sz w:val="8"/>
          <w:szCs w:val="8"/>
        </w:rPr>
      </w:pPr>
    </w:p>
    <w:p w14:paraId="267FE73B" w14:textId="13D676D0" w:rsidR="00F17CA6" w:rsidRDefault="00F17CA6">
      <w:pPr>
        <w:pStyle w:val="CRCoverPage"/>
        <w:spacing w:after="0"/>
        <w:rPr>
          <w:noProof/>
          <w:sz w:val="8"/>
          <w:szCs w:val="8"/>
        </w:rPr>
      </w:pPr>
    </w:p>
    <w:p w14:paraId="2598BBC4" w14:textId="6F681C80" w:rsidR="00F17CA6" w:rsidRDefault="00F17CA6">
      <w:pPr>
        <w:pStyle w:val="CRCoverPage"/>
        <w:spacing w:after="0"/>
        <w:rPr>
          <w:noProof/>
          <w:sz w:val="8"/>
          <w:szCs w:val="8"/>
        </w:rPr>
      </w:pPr>
    </w:p>
    <w:p w14:paraId="081A5396" w14:textId="75056958" w:rsidR="00F17CA6" w:rsidRDefault="00F17CA6">
      <w:pPr>
        <w:pStyle w:val="CRCoverPage"/>
        <w:spacing w:after="0"/>
        <w:rPr>
          <w:noProof/>
          <w:sz w:val="8"/>
          <w:szCs w:val="8"/>
        </w:rPr>
      </w:pPr>
    </w:p>
    <w:p w14:paraId="6BA75C96" w14:textId="0E97DE02" w:rsidR="00F17CA6" w:rsidRDefault="00F17CA6">
      <w:pPr>
        <w:pStyle w:val="CRCoverPage"/>
        <w:spacing w:after="0"/>
        <w:rPr>
          <w:noProof/>
          <w:sz w:val="8"/>
          <w:szCs w:val="8"/>
        </w:rPr>
      </w:pPr>
    </w:p>
    <w:p w14:paraId="732C9B69" w14:textId="1152FD30" w:rsidR="00F17CA6" w:rsidRDefault="00F17CA6">
      <w:pPr>
        <w:pStyle w:val="CRCoverPage"/>
        <w:spacing w:after="0"/>
        <w:rPr>
          <w:noProof/>
          <w:sz w:val="8"/>
          <w:szCs w:val="8"/>
        </w:rPr>
      </w:pPr>
    </w:p>
    <w:p w14:paraId="37C7DF99" w14:textId="09D9BD2A" w:rsidR="00F17CA6" w:rsidRDefault="00F17CA6">
      <w:pPr>
        <w:pStyle w:val="CRCoverPage"/>
        <w:spacing w:after="0"/>
        <w:rPr>
          <w:noProof/>
          <w:sz w:val="8"/>
          <w:szCs w:val="8"/>
        </w:rPr>
      </w:pPr>
    </w:p>
    <w:p w14:paraId="013A99CD" w14:textId="402B0106" w:rsidR="00F17CA6" w:rsidRDefault="00F17CA6">
      <w:pPr>
        <w:pStyle w:val="CRCoverPage"/>
        <w:spacing w:after="0"/>
        <w:rPr>
          <w:noProof/>
          <w:sz w:val="8"/>
          <w:szCs w:val="8"/>
        </w:rPr>
      </w:pPr>
    </w:p>
    <w:p w14:paraId="4CD31BD2" w14:textId="59DF2805" w:rsidR="00F17CA6" w:rsidRDefault="00F17CA6">
      <w:pPr>
        <w:pStyle w:val="CRCoverPage"/>
        <w:spacing w:after="0"/>
        <w:rPr>
          <w:noProof/>
          <w:sz w:val="8"/>
          <w:szCs w:val="8"/>
        </w:rPr>
      </w:pPr>
      <w:bookmarkStart w:id="2" w:name="_GoBack"/>
      <w:bookmarkEnd w:id="2"/>
    </w:p>
    <w:p w14:paraId="610F34C3" w14:textId="1F67FABA" w:rsidR="00F17CA6" w:rsidRDefault="00F17CA6">
      <w:pPr>
        <w:pStyle w:val="CRCoverPage"/>
        <w:spacing w:after="0"/>
        <w:rPr>
          <w:noProof/>
          <w:sz w:val="8"/>
          <w:szCs w:val="8"/>
        </w:rPr>
      </w:pPr>
    </w:p>
    <w:p w14:paraId="730A7BE5" w14:textId="74400795" w:rsidR="00F17CA6" w:rsidRDefault="00F17CA6">
      <w:pPr>
        <w:pStyle w:val="CRCoverPage"/>
        <w:spacing w:after="0"/>
        <w:rPr>
          <w:noProof/>
          <w:sz w:val="8"/>
          <w:szCs w:val="8"/>
        </w:rPr>
      </w:pPr>
    </w:p>
    <w:p w14:paraId="576FE806" w14:textId="7B25029F" w:rsidR="00F17CA6" w:rsidRDefault="00F17CA6">
      <w:pPr>
        <w:pStyle w:val="CRCoverPage"/>
        <w:spacing w:after="0"/>
        <w:rPr>
          <w:noProof/>
          <w:sz w:val="8"/>
          <w:szCs w:val="8"/>
        </w:rPr>
      </w:pPr>
    </w:p>
    <w:p w14:paraId="55E282CC" w14:textId="6DC0C1D2" w:rsidR="00F17CA6" w:rsidRDefault="00F17CA6">
      <w:pPr>
        <w:pStyle w:val="CRCoverPage"/>
        <w:spacing w:after="0"/>
        <w:rPr>
          <w:noProof/>
          <w:sz w:val="8"/>
          <w:szCs w:val="8"/>
        </w:rPr>
      </w:pPr>
    </w:p>
    <w:p w14:paraId="16D87CD8" w14:textId="77777777" w:rsidR="00F17CA6" w:rsidRDefault="00F17CA6">
      <w:pPr>
        <w:pStyle w:val="CRCoverPage"/>
        <w:spacing w:after="0"/>
        <w:rPr>
          <w:noProof/>
          <w:sz w:val="8"/>
          <w:szCs w:val="8"/>
        </w:rPr>
      </w:pPr>
    </w:p>
    <w:p w14:paraId="020552AC" w14:textId="77777777" w:rsidR="001E41F3" w:rsidRDefault="001E41F3">
      <w:pPr>
        <w:rPr>
          <w:noProof/>
        </w:rPr>
      </w:pPr>
    </w:p>
    <w:p w14:paraId="5711906F" w14:textId="77777777" w:rsidR="000D3780" w:rsidRPr="00FD6EBB" w:rsidRDefault="000D3780"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3" w:name="_Toc20204763"/>
      <w:bookmarkStart w:id="4" w:name="_Toc27895477"/>
      <w:bookmarkStart w:id="5" w:name="_Toc36192581"/>
      <w:bookmarkStart w:id="6" w:name="_Toc45193689"/>
      <w:bookmarkStart w:id="7" w:name="_Toc20149686"/>
      <w:bookmarkStart w:id="8" w:name="_Toc27846477"/>
      <w:bookmarkStart w:id="9" w:name="_Toc36187601"/>
      <w:bookmarkStart w:id="10" w:name="_Toc45183505"/>
      <w:bookmarkStart w:id="11" w:name="_Toc20150070"/>
      <w:bookmarkStart w:id="12" w:name="_Toc27846869"/>
      <w:bookmarkStart w:id="13" w:name="_Toc36188000"/>
      <w:bookmarkStart w:id="14" w:name="_Toc45183904"/>
      <w:bookmarkStart w:id="15" w:name="_Toc45183907"/>
      <w:bookmarkStart w:id="16" w:name="_Toc36192680"/>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430F06" w14:textId="77777777" w:rsidR="000D3780" w:rsidRPr="000D3780" w:rsidRDefault="000D3780" w:rsidP="000D3780">
      <w:pPr>
        <w:keepLines/>
        <w:ind w:left="1702" w:hanging="1418"/>
      </w:pPr>
    </w:p>
    <w:p w14:paraId="61752D32" w14:textId="77777777" w:rsidR="000D3780" w:rsidRDefault="000D3780" w:rsidP="00744154">
      <w:pPr>
        <w:pStyle w:val="Heading1"/>
      </w:pPr>
    </w:p>
    <w:p w14:paraId="20ACAA13" w14:textId="5B623417" w:rsidR="00744154" w:rsidRDefault="00744154" w:rsidP="00744154">
      <w:pPr>
        <w:pStyle w:val="Heading1"/>
      </w:pPr>
      <w:r>
        <w:t>F.2</w:t>
      </w:r>
      <w:r>
        <w:tab/>
        <w:t>5GS Bridge configuration</w:t>
      </w:r>
      <w:bookmarkEnd w:id="3"/>
      <w:bookmarkEnd w:id="4"/>
      <w:bookmarkEnd w:id="5"/>
      <w:bookmarkEnd w:id="6"/>
    </w:p>
    <w:p w14:paraId="1B056336" w14:textId="77777777" w:rsidR="00744154" w:rsidRDefault="00744154" w:rsidP="00744154">
      <w:r>
        <w:t xml:space="preserve">For 5GS integrating with </w:t>
      </w:r>
      <w:proofErr w:type="gramStart"/>
      <w:r>
        <w:t>fully-centralized</w:t>
      </w:r>
      <w:proofErr w:type="gramEnd"/>
      <w:r>
        <w:t xml:space="preserve"> model TSN network, the CNC provides TSN information to the AF.</w:t>
      </w:r>
    </w:p>
    <w:p w14:paraId="38BBCCF5" w14:textId="77777777" w:rsidR="00744154" w:rsidRDefault="00744154" w:rsidP="00744154">
      <w:pPr>
        <w:pStyle w:val="TH"/>
      </w:pPr>
      <w:r w:rsidRPr="00D75C54">
        <w:object w:dxaOrig="7670" w:dyaOrig="5530" w14:anchorId="25F77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277pt" o:ole="">
            <v:imagedata r:id="rId11" o:title=""/>
          </v:shape>
          <o:OLEObject Type="Embed" ProgID="Visio.Drawing.15" ShapeID="_x0000_i1025" DrawAspect="Content" ObjectID="_1659396624" r:id="rId12"/>
        </w:object>
      </w:r>
    </w:p>
    <w:p w14:paraId="17B2B1A4" w14:textId="77777777" w:rsidR="00744154" w:rsidRDefault="00744154" w:rsidP="00744154">
      <w:pPr>
        <w:pStyle w:val="TF"/>
      </w:pPr>
      <w:r>
        <w:t>Figure F.2-1: 5GS Bridge information configuration</w:t>
      </w:r>
    </w:p>
    <w:p w14:paraId="3D55A3DD" w14:textId="03BCAB58" w:rsidR="00744154" w:rsidRDefault="00744154" w:rsidP="00744154">
      <w:pPr>
        <w:pStyle w:val="B1"/>
      </w:pPr>
      <w:r>
        <w:t>1.</w:t>
      </w:r>
      <w:r>
        <w:tab/>
        <w:t xml:space="preserve">CNC provides </w:t>
      </w:r>
      <w:del w:id="17" w:author="Ericsson02" w:date="2020-08-05T02:25:00Z">
        <w:r w:rsidDel="009123B2">
          <w:delText>TSN information</w:delText>
        </w:r>
      </w:del>
      <w:ins w:id="18" w:author="Ericsson02" w:date="2020-08-05T02:25:00Z">
        <w:r w:rsidR="009123B2">
          <w:t>per-stream filtering and policing parameters</w:t>
        </w:r>
      </w:ins>
      <w:r>
        <w:t xml:space="preserve"> according to IEEE 802.1Q [66] clause 8.6.5.1 to AF</w:t>
      </w:r>
      <w:ins w:id="19" w:author="Ericsson02" w:date="2020-08-05T07:51:00Z">
        <w:r w:rsidR="006E7E34">
          <w:t>, and the AF uses them</w:t>
        </w:r>
      </w:ins>
      <w:r>
        <w:t xml:space="preserve"> to derive TSN QoS information and related flow information. The CNC provides the forwarding rule to AF according to IEEE 802.1Q [66]</w:t>
      </w:r>
      <w:ins w:id="20" w:author="Ericsson02" w:date="2020-08-05T02:26:00Z">
        <w:r w:rsidR="007871EA">
          <w:t xml:space="preserve"> </w:t>
        </w:r>
        <w:r w:rsidR="007871EA" w:rsidRPr="007871EA">
          <w:t>clause 8.8.1</w:t>
        </w:r>
      </w:ins>
      <w:r>
        <w:t>. The TSN AF uses this information to identify the DS-TT MAC address of corresponding PDU session.</w:t>
      </w:r>
    </w:p>
    <w:p w14:paraId="197C3379" w14:textId="77777777" w:rsidR="00744154" w:rsidRDefault="00744154" w:rsidP="00744154">
      <w:pPr>
        <w:pStyle w:val="B1"/>
      </w:pPr>
      <w:r>
        <w:t>2.</w:t>
      </w:r>
      <w:r>
        <w:tab/>
        <w:t>The AF determines the MAC address of a PDU Session based on the previous stored associations, then triggers an AF request procedure. The AF request includes the DS-TT MAC address of the PDU session.</w:t>
      </w:r>
    </w:p>
    <w:p w14:paraId="4CCF68CC" w14:textId="77777777" w:rsidR="00744154" w:rsidRDefault="00744154" w:rsidP="00744154">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4BF42AA8" w14:textId="77777777" w:rsidR="00744154" w:rsidRDefault="00744154" w:rsidP="00744154">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711552FC" w14:textId="77777777" w:rsidR="00744154" w:rsidRDefault="00744154" w:rsidP="00744154">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5A1D7339" w14:textId="77777777" w:rsidR="00744154" w:rsidRDefault="00744154" w:rsidP="00744154">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36DA3E47" w14:textId="77777777" w:rsidR="00744154" w:rsidRDefault="00744154" w:rsidP="00744154">
      <w:pPr>
        <w:pStyle w:val="B1"/>
      </w:pPr>
      <w:r>
        <w:lastRenderedPageBreak/>
        <w:tab/>
        <w:t>Upon reception of the TSC Assistance Container, the SMF determine the TSCAI for QoS flow and sends the TSCAI along with the QoS profile to the NG RAN.</w:t>
      </w:r>
    </w:p>
    <w:p w14:paraId="6D940B33" w14:textId="3B865822" w:rsidR="00744154" w:rsidRPr="00F17CA6" w:rsidRDefault="00744154">
      <w:pPr>
        <w:pStyle w:val="B1"/>
      </w:pPr>
      <w:r>
        <w:t>5.</w:t>
      </w:r>
      <w:r>
        <w:tab/>
        <w:t>If needed, the CNC provides additional information (e.g. the gate control list as defined in IEEE 802.1Qbv [67]) to the TSN AF.</w:t>
      </w:r>
    </w:p>
    <w:p w14:paraId="637E8276" w14:textId="77777777" w:rsidR="00744154" w:rsidRDefault="00744154" w:rsidP="00744154">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075FC81B" w14:textId="77777777" w:rsidR="00744154" w:rsidRDefault="00744154" w:rsidP="00744154">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008C621E" w14:textId="77777777" w:rsidR="00744154" w:rsidRDefault="00744154" w:rsidP="00744154">
      <w:pPr>
        <w:pStyle w:val="B1"/>
      </w:pPr>
      <w:r>
        <w:t>8a.</w:t>
      </w:r>
      <w:r>
        <w:tab/>
        <w:t>If the SMF decides the port is on DS-TT based on the received port number, the SMF transports the received Port Management information Container to the UE/DS-TT in PDU Session Modification Request message.</w:t>
      </w:r>
    </w:p>
    <w:p w14:paraId="249CD61E" w14:textId="77777777" w:rsidR="00744154" w:rsidRDefault="00744154" w:rsidP="00744154">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FCEFFBD" w14:textId="72BD0F1E" w:rsidR="00744154" w:rsidRDefault="00744154" w:rsidP="00744154">
      <w:r>
        <w:t xml:space="preserve">If the UPF sends a Clock Drift Report to the SMF as described in clause 5.27.2 in TS 23.501 [2], the SMF adjusts the Burst Arrival Time and Periodicity from a TSN </w:t>
      </w:r>
      <w:ins w:id="21" w:author="Ericsson02" w:date="2020-08-05T02:17:00Z">
        <w:r w:rsidR="00CF4AFB">
          <w:t xml:space="preserve">grandmaster </w:t>
        </w:r>
      </w:ins>
      <w:r>
        <w:t>clock to the 5G clock and sends the updated TSCAI to NG-RAN.</w:t>
      </w:r>
    </w:p>
    <w:bookmarkEnd w:id="7"/>
    <w:bookmarkEnd w:id="8"/>
    <w:bookmarkEnd w:id="9"/>
    <w:bookmarkEnd w:id="10"/>
    <w:p w14:paraId="52F2F5F2" w14:textId="77777777" w:rsidR="008F717C" w:rsidRDefault="008F717C" w:rsidP="008F717C"/>
    <w:bookmarkEnd w:id="11"/>
    <w:bookmarkEnd w:id="12"/>
    <w:bookmarkEnd w:id="13"/>
    <w:bookmarkEnd w:id="14"/>
    <w:bookmarkEnd w:id="15"/>
    <w:bookmarkEnd w:id="16"/>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A2FEE" w14:textId="77777777" w:rsidR="00310800" w:rsidRDefault="00310800">
      <w:r>
        <w:separator/>
      </w:r>
    </w:p>
  </w:endnote>
  <w:endnote w:type="continuationSeparator" w:id="0">
    <w:p w14:paraId="6AB05BD5" w14:textId="77777777" w:rsidR="00310800" w:rsidRDefault="00310800">
      <w:r>
        <w:continuationSeparator/>
      </w:r>
    </w:p>
  </w:endnote>
  <w:endnote w:type="continuationNotice" w:id="1">
    <w:p w14:paraId="7EE0BB9F" w14:textId="77777777" w:rsidR="00310800" w:rsidRDefault="00310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1F002" w14:textId="77777777" w:rsidR="00310800" w:rsidRDefault="00310800">
      <w:r>
        <w:separator/>
      </w:r>
    </w:p>
  </w:footnote>
  <w:footnote w:type="continuationSeparator" w:id="0">
    <w:p w14:paraId="5C4382CA" w14:textId="77777777" w:rsidR="00310800" w:rsidRDefault="00310800">
      <w:r>
        <w:continuationSeparator/>
      </w:r>
    </w:p>
  </w:footnote>
  <w:footnote w:type="continuationNotice" w:id="1">
    <w:p w14:paraId="2800FE1C" w14:textId="77777777" w:rsidR="00310800" w:rsidRDefault="003108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0"/>
    <w:rsid w:val="00017437"/>
    <w:rsid w:val="00022E4A"/>
    <w:rsid w:val="000307A8"/>
    <w:rsid w:val="00042B74"/>
    <w:rsid w:val="000479EE"/>
    <w:rsid w:val="00052857"/>
    <w:rsid w:val="00066702"/>
    <w:rsid w:val="0007142D"/>
    <w:rsid w:val="00076A61"/>
    <w:rsid w:val="00083A46"/>
    <w:rsid w:val="00085F07"/>
    <w:rsid w:val="00091304"/>
    <w:rsid w:val="000A0BAE"/>
    <w:rsid w:val="000A1C6E"/>
    <w:rsid w:val="000A4D99"/>
    <w:rsid w:val="000A6368"/>
    <w:rsid w:val="000A6394"/>
    <w:rsid w:val="000B40CD"/>
    <w:rsid w:val="000B5B20"/>
    <w:rsid w:val="000B7FED"/>
    <w:rsid w:val="000C038A"/>
    <w:rsid w:val="000C188F"/>
    <w:rsid w:val="000C522D"/>
    <w:rsid w:val="000C6598"/>
    <w:rsid w:val="000D3780"/>
    <w:rsid w:val="00102A3F"/>
    <w:rsid w:val="00103D56"/>
    <w:rsid w:val="0012363C"/>
    <w:rsid w:val="00131B91"/>
    <w:rsid w:val="001377E3"/>
    <w:rsid w:val="00145D43"/>
    <w:rsid w:val="00147882"/>
    <w:rsid w:val="00147F0B"/>
    <w:rsid w:val="00161EBA"/>
    <w:rsid w:val="0016608F"/>
    <w:rsid w:val="0016620D"/>
    <w:rsid w:val="0016712B"/>
    <w:rsid w:val="00186552"/>
    <w:rsid w:val="001925D2"/>
    <w:rsid w:val="00192C46"/>
    <w:rsid w:val="00197DA5"/>
    <w:rsid w:val="001A08B3"/>
    <w:rsid w:val="001A1BD5"/>
    <w:rsid w:val="001A30BB"/>
    <w:rsid w:val="001A5317"/>
    <w:rsid w:val="001A7B60"/>
    <w:rsid w:val="001B3584"/>
    <w:rsid w:val="001B52F0"/>
    <w:rsid w:val="001B5F27"/>
    <w:rsid w:val="001B7A65"/>
    <w:rsid w:val="001D5F9C"/>
    <w:rsid w:val="001E40DD"/>
    <w:rsid w:val="001E41F3"/>
    <w:rsid w:val="001E6084"/>
    <w:rsid w:val="0020078C"/>
    <w:rsid w:val="002039B6"/>
    <w:rsid w:val="0020668B"/>
    <w:rsid w:val="00206CF8"/>
    <w:rsid w:val="00213A1B"/>
    <w:rsid w:val="002255D4"/>
    <w:rsid w:val="00232E77"/>
    <w:rsid w:val="002358EB"/>
    <w:rsid w:val="0025357B"/>
    <w:rsid w:val="00254B4B"/>
    <w:rsid w:val="0026004D"/>
    <w:rsid w:val="002640DD"/>
    <w:rsid w:val="00275765"/>
    <w:rsid w:val="002758BC"/>
    <w:rsid w:val="00275D12"/>
    <w:rsid w:val="00280135"/>
    <w:rsid w:val="00284FEB"/>
    <w:rsid w:val="002860C4"/>
    <w:rsid w:val="00292B53"/>
    <w:rsid w:val="00293A44"/>
    <w:rsid w:val="002A4622"/>
    <w:rsid w:val="002B5741"/>
    <w:rsid w:val="002C73E9"/>
    <w:rsid w:val="002D686B"/>
    <w:rsid w:val="002D6983"/>
    <w:rsid w:val="002E0ECA"/>
    <w:rsid w:val="002E1509"/>
    <w:rsid w:val="00305409"/>
    <w:rsid w:val="003071A1"/>
    <w:rsid w:val="00310800"/>
    <w:rsid w:val="00310F7C"/>
    <w:rsid w:val="00314D1C"/>
    <w:rsid w:val="00315E96"/>
    <w:rsid w:val="003201D7"/>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2B86"/>
    <w:rsid w:val="004B655A"/>
    <w:rsid w:val="004B75B7"/>
    <w:rsid w:val="004C0B77"/>
    <w:rsid w:val="004C3491"/>
    <w:rsid w:val="004D2EFD"/>
    <w:rsid w:val="004D5618"/>
    <w:rsid w:val="004D7CDB"/>
    <w:rsid w:val="004F2305"/>
    <w:rsid w:val="00505AA2"/>
    <w:rsid w:val="0051580D"/>
    <w:rsid w:val="00517FA6"/>
    <w:rsid w:val="005233A8"/>
    <w:rsid w:val="00524CAF"/>
    <w:rsid w:val="00531ACC"/>
    <w:rsid w:val="00547111"/>
    <w:rsid w:val="00565C07"/>
    <w:rsid w:val="00570223"/>
    <w:rsid w:val="00573586"/>
    <w:rsid w:val="00586219"/>
    <w:rsid w:val="00590819"/>
    <w:rsid w:val="00592D74"/>
    <w:rsid w:val="005A700F"/>
    <w:rsid w:val="005B5A67"/>
    <w:rsid w:val="005D0039"/>
    <w:rsid w:val="005D04E8"/>
    <w:rsid w:val="005D555A"/>
    <w:rsid w:val="005E2C44"/>
    <w:rsid w:val="005E6D3E"/>
    <w:rsid w:val="005E7DED"/>
    <w:rsid w:val="00602DE9"/>
    <w:rsid w:val="0061603B"/>
    <w:rsid w:val="00621188"/>
    <w:rsid w:val="00622A0A"/>
    <w:rsid w:val="006240B6"/>
    <w:rsid w:val="006257ED"/>
    <w:rsid w:val="0063655B"/>
    <w:rsid w:val="00636EE9"/>
    <w:rsid w:val="006536DE"/>
    <w:rsid w:val="00661023"/>
    <w:rsid w:val="00662B55"/>
    <w:rsid w:val="006664B9"/>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E7E34"/>
    <w:rsid w:val="006F4A65"/>
    <w:rsid w:val="007004C8"/>
    <w:rsid w:val="0070189C"/>
    <w:rsid w:val="007105A6"/>
    <w:rsid w:val="00715BEE"/>
    <w:rsid w:val="00716A5F"/>
    <w:rsid w:val="00744154"/>
    <w:rsid w:val="00762B3C"/>
    <w:rsid w:val="007661F1"/>
    <w:rsid w:val="00770B65"/>
    <w:rsid w:val="007871EA"/>
    <w:rsid w:val="00792342"/>
    <w:rsid w:val="007977A8"/>
    <w:rsid w:val="007A0B0E"/>
    <w:rsid w:val="007B512A"/>
    <w:rsid w:val="007B6D8F"/>
    <w:rsid w:val="007C2097"/>
    <w:rsid w:val="007D47CD"/>
    <w:rsid w:val="007D6988"/>
    <w:rsid w:val="007D6A07"/>
    <w:rsid w:val="007E3BFD"/>
    <w:rsid w:val="007F0641"/>
    <w:rsid w:val="007F7259"/>
    <w:rsid w:val="007F794B"/>
    <w:rsid w:val="0080216A"/>
    <w:rsid w:val="00803016"/>
    <w:rsid w:val="008040A8"/>
    <w:rsid w:val="008156C3"/>
    <w:rsid w:val="008279FA"/>
    <w:rsid w:val="00857642"/>
    <w:rsid w:val="008626E7"/>
    <w:rsid w:val="00870EE7"/>
    <w:rsid w:val="00876827"/>
    <w:rsid w:val="00885292"/>
    <w:rsid w:val="008863B9"/>
    <w:rsid w:val="00891E85"/>
    <w:rsid w:val="008920F3"/>
    <w:rsid w:val="00892B9F"/>
    <w:rsid w:val="008937D7"/>
    <w:rsid w:val="008A45A6"/>
    <w:rsid w:val="008C771C"/>
    <w:rsid w:val="008F1B9A"/>
    <w:rsid w:val="008F56B4"/>
    <w:rsid w:val="008F686C"/>
    <w:rsid w:val="008F6D80"/>
    <w:rsid w:val="008F717C"/>
    <w:rsid w:val="00902B7E"/>
    <w:rsid w:val="00904B22"/>
    <w:rsid w:val="009105E1"/>
    <w:rsid w:val="009123B2"/>
    <w:rsid w:val="009148DE"/>
    <w:rsid w:val="00917F16"/>
    <w:rsid w:val="00934B00"/>
    <w:rsid w:val="00941E30"/>
    <w:rsid w:val="00947250"/>
    <w:rsid w:val="00956471"/>
    <w:rsid w:val="009647E0"/>
    <w:rsid w:val="00976A9D"/>
    <w:rsid w:val="009777D9"/>
    <w:rsid w:val="00990632"/>
    <w:rsid w:val="00991B88"/>
    <w:rsid w:val="009958B8"/>
    <w:rsid w:val="00996595"/>
    <w:rsid w:val="009A5753"/>
    <w:rsid w:val="009A579D"/>
    <w:rsid w:val="009B041A"/>
    <w:rsid w:val="009B5A84"/>
    <w:rsid w:val="009C1B4F"/>
    <w:rsid w:val="009D60C7"/>
    <w:rsid w:val="009E1578"/>
    <w:rsid w:val="009E3297"/>
    <w:rsid w:val="009F121C"/>
    <w:rsid w:val="009F2936"/>
    <w:rsid w:val="009F4D39"/>
    <w:rsid w:val="009F734F"/>
    <w:rsid w:val="00A000F7"/>
    <w:rsid w:val="00A02355"/>
    <w:rsid w:val="00A14409"/>
    <w:rsid w:val="00A2265A"/>
    <w:rsid w:val="00A246B6"/>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A3C68"/>
    <w:rsid w:val="00AB5FBC"/>
    <w:rsid w:val="00AB7F8A"/>
    <w:rsid w:val="00AC2AF4"/>
    <w:rsid w:val="00AC5820"/>
    <w:rsid w:val="00AD19BA"/>
    <w:rsid w:val="00AD1CD8"/>
    <w:rsid w:val="00AD32DA"/>
    <w:rsid w:val="00AF4422"/>
    <w:rsid w:val="00B05E29"/>
    <w:rsid w:val="00B07BA7"/>
    <w:rsid w:val="00B17666"/>
    <w:rsid w:val="00B2538D"/>
    <w:rsid w:val="00B258BB"/>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11ED7"/>
    <w:rsid w:val="00C174C3"/>
    <w:rsid w:val="00C21810"/>
    <w:rsid w:val="00C21D7E"/>
    <w:rsid w:val="00C22D75"/>
    <w:rsid w:val="00C23EE1"/>
    <w:rsid w:val="00C243B7"/>
    <w:rsid w:val="00C2699B"/>
    <w:rsid w:val="00C412C4"/>
    <w:rsid w:val="00C4779B"/>
    <w:rsid w:val="00C568C9"/>
    <w:rsid w:val="00C657D5"/>
    <w:rsid w:val="00C66BA2"/>
    <w:rsid w:val="00C67C3B"/>
    <w:rsid w:val="00C731BB"/>
    <w:rsid w:val="00C7509B"/>
    <w:rsid w:val="00C95985"/>
    <w:rsid w:val="00CA1FF0"/>
    <w:rsid w:val="00CC2D7E"/>
    <w:rsid w:val="00CC3912"/>
    <w:rsid w:val="00CC5026"/>
    <w:rsid w:val="00CC68D0"/>
    <w:rsid w:val="00CE4667"/>
    <w:rsid w:val="00CF3466"/>
    <w:rsid w:val="00CF4AFB"/>
    <w:rsid w:val="00CF4E19"/>
    <w:rsid w:val="00CF76F9"/>
    <w:rsid w:val="00D03F9A"/>
    <w:rsid w:val="00D05963"/>
    <w:rsid w:val="00D05F6F"/>
    <w:rsid w:val="00D061E2"/>
    <w:rsid w:val="00D06D51"/>
    <w:rsid w:val="00D10FD2"/>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51CF"/>
    <w:rsid w:val="00DA7AAF"/>
    <w:rsid w:val="00DB7658"/>
    <w:rsid w:val="00DE34CF"/>
    <w:rsid w:val="00DE35E6"/>
    <w:rsid w:val="00E01DB4"/>
    <w:rsid w:val="00E13F3D"/>
    <w:rsid w:val="00E21400"/>
    <w:rsid w:val="00E22C17"/>
    <w:rsid w:val="00E239B2"/>
    <w:rsid w:val="00E33C83"/>
    <w:rsid w:val="00E34898"/>
    <w:rsid w:val="00E40775"/>
    <w:rsid w:val="00E46052"/>
    <w:rsid w:val="00E46B58"/>
    <w:rsid w:val="00E7132F"/>
    <w:rsid w:val="00E72591"/>
    <w:rsid w:val="00E72D0A"/>
    <w:rsid w:val="00E921DB"/>
    <w:rsid w:val="00E93A44"/>
    <w:rsid w:val="00E97AB2"/>
    <w:rsid w:val="00EB09B7"/>
    <w:rsid w:val="00EC593A"/>
    <w:rsid w:val="00ED06F2"/>
    <w:rsid w:val="00ED1CED"/>
    <w:rsid w:val="00ED3C82"/>
    <w:rsid w:val="00EE6167"/>
    <w:rsid w:val="00EE7D7C"/>
    <w:rsid w:val="00EF2787"/>
    <w:rsid w:val="00F0674E"/>
    <w:rsid w:val="00F12853"/>
    <w:rsid w:val="00F131B5"/>
    <w:rsid w:val="00F17CA6"/>
    <w:rsid w:val="00F22726"/>
    <w:rsid w:val="00F236E5"/>
    <w:rsid w:val="00F23B2B"/>
    <w:rsid w:val="00F24C78"/>
    <w:rsid w:val="00F25D98"/>
    <w:rsid w:val="00F300FB"/>
    <w:rsid w:val="00F34E60"/>
    <w:rsid w:val="00F400CF"/>
    <w:rsid w:val="00F61301"/>
    <w:rsid w:val="00F6623F"/>
    <w:rsid w:val="00F76480"/>
    <w:rsid w:val="00F80906"/>
    <w:rsid w:val="00F852D3"/>
    <w:rsid w:val="00FB3850"/>
    <w:rsid w:val="00FB6386"/>
    <w:rsid w:val="00FB70C2"/>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065693">
      <w:bodyDiv w:val="1"/>
      <w:marLeft w:val="0"/>
      <w:marRight w:val="0"/>
      <w:marTop w:val="0"/>
      <w:marBottom w:val="0"/>
      <w:divBdr>
        <w:top w:val="none" w:sz="0" w:space="0" w:color="auto"/>
        <w:left w:val="none" w:sz="0" w:space="0" w:color="auto"/>
        <w:bottom w:val="none" w:sz="0" w:space="0" w:color="auto"/>
        <w:right w:val="none" w:sz="0" w:space="0" w:color="auto"/>
      </w:divBdr>
    </w:div>
    <w:div w:id="1304040382">
      <w:bodyDiv w:val="1"/>
      <w:marLeft w:val="0"/>
      <w:marRight w:val="0"/>
      <w:marTop w:val="0"/>
      <w:marBottom w:val="0"/>
      <w:divBdr>
        <w:top w:val="none" w:sz="0" w:space="0" w:color="auto"/>
        <w:left w:val="none" w:sz="0" w:space="0" w:color="auto"/>
        <w:bottom w:val="none" w:sz="0" w:space="0" w:color="auto"/>
        <w:right w:val="none" w:sz="0" w:space="0" w:color="auto"/>
      </w:divBdr>
    </w:div>
    <w:div w:id="160531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B61C7-BBAD-448F-BEDD-B2A25E8AE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E93E7B-347C-45F1-B0D9-A620096A7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947</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1900-01-02T02:00:00Z</cp:lastPrinted>
  <dcterms:created xsi:type="dcterms:W3CDTF">2020-08-06T14:59:00Z</dcterms:created>
  <dcterms:modified xsi:type="dcterms:W3CDTF">2020-08-20T00:39:00Z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