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341ADC3"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33664">
        <w:rPr>
          <w:rFonts w:ascii="Arial" w:hAnsi="Arial" w:cs="Arial"/>
          <w:b/>
          <w:noProof/>
          <w:sz w:val="24"/>
          <w:szCs w:val="24"/>
        </w:rPr>
        <w:t>4904</w:t>
      </w:r>
      <w:ins w:id="0" w:author="Ericsson_01" w:date="2020-08-21T16:11:00Z">
        <w:r w:rsidR="00C34BE9">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3D2DB3A" w:rsidR="001E41F3" w:rsidRPr="00410371" w:rsidRDefault="00102A3F" w:rsidP="00E13F3D">
            <w:pPr>
              <w:pStyle w:val="CRCoverPage"/>
              <w:spacing w:after="0"/>
              <w:jc w:val="right"/>
              <w:rPr>
                <w:b/>
                <w:noProof/>
                <w:sz w:val="28"/>
              </w:rPr>
            </w:pPr>
            <w:r>
              <w:rPr>
                <w:b/>
                <w:noProof/>
                <w:sz w:val="28"/>
              </w:rPr>
              <w:t>23.50</w:t>
            </w:r>
            <w:r w:rsidR="007F2B0C">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EE3B67C" w:rsidR="001E41F3" w:rsidRPr="00410371" w:rsidRDefault="00897AB9" w:rsidP="00547111">
            <w:pPr>
              <w:pStyle w:val="CRCoverPage"/>
              <w:spacing w:after="0"/>
              <w:rPr>
                <w:noProof/>
              </w:rPr>
            </w:pPr>
            <w:r>
              <w:rPr>
                <w:b/>
                <w:noProof/>
                <w:sz w:val="28"/>
              </w:rPr>
              <w:t>2337</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FE85EAF"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234F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2E4FAB5C" w:rsidR="00716A5F" w:rsidRDefault="00716A5F" w:rsidP="00602DE9">
            <w:pPr>
              <w:pStyle w:val="CRCoverPage"/>
              <w:spacing w:after="0"/>
              <w:ind w:left="100"/>
              <w:rPr>
                <w:noProof/>
              </w:rPr>
            </w:pPr>
            <w:r>
              <w:rPr>
                <w:noProof/>
              </w:rPr>
              <w:t>2020-0</w:t>
            </w:r>
            <w:r w:rsidR="009A343C">
              <w:rPr>
                <w:noProof/>
              </w:rPr>
              <w:t>8</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E9AD" w14:textId="5E9F18E4" w:rsidR="00716A5F" w:rsidRDefault="00FA3A8C" w:rsidP="00631D42">
            <w:pPr>
              <w:pStyle w:val="CRCoverPage"/>
              <w:numPr>
                <w:ilvl w:val="0"/>
                <w:numId w:val="2"/>
              </w:numPr>
              <w:spacing w:after="0"/>
              <w:rPr>
                <w:noProof/>
              </w:rPr>
            </w:pPr>
            <w:del w:id="2" w:author="Ericsson_01" w:date="2020-08-21T16:12:00Z">
              <w:r w:rsidDel="004939A6">
                <w:rPr>
                  <w:noProof/>
                </w:rPr>
                <w:delText>The term Serving NW-TT port is not specified</w:delText>
              </w:r>
            </w:del>
            <w:ins w:id="3" w:author="Ericsson_01" w:date="2020-08-21T16:12:00Z">
              <w:r w:rsidR="004939A6">
                <w:rPr>
                  <w:noProof/>
                </w:rPr>
                <w:t>According to 23.501</w:t>
              </w:r>
            </w:ins>
            <w:ins w:id="4" w:author="Ericsson_01" w:date="2020-08-21T16:14:00Z">
              <w:r w:rsidR="00624EE1">
                <w:rPr>
                  <w:noProof/>
                </w:rPr>
                <w:t xml:space="preserve"> section </w:t>
              </w:r>
              <w:r w:rsidR="00D65748">
                <w:rPr>
                  <w:noProof/>
                </w:rPr>
                <w:t xml:space="preserve">5.28.3.2, </w:t>
              </w:r>
              <w:r w:rsidR="00A348F9">
                <w:rPr>
                  <w:noProof/>
                </w:rPr>
                <w:t>the N4 Session Modification procedure is used for delivering PMIC information, but in 23.502, another procedure is used for this purpose (PDU Session Modification)</w:t>
              </w:r>
            </w:ins>
            <w:ins w:id="5" w:author="Ericsson_01" w:date="2020-08-21T16:12:00Z">
              <w:r w:rsidR="004939A6">
                <w:rPr>
                  <w:noProof/>
                </w:rPr>
                <w:t xml:space="preserve">, </w:t>
              </w:r>
            </w:ins>
            <w:r>
              <w:rPr>
                <w:noProof/>
              </w:rPr>
              <w:t xml:space="preserve">. </w:t>
            </w:r>
          </w:p>
          <w:p w14:paraId="02A7201D" w14:textId="77777777" w:rsidR="00D909B2" w:rsidRDefault="00D909B2" w:rsidP="00631D42">
            <w:pPr>
              <w:pStyle w:val="CRCoverPage"/>
              <w:numPr>
                <w:ilvl w:val="0"/>
                <w:numId w:val="2"/>
              </w:numPr>
              <w:spacing w:after="0"/>
              <w:rPr>
                <w:noProof/>
              </w:rPr>
            </w:pPr>
            <w:r>
              <w:rPr>
                <w:noProof/>
              </w:rPr>
              <w:t>Text about CNC’s provisioning of Qbv information is unclear</w:t>
            </w:r>
            <w:r w:rsidR="006E4203">
              <w:rPr>
                <w:noProof/>
              </w:rPr>
              <w:t>.</w:t>
            </w:r>
          </w:p>
          <w:p w14:paraId="5732B4C9" w14:textId="158B9618" w:rsidR="00701103" w:rsidRPr="002B3460" w:rsidRDefault="009E6075" w:rsidP="00631D42">
            <w:pPr>
              <w:pStyle w:val="CRCoverPage"/>
              <w:numPr>
                <w:ilvl w:val="0"/>
                <w:numId w:val="2"/>
              </w:numPr>
              <w:spacing w:after="0"/>
              <w:rPr>
                <w:noProof/>
              </w:rPr>
            </w:pPr>
            <w:r>
              <w:rPr>
                <w:noProof/>
              </w:rPr>
              <w:t>As also mentioned in relation to 23.5</w:t>
            </w:r>
            <w:r>
              <w:rPr>
                <w:noProof/>
                <w:lang w:val="en-US"/>
              </w:rPr>
              <w:t xml:space="preserve">01, the PSFP in itself may not be sufficient to determine </w:t>
            </w:r>
            <w:r w:rsidR="00BE205E">
              <w:rPr>
                <w:noProof/>
                <w:lang w:val="en-US"/>
              </w:rPr>
              <w:t>the ingress</w:t>
            </w:r>
            <w:del w:id="6" w:author="Ericsson_01" w:date="2020-08-21T16:10:00Z">
              <w:r w:rsidR="00BE205E" w:rsidDel="00A55FBA">
                <w:rPr>
                  <w:noProof/>
                  <w:lang w:val="en-US"/>
                </w:rPr>
                <w:delText>/egress</w:delText>
              </w:r>
            </w:del>
            <w:r w:rsidR="00BE205E">
              <w:rPr>
                <w:noProof/>
                <w:lang w:val="en-US"/>
              </w:rPr>
              <w:t xml:space="preserve"> port. </w:t>
            </w:r>
          </w:p>
          <w:p w14:paraId="03E26E33" w14:textId="7F96CC90" w:rsidR="005402A4" w:rsidRDefault="00701103" w:rsidP="00631D42">
            <w:pPr>
              <w:pStyle w:val="CRCoverPage"/>
              <w:numPr>
                <w:ilvl w:val="0"/>
                <w:numId w:val="2"/>
              </w:numPr>
              <w:spacing w:after="0"/>
              <w:rPr>
                <w:noProof/>
              </w:rPr>
            </w:pPr>
            <w:r>
              <w:rPr>
                <w:noProof/>
                <w:lang w:val="en-US"/>
              </w:rPr>
              <w:t xml:space="preserve">In release-16, forwarding information (static filtering entries) are only supported in the uplink.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701F2" w14:textId="6D610C5D" w:rsidR="006E4203" w:rsidRDefault="00B47D19" w:rsidP="00B47D19">
            <w:pPr>
              <w:pStyle w:val="CRCoverPage"/>
              <w:numPr>
                <w:ilvl w:val="0"/>
                <w:numId w:val="3"/>
              </w:numPr>
              <w:spacing w:after="0"/>
              <w:rPr>
                <w:noProof/>
              </w:rPr>
            </w:pPr>
            <w:del w:id="7" w:author="Ericsson_01" w:date="2020-08-21T16:12:00Z">
              <w:r w:rsidDel="004939A6">
                <w:rPr>
                  <w:noProof/>
                </w:rPr>
                <w:delText>Remove the concept of Serving NW-TT port, since this is neither defined nor explained anywhere. A DS-TT port may send/receive traffic to/from any NW-TT port, so there should not be a concept of “serving” NW-TT port. The actual NW-TT port is determined by the forwarding table.</w:delText>
              </w:r>
            </w:del>
            <w:ins w:id="8" w:author="Ericsson_01" w:date="2020-08-21T16:14:00Z">
              <w:r w:rsidR="00D635AE">
                <w:rPr>
                  <w:noProof/>
                </w:rPr>
                <w:t>Remove the unnecessary text from the PDU Sess</w:t>
              </w:r>
            </w:ins>
            <w:ins w:id="9" w:author="Ericsson_01" w:date="2020-08-21T16:15:00Z">
              <w:r w:rsidR="00D635AE">
                <w:rPr>
                  <w:noProof/>
                </w:rPr>
                <w:t xml:space="preserve">ion Modification procedure, since the N4 Session Modification procedure is used for delivering PMIC info. </w:t>
              </w:r>
            </w:ins>
            <w:bookmarkStart w:id="10" w:name="_GoBack"/>
            <w:bookmarkEnd w:id="10"/>
          </w:p>
          <w:p w14:paraId="431038E4" w14:textId="77777777" w:rsidR="00716A5F" w:rsidRDefault="006E4203" w:rsidP="00B47D19">
            <w:pPr>
              <w:pStyle w:val="CRCoverPage"/>
              <w:numPr>
                <w:ilvl w:val="0"/>
                <w:numId w:val="3"/>
              </w:numPr>
              <w:spacing w:after="0"/>
              <w:rPr>
                <w:noProof/>
              </w:rPr>
            </w:pPr>
            <w:r>
              <w:rPr>
                <w:noProof/>
              </w:rPr>
              <w:t>Add clarifications</w:t>
            </w:r>
            <w:r w:rsidR="00B47D19">
              <w:rPr>
                <w:noProof/>
              </w:rPr>
              <w:t xml:space="preserve"> </w:t>
            </w:r>
            <w:r>
              <w:rPr>
                <w:noProof/>
              </w:rPr>
              <w:t>on CNC’s provisioning of Qbv information.</w:t>
            </w:r>
          </w:p>
          <w:p w14:paraId="2E112577" w14:textId="72E7CFC0" w:rsidR="006E32A1" w:rsidRDefault="006E32A1" w:rsidP="00B47D19">
            <w:pPr>
              <w:pStyle w:val="CRCoverPage"/>
              <w:numPr>
                <w:ilvl w:val="0"/>
                <w:numId w:val="3"/>
              </w:numPr>
              <w:spacing w:after="0"/>
              <w:rPr>
                <w:noProof/>
              </w:rPr>
            </w:pPr>
            <w:r>
              <w:rPr>
                <w:noProof/>
              </w:rPr>
              <w:t xml:space="preserve">Add also local </w:t>
            </w:r>
            <w:del w:id="11" w:author="Ericsson_01" w:date="2020-08-21T16:10:00Z">
              <w:r w:rsidDel="00C34BE9">
                <w:rPr>
                  <w:noProof/>
                </w:rPr>
                <w:delText xml:space="preserve">configuration </w:delText>
              </w:r>
            </w:del>
            <w:ins w:id="12" w:author="Ericsson_01" w:date="2020-08-21T16:10:00Z">
              <w:r w:rsidR="00C34BE9">
                <w:rPr>
                  <w:noProof/>
                </w:rPr>
                <w:t>information</w:t>
              </w:r>
              <w:r w:rsidR="00C34BE9">
                <w:rPr>
                  <w:noProof/>
                </w:rPr>
                <w:t xml:space="preserve"> </w:t>
              </w:r>
            </w:ins>
            <w:r>
              <w:rPr>
                <w:noProof/>
              </w:rPr>
              <w:t>for determining the ingress/egress port.</w:t>
            </w:r>
          </w:p>
          <w:p w14:paraId="04316A9C" w14:textId="5042D2D0" w:rsidR="00FC2C5E" w:rsidRDefault="00FC2C5E" w:rsidP="00B47D19">
            <w:pPr>
              <w:pStyle w:val="CRCoverPage"/>
              <w:numPr>
                <w:ilvl w:val="0"/>
                <w:numId w:val="3"/>
              </w:numPr>
              <w:spacing w:after="0"/>
              <w:rPr>
                <w:noProof/>
              </w:rPr>
            </w:pPr>
            <w:r>
              <w:rPr>
                <w:noProof/>
              </w:rPr>
              <w:t xml:space="preserve">Remove statement which suggests that static forwarding rules are generally supported in this release.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C996D1" w:rsidR="00716A5F" w:rsidRDefault="00A42D82" w:rsidP="00602DE9">
            <w:pPr>
              <w:pStyle w:val="CRCoverPage"/>
              <w:spacing w:after="0"/>
              <w:ind w:left="100"/>
              <w:rPr>
                <w:noProof/>
              </w:rPr>
            </w:pPr>
            <w:del w:id="13" w:author="Ericsson_01" w:date="2020-08-21T16:08:00Z">
              <w:r w:rsidDel="001E4630">
                <w:rPr>
                  <w:noProof/>
                </w:rPr>
                <w:delText>4.3.2.2</w:delText>
              </w:r>
              <w:r w:rsidR="00902872" w:rsidDel="001E4630">
                <w:rPr>
                  <w:noProof/>
                </w:rPr>
                <w:delText xml:space="preserve">, </w:delText>
              </w:r>
            </w:del>
            <w:r w:rsidR="00BD4735">
              <w:rPr>
                <w:noProof/>
              </w:rPr>
              <w:t xml:space="preserve">4.3.3.2, </w:t>
            </w:r>
            <w:del w:id="14" w:author="Ericsson_01" w:date="2020-08-21T16:09:00Z">
              <w:r w:rsidR="00902872" w:rsidRPr="00140E21" w:rsidDel="001E4630">
                <w:rPr>
                  <w:lang w:eastAsia="zh-CN"/>
                </w:rPr>
                <w:delText>4.16.5.1</w:delText>
              </w:r>
              <w:r w:rsidR="00902872" w:rsidDel="001E4630">
                <w:rPr>
                  <w:lang w:eastAsia="zh-CN"/>
                </w:rPr>
                <w:delText>,</w:delText>
              </w:r>
              <w:r w:rsidR="00902872" w:rsidDel="001E4630">
                <w:rPr>
                  <w:noProof/>
                </w:rPr>
                <w:delText xml:space="preserve"> </w:delText>
              </w:r>
              <w:r w:rsidR="00B74D37" w:rsidDel="001E4630">
                <w:rPr>
                  <w:noProof/>
                </w:rPr>
                <w:delText xml:space="preserve">5.2.5.4.5, </w:delText>
              </w:r>
            </w:del>
            <w:r w:rsidR="00902872">
              <w:rPr>
                <w:noProof/>
              </w:rPr>
              <w:t xml:space="preserve">Annex </w:t>
            </w:r>
            <w:r w:rsidR="00B9109E">
              <w:rPr>
                <w:noProof/>
              </w:rPr>
              <w:t>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3665261" w:rsidR="00716A5F" w:rsidRDefault="00B47D19" w:rsidP="00602DE9">
            <w:pPr>
              <w:pStyle w:val="CRCoverPage"/>
              <w:spacing w:after="0"/>
              <w:jc w:val="center"/>
              <w:rPr>
                <w:b/>
                <w:caps/>
                <w:noProof/>
              </w:rPr>
            </w:pPr>
            <w:del w:id="15" w:author="Ericsson_01" w:date="2020-08-21T16:11:00Z">
              <w:r w:rsidDel="00C34BE9">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4219FD26" w:rsidR="00716A5F" w:rsidRDefault="00C34BE9" w:rsidP="00602DE9">
            <w:pPr>
              <w:pStyle w:val="CRCoverPage"/>
              <w:spacing w:after="0"/>
              <w:jc w:val="center"/>
              <w:rPr>
                <w:b/>
                <w:caps/>
                <w:noProof/>
              </w:rPr>
            </w:pPr>
            <w:ins w:id="16" w:author="Ericsson_01" w:date="2020-08-21T16:11:00Z">
              <w:r>
                <w:rPr>
                  <w:b/>
                  <w:caps/>
                  <w:noProof/>
                </w:rPr>
                <w:t>X</w:t>
              </w:r>
            </w:ins>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769DFD97" w:rsidR="00716A5F" w:rsidRDefault="00F852D3" w:rsidP="00602DE9">
            <w:pPr>
              <w:pStyle w:val="CRCoverPage"/>
              <w:spacing w:after="0"/>
              <w:ind w:left="99"/>
              <w:rPr>
                <w:noProof/>
              </w:rPr>
            </w:pPr>
            <w:r>
              <w:rPr>
                <w:noProof/>
              </w:rPr>
              <w:t xml:space="preserve">TS </w:t>
            </w:r>
            <w:del w:id="17" w:author="Ericsson_01" w:date="2020-08-21T16:09:00Z">
              <w:r w:rsidR="00B47D19" w:rsidDel="001E4630">
                <w:rPr>
                  <w:noProof/>
                </w:rPr>
                <w:delText>23.501</w:delText>
              </w:r>
              <w:r w:rsidDel="001E4630">
                <w:rPr>
                  <w:noProof/>
                </w:rPr>
                <w:delText xml:space="preserve"> </w:delText>
              </w:r>
            </w:del>
            <w:r>
              <w:rPr>
                <w:noProof/>
              </w:rPr>
              <w:t xml:space="preserve">CR </w:t>
            </w:r>
            <w:del w:id="18" w:author="Ericsson_01" w:date="2020-08-21T16:09:00Z">
              <w:r w:rsidR="00034207" w:rsidDel="001E4630">
                <w:rPr>
                  <w:noProof/>
                </w:rPr>
                <w:delText>2393</w:delText>
              </w:r>
            </w:del>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9"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BAD1D57" w14:textId="77777777" w:rsidR="00090E34" w:rsidRPr="00140E21" w:rsidRDefault="00090E34" w:rsidP="00090E34">
      <w:pPr>
        <w:pStyle w:val="Heading4"/>
        <w:rPr>
          <w:lang w:eastAsia="ko-KR"/>
        </w:rPr>
      </w:pPr>
      <w:bookmarkStart w:id="20" w:name="_Toc45183907"/>
      <w:bookmarkStart w:id="21" w:name="_Toc36192680"/>
      <w:bookmarkStart w:id="22" w:name="_Toc20203980"/>
      <w:bookmarkStart w:id="23" w:name="_Toc27894666"/>
      <w:bookmarkStart w:id="24" w:name="_Toc36191733"/>
      <w:bookmarkStart w:id="25" w:name="_Toc45192819"/>
      <w:bookmarkEnd w:id="19"/>
      <w:r w:rsidRPr="00140E21">
        <w:rPr>
          <w:lang w:eastAsia="ko-KR"/>
        </w:rPr>
        <w:t>4.3.3.2</w:t>
      </w:r>
      <w:r w:rsidRPr="00140E21">
        <w:rPr>
          <w:lang w:eastAsia="ko-KR"/>
        </w:rPr>
        <w:tab/>
        <w:t>UE or network requested PDU Session Modification (non-roaming and roaming with local breakout)</w:t>
      </w:r>
      <w:bookmarkEnd w:id="22"/>
      <w:bookmarkEnd w:id="23"/>
      <w:bookmarkEnd w:id="24"/>
      <w:bookmarkEnd w:id="25"/>
    </w:p>
    <w:p w14:paraId="3B4B8DF0" w14:textId="77777777" w:rsidR="00090E34" w:rsidRPr="00140E21" w:rsidRDefault="00090E34" w:rsidP="00090E34">
      <w:pPr>
        <w:rPr>
          <w:lang w:eastAsia="ko-KR"/>
        </w:rPr>
      </w:pPr>
      <w:r w:rsidRPr="00140E21">
        <w:rPr>
          <w:lang w:eastAsia="ko-KR"/>
        </w:rPr>
        <w:t>The UE or network requested PDU Session Modification procedure (non-roaming and roaming with local breakout scenario) is depicted in figure 4.3.3.2-1.</w:t>
      </w:r>
    </w:p>
    <w:p w14:paraId="5C91096D" w14:textId="77777777" w:rsidR="00090E34" w:rsidRDefault="00EC6A34" w:rsidP="00090E34">
      <w:pPr>
        <w:pStyle w:val="TH"/>
      </w:pPr>
      <w:bookmarkStart w:id="26" w:name="_MON_1639919360"/>
      <w:bookmarkEnd w:id="26"/>
      <w:r>
        <w:rPr>
          <w:rFonts w:ascii="Times New Roman" w:hAnsi="Times New Roman"/>
        </w:rPr>
        <w:lastRenderedPageBreak/>
        <w:pict w14:anchorId="063D6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5pt;height:533pt">
            <v:imagedata r:id="rId11" o:title=""/>
          </v:shape>
        </w:pict>
      </w:r>
    </w:p>
    <w:p w14:paraId="43238140" w14:textId="77777777" w:rsidR="00090E34" w:rsidRPr="00140E21" w:rsidRDefault="00090E34" w:rsidP="00090E3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22483F" w14:textId="77777777" w:rsidR="00090E34" w:rsidRPr="00140E21" w:rsidRDefault="00090E34" w:rsidP="00090E34">
      <w:pPr>
        <w:pStyle w:val="B1"/>
        <w:rPr>
          <w:lang w:eastAsia="ko-KR"/>
        </w:rPr>
      </w:pPr>
      <w:r w:rsidRPr="00140E21">
        <w:rPr>
          <w:lang w:eastAsia="ko-KR"/>
        </w:rPr>
        <w:t>1.</w:t>
      </w:r>
      <w:r w:rsidRPr="00140E21">
        <w:rPr>
          <w:lang w:eastAsia="ko-KR"/>
        </w:rPr>
        <w:tab/>
        <w:t>The procedure may be triggered by following events:</w:t>
      </w:r>
    </w:p>
    <w:p w14:paraId="723A641D" w14:textId="77777777" w:rsidR="00090E34" w:rsidRPr="00140E21" w:rsidRDefault="00090E34" w:rsidP="00090E3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1F9476" w14:textId="77777777" w:rsidR="00090E34" w:rsidRPr="00140E21" w:rsidRDefault="00090E34" w:rsidP="00090E3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78F4A4E" w14:textId="77777777" w:rsidR="00090E34" w:rsidRPr="00140E21" w:rsidRDefault="00090E34" w:rsidP="00090E3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229190" w14:textId="77777777" w:rsidR="00090E34" w:rsidRPr="00140E21" w:rsidRDefault="00090E34" w:rsidP="00090E3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372B7C" w14:textId="77777777" w:rsidR="00090E34" w:rsidRPr="00140E21" w:rsidRDefault="00090E34" w:rsidP="00090E34">
      <w:pPr>
        <w:pStyle w:val="B2"/>
        <w:rPr>
          <w:lang w:eastAsia="ko-KR"/>
        </w:rPr>
      </w:pPr>
      <w:r w:rsidRPr="00140E21">
        <w:rPr>
          <w:lang w:eastAsia="ko-KR"/>
        </w:rPr>
        <w:tab/>
        <w:t>The PS Data Off status, if changed, shall be included in the PCO in the PDU Session Modification Request message.</w:t>
      </w:r>
    </w:p>
    <w:p w14:paraId="1B8C1CB9" w14:textId="77777777" w:rsidR="00090E34" w:rsidRPr="00140E21" w:rsidRDefault="00090E34" w:rsidP="00090E3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36B59A" w14:textId="77777777" w:rsidR="00090E34" w:rsidRPr="00140E21" w:rsidRDefault="00090E34" w:rsidP="00090E3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E1D153" w14:textId="77777777" w:rsidR="00090E34" w:rsidRPr="00140E21" w:rsidRDefault="00090E34" w:rsidP="00090E34">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C284B12" w14:textId="77777777" w:rsidR="00090E34" w:rsidRPr="00140E21" w:rsidRDefault="00090E34" w:rsidP="00090E34">
      <w:pPr>
        <w:pStyle w:val="B2"/>
        <w:rPr>
          <w:lang w:eastAsia="ko-KR"/>
        </w:rPr>
      </w:pPr>
      <w:r w:rsidRPr="00140E21">
        <w:rPr>
          <w:lang w:eastAsia="ko-KR"/>
        </w:rPr>
        <w:tab/>
        <w:t>The UE Integrity Protection Maximum Data Rate indicates the maximum data rate up to which the UE can support UP integrity protection.</w:t>
      </w:r>
    </w:p>
    <w:p w14:paraId="10D4DD5D" w14:textId="77777777" w:rsidR="00090E34" w:rsidRPr="00140E21" w:rsidRDefault="00090E34" w:rsidP="00090E34">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13CFADF" w14:textId="77777777" w:rsidR="00090E34" w:rsidRDefault="00090E34" w:rsidP="00090E34">
      <w:pPr>
        <w:pStyle w:val="B2"/>
        <w:rPr>
          <w:lang w:eastAsia="ko-KR"/>
        </w:rPr>
      </w:pPr>
      <w:r>
        <w:rPr>
          <w:lang w:eastAsia="ko-KR"/>
        </w:rPr>
        <w:tab/>
        <w:t>Port Management Information Container is received from DS-TT and includes Ethernet-port related management information as defined in TS 23.501 [2] clause 5.28.3.</w:t>
      </w:r>
    </w:p>
    <w:p w14:paraId="2B711ECB" w14:textId="77777777" w:rsidR="00090E34" w:rsidRPr="00140E21" w:rsidRDefault="00090E34" w:rsidP="00090E34">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B72D29" w14:textId="77777777" w:rsidR="00090E34" w:rsidRPr="00140E21" w:rsidRDefault="00090E34" w:rsidP="00090E34">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74C4872" w14:textId="77777777" w:rsidR="00090E34" w:rsidRPr="00140E21" w:rsidRDefault="00090E34" w:rsidP="00090E3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843359" w14:textId="77777777" w:rsidR="00090E34" w:rsidRPr="00140E21" w:rsidRDefault="00090E34" w:rsidP="00090E3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EB2D9CB" w14:textId="77777777" w:rsidR="00090E34" w:rsidRPr="00140E21" w:rsidRDefault="00090E34" w:rsidP="00090E34">
      <w:pPr>
        <w:pStyle w:val="B2"/>
        <w:rPr>
          <w:lang w:eastAsia="ko-KR"/>
        </w:rPr>
      </w:pPr>
      <w:r w:rsidRPr="00140E21">
        <w:rPr>
          <w:lang w:eastAsia="ko-KR"/>
        </w:rPr>
        <w:tab/>
        <w:t>If the SMF receives one of the triggers in step 1b ~ 1d, the SMF starts SMF requested PDU Session Modification procedure.</w:t>
      </w:r>
    </w:p>
    <w:p w14:paraId="7E59E8FB" w14:textId="77777777" w:rsidR="00090E34" w:rsidRPr="00140E21" w:rsidRDefault="00090E34" w:rsidP="00090E3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4BD3C7" w14:textId="77777777" w:rsidR="00090E34" w:rsidRPr="00140E21" w:rsidRDefault="00090E34" w:rsidP="00090E34">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A085708" w14:textId="77777777" w:rsidR="00090E34" w:rsidRDefault="00090E34" w:rsidP="00090E3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CFF8A4D" w14:textId="77777777" w:rsidR="00090E34" w:rsidRDefault="00090E34" w:rsidP="00090E34">
      <w:pPr>
        <w:pStyle w:val="B1"/>
        <w:rPr>
          <w:lang w:eastAsia="ko-KR"/>
        </w:rPr>
      </w:pPr>
      <w:r>
        <w:rPr>
          <w:lang w:eastAsia="ko-KR"/>
        </w:rPr>
        <w:tab/>
        <w:t>Based on the extended NAS-SM timer indication, the SMF shall use the extended NAS-SM timer setting for the UE as specified in TS 24.501 [25].</w:t>
      </w:r>
    </w:p>
    <w:p w14:paraId="12696EE3" w14:textId="77777777" w:rsidR="00090E34" w:rsidRPr="00140E21" w:rsidRDefault="00090E34" w:rsidP="00090E3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CFB5CE" w14:textId="77777777" w:rsidR="00090E34" w:rsidRPr="00140E21" w:rsidRDefault="00090E34" w:rsidP="00090E34">
      <w:pPr>
        <w:pStyle w:val="B1"/>
        <w:rPr>
          <w:lang w:eastAsia="ko-KR"/>
        </w:rPr>
      </w:pPr>
      <w:r w:rsidRPr="00140E21">
        <w:rPr>
          <w:lang w:eastAsia="ko-KR"/>
        </w:rPr>
        <w:tab/>
        <w:t>Steps 2a to 7 are not invoked when the PDU Session Modification requires only action at a UPF (e.g. gating).</w:t>
      </w:r>
    </w:p>
    <w:p w14:paraId="487E9AA5" w14:textId="77777777" w:rsidR="00090E34" w:rsidRPr="00140E21" w:rsidRDefault="00090E34" w:rsidP="00090E34">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BFF7AB1" w14:textId="77777777" w:rsidR="00090E34" w:rsidRPr="00140E21" w:rsidRDefault="00090E34" w:rsidP="00090E34">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312AE78" w14:textId="77777777" w:rsidR="00090E34" w:rsidRPr="00140E21" w:rsidRDefault="00090E34" w:rsidP="00090E34">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BC0717" w14:textId="77777777" w:rsidR="00090E34" w:rsidRPr="00140E21" w:rsidRDefault="00090E34" w:rsidP="00090E3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68BA7F" w14:textId="77777777" w:rsidR="00090E34" w:rsidRPr="00140E21" w:rsidRDefault="00090E34" w:rsidP="00090E3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2C77C5D" w14:textId="77777777" w:rsidR="00090E34" w:rsidRPr="00140E21" w:rsidRDefault="00090E34" w:rsidP="00090E3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9FB0101" w14:textId="77777777" w:rsidR="00090E34" w:rsidRPr="00140E21" w:rsidRDefault="00090E34" w:rsidP="00090E3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D628211" w14:textId="77777777" w:rsidR="00090E34" w:rsidRPr="00140E21" w:rsidRDefault="00090E34" w:rsidP="00090E34">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24A5F0" w14:textId="77777777" w:rsidR="00090E34" w:rsidRPr="00140E21" w:rsidRDefault="00090E34" w:rsidP="00090E3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3FEA0E9" w14:textId="77777777" w:rsidR="00090E34" w:rsidRDefault="00090E34" w:rsidP="00090E3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6FD161" w14:textId="77777777" w:rsidR="00090E34" w:rsidRPr="00140E21" w:rsidRDefault="00090E34" w:rsidP="00090E3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EC03BB2" w14:textId="77777777" w:rsidR="00090E34" w:rsidRDefault="00090E34" w:rsidP="00090E34">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FBF041D" w14:textId="77777777" w:rsidR="00090E34" w:rsidRDefault="00090E34" w:rsidP="00090E3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E0DAE52" w14:textId="77777777" w:rsidR="00090E34" w:rsidRPr="00140E21" w:rsidRDefault="00090E34" w:rsidP="00090E3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DE534D7" w14:textId="77777777" w:rsidR="00090E34" w:rsidRDefault="00090E34" w:rsidP="00090E3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28E6A9" w14:textId="77777777" w:rsidR="00090E34" w:rsidRDefault="00090E34" w:rsidP="00090E3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25B0F9" w14:textId="77777777" w:rsidR="00090E34" w:rsidRPr="00140E21" w:rsidRDefault="00090E34" w:rsidP="00090E3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6202F02F" w14:textId="77777777" w:rsidR="00090E34" w:rsidRPr="00140E21" w:rsidRDefault="00090E34" w:rsidP="00090E3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5C52FF7" w14:textId="77777777" w:rsidR="00090E34" w:rsidRPr="00140E21" w:rsidRDefault="00090E34" w:rsidP="00090E34">
      <w:pPr>
        <w:pStyle w:val="B1"/>
        <w:rPr>
          <w:lang w:eastAsia="ko-KR"/>
        </w:rPr>
      </w:pPr>
      <w:r w:rsidRPr="00140E21">
        <w:rPr>
          <w:lang w:eastAsia="ko-KR"/>
        </w:rPr>
        <w:lastRenderedPageBreak/>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8CDD7FF" w14:textId="77777777" w:rsidR="00090E34" w:rsidRPr="00140E21" w:rsidRDefault="00090E34" w:rsidP="00090E3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BE40D22" w14:textId="77777777" w:rsidR="00090E34" w:rsidRPr="00140E21" w:rsidRDefault="00090E34" w:rsidP="00090E3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6D88D5E" w14:textId="77777777" w:rsidR="00090E34" w:rsidRPr="00140E21" w:rsidRDefault="00090E34" w:rsidP="00090E34">
      <w:pPr>
        <w:pStyle w:val="B1"/>
      </w:pPr>
      <w:r w:rsidRPr="00140E21">
        <w:tab/>
        <w:t>The (R)AN may consider the updated CN assisted RAN parameters tuning to reconfigure the AS parameters.</w:t>
      </w:r>
    </w:p>
    <w:p w14:paraId="1CB43BF2" w14:textId="77777777" w:rsidR="00090E34" w:rsidRDefault="00090E34" w:rsidP="00090E34">
      <w:pPr>
        <w:pStyle w:val="B1"/>
      </w:pPr>
      <w:r>
        <w:tab/>
        <w:t>As part of this, the N1 SM container is provided to the UE. If the N1 SM container includes a Port Management Information Container then the UE provides the container to DS-TT.</w:t>
      </w:r>
    </w:p>
    <w:p w14:paraId="496C82DD" w14:textId="77777777" w:rsidR="00090E34" w:rsidRPr="00140E21" w:rsidRDefault="00090E34" w:rsidP="00090E34">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62E52ADB" w14:textId="77777777" w:rsidR="00090E34" w:rsidRPr="00140E21" w:rsidRDefault="00090E34" w:rsidP="00090E3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A9F3D8" w14:textId="77777777" w:rsidR="00090E34" w:rsidRPr="00140E21" w:rsidRDefault="00090E34" w:rsidP="00090E34">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6EFC689A" w14:textId="77777777" w:rsidR="00090E34" w:rsidRPr="00140E21" w:rsidRDefault="00090E34" w:rsidP="00090E3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45D28E" w14:textId="77777777" w:rsidR="00090E34" w:rsidRPr="00140E21" w:rsidRDefault="00090E34" w:rsidP="00090E34">
      <w:pPr>
        <w:pStyle w:val="B1"/>
      </w:pPr>
      <w:r w:rsidRPr="00140E21">
        <w:tab/>
        <w:t>If the (R)AN rejects QFI(s) the SMF is responsible of updating the QoS rules and QoS Flow level QoS parameters if needed for the QoS Flow(s) associated with the QoS rule(s) in the UE accordingly.</w:t>
      </w:r>
    </w:p>
    <w:p w14:paraId="65AB801A" w14:textId="77777777" w:rsidR="00090E34" w:rsidRDefault="00090E34" w:rsidP="00090E34">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5E6292" w14:textId="77777777" w:rsidR="00090E34" w:rsidRPr="00140E21" w:rsidRDefault="00090E34" w:rsidP="00090E34">
      <w:pPr>
        <w:pStyle w:val="B1"/>
      </w:pPr>
      <w:r w:rsidRPr="00140E21">
        <w:t>8.</w:t>
      </w:r>
      <w:r w:rsidRPr="00140E21">
        <w:tab/>
        <w:t>The SMF may update N4 session of the UPF(s) that are involved by the PDU Session Modification by sending N4 Session Modification Request message to the UPF (see NOTE 3).</w:t>
      </w:r>
    </w:p>
    <w:p w14:paraId="62F88847" w14:textId="77777777" w:rsidR="00090E34" w:rsidRPr="00140E21" w:rsidRDefault="00090E34" w:rsidP="00090E34">
      <w:pPr>
        <w:pStyle w:val="B1"/>
        <w:rPr>
          <w:lang w:eastAsia="zh-CN"/>
        </w:rPr>
      </w:pPr>
      <w:r w:rsidRPr="00140E21">
        <w:rPr>
          <w:lang w:eastAsia="zh-CN"/>
        </w:rPr>
        <w:tab/>
        <w:t>If new QoS Flow(s) are to be created, the SMF updates the UPF with UL Packet Detection Rules of the new QoS Flow.</w:t>
      </w:r>
    </w:p>
    <w:p w14:paraId="7390F4C4" w14:textId="77777777" w:rsidR="00090E34" w:rsidRPr="00140E21" w:rsidRDefault="00090E34" w:rsidP="00090E34">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1B0AEF67" w14:textId="77777777" w:rsidR="00090E34" w:rsidRPr="00140E21" w:rsidRDefault="00090E34" w:rsidP="00090E34">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D8F00FD" w14:textId="77777777" w:rsidR="00090E34" w:rsidRPr="00140E21" w:rsidRDefault="00090E34" w:rsidP="00090E34">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422590B9" w14:textId="13DC9614" w:rsidR="00090E34" w:rsidRDefault="00090E34" w:rsidP="00090E34">
      <w:pPr>
        <w:pStyle w:val="B1"/>
      </w:pPr>
      <w:r>
        <w:tab/>
      </w:r>
      <w:del w:id="27" w:author="Ericsson" w:date="2020-07-16T16:14:00Z">
        <w:r w:rsidDel="0019507D">
          <w:delTex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w:delText>
        </w:r>
      </w:del>
      <w:del w:id="28" w:author="Ericsson" w:date="2020-07-16T16:15:00Z">
        <w:r w:rsidDel="00611E58">
          <w:delText>If the N4 Session Modification Request includes a Port Management Information Container, then UPF also includes a Port Management Information Container in the N4 Session Modification Reponse.</w:delText>
        </w:r>
      </w:del>
    </w:p>
    <w:p w14:paraId="362DE67E" w14:textId="77777777" w:rsidR="00090E34" w:rsidRPr="00140E21" w:rsidRDefault="00090E34" w:rsidP="00090E3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9F04F16" w14:textId="77777777" w:rsidR="00090E34" w:rsidRPr="00140E21" w:rsidRDefault="00090E34" w:rsidP="00090E34">
      <w:pPr>
        <w:pStyle w:val="B1"/>
      </w:pPr>
      <w:r w:rsidRPr="00140E21">
        <w:t>10.</w:t>
      </w:r>
      <w:r w:rsidRPr="00140E21">
        <w:tab/>
        <w:t>The (R)AN forwards the NAS message to the AMF.</w:t>
      </w:r>
    </w:p>
    <w:p w14:paraId="3316B444" w14:textId="77777777" w:rsidR="00090E34" w:rsidRPr="00140E21" w:rsidRDefault="00090E34" w:rsidP="00090E3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90E742A" w14:textId="77777777" w:rsidR="00090E34" w:rsidRPr="00140E21" w:rsidRDefault="00090E34" w:rsidP="00090E34">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14:paraId="0A8B3279" w14:textId="77777777" w:rsidR="00090E34" w:rsidRPr="00140E21" w:rsidRDefault="00090E34" w:rsidP="00090E3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1BFCD0" w14:textId="77777777" w:rsidR="00090E34" w:rsidRPr="00140E21" w:rsidRDefault="00090E34" w:rsidP="00090E34">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E7B85" w14:textId="77777777" w:rsidR="00090E34" w:rsidRPr="00140E21" w:rsidRDefault="00090E34" w:rsidP="00090E3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639593DA" w14:textId="77777777" w:rsidR="00090E34" w:rsidRPr="00140E21" w:rsidRDefault="00090E34" w:rsidP="00090E34">
      <w:pPr>
        <w:pStyle w:val="B1"/>
      </w:pPr>
      <w:r w:rsidRPr="00140E21">
        <w:rPr>
          <w:lang w:eastAsia="ko-KR"/>
        </w:rPr>
        <w:tab/>
        <w:t xml:space="preserve">SMF notifies any entity that has subscribed to </w:t>
      </w:r>
      <w:r w:rsidRPr="00140E21">
        <w:t>User Location Information related with PDU Session change.</w:t>
      </w:r>
    </w:p>
    <w:p w14:paraId="7C55F9AB" w14:textId="77777777" w:rsidR="00090E34" w:rsidRPr="00140E21" w:rsidRDefault="00090E34" w:rsidP="00090E3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CB90196" w14:textId="02AA8654" w:rsidR="00CF3466" w:rsidRDefault="00CF3466" w:rsidP="00CF3466">
      <w:pPr>
        <w:pStyle w:val="NO"/>
        <w:rPr>
          <w:lang w:eastAsia="zh-CN"/>
        </w:rPr>
      </w:pPr>
    </w:p>
    <w:bookmarkEnd w:id="20"/>
    <w:bookmarkEnd w:id="21"/>
    <w:p w14:paraId="7FAC04D8" w14:textId="77777777" w:rsidR="00B9109E" w:rsidRDefault="00B9109E" w:rsidP="00B9109E"/>
    <w:p w14:paraId="0542DB84" w14:textId="77777777" w:rsidR="00B9109E" w:rsidRPr="00FD6EBB" w:rsidRDefault="00B9109E" w:rsidP="00B9109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8C7650" w14:textId="0EA38BD8" w:rsidR="00A87379" w:rsidRDefault="00A87379" w:rsidP="00B9109E">
      <w:pPr>
        <w:pStyle w:val="NO"/>
        <w:ind w:left="0" w:firstLine="0"/>
        <w:rPr>
          <w:lang w:eastAsia="zh-CN"/>
        </w:rPr>
      </w:pPr>
    </w:p>
    <w:p w14:paraId="63BD8CFE" w14:textId="77777777" w:rsidR="00A87379" w:rsidRDefault="00A87379" w:rsidP="00A87379">
      <w:pPr>
        <w:pStyle w:val="Heading1"/>
      </w:pPr>
      <w:bookmarkStart w:id="30" w:name="_Toc20204763"/>
      <w:bookmarkStart w:id="31" w:name="_Toc27895477"/>
      <w:bookmarkStart w:id="32" w:name="_Toc36192581"/>
      <w:bookmarkStart w:id="33" w:name="_Toc45193689"/>
      <w:r>
        <w:t>F.2</w:t>
      </w:r>
      <w:r>
        <w:tab/>
        <w:t>5GS Bridge configuration</w:t>
      </w:r>
      <w:bookmarkEnd w:id="30"/>
      <w:bookmarkEnd w:id="31"/>
      <w:bookmarkEnd w:id="32"/>
      <w:bookmarkEnd w:id="33"/>
    </w:p>
    <w:p w14:paraId="79D6EA13" w14:textId="77777777" w:rsidR="00A87379" w:rsidRDefault="00A87379" w:rsidP="00A87379">
      <w:r>
        <w:t>For 5GS integrating with fully-centralized model TSN network, the CNC provides TSN information to the AF.</w:t>
      </w:r>
    </w:p>
    <w:p w14:paraId="44DEDA21" w14:textId="77777777" w:rsidR="00A87379" w:rsidRDefault="00A87379" w:rsidP="00A87379">
      <w:pPr>
        <w:pStyle w:val="TH"/>
      </w:pPr>
      <w:r w:rsidRPr="00D75C54">
        <w:object w:dxaOrig="7670" w:dyaOrig="5530" w14:anchorId="1D8A752A">
          <v:shape id="_x0000_i1029" type="#_x0000_t75" style="width:383pt;height:277.5pt" o:ole="">
            <v:imagedata r:id="rId12" o:title=""/>
          </v:shape>
          <o:OLEObject Type="Embed" ProgID="Visio.Drawing.15" ShapeID="_x0000_i1029" DrawAspect="Content" ObjectID="_1659531963" r:id="rId13"/>
        </w:object>
      </w:r>
    </w:p>
    <w:p w14:paraId="34630E50" w14:textId="77777777" w:rsidR="00A87379" w:rsidRDefault="00A87379" w:rsidP="00A87379">
      <w:pPr>
        <w:pStyle w:val="TF"/>
      </w:pPr>
      <w:r>
        <w:t>Figure F.2-1: 5GS Bridge information configuration</w:t>
      </w:r>
    </w:p>
    <w:p w14:paraId="5728E33C" w14:textId="346EB111" w:rsidR="00A87379" w:rsidRDefault="00A87379" w:rsidP="00A87379">
      <w:pPr>
        <w:pStyle w:val="B1"/>
      </w:pPr>
      <w:r>
        <w:t>1.</w:t>
      </w:r>
      <w:r>
        <w:tab/>
        <w:t xml:space="preserve">CNC provides TSN information according to IEEE 802.1Q [66] clause 8.6.5.1 to AF to derive TSN QoS information and related flow information. </w:t>
      </w:r>
      <w:del w:id="34" w:author="Ericsson" w:date="2020-08-05T14:57:00Z">
        <w:r w:rsidDel="00863793">
          <w:delText xml:space="preserve">The CNC provides the forwarding rule to AF according to IEEE 802.1Q [66]. </w:delText>
        </w:r>
      </w:del>
      <w:ins w:id="35" w:author="Ericsson" w:date="2020-08-05T14:57:00Z">
        <w:r w:rsidR="00320EB3">
          <w:t xml:space="preserve">In combination with local </w:t>
        </w:r>
      </w:ins>
      <w:ins w:id="36" w:author="Ericsson_01" w:date="2020-08-21T16:10:00Z">
        <w:r w:rsidR="00337CA4">
          <w:t>inf</w:t>
        </w:r>
        <w:r w:rsidR="00A55FBA">
          <w:t>ormation</w:t>
        </w:r>
      </w:ins>
      <w:ins w:id="37" w:author="Ericsson" w:date="2020-08-05T14:57:00Z">
        <w:r w:rsidR="00D03DC9">
          <w:t xml:space="preserve">, </w:t>
        </w:r>
      </w:ins>
      <w:del w:id="38" w:author="Ericsson" w:date="2020-08-05T14:57:00Z">
        <w:r w:rsidDel="00D03DC9">
          <w:delText>T</w:delText>
        </w:r>
      </w:del>
      <w:ins w:id="39" w:author="Ericsson" w:date="2020-08-05T14:57:00Z">
        <w:r w:rsidR="00D03DC9">
          <w:t>t</w:t>
        </w:r>
      </w:ins>
      <w:r>
        <w:t>he TSN AF uses this information to identify the DS-TT MAC address of corresponding PDU session.</w:t>
      </w:r>
    </w:p>
    <w:p w14:paraId="56A25C46" w14:textId="77777777" w:rsidR="00A87379" w:rsidRDefault="00A87379" w:rsidP="00A87379">
      <w:pPr>
        <w:pStyle w:val="B1"/>
      </w:pPr>
      <w:r>
        <w:t>2.</w:t>
      </w:r>
      <w:r>
        <w:tab/>
        <w:t>The AF determines the MAC address of a PDU Session based on the previous stored associations, then triggers an AF request procedure. The AF request includes the DS-TT MAC address of the PDU session.</w:t>
      </w:r>
    </w:p>
    <w:p w14:paraId="2DBABD5A" w14:textId="77777777" w:rsidR="00A87379" w:rsidRDefault="00A87379" w:rsidP="00A87379">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FFEE9F4" w14:textId="77777777" w:rsidR="00A87379" w:rsidRDefault="00A87379" w:rsidP="00A87379">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16221B0" w14:textId="77777777" w:rsidR="00A87379" w:rsidRDefault="00A87379" w:rsidP="00A87379">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CB33414" w14:textId="77777777" w:rsidR="00A87379" w:rsidRDefault="00A87379" w:rsidP="00A87379">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1E1C6A0" w14:textId="77777777" w:rsidR="00A87379" w:rsidRDefault="00A87379" w:rsidP="00A87379">
      <w:pPr>
        <w:pStyle w:val="B1"/>
      </w:pPr>
      <w:r>
        <w:tab/>
        <w:t>Upon reception of the TSC Assistance Container, the SMF determine the TSCAI for QoS flow and sends the TSCAI along with the QoS profile to the NG RAN.</w:t>
      </w:r>
    </w:p>
    <w:p w14:paraId="1D8D960F" w14:textId="7D16D784" w:rsidR="00A87379" w:rsidRDefault="00A87379" w:rsidP="00A87379">
      <w:pPr>
        <w:pStyle w:val="B1"/>
      </w:pPr>
      <w:r>
        <w:t>5.</w:t>
      </w:r>
      <w:r>
        <w:tab/>
      </w:r>
      <w:del w:id="40" w:author="Ericsson" w:date="2020-07-30T14:03:00Z">
        <w:r w:rsidDel="00481E8D">
          <w:delText xml:space="preserve">If needed, the </w:delText>
        </w:r>
      </w:del>
      <w:r>
        <w:t xml:space="preserve">CNC </w:t>
      </w:r>
      <w:ins w:id="41" w:author="Ericsson" w:date="2020-07-30T14:03:00Z">
        <w:r w:rsidR="00EC4581" w:rsidRPr="00EC4581">
          <w:t>configures the transmission gates</w:t>
        </w:r>
        <w:r w:rsidR="00EC4581">
          <w:t xml:space="preserve"> by</w:t>
        </w:r>
        <w:r w:rsidR="00EC4581" w:rsidRPr="00EC4581">
          <w:t xml:space="preserve"> </w:t>
        </w:r>
      </w:ins>
      <w:r>
        <w:t>provid</w:t>
      </w:r>
      <w:ins w:id="42" w:author="Ericsson" w:date="2020-07-30T14:03:00Z">
        <w:r w:rsidR="00EC4581">
          <w:t>ing</w:t>
        </w:r>
      </w:ins>
      <w:del w:id="43" w:author="Ericsson" w:date="2020-07-30T14:03:00Z">
        <w:r w:rsidDel="00EC4581">
          <w:delText>es</w:delText>
        </w:r>
      </w:del>
      <w:r>
        <w:t xml:space="preserve"> </w:t>
      </w:r>
      <w:del w:id="44" w:author="Ericsson" w:date="2020-07-30T14:04:00Z">
        <w:r w:rsidDel="003D6380">
          <w:delText xml:space="preserve">additional information (e.g. </w:delText>
        </w:r>
      </w:del>
      <w:r>
        <w:t xml:space="preserve">the gate control list as defined in </w:t>
      </w:r>
      <w:ins w:id="45" w:author="Ericsson" w:date="2020-07-30T14:04:00Z">
        <w:r w:rsidR="00C90A6B" w:rsidRPr="00C90A6B">
          <w:t xml:space="preserve">subclause 8.6.8.4 </w:t>
        </w:r>
        <w:r w:rsidR="00C90A6B">
          <w:t>of</w:t>
        </w:r>
        <w:r w:rsidR="00C90A6B" w:rsidRPr="00C90A6B">
          <w:t xml:space="preserve"> </w:t>
        </w:r>
      </w:ins>
      <w:r>
        <w:t>IEEE 802.1Qbv [67]</w:t>
      </w:r>
      <w:del w:id="46" w:author="Ericsson" w:date="2020-07-30T14:05:00Z">
        <w:r w:rsidDel="00021C57">
          <w:delText>)</w:delText>
        </w:r>
      </w:del>
      <w:r>
        <w:t xml:space="preserve"> to the TSN AF.</w:t>
      </w:r>
    </w:p>
    <w:p w14:paraId="5BC27E30" w14:textId="77777777" w:rsidR="00A87379" w:rsidRDefault="00A87379" w:rsidP="00A87379">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4F6FCEE1" w14:textId="77777777" w:rsidR="00A87379" w:rsidRDefault="00A87379" w:rsidP="00A87379">
      <w:pPr>
        <w:pStyle w:val="B1"/>
      </w:pPr>
      <w:r>
        <w:lastRenderedPageBreak/>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0F60669B" w14:textId="77777777" w:rsidR="00A87379" w:rsidRDefault="00A87379" w:rsidP="00A87379">
      <w:pPr>
        <w:pStyle w:val="B1"/>
      </w:pPr>
      <w:r>
        <w:t>8a.</w:t>
      </w:r>
      <w:r>
        <w:tab/>
        <w:t>If the SMF decides the port is on DS-TT based on the received port number, the SMF transports the received Port Management information Container to the UE/DS-TT in PDU Session Modification Request message.</w:t>
      </w:r>
    </w:p>
    <w:p w14:paraId="004D0C1F" w14:textId="77777777" w:rsidR="00A87379" w:rsidRDefault="00A87379" w:rsidP="00A87379">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6D6C380" w14:textId="77777777" w:rsidR="00A87379" w:rsidRDefault="00A87379" w:rsidP="00A87379">
      <w:r>
        <w:t>If the UPF sends a Clock Drift Report to the SMF as described in clause 5.27.2 in TS 23.501 [2], the SMF adjusts the Burst Arrival Time and Periodicity from a TSN clock to the 5G clock and sends the updated TSCAI to NG-RAN.</w:t>
      </w:r>
    </w:p>
    <w:p w14:paraId="33389A76" w14:textId="77777777" w:rsidR="00A87379" w:rsidRPr="00A3307B" w:rsidRDefault="00A87379"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38AAE" w14:textId="77777777" w:rsidR="003719C5" w:rsidRDefault="003719C5">
      <w:r>
        <w:separator/>
      </w:r>
    </w:p>
  </w:endnote>
  <w:endnote w:type="continuationSeparator" w:id="0">
    <w:p w14:paraId="40E8B1B4" w14:textId="77777777" w:rsidR="003719C5" w:rsidRDefault="003719C5">
      <w:r>
        <w:continuationSeparator/>
      </w:r>
    </w:p>
  </w:endnote>
  <w:endnote w:type="continuationNotice" w:id="1">
    <w:p w14:paraId="33C077C7" w14:textId="77777777" w:rsidR="003719C5" w:rsidRDefault="00371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348B5" w14:textId="77777777" w:rsidR="003719C5" w:rsidRDefault="003719C5">
      <w:r>
        <w:separator/>
      </w:r>
    </w:p>
  </w:footnote>
  <w:footnote w:type="continuationSeparator" w:id="0">
    <w:p w14:paraId="59C8DE8A" w14:textId="77777777" w:rsidR="003719C5" w:rsidRDefault="003719C5">
      <w:r>
        <w:continuationSeparator/>
      </w:r>
    </w:p>
  </w:footnote>
  <w:footnote w:type="continuationNotice" w:id="1">
    <w:p w14:paraId="5D17BA5A" w14:textId="77777777" w:rsidR="003719C5" w:rsidRDefault="00371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1C57"/>
    <w:rsid w:val="00022E4A"/>
    <w:rsid w:val="000307A8"/>
    <w:rsid w:val="00034207"/>
    <w:rsid w:val="000361B7"/>
    <w:rsid w:val="00037C31"/>
    <w:rsid w:val="000479EE"/>
    <w:rsid w:val="00052857"/>
    <w:rsid w:val="00052C02"/>
    <w:rsid w:val="0007142D"/>
    <w:rsid w:val="00076A61"/>
    <w:rsid w:val="00083A46"/>
    <w:rsid w:val="00085F07"/>
    <w:rsid w:val="00090E34"/>
    <w:rsid w:val="00091304"/>
    <w:rsid w:val="000A0BAE"/>
    <w:rsid w:val="000A6394"/>
    <w:rsid w:val="000B7FED"/>
    <w:rsid w:val="000C038A"/>
    <w:rsid w:val="000C522D"/>
    <w:rsid w:val="000C6598"/>
    <w:rsid w:val="000D0F2F"/>
    <w:rsid w:val="00102A3F"/>
    <w:rsid w:val="001035B8"/>
    <w:rsid w:val="00103D56"/>
    <w:rsid w:val="0012363C"/>
    <w:rsid w:val="00131B91"/>
    <w:rsid w:val="001377E3"/>
    <w:rsid w:val="00145D43"/>
    <w:rsid w:val="00147882"/>
    <w:rsid w:val="00147F0B"/>
    <w:rsid w:val="00161EBA"/>
    <w:rsid w:val="0016620D"/>
    <w:rsid w:val="0016712B"/>
    <w:rsid w:val="00186552"/>
    <w:rsid w:val="001925D2"/>
    <w:rsid w:val="00192C46"/>
    <w:rsid w:val="0019507D"/>
    <w:rsid w:val="001A08B3"/>
    <w:rsid w:val="001A1431"/>
    <w:rsid w:val="001A1BD5"/>
    <w:rsid w:val="001A30BB"/>
    <w:rsid w:val="001A5317"/>
    <w:rsid w:val="001A7B60"/>
    <w:rsid w:val="001B52F0"/>
    <w:rsid w:val="001B5F27"/>
    <w:rsid w:val="001B7A65"/>
    <w:rsid w:val="001D5F9C"/>
    <w:rsid w:val="001E41F3"/>
    <w:rsid w:val="001E4630"/>
    <w:rsid w:val="001E6084"/>
    <w:rsid w:val="0020078C"/>
    <w:rsid w:val="0020668B"/>
    <w:rsid w:val="00206CF8"/>
    <w:rsid w:val="00213A1B"/>
    <w:rsid w:val="002255D4"/>
    <w:rsid w:val="00232E77"/>
    <w:rsid w:val="002358EB"/>
    <w:rsid w:val="00254B4B"/>
    <w:rsid w:val="0026004D"/>
    <w:rsid w:val="002640DD"/>
    <w:rsid w:val="002711AF"/>
    <w:rsid w:val="00275765"/>
    <w:rsid w:val="002758BC"/>
    <w:rsid w:val="00275D12"/>
    <w:rsid w:val="00280135"/>
    <w:rsid w:val="00284FEB"/>
    <w:rsid w:val="002860C4"/>
    <w:rsid w:val="00292B53"/>
    <w:rsid w:val="00293A44"/>
    <w:rsid w:val="002A00C1"/>
    <w:rsid w:val="002A4622"/>
    <w:rsid w:val="002B3460"/>
    <w:rsid w:val="002B5741"/>
    <w:rsid w:val="002C3491"/>
    <w:rsid w:val="002C73E9"/>
    <w:rsid w:val="002D686B"/>
    <w:rsid w:val="002E0ECA"/>
    <w:rsid w:val="002E1509"/>
    <w:rsid w:val="002F29BC"/>
    <w:rsid w:val="00303478"/>
    <w:rsid w:val="00305409"/>
    <w:rsid w:val="00306A04"/>
    <w:rsid w:val="003071A1"/>
    <w:rsid w:val="00310F7C"/>
    <w:rsid w:val="00315E96"/>
    <w:rsid w:val="00320EB3"/>
    <w:rsid w:val="00321ECE"/>
    <w:rsid w:val="00337CA4"/>
    <w:rsid w:val="00345AF3"/>
    <w:rsid w:val="00357D53"/>
    <w:rsid w:val="003609EF"/>
    <w:rsid w:val="0036231A"/>
    <w:rsid w:val="003719C5"/>
    <w:rsid w:val="00374DD4"/>
    <w:rsid w:val="00382EE6"/>
    <w:rsid w:val="003966D0"/>
    <w:rsid w:val="003C13B6"/>
    <w:rsid w:val="003C532C"/>
    <w:rsid w:val="003D6380"/>
    <w:rsid w:val="003E1A36"/>
    <w:rsid w:val="003E5BAE"/>
    <w:rsid w:val="003E7C6F"/>
    <w:rsid w:val="003F1417"/>
    <w:rsid w:val="003F2DB9"/>
    <w:rsid w:val="003F3F9A"/>
    <w:rsid w:val="00403E59"/>
    <w:rsid w:val="00410371"/>
    <w:rsid w:val="00412419"/>
    <w:rsid w:val="00421F77"/>
    <w:rsid w:val="004242F1"/>
    <w:rsid w:val="004266A2"/>
    <w:rsid w:val="0043089F"/>
    <w:rsid w:val="00432444"/>
    <w:rsid w:val="00432B50"/>
    <w:rsid w:val="00433664"/>
    <w:rsid w:val="00434570"/>
    <w:rsid w:val="00436671"/>
    <w:rsid w:val="00462F5B"/>
    <w:rsid w:val="00464106"/>
    <w:rsid w:val="004754EB"/>
    <w:rsid w:val="00475D08"/>
    <w:rsid w:val="00481E8D"/>
    <w:rsid w:val="0048201E"/>
    <w:rsid w:val="00484B85"/>
    <w:rsid w:val="0048698A"/>
    <w:rsid w:val="004939A6"/>
    <w:rsid w:val="00494656"/>
    <w:rsid w:val="004B3AE3"/>
    <w:rsid w:val="004B655A"/>
    <w:rsid w:val="004B75B7"/>
    <w:rsid w:val="004C0B77"/>
    <w:rsid w:val="004C3491"/>
    <w:rsid w:val="004D5618"/>
    <w:rsid w:val="004D7CDB"/>
    <w:rsid w:val="004E0EBD"/>
    <w:rsid w:val="004F2305"/>
    <w:rsid w:val="00505AA2"/>
    <w:rsid w:val="0051580D"/>
    <w:rsid w:val="00517FA6"/>
    <w:rsid w:val="005231D8"/>
    <w:rsid w:val="005233A8"/>
    <w:rsid w:val="00523E68"/>
    <w:rsid w:val="00524CAF"/>
    <w:rsid w:val="00531ACC"/>
    <w:rsid w:val="005402A4"/>
    <w:rsid w:val="00547111"/>
    <w:rsid w:val="005640AD"/>
    <w:rsid w:val="00565C07"/>
    <w:rsid w:val="00573586"/>
    <w:rsid w:val="00586219"/>
    <w:rsid w:val="00592D74"/>
    <w:rsid w:val="0059397A"/>
    <w:rsid w:val="005A700F"/>
    <w:rsid w:val="005B5A67"/>
    <w:rsid w:val="005D04E8"/>
    <w:rsid w:val="005D555A"/>
    <w:rsid w:val="005E2C44"/>
    <w:rsid w:val="005E6D3E"/>
    <w:rsid w:val="005E7DED"/>
    <w:rsid w:val="00602DE9"/>
    <w:rsid w:val="00611E58"/>
    <w:rsid w:val="0061603B"/>
    <w:rsid w:val="006203B4"/>
    <w:rsid w:val="00621188"/>
    <w:rsid w:val="00624EE1"/>
    <w:rsid w:val="006257ED"/>
    <w:rsid w:val="00631D42"/>
    <w:rsid w:val="00632B9E"/>
    <w:rsid w:val="00636EE9"/>
    <w:rsid w:val="00647F42"/>
    <w:rsid w:val="006536DE"/>
    <w:rsid w:val="00661023"/>
    <w:rsid w:val="00662B55"/>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196C"/>
    <w:rsid w:val="006E21FB"/>
    <w:rsid w:val="006E32A1"/>
    <w:rsid w:val="006E4203"/>
    <w:rsid w:val="006E48BB"/>
    <w:rsid w:val="006E5B47"/>
    <w:rsid w:val="006E64FD"/>
    <w:rsid w:val="006E74B4"/>
    <w:rsid w:val="006F4A65"/>
    <w:rsid w:val="007004C8"/>
    <w:rsid w:val="00701103"/>
    <w:rsid w:val="0070189C"/>
    <w:rsid w:val="007030C5"/>
    <w:rsid w:val="007105A6"/>
    <w:rsid w:val="00713FDA"/>
    <w:rsid w:val="00715BEE"/>
    <w:rsid w:val="00716A5F"/>
    <w:rsid w:val="007661F1"/>
    <w:rsid w:val="00770B65"/>
    <w:rsid w:val="00792342"/>
    <w:rsid w:val="007977A8"/>
    <w:rsid w:val="007B512A"/>
    <w:rsid w:val="007B6D8F"/>
    <w:rsid w:val="007C2097"/>
    <w:rsid w:val="007D171F"/>
    <w:rsid w:val="007D1B8C"/>
    <w:rsid w:val="007D6A07"/>
    <w:rsid w:val="007E3BFD"/>
    <w:rsid w:val="007F0331"/>
    <w:rsid w:val="007F0641"/>
    <w:rsid w:val="007F2B0C"/>
    <w:rsid w:val="007F7259"/>
    <w:rsid w:val="007F794B"/>
    <w:rsid w:val="00803016"/>
    <w:rsid w:val="00803277"/>
    <w:rsid w:val="008040A8"/>
    <w:rsid w:val="00805026"/>
    <w:rsid w:val="008156C3"/>
    <w:rsid w:val="008279FA"/>
    <w:rsid w:val="008541E0"/>
    <w:rsid w:val="008626E7"/>
    <w:rsid w:val="00863793"/>
    <w:rsid w:val="008672EC"/>
    <w:rsid w:val="00870EE7"/>
    <w:rsid w:val="0087270F"/>
    <w:rsid w:val="00876827"/>
    <w:rsid w:val="008863B9"/>
    <w:rsid w:val="00891E85"/>
    <w:rsid w:val="00892B9F"/>
    <w:rsid w:val="008937D7"/>
    <w:rsid w:val="0089516C"/>
    <w:rsid w:val="00897AB9"/>
    <w:rsid w:val="008A45A6"/>
    <w:rsid w:val="008B56CD"/>
    <w:rsid w:val="008F56B4"/>
    <w:rsid w:val="008F686C"/>
    <w:rsid w:val="008F6D80"/>
    <w:rsid w:val="00902872"/>
    <w:rsid w:val="00902B7E"/>
    <w:rsid w:val="00904353"/>
    <w:rsid w:val="009105E1"/>
    <w:rsid w:val="009148DE"/>
    <w:rsid w:val="00941E30"/>
    <w:rsid w:val="00947250"/>
    <w:rsid w:val="00956471"/>
    <w:rsid w:val="009647E0"/>
    <w:rsid w:val="00976A9D"/>
    <w:rsid w:val="009777D9"/>
    <w:rsid w:val="00990632"/>
    <w:rsid w:val="00991B88"/>
    <w:rsid w:val="009958B8"/>
    <w:rsid w:val="00996595"/>
    <w:rsid w:val="009A343C"/>
    <w:rsid w:val="009A5753"/>
    <w:rsid w:val="009A579D"/>
    <w:rsid w:val="009A7D84"/>
    <w:rsid w:val="009B041A"/>
    <w:rsid w:val="009B5A84"/>
    <w:rsid w:val="009C1B4F"/>
    <w:rsid w:val="009E1578"/>
    <w:rsid w:val="009E3297"/>
    <w:rsid w:val="009E6075"/>
    <w:rsid w:val="009F121C"/>
    <w:rsid w:val="009F4D39"/>
    <w:rsid w:val="009F734F"/>
    <w:rsid w:val="00A000F7"/>
    <w:rsid w:val="00A02355"/>
    <w:rsid w:val="00A14409"/>
    <w:rsid w:val="00A22D3C"/>
    <w:rsid w:val="00A246B6"/>
    <w:rsid w:val="00A27E57"/>
    <w:rsid w:val="00A3307B"/>
    <w:rsid w:val="00A348F9"/>
    <w:rsid w:val="00A42D82"/>
    <w:rsid w:val="00A43C9C"/>
    <w:rsid w:val="00A47E70"/>
    <w:rsid w:val="00A50040"/>
    <w:rsid w:val="00A50CF0"/>
    <w:rsid w:val="00A51435"/>
    <w:rsid w:val="00A55FBA"/>
    <w:rsid w:val="00A578DF"/>
    <w:rsid w:val="00A63C1A"/>
    <w:rsid w:val="00A65242"/>
    <w:rsid w:val="00A73E0C"/>
    <w:rsid w:val="00A7671C"/>
    <w:rsid w:val="00A76EF3"/>
    <w:rsid w:val="00A8688A"/>
    <w:rsid w:val="00A87379"/>
    <w:rsid w:val="00AA2AB8"/>
    <w:rsid w:val="00AA2CBC"/>
    <w:rsid w:val="00AA37BC"/>
    <w:rsid w:val="00AB072C"/>
    <w:rsid w:val="00AB24CD"/>
    <w:rsid w:val="00AB5FBC"/>
    <w:rsid w:val="00AB7F8A"/>
    <w:rsid w:val="00AC2AF4"/>
    <w:rsid w:val="00AC5820"/>
    <w:rsid w:val="00AD1CD8"/>
    <w:rsid w:val="00AF4422"/>
    <w:rsid w:val="00B05E29"/>
    <w:rsid w:val="00B07BA7"/>
    <w:rsid w:val="00B11DA6"/>
    <w:rsid w:val="00B17666"/>
    <w:rsid w:val="00B2538D"/>
    <w:rsid w:val="00B258BB"/>
    <w:rsid w:val="00B42898"/>
    <w:rsid w:val="00B4692F"/>
    <w:rsid w:val="00B47D19"/>
    <w:rsid w:val="00B555D7"/>
    <w:rsid w:val="00B63061"/>
    <w:rsid w:val="00B6706B"/>
    <w:rsid w:val="00B67B97"/>
    <w:rsid w:val="00B739C3"/>
    <w:rsid w:val="00B74D37"/>
    <w:rsid w:val="00B9109E"/>
    <w:rsid w:val="00B93E21"/>
    <w:rsid w:val="00B968C8"/>
    <w:rsid w:val="00B97306"/>
    <w:rsid w:val="00BA308A"/>
    <w:rsid w:val="00BA3D2B"/>
    <w:rsid w:val="00BA3EC5"/>
    <w:rsid w:val="00BA51D9"/>
    <w:rsid w:val="00BB5DFC"/>
    <w:rsid w:val="00BD279D"/>
    <w:rsid w:val="00BD4735"/>
    <w:rsid w:val="00BD6BB8"/>
    <w:rsid w:val="00BE205E"/>
    <w:rsid w:val="00BE4103"/>
    <w:rsid w:val="00BF58E8"/>
    <w:rsid w:val="00BF5FDB"/>
    <w:rsid w:val="00BF618E"/>
    <w:rsid w:val="00C119F6"/>
    <w:rsid w:val="00C11ED7"/>
    <w:rsid w:val="00C171C2"/>
    <w:rsid w:val="00C174C3"/>
    <w:rsid w:val="00C21810"/>
    <w:rsid w:val="00C2371F"/>
    <w:rsid w:val="00C23EE1"/>
    <w:rsid w:val="00C243B7"/>
    <w:rsid w:val="00C2699B"/>
    <w:rsid w:val="00C272B5"/>
    <w:rsid w:val="00C34BE9"/>
    <w:rsid w:val="00C412C4"/>
    <w:rsid w:val="00C568C9"/>
    <w:rsid w:val="00C657D5"/>
    <w:rsid w:val="00C66BA2"/>
    <w:rsid w:val="00C731BB"/>
    <w:rsid w:val="00C73F56"/>
    <w:rsid w:val="00C74669"/>
    <w:rsid w:val="00C856F0"/>
    <w:rsid w:val="00C90A6B"/>
    <w:rsid w:val="00C95985"/>
    <w:rsid w:val="00CA1FF0"/>
    <w:rsid w:val="00CC2D7E"/>
    <w:rsid w:val="00CC3912"/>
    <w:rsid w:val="00CC5026"/>
    <w:rsid w:val="00CC68D0"/>
    <w:rsid w:val="00CE4667"/>
    <w:rsid w:val="00CF3466"/>
    <w:rsid w:val="00CF76F9"/>
    <w:rsid w:val="00D03DC9"/>
    <w:rsid w:val="00D03F9A"/>
    <w:rsid w:val="00D05963"/>
    <w:rsid w:val="00D06D51"/>
    <w:rsid w:val="00D20D3F"/>
    <w:rsid w:val="00D234FF"/>
    <w:rsid w:val="00D24991"/>
    <w:rsid w:val="00D24AF3"/>
    <w:rsid w:val="00D44718"/>
    <w:rsid w:val="00D50255"/>
    <w:rsid w:val="00D526D7"/>
    <w:rsid w:val="00D552EC"/>
    <w:rsid w:val="00D56475"/>
    <w:rsid w:val="00D5690D"/>
    <w:rsid w:val="00D576DA"/>
    <w:rsid w:val="00D62D4B"/>
    <w:rsid w:val="00D635AE"/>
    <w:rsid w:val="00D65748"/>
    <w:rsid w:val="00D66520"/>
    <w:rsid w:val="00D73FD8"/>
    <w:rsid w:val="00D80AA6"/>
    <w:rsid w:val="00D909B2"/>
    <w:rsid w:val="00D94067"/>
    <w:rsid w:val="00D942E4"/>
    <w:rsid w:val="00DA51CF"/>
    <w:rsid w:val="00DB7658"/>
    <w:rsid w:val="00DE34CF"/>
    <w:rsid w:val="00DE35E6"/>
    <w:rsid w:val="00E13F3D"/>
    <w:rsid w:val="00E169E5"/>
    <w:rsid w:val="00E21400"/>
    <w:rsid w:val="00E239B2"/>
    <w:rsid w:val="00E33C83"/>
    <w:rsid w:val="00E34898"/>
    <w:rsid w:val="00E40775"/>
    <w:rsid w:val="00E61870"/>
    <w:rsid w:val="00E7132F"/>
    <w:rsid w:val="00E72591"/>
    <w:rsid w:val="00E911A4"/>
    <w:rsid w:val="00E93A44"/>
    <w:rsid w:val="00E97AB2"/>
    <w:rsid w:val="00EB09B7"/>
    <w:rsid w:val="00EC4581"/>
    <w:rsid w:val="00EC593A"/>
    <w:rsid w:val="00EC6A34"/>
    <w:rsid w:val="00ED06F2"/>
    <w:rsid w:val="00ED3C82"/>
    <w:rsid w:val="00EE7D7C"/>
    <w:rsid w:val="00EF2787"/>
    <w:rsid w:val="00F0674E"/>
    <w:rsid w:val="00F131B5"/>
    <w:rsid w:val="00F23B2B"/>
    <w:rsid w:val="00F24C78"/>
    <w:rsid w:val="00F25D98"/>
    <w:rsid w:val="00F300FB"/>
    <w:rsid w:val="00F34E60"/>
    <w:rsid w:val="00F56496"/>
    <w:rsid w:val="00F61301"/>
    <w:rsid w:val="00F6623F"/>
    <w:rsid w:val="00F76480"/>
    <w:rsid w:val="00F771AB"/>
    <w:rsid w:val="00F80906"/>
    <w:rsid w:val="00F852D3"/>
    <w:rsid w:val="00FA3A8C"/>
    <w:rsid w:val="00FB3850"/>
    <w:rsid w:val="00FB6386"/>
    <w:rsid w:val="00FB70C2"/>
    <w:rsid w:val="00FC2C5E"/>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68BA0D2-CF32-4CEF-8E38-B216DC56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NOChar">
    <w:name w:val="NO Char"/>
    <w:rsid w:val="000D0F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61DD4-1C28-4701-A8F3-6554BD96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4AB72E7E-6F04-4DC4-9270-26BDE01FB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4393</Words>
  <Characters>25042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14</cp:revision>
  <cp:lastPrinted>1900-01-01T17:00:00Z</cp:lastPrinted>
  <dcterms:created xsi:type="dcterms:W3CDTF">2020-08-21T14:04:00Z</dcterms:created>
  <dcterms:modified xsi:type="dcterms:W3CDTF">2020-08-21T14:15:00Z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