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91622" w14:textId="77777777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40</w:t>
      </w:r>
      <w:r>
        <w:rPr>
          <w:rFonts w:cs="Arial"/>
          <w:b/>
          <w:sz w:val="24"/>
          <w:lang w:val="en-I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8D7944">
        <w:rPr>
          <w:rFonts w:cs="Arial"/>
          <w:b/>
          <w:sz w:val="24"/>
          <w:lang w:val="en-IN"/>
        </w:rPr>
        <w:t>4845</w:t>
      </w:r>
    </w:p>
    <w:p w14:paraId="3E73052C" w14:textId="77777777" w:rsidR="006106B2" w:rsidRDefault="00280277" w:rsidP="006106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sz w:val="24"/>
          <w:lang w:val="en-IN"/>
        </w:rPr>
        <w:tab/>
      </w:r>
      <w:r w:rsidRPr="00A002C7">
        <w:rPr>
          <w:b/>
          <w:sz w:val="24"/>
          <w:lang w:val="en-IN"/>
        </w:rPr>
        <w:t xml:space="preserve">(revision of </w:t>
      </w:r>
      <w:r w:rsidR="008D7944">
        <w:rPr>
          <w:rFonts w:cs="Arial"/>
          <w:b/>
          <w:sz w:val="24"/>
          <w:lang w:val="en-IN"/>
        </w:rPr>
        <w:t>S2-2004845</w:t>
      </w:r>
      <w:r>
        <w:rPr>
          <w:b/>
          <w:sz w:val="24"/>
          <w:lang w:val="en-IN"/>
        </w:rPr>
        <w:t>)</w:t>
      </w:r>
    </w:p>
    <w:p w14:paraId="5D9A3543" w14:textId="77777777"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39ECED55" w14:textId="77777777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280277" w:rsidRPr="008D7944">
        <w:rPr>
          <w:rFonts w:ascii="Arial" w:hAnsi="Arial" w:cs="Arial"/>
          <w:b/>
          <w:color w:val="C00000"/>
        </w:rPr>
        <w:t>[draft]</w:t>
      </w:r>
      <w:r w:rsidR="00280277">
        <w:rPr>
          <w:rFonts w:ascii="Arial" w:hAnsi="Arial" w:cs="Arial"/>
          <w:b/>
        </w:rPr>
        <w:t xml:space="preserve"> </w:t>
      </w:r>
      <w:r w:rsidRPr="004723CC">
        <w:rPr>
          <w:rFonts w:ascii="Arial" w:hAnsi="Arial" w:cs="Arial"/>
          <w:bCs/>
        </w:rPr>
        <w:t xml:space="preserve">LS on </w:t>
      </w:r>
      <w:r w:rsidR="003B069A" w:rsidRPr="004723CC">
        <w:rPr>
          <w:rFonts w:ascii="Arial" w:hAnsi="Arial" w:cs="Arial"/>
          <w:bCs/>
        </w:rPr>
        <w:t>IP address to GPSI translation</w:t>
      </w:r>
    </w:p>
    <w:p w14:paraId="5159AD05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S6-200947/ S2-2004</w:t>
      </w:r>
      <w:r w:rsidR="008D7944">
        <w:rPr>
          <w:rFonts w:ascii="Arial" w:hAnsi="Arial" w:cs="Arial"/>
          <w:bCs/>
        </w:rPr>
        <w:t>784</w:t>
      </w:r>
    </w:p>
    <w:p w14:paraId="784F7C2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1C5B7848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  <w:t>EDGEAPP</w:t>
      </w:r>
    </w:p>
    <w:p w14:paraId="7C2222F7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280277" w:rsidRPr="003C110B">
        <w:rPr>
          <w:rFonts w:ascii="Arial" w:hAnsi="Arial" w:cs="Arial"/>
          <w:bCs/>
          <w:color w:val="C00000"/>
        </w:rPr>
        <w:t>Nokia [will be</w:t>
      </w:r>
      <w:r w:rsidR="00280277">
        <w:rPr>
          <w:rFonts w:ascii="Arial" w:hAnsi="Arial" w:cs="Arial"/>
          <w:bCs/>
          <w:color w:val="FF0000"/>
        </w:rPr>
        <w:t xml:space="preserve"> </w:t>
      </w:r>
      <w:r w:rsidR="00280277">
        <w:rPr>
          <w:rFonts w:ascii="Arial" w:hAnsi="Arial" w:cs="Arial"/>
          <w:bCs/>
          <w:color w:val="000000"/>
        </w:rPr>
        <w:t>SA2</w:t>
      </w:r>
      <w:r w:rsidR="00280277" w:rsidRPr="003C110B">
        <w:rPr>
          <w:rFonts w:ascii="Arial" w:hAnsi="Arial" w:cs="Arial"/>
          <w:bCs/>
          <w:color w:val="C00000"/>
        </w:rPr>
        <w:t>]</w:t>
      </w:r>
    </w:p>
    <w:p w14:paraId="44A46281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280277" w:rsidRPr="003C110B">
        <w:rPr>
          <w:rFonts w:ascii="Arial" w:hAnsi="Arial" w:cs="Arial"/>
          <w:bCs/>
          <w:color w:val="000000"/>
          <w:lang w:val="fr-FR"/>
        </w:rPr>
        <w:t>SA6, SA3</w:t>
      </w:r>
    </w:p>
    <w:p w14:paraId="7163C39B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53FBDC" w14:textId="77777777"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14:paraId="7FF1E5C8" w14:textId="77777777" w:rsidR="001E7C1B" w:rsidRPr="00B6658B" w:rsidRDefault="001E7C1B" w:rsidP="001E7C1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bookmarkStart w:id="0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Laurent Thiebaut</w:t>
      </w:r>
    </w:p>
    <w:p w14:paraId="7E093911" w14:textId="77777777" w:rsidR="001E7C1B" w:rsidRDefault="001E7C1B" w:rsidP="001E7C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42DF347E" w14:textId="77777777" w:rsidR="001E7C1B" w:rsidRPr="001E7C1B" w:rsidRDefault="001E7C1B" w:rsidP="001E7C1B"/>
    <w:bookmarkEnd w:id="0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3795EF61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3C110B">
        <w:rPr>
          <w:rFonts w:ascii="Arial" w:hAnsi="Arial" w:cs="Arial"/>
          <w:bCs/>
        </w:rPr>
        <w:t xml:space="preserve">23.501 draft </w:t>
      </w:r>
      <w:r w:rsidR="00280277">
        <w:rPr>
          <w:rFonts w:ascii="Arial" w:hAnsi="Arial" w:cs="Arial"/>
          <w:bCs/>
        </w:rPr>
        <w:t>CR</w:t>
      </w:r>
      <w:r w:rsidR="003C110B" w:rsidRPr="00AE0A92">
        <w:rPr>
          <w:rFonts w:ascii="Arial" w:hAnsi="Arial" w:cs="Arial"/>
          <w:bCs/>
        </w:rPr>
        <w:t xml:space="preserve">2385 and </w:t>
      </w:r>
      <w:r w:rsidR="003C110B">
        <w:rPr>
          <w:rFonts w:ascii="Arial" w:hAnsi="Arial" w:cs="Arial"/>
          <w:bCs/>
        </w:rPr>
        <w:t>23.502 draft CR2329</w:t>
      </w:r>
      <w:r w:rsidR="00A002C7" w:rsidRPr="00A002C7">
        <w:rPr>
          <w:rFonts w:ascii="Arial" w:hAnsi="Arial" w:cs="Arial"/>
          <w:bCs/>
        </w:rPr>
        <w:t>.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41FB0233" w14:textId="77777777" w:rsidR="00280277" w:rsidRPr="0097014E" w:rsidRDefault="00280277" w:rsidP="00280277">
      <w:pPr>
        <w:rPr>
          <w:rFonts w:ascii="Arial" w:hAnsi="Arial" w:cs="Arial"/>
        </w:rPr>
      </w:pPr>
      <w:r>
        <w:rPr>
          <w:rFonts w:ascii="Arial" w:hAnsi="Arial" w:cs="Arial"/>
        </w:rPr>
        <w:t>SA2 thanks SA6 for their LS. SA2 have discussed the incoming SA6 LS and would like to answer the following</w:t>
      </w:r>
    </w:p>
    <w:p w14:paraId="55903CF0" w14:textId="77777777" w:rsidR="00280277" w:rsidRPr="004D17F5" w:rsidRDefault="00280277" w:rsidP="004D17F5">
      <w:pPr>
        <w:rPr>
          <w:rFonts w:ascii="Arial" w:hAnsi="Arial" w:cs="Arial"/>
          <w:color w:val="000000"/>
          <w:lang w:eastAsia="ko-KR"/>
        </w:rPr>
      </w:pPr>
    </w:p>
    <w:p w14:paraId="197EA366" w14:textId="77777777" w:rsidR="007C611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2D651A" w:rsidRPr="002D651A">
        <w:rPr>
          <w:lang w:eastAsia="ko-KR"/>
        </w:rPr>
        <w:t>Is there a core network supported method to provide a UE’s GPSI to an EAS directly?</w:t>
      </w:r>
    </w:p>
    <w:p w14:paraId="2A4F3C39" w14:textId="1A45084B" w:rsidR="00280277" w:rsidRDefault="00280277" w:rsidP="00280277">
      <w:pPr>
        <w:pStyle w:val="B1"/>
        <w:ind w:left="0" w:firstLine="0"/>
        <w:rPr>
          <w:lang w:eastAsia="ko-KR"/>
        </w:rPr>
      </w:pPr>
      <w:r w:rsidRPr="00280277">
        <w:rPr>
          <w:u w:val="single"/>
          <w:lang w:eastAsia="ko-KR"/>
        </w:rPr>
        <w:t>SA2 Answer</w:t>
      </w:r>
      <w:r>
        <w:rPr>
          <w:lang w:eastAsia="ko-KR"/>
        </w:rPr>
        <w:t xml:space="preserve">: </w:t>
      </w:r>
      <w:r w:rsidR="00AE0A92">
        <w:rPr>
          <w:lang w:eastAsia="ko-KR"/>
        </w:rPr>
        <w:t>N</w:t>
      </w:r>
      <w:r w:rsidR="00867A0B">
        <w:rPr>
          <w:lang w:eastAsia="ko-KR"/>
        </w:rPr>
        <w:t>o</w:t>
      </w:r>
    </w:p>
    <w:p w14:paraId="3CC62B14" w14:textId="77777777" w:rsidR="00280277" w:rsidRDefault="00280277" w:rsidP="00280277">
      <w:pPr>
        <w:pStyle w:val="B1"/>
        <w:ind w:left="0" w:firstLine="0"/>
        <w:rPr>
          <w:lang w:eastAsia="ko-KR"/>
        </w:rPr>
      </w:pPr>
    </w:p>
    <w:p w14:paraId="196F65FA" w14:textId="77777777" w:rsidR="00345D36" w:rsidRDefault="00345D36" w:rsidP="00280277">
      <w:pPr>
        <w:pStyle w:val="B1"/>
        <w:ind w:left="0" w:firstLine="0"/>
        <w:rPr>
          <w:lang w:eastAsia="ko-KR"/>
        </w:rPr>
      </w:pPr>
    </w:p>
    <w:p w14:paraId="61A7D4C7" w14:textId="77777777" w:rsidR="00280277" w:rsidRDefault="00280277" w:rsidP="00280277">
      <w:pPr>
        <w:pStyle w:val="B1"/>
        <w:ind w:left="930" w:firstLine="0"/>
        <w:rPr>
          <w:lang w:eastAsia="ko-KR"/>
        </w:rPr>
      </w:pPr>
    </w:p>
    <w:p w14:paraId="7E9AAF87" w14:textId="77777777" w:rsidR="0028027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4D17F5" w:rsidRPr="004D17F5">
        <w:rPr>
          <w:lang w:eastAsia="ko-KR"/>
        </w:rPr>
        <w:t xml:space="preserve">Does the core network provide an API to translate </w:t>
      </w:r>
      <w:r w:rsidR="003539FE">
        <w:rPr>
          <w:lang w:eastAsia="ko-KR"/>
        </w:rPr>
        <w:t xml:space="preserve">a </w:t>
      </w:r>
      <w:r w:rsidR="004D17F5" w:rsidRPr="004D17F5">
        <w:rPr>
          <w:lang w:eastAsia="ko-KR"/>
        </w:rPr>
        <w:t xml:space="preserve">UE's IP address (private and public) to its GPSI, and if not, would it be feasible to provide such functionality in Rel-17 in order to address </w:t>
      </w:r>
      <w:r w:rsidR="003539FE">
        <w:rPr>
          <w:lang w:eastAsia="ko-KR"/>
        </w:rPr>
        <w:t xml:space="preserve">the </w:t>
      </w:r>
      <w:r w:rsidR="004D17F5" w:rsidRPr="004D17F5">
        <w:rPr>
          <w:lang w:eastAsia="ko-KR"/>
        </w:rPr>
        <w:t>SA6 requirement for UE IP address translation?</w:t>
      </w:r>
      <w:r w:rsidRPr="00280277">
        <w:rPr>
          <w:lang w:eastAsia="ko-KR"/>
        </w:rPr>
        <w:t xml:space="preserve"> </w:t>
      </w:r>
    </w:p>
    <w:p w14:paraId="0F4CDB10" w14:textId="3536BEC1" w:rsidR="00280277" w:rsidRPr="00867A0B" w:rsidRDefault="00280277" w:rsidP="00280277">
      <w:pPr>
        <w:pStyle w:val="B1"/>
        <w:ind w:left="0" w:firstLine="0"/>
        <w:rPr>
          <w:lang w:val="en-GB" w:eastAsia="ko-KR"/>
        </w:rPr>
      </w:pPr>
      <w:r w:rsidRPr="00867A0B">
        <w:rPr>
          <w:u w:val="single"/>
          <w:lang w:val="en-GB" w:eastAsia="ko-KR"/>
        </w:rPr>
        <w:t>SA2 Answer</w:t>
      </w:r>
      <w:r w:rsidRPr="00867A0B">
        <w:rPr>
          <w:lang w:val="en-GB" w:eastAsia="ko-KR"/>
        </w:rPr>
        <w:t xml:space="preserve">: </w:t>
      </w:r>
      <w:r w:rsidR="00867A0B" w:rsidRPr="00867A0B">
        <w:rPr>
          <w:lang w:val="en-GB" w:eastAsia="ko-KR"/>
        </w:rPr>
        <w:t>SA2 has endorse</w:t>
      </w:r>
      <w:r w:rsidR="00867A0B">
        <w:rPr>
          <w:lang w:val="en-GB" w:eastAsia="ko-KR"/>
        </w:rPr>
        <w:t xml:space="preserve">d the attached draft CR(s) for R17 in order to </w:t>
      </w:r>
      <w:del w:id="1" w:author="LTHM0" w:date="2020-08-20T08:55:00Z">
        <w:r w:rsidR="00867A0B" w:rsidDel="00EA4653">
          <w:rPr>
            <w:lang w:val="en-GB" w:eastAsia="ko-KR"/>
          </w:rPr>
          <w:delText xml:space="preserve">support </w:delText>
        </w:r>
      </w:del>
    </w:p>
    <w:p w14:paraId="127CA299" w14:textId="77777777" w:rsidR="00280277" w:rsidRDefault="00867A0B" w:rsidP="00EA4653">
      <w:pPr>
        <w:pStyle w:val="B1"/>
        <w:ind w:left="720" w:firstLine="0"/>
        <w:rPr>
          <w:lang w:val="en-GB" w:eastAsia="ko-KR"/>
        </w:rPr>
      </w:pPr>
      <w:r w:rsidRPr="00867A0B">
        <w:rPr>
          <w:lang w:val="en-GB" w:eastAsia="ko-KR"/>
        </w:rPr>
        <w:t>Allow</w:t>
      </w:r>
      <w:del w:id="2" w:author="LTHM0" w:date="2020-08-20T08:55:00Z">
        <w:r w:rsidRPr="00867A0B" w:rsidDel="00EA4653">
          <w:rPr>
            <w:lang w:val="en-GB" w:eastAsia="ko-KR"/>
          </w:rPr>
          <w:delText>ing</w:delText>
        </w:r>
      </w:del>
      <w:r w:rsidRPr="00867A0B">
        <w:rPr>
          <w:lang w:val="en-GB" w:eastAsia="ko-KR"/>
        </w:rPr>
        <w:t xml:space="preserve"> an AF to use an IP Address and a port </w:t>
      </w:r>
      <w:r>
        <w:rPr>
          <w:lang w:val="en-GB" w:eastAsia="ko-KR"/>
        </w:rPr>
        <w:t xml:space="preserve">to identify the UE </w:t>
      </w:r>
      <w:r w:rsidR="004513EC">
        <w:rPr>
          <w:lang w:val="en-GB" w:eastAsia="ko-KR"/>
        </w:rPr>
        <w:t>that is the target of an API</w:t>
      </w:r>
    </w:p>
    <w:p w14:paraId="52767A62" w14:textId="29F0588D" w:rsidR="00867A0B" w:rsidDel="00EA4653" w:rsidRDefault="00345D36" w:rsidP="00867A0B">
      <w:pPr>
        <w:pStyle w:val="B1"/>
        <w:numPr>
          <w:ilvl w:val="0"/>
          <w:numId w:val="7"/>
        </w:numPr>
        <w:rPr>
          <w:del w:id="3" w:author="LTHM0" w:date="2020-08-20T08:55:00Z"/>
          <w:lang w:val="en-GB" w:eastAsia="ko-KR"/>
        </w:rPr>
      </w:pPr>
      <w:del w:id="4" w:author="LTHM0" w:date="2020-08-20T08:55:00Z">
        <w:r w:rsidRPr="00867A0B" w:rsidDel="00EA4653">
          <w:rPr>
            <w:lang w:val="en-GB" w:eastAsia="ko-KR"/>
          </w:rPr>
          <w:delText xml:space="preserve">Allowing </w:delText>
        </w:r>
        <w:r w:rsidR="004513EC" w:rsidDel="00EA4653">
          <w:rPr>
            <w:lang w:val="en-GB" w:eastAsia="ko-KR"/>
          </w:rPr>
          <w:delText xml:space="preserve">(if allowed by operator policies) </w:delText>
        </w:r>
        <w:r w:rsidRPr="00867A0B" w:rsidDel="00EA4653">
          <w:rPr>
            <w:lang w:val="en-GB" w:eastAsia="ko-KR"/>
          </w:rPr>
          <w:delText xml:space="preserve">an </w:delText>
        </w:r>
        <w:r w:rsidR="004513EC" w:rsidDel="00EA4653">
          <w:rPr>
            <w:lang w:val="en-GB" w:eastAsia="ko-KR"/>
          </w:rPr>
          <w:delText>NEF</w:delText>
        </w:r>
        <w:r w:rsidRPr="00867A0B" w:rsidDel="00EA4653">
          <w:rPr>
            <w:lang w:val="en-GB" w:eastAsia="ko-KR"/>
          </w:rPr>
          <w:delText xml:space="preserve"> to </w:delText>
        </w:r>
        <w:r w:rsidR="004513EC" w:rsidDel="00EA4653">
          <w:rPr>
            <w:lang w:val="en-GB" w:eastAsia="ko-KR"/>
          </w:rPr>
          <w:delText>provide the AF with</w:delText>
        </w:r>
        <w:r w:rsidDel="00EA4653">
          <w:rPr>
            <w:lang w:val="en-GB" w:eastAsia="ko-KR"/>
          </w:rPr>
          <w:delText xml:space="preserve"> </w:delText>
        </w:r>
        <w:r w:rsidR="004513EC" w:rsidDel="00EA4653">
          <w:rPr>
            <w:lang w:val="en-GB" w:eastAsia="ko-KR"/>
          </w:rPr>
          <w:delText xml:space="preserve">a corresponding </w:delText>
        </w:r>
        <w:r w:rsidDel="00EA4653">
          <w:rPr>
            <w:lang w:val="en-GB" w:eastAsia="ko-KR"/>
          </w:rPr>
          <w:delText xml:space="preserve">GPSI </w:delText>
        </w:r>
      </w:del>
    </w:p>
    <w:p w14:paraId="2641E149" w14:textId="77777777" w:rsidR="00345D36" w:rsidRPr="00EA4653" w:rsidRDefault="00345D36" w:rsidP="00345D36">
      <w:pPr>
        <w:pStyle w:val="B1"/>
        <w:ind w:left="720" w:firstLine="0"/>
        <w:rPr>
          <w:rFonts w:cs="Arial"/>
          <w:color w:val="000000"/>
          <w:lang w:val="en-GB" w:eastAsia="ko-KR"/>
        </w:rPr>
      </w:pPr>
    </w:p>
    <w:p w14:paraId="486C85A3" w14:textId="77777777" w:rsidR="004D17F5" w:rsidRPr="00345D36" w:rsidRDefault="004513EC" w:rsidP="00345D36">
      <w:pPr>
        <w:pStyle w:val="B1"/>
        <w:ind w:left="720" w:firstLine="0"/>
        <w:rPr>
          <w:lang w:val="en-GB" w:eastAsia="ko-KR"/>
        </w:rPr>
      </w:pPr>
      <w:r>
        <w:rPr>
          <w:rFonts w:cs="Arial"/>
          <w:color w:val="000000"/>
          <w:lang w:eastAsia="ko-KR"/>
        </w:rPr>
        <w:t>T</w:t>
      </w:r>
      <w:r w:rsidR="00345D36">
        <w:rPr>
          <w:rFonts w:cs="Arial"/>
          <w:color w:val="000000"/>
          <w:lang w:eastAsia="ko-KR"/>
        </w:rPr>
        <w:t xml:space="preserve">he </w:t>
      </w:r>
      <w:r w:rsidRPr="00867A0B">
        <w:rPr>
          <w:lang w:val="en-GB" w:eastAsia="ko-KR"/>
        </w:rPr>
        <w:t xml:space="preserve">IP Address and port </w:t>
      </w:r>
      <w:r w:rsidR="00345D36">
        <w:rPr>
          <w:lang w:val="en-GB" w:eastAsia="ko-KR"/>
        </w:rPr>
        <w:t xml:space="preserve">provided by the AF </w:t>
      </w:r>
      <w:r w:rsidR="00345D36" w:rsidRPr="004D17F5">
        <w:rPr>
          <w:rFonts w:cs="Arial"/>
          <w:color w:val="000000"/>
          <w:lang w:eastAsia="ko-KR"/>
        </w:rPr>
        <w:t xml:space="preserve">could </w:t>
      </w:r>
      <w:r>
        <w:rPr>
          <w:rFonts w:cs="Arial"/>
          <w:color w:val="000000"/>
          <w:lang w:eastAsia="ko-KR"/>
        </w:rPr>
        <w:t xml:space="preserve">correspond to a </w:t>
      </w:r>
      <w:proofErr w:type="spellStart"/>
      <w:r>
        <w:rPr>
          <w:rFonts w:cs="Arial"/>
          <w:color w:val="000000"/>
          <w:lang w:eastAsia="ko-KR"/>
        </w:rPr>
        <w:t>NATed</w:t>
      </w:r>
      <w:proofErr w:type="spellEnd"/>
      <w:r>
        <w:rPr>
          <w:rFonts w:cs="Arial"/>
          <w:color w:val="000000"/>
          <w:lang w:eastAsia="ko-KR"/>
        </w:rPr>
        <w:t xml:space="preserve"> The </w:t>
      </w:r>
      <w:r w:rsidRPr="00867A0B">
        <w:rPr>
          <w:lang w:val="en-GB" w:eastAsia="ko-KR"/>
        </w:rPr>
        <w:t>IP Address and port</w:t>
      </w:r>
      <w:r w:rsidR="00345D36" w:rsidRPr="004D17F5">
        <w:rPr>
          <w:rFonts w:cs="Arial"/>
          <w:color w:val="000000"/>
          <w:lang w:eastAsia="ko-KR"/>
        </w:rPr>
        <w:t>, i</w:t>
      </w:r>
      <w:r>
        <w:rPr>
          <w:rFonts w:cs="Arial"/>
          <w:color w:val="000000"/>
          <w:lang w:eastAsia="ko-KR"/>
        </w:rPr>
        <w:t>f</w:t>
      </w:r>
      <w:r w:rsidR="00345D36" w:rsidRPr="004D17F5">
        <w:rPr>
          <w:rFonts w:cs="Arial"/>
          <w:color w:val="000000"/>
          <w:lang w:eastAsia="ko-KR"/>
        </w:rPr>
        <w:t xml:space="preserve"> NAT </w:t>
      </w:r>
      <w:r>
        <w:rPr>
          <w:rFonts w:cs="Arial"/>
          <w:color w:val="000000"/>
          <w:lang w:eastAsia="ko-KR"/>
        </w:rPr>
        <w:t xml:space="preserve">(Network </w:t>
      </w:r>
      <w:proofErr w:type="spellStart"/>
      <w:r>
        <w:rPr>
          <w:rFonts w:cs="Arial"/>
          <w:color w:val="000000"/>
          <w:lang w:eastAsia="ko-KR"/>
        </w:rPr>
        <w:t>Addres</w:t>
      </w:r>
      <w:proofErr w:type="spellEnd"/>
      <w:r>
        <w:rPr>
          <w:rFonts w:cs="Arial"/>
          <w:color w:val="000000"/>
          <w:lang w:eastAsia="ko-KR"/>
        </w:rPr>
        <w:t xml:space="preserve"> and Port Translation) </w:t>
      </w:r>
      <w:r w:rsidR="00345D36" w:rsidRPr="004D17F5">
        <w:rPr>
          <w:rFonts w:cs="Arial"/>
          <w:color w:val="000000"/>
          <w:lang w:eastAsia="ko-KR"/>
        </w:rPr>
        <w:t xml:space="preserve">are </w:t>
      </w:r>
      <w:r>
        <w:rPr>
          <w:rFonts w:cs="Arial"/>
          <w:color w:val="000000"/>
          <w:lang w:eastAsia="ko-KR"/>
        </w:rPr>
        <w:t>deployed at N6</w:t>
      </w:r>
      <w:r w:rsidR="00345D36" w:rsidRPr="004D17F5">
        <w:rPr>
          <w:rFonts w:cs="Arial"/>
          <w:color w:val="000000"/>
          <w:lang w:eastAsia="ko-KR"/>
        </w:rPr>
        <w:t xml:space="preserve"> by the 3GPP network</w:t>
      </w:r>
    </w:p>
    <w:p w14:paraId="59033F88" w14:textId="1A7B60B5" w:rsidR="00EA4653" w:rsidRDefault="00EA4653" w:rsidP="00EA4653">
      <w:pPr>
        <w:pStyle w:val="B1"/>
        <w:ind w:left="720" w:firstLine="0"/>
        <w:rPr>
          <w:ins w:id="5" w:author="LTHM0" w:date="2020-08-20T08:55:00Z"/>
          <w:lang w:val="en-GB" w:eastAsia="ko-KR"/>
        </w:rPr>
      </w:pPr>
      <w:ins w:id="6" w:author="LTHM0" w:date="2020-08-20T08:55:00Z">
        <w:r w:rsidRPr="00EA4653">
          <w:rPr>
            <w:lang w:val="en-GB" w:eastAsia="ko-KR"/>
          </w:rPr>
          <w:t>About “</w:t>
        </w:r>
        <w:r w:rsidRPr="00EA4653">
          <w:rPr>
            <w:lang w:val="en-GB" w:eastAsia="ko-KR"/>
          </w:rPr>
          <w:t>Allowing</w:t>
        </w:r>
        <w:r w:rsidRPr="00867A0B">
          <w:rPr>
            <w:lang w:val="en-GB" w:eastAsia="ko-KR"/>
          </w:rPr>
          <w:t xml:space="preserve"> </w:t>
        </w:r>
        <w:r>
          <w:rPr>
            <w:lang w:val="en-GB" w:eastAsia="ko-KR"/>
          </w:rPr>
          <w:t>NEF</w:t>
        </w:r>
        <w:r w:rsidRPr="00867A0B">
          <w:rPr>
            <w:lang w:val="en-GB" w:eastAsia="ko-KR"/>
          </w:rPr>
          <w:t xml:space="preserve"> to </w:t>
        </w:r>
        <w:r>
          <w:rPr>
            <w:lang w:val="en-GB" w:eastAsia="ko-KR"/>
          </w:rPr>
          <w:t xml:space="preserve">provide the AF with a corresponding GPSI </w:t>
        </w:r>
      </w:ins>
      <w:ins w:id="7" w:author="LTHM0" w:date="2020-08-20T08:56:00Z">
        <w:r>
          <w:rPr>
            <w:lang w:val="en-GB" w:eastAsia="ko-KR"/>
          </w:rPr>
          <w:t>“, security c</w:t>
        </w:r>
      </w:ins>
      <w:ins w:id="8" w:author="LTHM0" w:date="2020-08-20T08:57:00Z">
        <w:r>
          <w:rPr>
            <w:lang w:val="en-GB" w:eastAsia="ko-KR"/>
          </w:rPr>
          <w:t xml:space="preserve">oncerns were raised and SA2 would support this feature only if </w:t>
        </w:r>
        <w:proofErr w:type="spellStart"/>
        <w:r>
          <w:rPr>
            <w:lang w:val="en-GB" w:eastAsia="ko-KR"/>
          </w:rPr>
          <w:t>agrred</w:t>
        </w:r>
        <w:proofErr w:type="spellEnd"/>
        <w:r>
          <w:rPr>
            <w:lang w:val="en-GB" w:eastAsia="ko-KR"/>
          </w:rPr>
          <w:t xml:space="preserve"> by SA3</w:t>
        </w:r>
      </w:ins>
    </w:p>
    <w:p w14:paraId="064F8912" w14:textId="6427C12F" w:rsidR="00280277" w:rsidRPr="00867A0B" w:rsidRDefault="00280277" w:rsidP="00280277">
      <w:pPr>
        <w:pStyle w:val="B1"/>
        <w:ind w:left="0" w:firstLine="0"/>
        <w:rPr>
          <w:u w:val="single"/>
          <w:lang w:val="en-GB" w:eastAsia="ko-KR"/>
        </w:rPr>
      </w:pPr>
    </w:p>
    <w:p w14:paraId="344A3CA0" w14:textId="77777777" w:rsidR="00280277" w:rsidRPr="00867A0B" w:rsidRDefault="00280277" w:rsidP="00280277">
      <w:pPr>
        <w:pStyle w:val="B1"/>
        <w:ind w:left="0" w:firstLine="0"/>
        <w:rPr>
          <w:lang w:val="en-GB" w:eastAsia="ko-KR"/>
        </w:rPr>
      </w:pPr>
    </w:p>
    <w:p w14:paraId="1F048BBC" w14:textId="77777777" w:rsidR="0028027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06403A">
        <w:rPr>
          <w:lang w:eastAsia="ko-KR"/>
        </w:rPr>
        <w:t xml:space="preserve">While providing the </w:t>
      </w:r>
      <w:r w:rsidR="00EA6154">
        <w:rPr>
          <w:lang w:eastAsia="ko-KR"/>
        </w:rPr>
        <w:t>functionality</w:t>
      </w:r>
      <w:r w:rsidR="0006403A">
        <w:rPr>
          <w:lang w:eastAsia="ko-KR"/>
        </w:rPr>
        <w:t xml:space="preserve"> requested in bullet 1, is it feasible to provide </w:t>
      </w:r>
      <w:proofErr w:type="gramStart"/>
      <w:r w:rsidR="0006403A">
        <w:rPr>
          <w:lang w:eastAsia="ko-KR"/>
        </w:rPr>
        <w:t>application-specific</w:t>
      </w:r>
      <w:proofErr w:type="gramEnd"/>
      <w:r w:rsidR="0006403A">
        <w:rPr>
          <w:lang w:eastAsia="ko-KR"/>
        </w:rPr>
        <w:t xml:space="preserve"> GPSIs, </w:t>
      </w:r>
      <w:r w:rsidR="003539FE">
        <w:rPr>
          <w:lang w:eastAsia="ko-KR"/>
        </w:rPr>
        <w:t>to ensure</w:t>
      </w:r>
      <w:r w:rsidR="0006403A">
        <w:rPr>
          <w:lang w:eastAsia="ko-KR"/>
        </w:rPr>
        <w:t xml:space="preserve"> that </w:t>
      </w:r>
      <w:r w:rsidR="003539FE">
        <w:rPr>
          <w:lang w:eastAsia="ko-KR"/>
        </w:rPr>
        <w:t>a single GPSI</w:t>
      </w:r>
      <w:r w:rsidR="0006403A">
        <w:rPr>
          <w:lang w:eastAsia="ko-KR"/>
        </w:rPr>
        <w:t xml:space="preserve"> </w:t>
      </w:r>
      <w:proofErr w:type="spellStart"/>
      <w:r w:rsidR="0006403A">
        <w:rPr>
          <w:lang w:eastAsia="ko-KR"/>
        </w:rPr>
        <w:t>can not</w:t>
      </w:r>
      <w:proofErr w:type="spellEnd"/>
      <w:r w:rsidR="0006403A">
        <w:rPr>
          <w:lang w:eastAsia="ko-KR"/>
        </w:rPr>
        <w:t xml:space="preserve"> be used to track</w:t>
      </w:r>
      <w:r w:rsidR="003539FE">
        <w:rPr>
          <w:lang w:eastAsia="ko-KR"/>
        </w:rPr>
        <w:t xml:space="preserve"> an</w:t>
      </w:r>
      <w:r w:rsidR="0006403A">
        <w:rPr>
          <w:lang w:eastAsia="ko-KR"/>
        </w:rPr>
        <w:t xml:space="preserve"> end user's activity across </w:t>
      </w:r>
      <w:r w:rsidR="00EA6154">
        <w:rPr>
          <w:lang w:eastAsia="ko-KR"/>
        </w:rPr>
        <w:t>applications (EASs)</w:t>
      </w:r>
      <w:r w:rsidR="0006403A">
        <w:rPr>
          <w:lang w:eastAsia="ko-KR"/>
        </w:rPr>
        <w:t xml:space="preserve">, </w:t>
      </w:r>
      <w:r w:rsidR="003539FE">
        <w:rPr>
          <w:lang w:eastAsia="ko-KR"/>
        </w:rPr>
        <w:t xml:space="preserve">to </w:t>
      </w:r>
      <w:r w:rsidR="0006403A">
        <w:rPr>
          <w:lang w:eastAsia="ko-KR"/>
        </w:rPr>
        <w:t>protect end user privacy?</w:t>
      </w:r>
      <w:r w:rsidRPr="00280277">
        <w:rPr>
          <w:lang w:eastAsia="ko-KR"/>
        </w:rPr>
        <w:t xml:space="preserve"> </w:t>
      </w:r>
    </w:p>
    <w:p w14:paraId="0C717B53" w14:textId="3A0F05F7" w:rsidR="00280277" w:rsidRDefault="00280277" w:rsidP="00280277">
      <w:pPr>
        <w:pStyle w:val="B1"/>
        <w:ind w:left="0" w:firstLine="0"/>
        <w:rPr>
          <w:lang w:eastAsia="ko-KR"/>
        </w:rPr>
      </w:pPr>
      <w:r w:rsidRPr="00280277">
        <w:rPr>
          <w:u w:val="single"/>
          <w:lang w:eastAsia="ko-KR"/>
        </w:rPr>
        <w:t>SA2 Answer</w:t>
      </w:r>
      <w:r>
        <w:rPr>
          <w:lang w:eastAsia="ko-KR"/>
        </w:rPr>
        <w:t xml:space="preserve">: </w:t>
      </w:r>
      <w:del w:id="9" w:author="LTHM0" w:date="2020-08-20T08:57:00Z">
        <w:r w:rsidR="00345D36" w:rsidDel="00EA4653">
          <w:rPr>
            <w:lang w:eastAsia="ko-KR"/>
          </w:rPr>
          <w:delText>In order to protect end user privacy,</w:delText>
        </w:r>
        <w:r w:rsidR="00345D36" w:rsidRPr="00867A0B" w:rsidDel="00EA4653">
          <w:rPr>
            <w:lang w:val="en-GB" w:eastAsia="ko-KR"/>
          </w:rPr>
          <w:delText xml:space="preserve"> SA2 has </w:delText>
        </w:r>
        <w:r w:rsidR="004513EC" w:rsidDel="00EA4653">
          <w:rPr>
            <w:lang w:val="en-GB" w:eastAsia="ko-KR"/>
          </w:rPr>
          <w:delText xml:space="preserve">specified in </w:delText>
        </w:r>
        <w:r w:rsidR="00345D36" w:rsidDel="00EA4653">
          <w:rPr>
            <w:lang w:val="en-GB" w:eastAsia="ko-KR"/>
          </w:rPr>
          <w:delText xml:space="preserve">the attached </w:delText>
        </w:r>
        <w:r w:rsidR="004513EC" w:rsidRPr="00867A0B" w:rsidDel="00EA4653">
          <w:rPr>
            <w:lang w:val="en-GB" w:eastAsia="ko-KR"/>
          </w:rPr>
          <w:delText>endorse</w:delText>
        </w:r>
        <w:r w:rsidR="004513EC" w:rsidDel="00EA4653">
          <w:rPr>
            <w:lang w:val="en-GB" w:eastAsia="ko-KR"/>
          </w:rPr>
          <w:delText xml:space="preserve">d </w:delText>
        </w:r>
        <w:r w:rsidR="00345D36" w:rsidDel="00EA4653">
          <w:rPr>
            <w:lang w:val="en-GB" w:eastAsia="ko-KR"/>
          </w:rPr>
          <w:delText xml:space="preserve">draft CR(s) for R17 </w:delText>
        </w:r>
        <w:r w:rsidR="004513EC" w:rsidDel="00EA4653">
          <w:rPr>
            <w:lang w:val="en-GB" w:eastAsia="ko-KR"/>
          </w:rPr>
          <w:delText>that the</w:delText>
        </w:r>
        <w:r w:rsidR="00345D36" w:rsidDel="00EA4653">
          <w:rPr>
            <w:lang w:val="en-GB" w:eastAsia="ko-KR"/>
          </w:rPr>
          <w:delText xml:space="preserve"> </w:delText>
        </w:r>
        <w:bookmarkStart w:id="10" w:name="_Hlk46997605"/>
        <w:r w:rsidR="00345D36" w:rsidDel="00EA4653">
          <w:rPr>
            <w:lang w:val="en-GB" w:eastAsia="ko-KR"/>
          </w:rPr>
          <w:delText xml:space="preserve">delivery of GPSI </w:delText>
        </w:r>
        <w:r w:rsidR="00DA6F4E" w:rsidDel="00EA4653">
          <w:rPr>
            <w:lang w:val="en-GB" w:eastAsia="ko-KR"/>
          </w:rPr>
          <w:delText xml:space="preserve">information </w:delText>
        </w:r>
        <w:r w:rsidR="004513EC" w:rsidDel="00EA4653">
          <w:rPr>
            <w:lang w:val="en-GB" w:eastAsia="ko-KR"/>
          </w:rPr>
          <w:delText>to an AF</w:delText>
        </w:r>
        <w:r w:rsidR="00345D36" w:rsidDel="00EA4653">
          <w:rPr>
            <w:lang w:val="en-GB" w:eastAsia="ko-KR"/>
          </w:rPr>
          <w:delText xml:space="preserve"> </w:delText>
        </w:r>
        <w:r w:rsidR="004513EC" w:rsidDel="00EA4653">
          <w:rPr>
            <w:lang w:val="en-GB" w:eastAsia="ko-KR"/>
          </w:rPr>
          <w:delText>shall</w:delText>
        </w:r>
        <w:r w:rsidR="00345D36" w:rsidDel="00EA4653">
          <w:rPr>
            <w:lang w:val="en-GB" w:eastAsia="ko-KR"/>
          </w:rPr>
          <w:delText xml:space="preserve"> not allow </w:delText>
        </w:r>
        <w:r w:rsidR="004513EC" w:rsidDel="00EA4653">
          <w:rPr>
            <w:lang w:val="en-GB" w:eastAsia="ko-KR"/>
          </w:rPr>
          <w:delText xml:space="preserve">an external AF </w:delText>
        </w:r>
        <w:r w:rsidR="00345D36" w:rsidDel="00EA4653">
          <w:rPr>
            <w:lang w:val="en-GB" w:eastAsia="ko-KR"/>
          </w:rPr>
          <w:delText xml:space="preserve">to track </w:delText>
        </w:r>
        <w:r w:rsidR="00345D36" w:rsidDel="00EA4653">
          <w:rPr>
            <w:lang w:eastAsia="ko-KR"/>
          </w:rPr>
          <w:delText>an end user's activity across applications</w:delText>
        </w:r>
      </w:del>
      <w:ins w:id="11" w:author="LTHM0" w:date="2020-08-20T08:57:00Z">
        <w:r w:rsidR="00EA4653">
          <w:rPr>
            <w:lang w:eastAsia="ko-KR"/>
          </w:rPr>
          <w:t>Please see answer to Q2</w:t>
        </w:r>
      </w:ins>
      <w:r w:rsidR="00DA6F4E">
        <w:rPr>
          <w:lang w:eastAsia="ko-KR"/>
        </w:rPr>
        <w:t>.</w:t>
      </w:r>
      <w:bookmarkEnd w:id="10"/>
    </w:p>
    <w:p w14:paraId="7894D253" w14:textId="77777777" w:rsidR="00280277" w:rsidRDefault="00280277" w:rsidP="00280277">
      <w:pPr>
        <w:pStyle w:val="B1"/>
        <w:ind w:left="0" w:firstLine="0"/>
        <w:rPr>
          <w:lang w:eastAsia="ko-KR"/>
        </w:rPr>
      </w:pPr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76E40897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To SA</w:t>
      </w:r>
      <w:r w:rsidR="00280277">
        <w:rPr>
          <w:rFonts w:ascii="Arial" w:hAnsi="Arial" w:cs="Arial"/>
          <w:b/>
        </w:rPr>
        <w:t>6</w:t>
      </w:r>
      <w:r w:rsidR="00345D36">
        <w:rPr>
          <w:rFonts w:ascii="Arial" w:hAnsi="Arial" w:cs="Arial"/>
          <w:b/>
        </w:rPr>
        <w:t xml:space="preserve"> </w:t>
      </w:r>
      <w:del w:id="12" w:author="LTHM0" w:date="2020-08-20T08:58:00Z">
        <w:r w:rsidR="00345D36" w:rsidDel="00EA4653">
          <w:rPr>
            <w:rFonts w:ascii="Arial" w:hAnsi="Arial" w:cs="Arial"/>
            <w:b/>
          </w:rPr>
          <w:delText>and SA3</w:delText>
        </w:r>
        <w:r w:rsidR="00280277" w:rsidDel="00EA4653">
          <w:rPr>
            <w:rFonts w:ascii="Arial" w:hAnsi="Arial" w:cs="Arial"/>
            <w:b/>
          </w:rPr>
          <w:delText xml:space="preserve"> </w:delText>
        </w:r>
      </w:del>
      <w:r w:rsidRPr="00A002C7">
        <w:rPr>
          <w:rFonts w:ascii="Arial" w:hAnsi="Arial" w:cs="Arial"/>
          <w:b/>
        </w:rPr>
        <w:t>group.</w:t>
      </w:r>
    </w:p>
    <w:p w14:paraId="226F1CAB" w14:textId="252A6EE9" w:rsidR="00A002C7" w:rsidRDefault="00A002C7" w:rsidP="00A002C7">
      <w:pPr>
        <w:spacing w:after="120"/>
        <w:ind w:left="993" w:hanging="993"/>
        <w:rPr>
          <w:ins w:id="13" w:author="LTHM0" w:date="2020-08-20T08:58:00Z"/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</w:t>
      </w:r>
      <w:r w:rsidR="00280277" w:rsidRPr="00A002C7">
        <w:rPr>
          <w:rFonts w:ascii="Arial" w:hAnsi="Arial" w:cs="Arial"/>
          <w:color w:val="000000"/>
        </w:rPr>
        <w:t>ki</w:t>
      </w:r>
      <w:r w:rsidR="00280277">
        <w:rPr>
          <w:rFonts w:ascii="Arial" w:hAnsi="Arial" w:cs="Arial"/>
          <w:color w:val="000000"/>
        </w:rPr>
        <w:t xml:space="preserve">ndly </w:t>
      </w:r>
      <w:r w:rsidRPr="00A002C7">
        <w:rPr>
          <w:rFonts w:ascii="Arial" w:hAnsi="Arial" w:cs="Arial"/>
          <w:color w:val="000000"/>
        </w:rPr>
        <w:t xml:space="preserve">requests </w:t>
      </w:r>
      <w:del w:id="14" w:author="LTHM0" w:date="2020-08-20T08:58:00Z">
        <w:r w:rsidR="00345D36" w:rsidDel="00EA4653">
          <w:rPr>
            <w:rFonts w:ascii="Arial" w:hAnsi="Arial" w:cs="Arial"/>
            <w:color w:val="000000"/>
          </w:rPr>
          <w:delText xml:space="preserve">SA3 and </w:delText>
        </w:r>
      </w:del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6</w:t>
      </w:r>
      <w:r w:rsidRPr="00A002C7">
        <w:rPr>
          <w:rFonts w:ascii="Arial" w:hAnsi="Arial" w:cs="Arial"/>
          <w:color w:val="000000"/>
        </w:rPr>
        <w:t xml:space="preserve"> to </w:t>
      </w:r>
      <w:r w:rsidR="00280277">
        <w:rPr>
          <w:rFonts w:ascii="Arial" w:hAnsi="Arial" w:cs="Arial"/>
          <w:color w:val="000000"/>
        </w:rPr>
        <w:t>take the answer into account</w:t>
      </w:r>
      <w:r w:rsidRPr="00A002C7">
        <w:rPr>
          <w:rFonts w:ascii="Arial" w:hAnsi="Arial" w:cs="Arial"/>
          <w:color w:val="000000"/>
        </w:rPr>
        <w:t>.</w:t>
      </w:r>
    </w:p>
    <w:p w14:paraId="490FF103" w14:textId="53F61DE8" w:rsidR="00EA4653" w:rsidRPr="00A002C7" w:rsidRDefault="00EA4653" w:rsidP="00EA4653">
      <w:pPr>
        <w:spacing w:after="120"/>
        <w:ind w:left="1985" w:hanging="1985"/>
        <w:rPr>
          <w:ins w:id="15" w:author="LTHM0" w:date="2020-08-20T08:58:00Z"/>
          <w:rFonts w:ascii="Arial" w:hAnsi="Arial" w:cs="Arial"/>
          <w:b/>
        </w:rPr>
      </w:pPr>
      <w:ins w:id="16" w:author="LTHM0" w:date="2020-08-20T08:58:00Z">
        <w:r w:rsidRPr="00A002C7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 xml:space="preserve">SA3 </w:t>
        </w:r>
        <w:r w:rsidRPr="00A002C7">
          <w:rPr>
            <w:rFonts w:ascii="Arial" w:hAnsi="Arial" w:cs="Arial"/>
            <w:b/>
          </w:rPr>
          <w:t>group.</w:t>
        </w:r>
      </w:ins>
    </w:p>
    <w:p w14:paraId="039DE65F" w14:textId="48186DFD" w:rsidR="00EA4653" w:rsidRPr="00EA4653" w:rsidRDefault="00EA4653" w:rsidP="00EA4653">
      <w:pPr>
        <w:spacing w:after="120"/>
        <w:ind w:left="993" w:hanging="993"/>
        <w:rPr>
          <w:ins w:id="17" w:author="LTHM0" w:date="2020-08-20T08:58:00Z"/>
          <w:rFonts w:ascii="Arial" w:hAnsi="Arial" w:cs="Arial"/>
          <w:color w:val="000000"/>
        </w:rPr>
      </w:pPr>
      <w:ins w:id="18" w:author="LTHM0" w:date="2020-08-20T08:58:00Z">
        <w:r w:rsidRPr="00A002C7">
          <w:rPr>
            <w:rFonts w:ascii="Arial" w:hAnsi="Arial" w:cs="Arial"/>
            <w:b/>
          </w:rPr>
          <w:t xml:space="preserve">ACTION: </w:t>
        </w:r>
        <w:r w:rsidRPr="00A002C7">
          <w:rPr>
            <w:rFonts w:ascii="Arial" w:hAnsi="Arial" w:cs="Arial"/>
            <w:b/>
          </w:rPr>
          <w:tab/>
        </w:r>
        <w:r w:rsidRPr="00A002C7">
          <w:rPr>
            <w:rFonts w:ascii="Arial" w:hAnsi="Arial" w:cs="Arial"/>
            <w:color w:val="000000"/>
          </w:rPr>
          <w:t>SA</w:t>
        </w:r>
        <w:r>
          <w:rPr>
            <w:rFonts w:ascii="Arial" w:hAnsi="Arial" w:cs="Arial"/>
            <w:color w:val="000000"/>
          </w:rPr>
          <w:t>2</w:t>
        </w:r>
        <w:r w:rsidRPr="00A002C7">
          <w:rPr>
            <w:rFonts w:ascii="Arial" w:hAnsi="Arial" w:cs="Arial"/>
            <w:color w:val="000000"/>
          </w:rPr>
          <w:t xml:space="preserve"> ki</w:t>
        </w:r>
        <w:r>
          <w:rPr>
            <w:rFonts w:ascii="Arial" w:hAnsi="Arial" w:cs="Arial"/>
            <w:color w:val="000000"/>
          </w:rPr>
          <w:t xml:space="preserve">ndly </w:t>
        </w:r>
        <w:r w:rsidRPr="00A002C7">
          <w:rPr>
            <w:rFonts w:ascii="Arial" w:hAnsi="Arial" w:cs="Arial"/>
            <w:color w:val="000000"/>
          </w:rPr>
          <w:t xml:space="preserve">requests </w:t>
        </w:r>
        <w:r>
          <w:rPr>
            <w:rFonts w:ascii="Arial" w:hAnsi="Arial" w:cs="Arial"/>
            <w:color w:val="000000"/>
          </w:rPr>
          <w:t xml:space="preserve">SA3 </w:t>
        </w:r>
        <w:r w:rsidRPr="00A002C7">
          <w:rPr>
            <w:rFonts w:ascii="Arial" w:hAnsi="Arial" w:cs="Arial"/>
            <w:color w:val="000000"/>
          </w:rPr>
          <w:t xml:space="preserve">to </w:t>
        </w:r>
        <w:r>
          <w:rPr>
            <w:rFonts w:ascii="Arial" w:hAnsi="Arial" w:cs="Arial"/>
            <w:color w:val="000000"/>
          </w:rPr>
          <w:t>comment about security issues</w:t>
        </w:r>
      </w:ins>
      <w:ins w:id="19" w:author="LTHM0" w:date="2020-08-20T08:59:00Z">
        <w:r>
          <w:rPr>
            <w:rFonts w:ascii="Arial" w:hAnsi="Arial" w:cs="Arial"/>
            <w:color w:val="000000"/>
          </w:rPr>
          <w:t xml:space="preserve"> related with </w:t>
        </w:r>
        <w:r w:rsidRPr="00EA4653">
          <w:rPr>
            <w:rFonts w:ascii="Arial" w:hAnsi="Arial" w:cs="Arial"/>
            <w:color w:val="000000"/>
          </w:rPr>
          <w:t>“Allowing NEF to provide the AF with a corresponding GPSI “</w:t>
        </w:r>
      </w:ins>
      <w:ins w:id="20" w:author="LTHM0" w:date="2020-08-20T08:58:00Z">
        <w:r w:rsidRPr="00A002C7">
          <w:rPr>
            <w:rFonts w:ascii="Arial" w:hAnsi="Arial" w:cs="Arial"/>
            <w:color w:val="000000"/>
          </w:rPr>
          <w:t>.</w:t>
        </w:r>
        <w:bookmarkStart w:id="21" w:name="_GoBack"/>
      </w:ins>
    </w:p>
    <w:bookmarkEnd w:id="21"/>
    <w:p w14:paraId="03740145" w14:textId="77777777" w:rsidR="00EA4653" w:rsidRPr="00A002C7" w:rsidRDefault="00EA4653" w:rsidP="00A002C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435EB087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D2646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22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147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B6B5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198B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7837C5" w14:paraId="71BD3A0C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0C60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96D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Oct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12th – 23rd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9962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385D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tr w:rsidR="00280277" w:rsidRPr="007837C5" w14:paraId="3B1EC9A1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DEA4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EBDA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Nov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16th – 20th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05D4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6649E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bookmarkEnd w:id="22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7E7DB" w14:textId="77777777" w:rsidR="00271A99" w:rsidRDefault="00271A99">
      <w:r>
        <w:separator/>
      </w:r>
    </w:p>
  </w:endnote>
  <w:endnote w:type="continuationSeparator" w:id="0">
    <w:p w14:paraId="44DA7FBA" w14:textId="77777777" w:rsidR="00271A99" w:rsidRDefault="0027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59CF0" w14:textId="77777777" w:rsidR="00271A99" w:rsidRDefault="00271A99">
      <w:r>
        <w:separator/>
      </w:r>
    </w:p>
  </w:footnote>
  <w:footnote w:type="continuationSeparator" w:id="0">
    <w:p w14:paraId="689BACA9" w14:textId="77777777" w:rsidR="00271A99" w:rsidRDefault="00271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1EB1"/>
    <w:rsid w:val="00126BC3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1A99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EBD"/>
    <w:rsid w:val="004D17F5"/>
    <w:rsid w:val="004E00A3"/>
    <w:rsid w:val="00550971"/>
    <w:rsid w:val="0057561C"/>
    <w:rsid w:val="00587476"/>
    <w:rsid w:val="00596D06"/>
    <w:rsid w:val="005A1CE5"/>
    <w:rsid w:val="005B2F13"/>
    <w:rsid w:val="005C0B02"/>
    <w:rsid w:val="005F1D6B"/>
    <w:rsid w:val="006106B2"/>
    <w:rsid w:val="0063174C"/>
    <w:rsid w:val="006415D0"/>
    <w:rsid w:val="00655AF6"/>
    <w:rsid w:val="00675931"/>
    <w:rsid w:val="00694E9E"/>
    <w:rsid w:val="0069766D"/>
    <w:rsid w:val="006E6319"/>
    <w:rsid w:val="0070408E"/>
    <w:rsid w:val="00734558"/>
    <w:rsid w:val="00742EFA"/>
    <w:rsid w:val="00752922"/>
    <w:rsid w:val="007739F4"/>
    <w:rsid w:val="00774037"/>
    <w:rsid w:val="007A5D15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2180B"/>
    <w:rsid w:val="009257F2"/>
    <w:rsid w:val="00934188"/>
    <w:rsid w:val="00957DEA"/>
    <w:rsid w:val="00983036"/>
    <w:rsid w:val="009838E0"/>
    <w:rsid w:val="00990F7C"/>
    <w:rsid w:val="00991DE5"/>
    <w:rsid w:val="009958A2"/>
    <w:rsid w:val="009A79B6"/>
    <w:rsid w:val="009C4CE2"/>
    <w:rsid w:val="009D375A"/>
    <w:rsid w:val="009D6515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7EDD"/>
    <w:rsid w:val="00AE0A92"/>
    <w:rsid w:val="00AE4C99"/>
    <w:rsid w:val="00B15756"/>
    <w:rsid w:val="00B4399C"/>
    <w:rsid w:val="00B45271"/>
    <w:rsid w:val="00B5409A"/>
    <w:rsid w:val="00B72910"/>
    <w:rsid w:val="00B77DBE"/>
    <w:rsid w:val="00BD7636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A05BA"/>
    <w:rsid w:val="00CB5B67"/>
    <w:rsid w:val="00CF3562"/>
    <w:rsid w:val="00D2198D"/>
    <w:rsid w:val="00D9605D"/>
    <w:rsid w:val="00DA6F4E"/>
    <w:rsid w:val="00DF12B4"/>
    <w:rsid w:val="00DF23D4"/>
    <w:rsid w:val="00E277A0"/>
    <w:rsid w:val="00E31BE0"/>
    <w:rsid w:val="00E45AE1"/>
    <w:rsid w:val="00E46A57"/>
    <w:rsid w:val="00E4746E"/>
    <w:rsid w:val="00E51024"/>
    <w:rsid w:val="00E64551"/>
    <w:rsid w:val="00E91BB9"/>
    <w:rsid w:val="00E96B11"/>
    <w:rsid w:val="00EA3DB6"/>
    <w:rsid w:val="00EA4653"/>
    <w:rsid w:val="00EA6154"/>
    <w:rsid w:val="00EB4E64"/>
    <w:rsid w:val="00EC39F1"/>
    <w:rsid w:val="00EC6ABC"/>
    <w:rsid w:val="00EF417A"/>
    <w:rsid w:val="00F026F4"/>
    <w:rsid w:val="00F0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BAEA84-17B4-4A87-9733-A18EAA4DC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404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LTHM0</cp:lastModifiedBy>
  <cp:revision>5</cp:revision>
  <cp:lastPrinted>2002-04-23T07:10:00Z</cp:lastPrinted>
  <dcterms:created xsi:type="dcterms:W3CDTF">2020-08-08T16:45:00Z</dcterms:created>
  <dcterms:modified xsi:type="dcterms:W3CDTF">2020-08-20T06:59:00Z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