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04430C5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Huawei, HiSilicon</w:t>
        </w:r>
      </w:ins>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2" w:author="Ericsson0607" w:date="2020-06-08T00:18:00Z">
        <w:r w:rsidR="00A20D74">
          <w:rPr>
            <w:rFonts w:ascii="Arial" w:hAnsi="Arial" w:cs="Arial"/>
            <w:b/>
          </w:rPr>
          <w:t>5</w:t>
        </w:r>
      </w:ins>
      <w:del w:id="3"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5"/>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5"/>
      <w:r w:rsidR="00802CA2">
        <w:rPr>
          <w:rStyle w:val="ab"/>
        </w:rPr>
        <w:commentReference w:id="5"/>
      </w:r>
    </w:p>
    <w:p w14:paraId="313EC81E" w14:textId="16A82DBB" w:rsidR="001A376E" w:rsidRPr="00863BDD" w:rsidRDefault="00ED13D2" w:rsidP="001A376E">
      <w:pPr>
        <w:pStyle w:val="af1"/>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msec</w:t>
      </w:r>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usec.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usec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af1"/>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6"/>
      <w:r w:rsidR="009C7ED3" w:rsidRPr="00863BDD">
        <w:rPr>
          <w:lang w:eastAsia="ko-KR"/>
        </w:rPr>
        <w:t>burst duration</w:t>
      </w:r>
      <w:commentRangeEnd w:id="6"/>
      <w:r w:rsidR="00C07D30">
        <w:rPr>
          <w:rStyle w:val="ab"/>
        </w:rPr>
        <w:commentReference w:id="6"/>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10 to 19.9 msec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af1"/>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af1"/>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7"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af1"/>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(eg: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af1"/>
        <w:numPr>
          <w:ilvl w:val="0"/>
          <w:numId w:val="11"/>
        </w:numPr>
        <w:rPr>
          <w:i/>
          <w:lang w:eastAsia="ko-KR"/>
        </w:rPr>
      </w:pPr>
      <w:r w:rsidRPr="00863BDD">
        <w:rPr>
          <w:lang w:eastAsia="ko-KR"/>
        </w:rPr>
        <w:t xml:space="preserve">In each Transfer Interval, TS22.104 specifies a “message size” which is typlically less than 1500 bytes. One  exception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Survial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4B46471D" w:rsidR="00A6567E" w:rsidRPr="00B812DD" w:rsidDel="00617A4F" w:rsidRDefault="00A6567E" w:rsidP="00A6567E">
      <w:pPr>
        <w:rPr>
          <w:ins w:id="8" w:author="Nokia-ck" w:date="2020-05-27T19:16:00Z"/>
          <w:del w:id="9" w:author="Huawei_Nihui7" w:date="2020-06-10T15:00:00Z"/>
        </w:rPr>
      </w:pPr>
      <w:commentRangeStart w:id="10"/>
      <w:ins w:id="11" w:author="Nokia-ck" w:date="2020-05-27T19:16:00Z">
        <w:del w:id="12" w:author="Huawei_Nihui7" w:date="2020-06-10T15:00:00Z">
          <w:r w:rsidRPr="00B812DD" w:rsidDel="00617A4F">
            <w:delText>This solution is based on the following principles:</w:delText>
          </w:r>
        </w:del>
      </w:ins>
    </w:p>
    <w:p w14:paraId="7B052CB1" w14:textId="0B5AFD4D" w:rsidR="00A6567E" w:rsidDel="00617A4F" w:rsidRDefault="00A6567E" w:rsidP="00D62997">
      <w:pPr>
        <w:ind w:left="567" w:hanging="283"/>
        <w:rPr>
          <w:ins w:id="13" w:author="Nokia-ck" w:date="2020-05-27T19:18:00Z"/>
          <w:del w:id="14" w:author="Huawei_Nihui7" w:date="2020-06-10T15:00:00Z"/>
          <w:rFonts w:eastAsia="宋体"/>
          <w:bCs/>
          <w:lang w:val="en-US" w:eastAsia="zh-CN"/>
        </w:rPr>
      </w:pPr>
      <w:ins w:id="15" w:author="Nokia-ck" w:date="2020-05-27T19:16:00Z">
        <w:del w:id="16" w:author="Huawei_Nihui7" w:date="2020-06-10T15:00:00Z">
          <w:r w:rsidRPr="00EC3863" w:rsidDel="00617A4F">
            <w:delText>-</w:delText>
          </w:r>
        </w:del>
      </w:ins>
      <w:ins w:id="17" w:author="Nokia-ck" w:date="2020-05-27T19:19:00Z">
        <w:del w:id="18" w:author="Huawei_Nihui7" w:date="2020-06-10T15:00:00Z">
          <w:r w:rsidDel="00617A4F">
            <w:tab/>
          </w:r>
        </w:del>
      </w:ins>
      <w:ins w:id="19" w:author="Nokia-ck" w:date="2020-05-27T19:18:00Z">
        <w:del w:id="20" w:author="Huawei_Nihui7" w:date="2020-06-10T15:00:00Z">
          <w:r w:rsidRPr="00606A01" w:rsidDel="00617A4F">
            <w:rPr>
              <w:rFonts w:eastAsia="宋体"/>
              <w:bCs/>
              <w:lang w:val="en-US" w:eastAsia="zh-CN"/>
            </w:rPr>
            <w:delText xml:space="preserve">If a TSC traffic </w:delText>
          </w:r>
        </w:del>
      </w:ins>
      <w:ins w:id="21" w:author="Ericsson0607" w:date="2020-06-08T00:04:00Z">
        <w:del w:id="22" w:author="Huawei_Nihui7" w:date="2020-06-10T15:00:00Z">
          <w:r w:rsidR="00B31757" w:rsidDel="00617A4F">
            <w:rPr>
              <w:rFonts w:eastAsia="宋体"/>
              <w:bCs/>
              <w:lang w:val="en-US" w:eastAsia="zh-CN"/>
            </w:rPr>
            <w:delText xml:space="preserve">has been provided with </w:delText>
          </w:r>
        </w:del>
      </w:ins>
      <w:ins w:id="23" w:author="Nokia-ck" w:date="2020-05-27T19:18:00Z">
        <w:del w:id="24" w:author="Huawei_Nihui7" w:date="2020-06-10T15:00:00Z">
          <w:r w:rsidRPr="00606A01" w:rsidDel="00617A4F">
            <w:rPr>
              <w:rFonts w:eastAsia="宋体"/>
              <w:bCs/>
              <w:lang w:val="en-US" w:eastAsia="zh-CN"/>
            </w:rPr>
            <w:delText>is required with Survival Time, a dedicated QoS Flow shall be est</w:delText>
          </w:r>
          <w:r w:rsidDel="00617A4F">
            <w:rPr>
              <w:rFonts w:eastAsia="宋体"/>
              <w:bCs/>
              <w:lang w:val="en-US" w:eastAsia="zh-CN"/>
            </w:rPr>
            <w:delText xml:space="preserve">ablished for the </w:delText>
          </w:r>
          <w:commentRangeStart w:id="25"/>
          <w:r w:rsidDel="00617A4F">
            <w:rPr>
              <w:rFonts w:eastAsia="宋体"/>
              <w:bCs/>
              <w:lang w:val="en-US" w:eastAsia="zh-CN"/>
            </w:rPr>
            <w:delText>TSC</w:delText>
          </w:r>
        </w:del>
      </w:ins>
      <w:ins w:id="26" w:author="Ericsson0607" w:date="2020-06-08T00:04:00Z">
        <w:del w:id="27" w:author="Huawei_Nihui7" w:date="2020-06-10T15:00:00Z">
          <w:r w:rsidR="00B31757" w:rsidDel="00617A4F">
            <w:rPr>
              <w:rFonts w:eastAsia="宋体"/>
              <w:bCs/>
              <w:lang w:val="en-US" w:eastAsia="zh-CN"/>
            </w:rPr>
            <w:delText xml:space="preserve">AI </w:delText>
          </w:r>
        </w:del>
      </w:ins>
      <w:ins w:id="28" w:author="Yuan Tao" w:date="2020-06-08T14:16:00Z">
        <w:del w:id="29" w:author="Huawei_Nihui7" w:date="2020-06-10T15:00:00Z">
          <w:r w:rsidR="00BC5DB1" w:rsidDel="00617A4F">
            <w:rPr>
              <w:rFonts w:hint="eastAsia"/>
              <w:lang w:eastAsia="zh-CN"/>
            </w:rPr>
            <w:delText>Assistance</w:delText>
          </w:r>
          <w:r w:rsidR="00BC5DB1" w:rsidDel="00617A4F">
            <w:rPr>
              <w:rFonts w:eastAsia="宋体"/>
              <w:bCs/>
              <w:lang w:val="en-US" w:eastAsia="zh-CN"/>
            </w:rPr>
            <w:delText xml:space="preserve"> </w:delText>
          </w:r>
        </w:del>
      </w:ins>
      <w:ins w:id="30" w:author="Ericsson0607" w:date="2020-06-08T00:04:00Z">
        <w:del w:id="31" w:author="Huawei_Nihui7" w:date="2020-06-10T15:00:00Z">
          <w:r w:rsidR="00B31757" w:rsidDel="00617A4F">
            <w:rPr>
              <w:rFonts w:eastAsia="宋体"/>
              <w:bCs/>
              <w:lang w:val="en-US" w:eastAsia="zh-CN"/>
            </w:rPr>
            <w:delText>container</w:delText>
          </w:r>
        </w:del>
      </w:ins>
      <w:commentRangeEnd w:id="25"/>
      <w:del w:id="32" w:author="Huawei_Nihui7" w:date="2020-06-10T15:00:00Z">
        <w:r w:rsidR="00BC5DB1" w:rsidDel="00617A4F">
          <w:rPr>
            <w:rStyle w:val="ab"/>
          </w:rPr>
          <w:commentReference w:id="25"/>
        </w:r>
      </w:del>
      <w:ins w:id="33" w:author="Ericsson0607" w:date="2020-06-08T00:04:00Z">
        <w:del w:id="34" w:author="Huawei_Nihui7" w:date="2020-06-10T15:00:00Z">
          <w:r w:rsidR="00B31757" w:rsidDel="00617A4F">
            <w:rPr>
              <w:rFonts w:eastAsia="宋体"/>
              <w:bCs/>
              <w:lang w:val="en-US" w:eastAsia="zh-CN"/>
            </w:rPr>
            <w:delText xml:space="preserve"> is provided wit</w:delText>
          </w:r>
        </w:del>
      </w:ins>
      <w:ins w:id="35" w:author="Ericsson0607" w:date="2020-06-08T00:05:00Z">
        <w:del w:id="36" w:author="Huawei_Nihui7" w:date="2020-06-10T15:00:00Z">
          <w:r w:rsidR="00B31757" w:rsidDel="00617A4F">
            <w:rPr>
              <w:rFonts w:eastAsia="宋体"/>
              <w:bCs/>
              <w:lang w:val="en-US" w:eastAsia="zh-CN"/>
            </w:rPr>
            <w:delText xml:space="preserve">h </w:delText>
          </w:r>
        </w:del>
      </w:ins>
      <w:ins w:id="37" w:author="Nokia-ck" w:date="2020-05-27T19:18:00Z">
        <w:del w:id="38" w:author="Huawei_Nihui7" w:date="2020-06-10T15:00:00Z">
          <w:r w:rsidDel="00617A4F">
            <w:rPr>
              <w:rFonts w:eastAsia="宋体"/>
              <w:bCs/>
              <w:lang w:val="en-US" w:eastAsia="zh-CN"/>
            </w:rPr>
            <w:delText xml:space="preserve"> </w:delText>
          </w:r>
          <w:r w:rsidRPr="00A6567E" w:rsidDel="00617A4F">
            <w:rPr>
              <w:rFonts w:eastAsia="宋体"/>
              <w:bCs/>
              <w:lang w:val="en-US" w:eastAsia="zh-CN"/>
            </w:rPr>
            <w:delText>traffic with an indicated Survival Time.</w:delText>
          </w:r>
          <w:r w:rsidDel="00617A4F">
            <w:rPr>
              <w:rFonts w:eastAsia="宋体"/>
              <w:bCs/>
              <w:lang w:val="en-US" w:eastAsia="zh-CN"/>
            </w:rPr>
            <w:delText xml:space="preserve">  </w:delText>
          </w:r>
        </w:del>
      </w:ins>
    </w:p>
    <w:p w14:paraId="711C4447" w14:textId="2032664F" w:rsidR="00A6567E" w:rsidRPr="00770F0B" w:rsidDel="00617A4F" w:rsidRDefault="00A6567E" w:rsidP="00A6567E">
      <w:pPr>
        <w:pStyle w:val="B1"/>
        <w:rPr>
          <w:ins w:id="39" w:author="Nokia-ck" w:date="2020-05-27T19:16:00Z"/>
          <w:del w:id="40" w:author="Huawei_Nihui7" w:date="2020-06-10T15:00:00Z"/>
        </w:rPr>
      </w:pPr>
      <w:ins w:id="41" w:author="Nokia-ck" w:date="2020-05-27T19:18:00Z">
        <w:del w:id="42" w:author="Huawei_Nihui7" w:date="2020-06-10T15:00:00Z">
          <w:r w:rsidDel="00617A4F">
            <w:rPr>
              <w:rFonts w:eastAsia="MS Mincho"/>
              <w:szCs w:val="24"/>
              <w:lang w:val="en-US"/>
            </w:rPr>
            <w:delText xml:space="preserve">- </w:delText>
          </w:r>
        </w:del>
      </w:ins>
      <w:ins w:id="43" w:author="Nokia-ck" w:date="2020-05-27T19:19:00Z">
        <w:del w:id="44" w:author="Huawei_Nihui7" w:date="2020-06-10T15:00:00Z">
          <w:r w:rsidDel="00617A4F">
            <w:rPr>
              <w:rFonts w:eastAsia="MS Mincho"/>
              <w:szCs w:val="24"/>
              <w:lang w:val="en-US"/>
            </w:rPr>
            <w:tab/>
          </w:r>
        </w:del>
      </w:ins>
      <w:ins w:id="45" w:author="Nokia-ck" w:date="2020-05-27T19:16:00Z">
        <w:del w:id="46" w:author="Huawei_Nihui7" w:date="2020-06-10T15:00:00Z">
          <w:r w:rsidRPr="00770F0B" w:rsidDel="00617A4F">
            <w:rPr>
              <w:rFonts w:eastAsia="MS Mincho"/>
              <w:szCs w:val="24"/>
            </w:rPr>
            <w:delText xml:space="preserve">Survival Time </w:delText>
          </w:r>
          <w:r w:rsidRPr="00770F0B" w:rsidDel="00617A4F">
            <w:rPr>
              <w:rFonts w:eastAsia="MS Mincho" w:hint="eastAsia"/>
              <w:szCs w:val="24"/>
            </w:rPr>
            <w:delText>can be</w:delText>
          </w:r>
          <w:r w:rsidRPr="00770F0B" w:rsidDel="00617A4F">
            <w:rPr>
              <w:rFonts w:eastAsia="MS Mincho"/>
              <w:szCs w:val="24"/>
            </w:rPr>
            <w:delText xml:space="preserve"> </w:delText>
          </w:r>
          <w:r w:rsidRPr="00770F0B" w:rsidDel="00617A4F">
            <w:rPr>
              <w:rFonts w:eastAsia="MS Mincho" w:hint="eastAsia"/>
              <w:szCs w:val="24"/>
            </w:rPr>
            <w:delText>provisioned to the AF</w:delText>
          </w:r>
          <w:r w:rsidRPr="00770F0B" w:rsidDel="00617A4F">
            <w:rPr>
              <w:rFonts w:eastAsia="MS Mincho"/>
              <w:szCs w:val="24"/>
            </w:rPr>
            <w:delText xml:space="preserve"> </w:delText>
          </w:r>
        </w:del>
      </w:ins>
      <w:ins w:id="47" w:author="Nokia-ck" w:date="2020-05-27T20:47:00Z">
        <w:del w:id="48" w:author="Huawei_Nihui7" w:date="2020-06-10T15:00:00Z">
          <w:r w:rsidR="00730691" w:rsidDel="00617A4F">
            <w:rPr>
              <w:rFonts w:eastAsia="MS Mincho"/>
              <w:szCs w:val="24"/>
              <w:lang w:val="en-US"/>
            </w:rPr>
            <w:delText xml:space="preserve">or TSN AF </w:delText>
          </w:r>
        </w:del>
      </w:ins>
      <w:ins w:id="49" w:author="Nokia-ck" w:date="2020-05-27T19:16:00Z">
        <w:del w:id="50" w:author="Huawei_Nihui7" w:date="2020-06-10T15:00:00Z">
          <w:r w:rsidRPr="00770F0B" w:rsidDel="00617A4F">
            <w:rPr>
              <w:rFonts w:eastAsia="MS Mincho" w:hint="eastAsia"/>
              <w:szCs w:val="24"/>
            </w:rPr>
            <w:delText>fr</w:delText>
          </w:r>
          <w:r w:rsidRPr="00770F0B" w:rsidDel="00617A4F">
            <w:rPr>
              <w:rFonts w:eastAsia="MS Mincho"/>
              <w:szCs w:val="24"/>
            </w:rPr>
            <w:delText>o</w:delText>
          </w:r>
          <w:r w:rsidRPr="00770F0B" w:rsidDel="00617A4F">
            <w:rPr>
              <w:rFonts w:eastAsia="MS Mincho" w:hint="eastAsia"/>
              <w:szCs w:val="24"/>
            </w:rPr>
            <w:delText>m</w:delText>
          </w:r>
          <w:r w:rsidRPr="00770F0B" w:rsidDel="00617A4F">
            <w:rPr>
              <w:rFonts w:eastAsia="MS Mincho"/>
              <w:szCs w:val="24"/>
            </w:rPr>
            <w:delText xml:space="preserve"> an application</w:delText>
          </w:r>
          <w:r w:rsidRPr="00770F0B" w:rsidDel="00617A4F">
            <w:rPr>
              <w:rFonts w:eastAsia="MS Mincho" w:hint="eastAsia"/>
              <w:szCs w:val="24"/>
            </w:rPr>
            <w:delText xml:space="preserve"> or to the TSN AF by interworking with CNC. </w:delText>
          </w:r>
        </w:del>
      </w:ins>
    </w:p>
    <w:p w14:paraId="6474464F" w14:textId="44B1D721" w:rsidR="00A6567E" w:rsidDel="00617A4F" w:rsidRDefault="00A6567E" w:rsidP="00D62997">
      <w:pPr>
        <w:widowControl w:val="0"/>
        <w:ind w:left="567" w:hanging="283"/>
        <w:rPr>
          <w:ins w:id="51" w:author="Nokia-ck" w:date="2020-05-27T19:16:00Z"/>
          <w:del w:id="52" w:author="Huawei_Nihui7" w:date="2020-06-10T15:00:00Z"/>
          <w:szCs w:val="24"/>
          <w:lang w:eastAsia="zh-CN"/>
        </w:rPr>
      </w:pPr>
      <w:ins w:id="53" w:author="Nokia-ck" w:date="2020-05-27T19:16:00Z">
        <w:del w:id="54" w:author="Huawei_Nihui7" w:date="2020-06-10T15:00:00Z">
          <w:r w:rsidDel="00617A4F">
            <w:delText>-</w:delText>
          </w:r>
        </w:del>
      </w:ins>
      <w:ins w:id="55" w:author="Nokia-ck" w:date="2020-05-27T19:19:00Z">
        <w:del w:id="56" w:author="Huawei_Nihui7" w:date="2020-06-10T15:00:00Z">
          <w:r w:rsidDel="00617A4F">
            <w:rPr>
              <w:lang w:eastAsia="zh-CN"/>
            </w:rPr>
            <w:tab/>
          </w:r>
        </w:del>
      </w:ins>
      <w:ins w:id="57" w:author="Nokia-ck" w:date="2020-05-27T19:16:00Z">
        <w:del w:id="58" w:author="Huawei_Nihui7" w:date="2020-06-10T15:00:00Z">
          <w:r w:rsidRPr="00770F0B" w:rsidDel="00617A4F">
            <w:rPr>
              <w:rFonts w:eastAsia="MS Mincho" w:hint="eastAsia"/>
              <w:szCs w:val="24"/>
            </w:rPr>
            <w:delText xml:space="preserve">Survival Time is </w:delText>
          </w:r>
          <w:r w:rsidRPr="00770F0B" w:rsidDel="00617A4F">
            <w:rPr>
              <w:rFonts w:eastAsia="MS Mincho"/>
              <w:szCs w:val="24"/>
            </w:rPr>
            <w:delText>transferred</w:delText>
          </w:r>
          <w:r w:rsidRPr="00770F0B" w:rsidDel="00617A4F">
            <w:rPr>
              <w:rFonts w:eastAsia="MS Mincho" w:hint="eastAsia"/>
              <w:szCs w:val="24"/>
            </w:rPr>
            <w:delText xml:space="preserve"> as a TSCAI </w:delText>
          </w:r>
          <w:r w:rsidRPr="00770F0B" w:rsidDel="00617A4F">
            <w:rPr>
              <w:rFonts w:eastAsia="MS Mincho"/>
              <w:szCs w:val="24"/>
            </w:rPr>
            <w:delText>parameter</w:delText>
          </w:r>
          <w:r w:rsidRPr="00770F0B" w:rsidDel="00617A4F">
            <w:rPr>
              <w:rFonts w:hint="eastAsia"/>
              <w:szCs w:val="24"/>
            </w:rPr>
            <w:delText xml:space="preserve">. </w:delText>
          </w:r>
          <w:commentRangeStart w:id="59"/>
          <w:commentRangeStart w:id="60"/>
          <w:r w:rsidRPr="00770F0B" w:rsidDel="00617A4F">
            <w:rPr>
              <w:rFonts w:hint="eastAsia"/>
              <w:szCs w:val="24"/>
            </w:rPr>
            <w:delText xml:space="preserve">It may be not </w:delText>
          </w:r>
          <w:r w:rsidDel="00617A4F">
            <w:rPr>
              <w:rFonts w:hint="eastAsia"/>
              <w:szCs w:val="24"/>
              <w:lang w:eastAsia="zh-CN"/>
            </w:rPr>
            <w:delText>transferred</w:delText>
          </w:r>
          <w:r w:rsidRPr="00770F0B" w:rsidDel="00617A4F">
            <w:rPr>
              <w:rFonts w:hint="eastAsia"/>
              <w:szCs w:val="24"/>
            </w:rPr>
            <w:delText xml:space="preserve"> </w:delText>
          </w:r>
          <w:r w:rsidRPr="00770F0B" w:rsidDel="00617A4F">
            <w:rPr>
              <w:szCs w:val="24"/>
            </w:rPr>
            <w:delText>in accordance with</w:delText>
          </w:r>
          <w:r w:rsidDel="00617A4F">
            <w:rPr>
              <w:rFonts w:hint="eastAsia"/>
              <w:szCs w:val="24"/>
            </w:rPr>
            <w:delText xml:space="preserve"> </w:delText>
          </w:r>
          <w:r w:rsidRPr="00770F0B" w:rsidDel="00617A4F">
            <w:rPr>
              <w:rFonts w:hint="eastAsia"/>
              <w:szCs w:val="24"/>
            </w:rPr>
            <w:delText>periodicity</w:delText>
          </w:r>
          <w:r w:rsidDel="00617A4F">
            <w:rPr>
              <w:rFonts w:hint="eastAsia"/>
              <w:szCs w:val="24"/>
              <w:lang w:eastAsia="zh-CN"/>
            </w:rPr>
            <w:delText xml:space="preserve"> of transferring</w:delText>
          </w:r>
          <w:r w:rsidDel="00617A4F">
            <w:rPr>
              <w:rFonts w:hint="eastAsia"/>
              <w:szCs w:val="24"/>
            </w:rPr>
            <w:delText xml:space="preserve"> TSCAI</w:delText>
          </w:r>
        </w:del>
      </w:ins>
      <w:commentRangeEnd w:id="59"/>
      <w:del w:id="61" w:author="Huawei_Nihui7" w:date="2020-06-10T15:00:00Z">
        <w:r w:rsidR="008E4902" w:rsidDel="00617A4F">
          <w:rPr>
            <w:rStyle w:val="ab"/>
          </w:rPr>
          <w:commentReference w:id="59"/>
        </w:r>
        <w:commentRangeEnd w:id="60"/>
        <w:r w:rsidR="00C25A16" w:rsidDel="00617A4F">
          <w:rPr>
            <w:rStyle w:val="ab"/>
          </w:rPr>
          <w:commentReference w:id="60"/>
        </w:r>
      </w:del>
      <w:ins w:id="62" w:author="Nokia-ck" w:date="2020-05-27T19:16:00Z">
        <w:del w:id="63" w:author="Huawei_Nihui7" w:date="2020-06-10T15:00:00Z">
          <w:r w:rsidDel="00617A4F">
            <w:rPr>
              <w:rFonts w:hint="eastAsia"/>
              <w:szCs w:val="24"/>
              <w:lang w:eastAsia="zh-CN"/>
            </w:rPr>
            <w:delText xml:space="preserve"> </w:delText>
          </w:r>
          <w:r w:rsidRPr="00770F0B" w:rsidDel="00617A4F">
            <w:rPr>
              <w:rFonts w:hint="eastAsia"/>
              <w:szCs w:val="24"/>
            </w:rPr>
            <w:delText xml:space="preserve">and when to transfer Survival Time is up to implementation.  </w:delText>
          </w:r>
        </w:del>
      </w:ins>
    </w:p>
    <w:p w14:paraId="5BBA41E7" w14:textId="1E65F198" w:rsidR="00A6567E" w:rsidDel="00617A4F" w:rsidRDefault="00A6567E" w:rsidP="00A6567E">
      <w:pPr>
        <w:pStyle w:val="B1"/>
        <w:rPr>
          <w:ins w:id="64" w:author="Nokia-ck" w:date="2020-05-27T19:16:00Z"/>
          <w:del w:id="65" w:author="Huawei_Nihui7" w:date="2020-06-10T15:00:00Z"/>
          <w:szCs w:val="24"/>
          <w:lang w:eastAsia="zh-CN"/>
        </w:rPr>
      </w:pPr>
      <w:ins w:id="66" w:author="Nokia-ck" w:date="2020-05-27T19:16:00Z">
        <w:del w:id="67" w:author="Huawei_Nihui7" w:date="2020-06-10T15:00:00Z">
          <w:r w:rsidRPr="00EC3863" w:rsidDel="00617A4F">
            <w:delText>-</w:delText>
          </w:r>
          <w:r w:rsidRPr="00EC3863" w:rsidDel="00617A4F">
            <w:tab/>
          </w:r>
          <w:r w:rsidRPr="00770F0B" w:rsidDel="00617A4F">
            <w:rPr>
              <w:rFonts w:hint="eastAsia"/>
              <w:szCs w:val="24"/>
            </w:rPr>
            <w:delText>Survival Time</w:delText>
          </w:r>
          <w:r w:rsidRPr="00770F0B" w:rsidDel="00617A4F">
            <w:rPr>
              <w:rFonts w:eastAsia="MS Mincho" w:hint="eastAsia"/>
              <w:szCs w:val="24"/>
            </w:rPr>
            <w:delText xml:space="preserve"> </w:delText>
          </w:r>
          <w:r w:rsidRPr="00770F0B" w:rsidDel="00617A4F">
            <w:rPr>
              <w:rFonts w:hint="eastAsia"/>
              <w:szCs w:val="24"/>
            </w:rPr>
            <w:delText xml:space="preserve">is included </w:delText>
          </w:r>
          <w:r w:rsidRPr="00770F0B" w:rsidDel="00617A4F">
            <w:rPr>
              <w:rFonts w:eastAsia="MS Mincho" w:hint="eastAsia"/>
              <w:szCs w:val="24"/>
            </w:rPr>
            <w:delText xml:space="preserve">in the </w:delText>
          </w:r>
          <w:r w:rsidRPr="00770F0B" w:rsidDel="00617A4F">
            <w:rPr>
              <w:rFonts w:eastAsia="MS Mincho"/>
              <w:szCs w:val="24"/>
            </w:rPr>
            <w:delText>TSC Assistance Container</w:delText>
          </w:r>
          <w:r w:rsidRPr="00770F0B" w:rsidDel="00617A4F">
            <w:rPr>
              <w:rFonts w:hint="eastAsia"/>
              <w:szCs w:val="24"/>
            </w:rPr>
            <w:delText xml:space="preserve"> and delivered to PCF in an AF request</w:delText>
          </w:r>
          <w:r w:rsidDel="00617A4F">
            <w:rPr>
              <w:rFonts w:hint="eastAsia"/>
              <w:szCs w:val="24"/>
              <w:lang w:eastAsia="zh-CN"/>
            </w:rPr>
            <w:delText>.</w:delText>
          </w:r>
        </w:del>
      </w:ins>
    </w:p>
    <w:p w14:paraId="137F28C4" w14:textId="5B564E5E" w:rsidR="00A6567E" w:rsidDel="00617A4F" w:rsidRDefault="00A6567E" w:rsidP="00A6567E">
      <w:pPr>
        <w:pStyle w:val="B1"/>
        <w:rPr>
          <w:ins w:id="68" w:author="Nokia-ck" w:date="2020-05-27T19:16:00Z"/>
          <w:del w:id="69" w:author="Huawei_Nihui7" w:date="2020-06-10T15:00:00Z"/>
          <w:rFonts w:eastAsiaTheme="minorEastAsia"/>
          <w:szCs w:val="24"/>
          <w:lang w:val="en-US" w:eastAsia="zh-CN"/>
        </w:rPr>
      </w:pPr>
      <w:ins w:id="70" w:author="Nokia-ck" w:date="2020-05-27T19:16:00Z">
        <w:del w:id="71"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EA4AE7" w:rsidDel="00617A4F">
            <w:rPr>
              <w:rFonts w:eastAsia="MS Mincho"/>
              <w:szCs w:val="24"/>
              <w:lang w:val="en-US" w:eastAsia="zh-CN"/>
            </w:rPr>
            <w:delText xml:space="preserve">PCF provides the </w:delText>
          </w:r>
          <w:r w:rsidDel="00617A4F">
            <w:rPr>
              <w:rFonts w:eastAsia="MS Mincho"/>
              <w:szCs w:val="24"/>
              <w:lang w:val="en-US" w:eastAsia="zh-CN"/>
            </w:rPr>
            <w:delText>Survival Time to SMF</w:delText>
          </w:r>
          <w:r w:rsidDel="00617A4F">
            <w:rPr>
              <w:rFonts w:hint="eastAsia"/>
              <w:szCs w:val="24"/>
              <w:lang w:val="en-US" w:eastAsia="zh-CN"/>
            </w:rPr>
            <w:delText xml:space="preserve"> in</w:delText>
          </w:r>
          <w:r w:rsidDel="00617A4F">
            <w:rPr>
              <w:rFonts w:eastAsia="MS Mincho"/>
              <w:szCs w:val="24"/>
              <w:lang w:val="en-US" w:eastAsia="zh-CN"/>
            </w:rPr>
            <w:delText xml:space="preserve"> </w:delText>
          </w:r>
          <w:r w:rsidDel="00617A4F">
            <w:rPr>
              <w:rFonts w:hint="eastAsia"/>
              <w:szCs w:val="24"/>
              <w:lang w:val="en-US" w:eastAsia="zh-CN"/>
            </w:rPr>
            <w:delText xml:space="preserve">the </w:delText>
          </w:r>
          <w:r w:rsidDel="00617A4F">
            <w:rPr>
              <w:rFonts w:eastAsia="MS Mincho"/>
              <w:szCs w:val="24"/>
              <w:lang w:val="en-US" w:eastAsia="zh-CN"/>
            </w:rPr>
            <w:delText>PCC</w:delText>
          </w:r>
          <w:r w:rsidDel="00617A4F">
            <w:rPr>
              <w:rFonts w:hint="eastAsia"/>
              <w:szCs w:val="24"/>
              <w:lang w:val="en-US" w:eastAsia="zh-CN"/>
            </w:rPr>
            <w:delText xml:space="preserve"> rule</w:delText>
          </w:r>
          <w:r w:rsidRPr="00EA4AE7" w:rsidDel="00617A4F">
            <w:rPr>
              <w:rFonts w:eastAsia="MS Mincho"/>
              <w:szCs w:val="24"/>
              <w:lang w:val="en-US" w:eastAsia="zh-CN"/>
            </w:rPr>
            <w:delText xml:space="preserve">. </w:delText>
          </w:r>
        </w:del>
      </w:ins>
    </w:p>
    <w:p w14:paraId="7F579B94" w14:textId="13652DBF" w:rsidR="00A6567E" w:rsidDel="00617A4F" w:rsidRDefault="00A6567E" w:rsidP="00D62997">
      <w:pPr>
        <w:ind w:firstLine="284"/>
        <w:rPr>
          <w:ins w:id="72" w:author="Nokia-ck" w:date="2020-05-27T19:19:00Z"/>
          <w:del w:id="73" w:author="Huawei_Nihui7" w:date="2020-06-10T15:00:00Z"/>
          <w:rFonts w:eastAsia="宋体"/>
          <w:bCs/>
          <w:lang w:val="en-US" w:eastAsia="zh-CN"/>
        </w:rPr>
      </w:pPr>
      <w:ins w:id="74" w:author="Nokia-ck" w:date="2020-05-27T19:16:00Z">
        <w:del w:id="75"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770F0B" w:rsidDel="00617A4F">
            <w:rPr>
              <w:rFonts w:eastAsia="MS Mincho"/>
              <w:szCs w:val="24"/>
              <w:lang w:val="en-US" w:eastAsia="zh-CN"/>
            </w:rPr>
            <w:delText xml:space="preserve">SMF </w:delText>
          </w:r>
        </w:del>
      </w:ins>
      <w:commentRangeStart w:id="76"/>
      <w:ins w:id="77" w:author="Ericsson0607" w:date="2020-06-08T00:06:00Z">
        <w:del w:id="78" w:author="Huawei_Nihui7" w:date="2020-06-10T15:00:00Z">
          <w:r w:rsidR="008E4902" w:rsidDel="00617A4F">
            <w:rPr>
              <w:rFonts w:eastAsia="MS Mincho"/>
              <w:szCs w:val="24"/>
              <w:lang w:val="en-US" w:eastAsia="zh-CN"/>
            </w:rPr>
            <w:delText>calculates?</w:delText>
          </w:r>
        </w:del>
      </w:ins>
      <w:commentRangeStart w:id="79"/>
      <w:ins w:id="80" w:author="Nokia-ck" w:date="2020-05-27T19:16:00Z">
        <w:del w:id="81" w:author="Huawei_Nihui7" w:date="2020-06-10T15:00:00Z">
          <w:r w:rsidRPr="00770F0B" w:rsidDel="00617A4F">
            <w:rPr>
              <w:rFonts w:eastAsiaTheme="minorEastAsia" w:hint="eastAsia"/>
              <w:szCs w:val="24"/>
              <w:lang w:val="en-US" w:eastAsia="zh-CN"/>
            </w:rPr>
            <w:delText>determines</w:delText>
          </w:r>
        </w:del>
      </w:ins>
      <w:commentRangeEnd w:id="79"/>
      <w:del w:id="82" w:author="Huawei_Nihui7" w:date="2020-06-10T15:00:00Z">
        <w:r w:rsidR="008E4902" w:rsidDel="00617A4F">
          <w:rPr>
            <w:rStyle w:val="ab"/>
          </w:rPr>
          <w:commentReference w:id="79"/>
        </w:r>
      </w:del>
      <w:ins w:id="83" w:author="Nokia-ck" w:date="2020-05-27T19:16:00Z">
        <w:del w:id="84" w:author="Huawei_Nihui7" w:date="2020-06-10T15:00:00Z">
          <w:r w:rsidRPr="00770F0B" w:rsidDel="00617A4F">
            <w:rPr>
              <w:rFonts w:eastAsia="MS Mincho"/>
              <w:szCs w:val="24"/>
              <w:lang w:val="en-US" w:eastAsia="zh-CN"/>
            </w:rPr>
            <w:delText xml:space="preserve"> </w:delText>
          </w:r>
        </w:del>
      </w:ins>
      <w:commentRangeEnd w:id="76"/>
      <w:del w:id="85" w:author="Huawei_Nihui7" w:date="2020-06-10T15:00:00Z">
        <w:r w:rsidR="00C25A16" w:rsidDel="00617A4F">
          <w:rPr>
            <w:rStyle w:val="ab"/>
          </w:rPr>
          <w:commentReference w:id="76"/>
        </w:r>
      </w:del>
      <w:ins w:id="86" w:author="Nokia-ck" w:date="2020-05-27T19:16:00Z">
        <w:del w:id="87" w:author="Huawei_Nihui7" w:date="2020-06-10T15:00:00Z">
          <w:r w:rsidRPr="00770F0B" w:rsidDel="00617A4F">
            <w:rPr>
              <w:rFonts w:eastAsia="MS Mincho"/>
              <w:szCs w:val="24"/>
              <w:lang w:val="en-US" w:eastAsia="zh-CN"/>
            </w:rPr>
            <w:delText xml:space="preserve">TSCAI </w:delText>
          </w:r>
          <w:r w:rsidRPr="00770F0B" w:rsidDel="00617A4F">
            <w:rPr>
              <w:rFonts w:eastAsia="MS Mincho" w:hint="eastAsia"/>
              <w:szCs w:val="24"/>
              <w:lang w:val="en-US" w:eastAsia="zh-CN"/>
            </w:rPr>
            <w:delText>Survival Time</w:delText>
          </w:r>
          <w:r w:rsidRPr="00770F0B" w:rsidDel="00617A4F">
            <w:rPr>
              <w:rFonts w:eastAsia="MS Mincho"/>
              <w:szCs w:val="24"/>
              <w:lang w:val="en-US" w:eastAsia="zh-CN"/>
            </w:rPr>
            <w:delText xml:space="preserve"> </w:delText>
          </w:r>
          <w:r w:rsidRPr="00770F0B" w:rsidDel="00617A4F">
            <w:rPr>
              <w:rFonts w:eastAsia="MS Mincho" w:hint="eastAsia"/>
              <w:szCs w:val="24"/>
              <w:lang w:val="en-US" w:eastAsia="zh-CN"/>
            </w:rPr>
            <w:delText>and sends it</w:delText>
          </w:r>
          <w:r w:rsidRPr="00770F0B" w:rsidDel="00617A4F">
            <w:rPr>
              <w:rFonts w:eastAsia="MS Mincho"/>
              <w:szCs w:val="24"/>
              <w:lang w:val="en-US" w:eastAsia="zh-CN"/>
            </w:rPr>
            <w:delText xml:space="preserve"> to the NG-RAN </w:delText>
          </w:r>
          <w:r w:rsidRPr="00770F0B" w:rsidDel="00617A4F">
            <w:rPr>
              <w:rFonts w:eastAsia="MS Mincho" w:hint="eastAsia"/>
              <w:szCs w:val="24"/>
              <w:lang w:val="en-US" w:eastAsia="zh-CN"/>
            </w:rPr>
            <w:delText>together with</w:delText>
          </w:r>
          <w:r w:rsidRPr="00770F0B" w:rsidDel="00617A4F">
            <w:rPr>
              <w:rFonts w:eastAsia="MS Mincho"/>
              <w:szCs w:val="24"/>
              <w:lang w:val="en-US" w:eastAsia="zh-CN"/>
            </w:rPr>
            <w:delText xml:space="preserve"> QoS profile.</w:delText>
          </w:r>
        </w:del>
      </w:ins>
    </w:p>
    <w:p w14:paraId="6863A105" w14:textId="3B8C3DE9" w:rsidR="009503A9" w:rsidRPr="00A6567E" w:rsidDel="00617A4F" w:rsidRDefault="00A6567E" w:rsidP="00D62997">
      <w:pPr>
        <w:ind w:left="567" w:hanging="283"/>
        <w:rPr>
          <w:ins w:id="88" w:author="Nokia-ck" w:date="2020-05-27T18:43:00Z"/>
          <w:del w:id="89" w:author="Huawei_Nihui7" w:date="2020-06-10T15:00:00Z"/>
          <w:rFonts w:eastAsia="宋体"/>
          <w:lang w:eastAsia="zh-CN"/>
        </w:rPr>
      </w:pPr>
      <w:ins w:id="90" w:author="Nokia-ck" w:date="2020-05-27T19:19:00Z">
        <w:del w:id="91" w:author="Huawei_Nihui7" w:date="2020-06-10T15:00:00Z">
          <w:r w:rsidDel="00617A4F">
            <w:rPr>
              <w:rFonts w:eastAsia="宋体"/>
              <w:bCs/>
              <w:lang w:val="en-US" w:eastAsia="zh-CN"/>
            </w:rPr>
            <w:delText>-</w:delText>
          </w:r>
          <w:r w:rsidDel="00617A4F">
            <w:rPr>
              <w:rFonts w:eastAsia="宋体"/>
              <w:bCs/>
              <w:lang w:val="en-US" w:eastAsia="zh-CN"/>
            </w:rPr>
            <w:tab/>
          </w:r>
          <w:r w:rsidDel="00617A4F">
            <w:rPr>
              <w:rFonts w:eastAsia="宋体"/>
              <w:bCs/>
              <w:lang w:val="en-US" w:eastAsia="zh-CN"/>
            </w:rPr>
            <w:tab/>
          </w:r>
          <w:commentRangeStart w:id="92"/>
          <w:r w:rsidDel="00617A4F">
            <w:rPr>
              <w:rFonts w:eastAsia="宋体"/>
              <w:bCs/>
              <w:lang w:val="en-US" w:eastAsia="zh-CN"/>
            </w:rPr>
            <w:delText>If a GBR QoS Flow is required with Survival Time and QoS Notification Control is enabled, the NG-RAN sends a notification towards SMF that the “GRBR can no longer be guaranteed”</w:delText>
          </w:r>
          <w:r w:rsidRPr="003925E6" w:rsidDel="00617A4F">
            <w:rPr>
              <w:rFonts w:eastAsia="宋体"/>
              <w:bCs/>
              <w:lang w:val="en-US" w:eastAsia="zh-CN"/>
            </w:rPr>
            <w:delText xml:space="preserve"> </w:delText>
          </w:r>
          <w:r w:rsidDel="00617A4F">
            <w:rPr>
              <w:rFonts w:eastAsia="宋体"/>
              <w:bCs/>
              <w:lang w:val="en-US" w:eastAsia="zh-CN"/>
            </w:rPr>
            <w:delText xml:space="preserve">only when the NG-RAN determines that the Survival Time cannot be fulfilled. </w:delText>
          </w:r>
        </w:del>
      </w:ins>
      <w:commentRangeEnd w:id="92"/>
      <w:del w:id="93" w:author="Huawei_Nihui7" w:date="2020-06-10T15:00:00Z">
        <w:r w:rsidR="00F20193" w:rsidDel="00617A4F">
          <w:rPr>
            <w:rStyle w:val="ab"/>
          </w:rPr>
          <w:commentReference w:id="92"/>
        </w:r>
        <w:commentRangeEnd w:id="10"/>
        <w:r w:rsidR="00A425A2" w:rsidDel="00617A4F">
          <w:rPr>
            <w:rStyle w:val="ab"/>
          </w:rPr>
          <w:commentReference w:id="10"/>
        </w:r>
      </w:del>
    </w:p>
    <w:p w14:paraId="611548C9" w14:textId="6428B608" w:rsidR="00AC48F7" w:rsidRDefault="00AC48F7" w:rsidP="00AC48F7">
      <w:pPr>
        <w:rPr>
          <w:ins w:id="94"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95" w:author="Nokia-ck" w:date="2020-05-27T18:48:00Z"/>
          <w:rFonts w:ascii="Arial" w:hAnsi="Arial" w:cs="Arial"/>
          <w:color w:val="FF0000"/>
          <w:sz w:val="28"/>
          <w:szCs w:val="28"/>
          <w:lang w:val="en-US"/>
        </w:rPr>
      </w:pPr>
      <w:ins w:id="96"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7" w:name="_Toc517082226"/>
      </w:ins>
    </w:p>
    <w:bookmarkEnd w:id="97"/>
    <w:p w14:paraId="08DC2FC5" w14:textId="77777777" w:rsidR="00E503AF" w:rsidRDefault="00E503AF" w:rsidP="00AC48F7">
      <w:pPr>
        <w:rPr>
          <w:ins w:id="98" w:author="Nokia-ck" w:date="2020-05-27T18:48:00Z"/>
          <w:lang w:eastAsia="ko-KR"/>
        </w:rPr>
      </w:pPr>
    </w:p>
    <w:p w14:paraId="7EB1F90A" w14:textId="77777777" w:rsidR="00E503AF" w:rsidRDefault="00E503AF" w:rsidP="00E503AF">
      <w:pPr>
        <w:pStyle w:val="2"/>
        <w:rPr>
          <w:ins w:id="99" w:author="Nokia-ck" w:date="2020-05-27T18:48:00Z"/>
          <w:lang w:eastAsia="zh-CN"/>
        </w:rPr>
      </w:pPr>
      <w:bookmarkStart w:id="100" w:name="_Toc22897107"/>
      <w:ins w:id="101" w:author="Nokia-ck" w:date="2020-05-27T18:48:00Z">
        <w:r w:rsidRPr="00DC6D57">
          <w:rPr>
            <w:lang w:eastAsia="zh-CN"/>
          </w:rPr>
          <w:t>6.0</w:t>
        </w:r>
        <w:r w:rsidRPr="00DC6D57">
          <w:rPr>
            <w:lang w:eastAsia="zh-CN"/>
          </w:rPr>
          <w:tab/>
          <w:t>Mapping of Solutions to Key Issues</w:t>
        </w:r>
        <w:bookmarkEnd w:id="100"/>
      </w:ins>
    </w:p>
    <w:p w14:paraId="0CABDF42" w14:textId="77777777" w:rsidR="00E503AF" w:rsidRPr="00BC4377" w:rsidRDefault="00E503AF" w:rsidP="00E503AF">
      <w:pPr>
        <w:pStyle w:val="TH"/>
        <w:rPr>
          <w:ins w:id="102" w:author="Nokia-ck" w:date="2020-05-27T18:48:00Z"/>
        </w:rPr>
      </w:pPr>
      <w:ins w:id="103"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104" w:author="Nokia-ck" w:date="2020-05-27T18:48:00Z"/>
        </w:trPr>
        <w:tc>
          <w:tcPr>
            <w:tcW w:w="1309" w:type="dxa"/>
            <w:shd w:val="clear" w:color="auto" w:fill="auto"/>
          </w:tcPr>
          <w:p w14:paraId="38A0ACBC" w14:textId="77777777" w:rsidR="00E503AF" w:rsidRDefault="00E503AF" w:rsidP="00855ADB">
            <w:pPr>
              <w:pStyle w:val="TAH"/>
              <w:rPr>
                <w:ins w:id="105" w:author="Nokia-ck" w:date="2020-05-27T18:48:00Z"/>
              </w:rPr>
            </w:pPr>
            <w:ins w:id="106"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107" w:author="Nokia-ck" w:date="2020-05-27T18:48:00Z"/>
              </w:rPr>
            </w:pPr>
            <w:ins w:id="108" w:author="Nokia-ck" w:date="2020-05-27T18:48:00Z">
              <w:r>
                <w:t>Key Issues</w:t>
              </w:r>
            </w:ins>
          </w:p>
        </w:tc>
        <w:tc>
          <w:tcPr>
            <w:tcW w:w="880" w:type="dxa"/>
            <w:shd w:val="clear" w:color="auto" w:fill="auto"/>
          </w:tcPr>
          <w:p w14:paraId="799E6345" w14:textId="77777777" w:rsidR="00E503AF" w:rsidRDefault="00E503AF" w:rsidP="00855ADB">
            <w:pPr>
              <w:pStyle w:val="TAH"/>
              <w:rPr>
                <w:ins w:id="109" w:author="Nokia-ck" w:date="2020-05-27T18:48:00Z"/>
              </w:rPr>
            </w:pPr>
          </w:p>
        </w:tc>
      </w:tr>
      <w:tr w:rsidR="00E503AF" w:rsidRPr="00324E8D" w14:paraId="4AE63855" w14:textId="77777777" w:rsidTr="00855ADB">
        <w:trPr>
          <w:ins w:id="110" w:author="Nokia-ck" w:date="2020-05-27T18:48:00Z"/>
        </w:trPr>
        <w:tc>
          <w:tcPr>
            <w:tcW w:w="1309" w:type="dxa"/>
            <w:shd w:val="clear" w:color="auto" w:fill="auto"/>
          </w:tcPr>
          <w:p w14:paraId="33645970" w14:textId="77777777" w:rsidR="00E503AF" w:rsidRDefault="00E503AF" w:rsidP="00855ADB">
            <w:pPr>
              <w:pStyle w:val="TAH"/>
              <w:rPr>
                <w:ins w:id="111" w:author="Nokia-ck" w:date="2020-05-27T18:48:00Z"/>
              </w:rPr>
            </w:pPr>
          </w:p>
        </w:tc>
        <w:tc>
          <w:tcPr>
            <w:tcW w:w="1515" w:type="dxa"/>
            <w:shd w:val="clear" w:color="auto" w:fill="auto"/>
          </w:tcPr>
          <w:p w14:paraId="2BC7E791" w14:textId="77777777" w:rsidR="00E503AF" w:rsidRDefault="00E503AF" w:rsidP="00855ADB">
            <w:pPr>
              <w:pStyle w:val="TAC"/>
              <w:rPr>
                <w:ins w:id="112" w:author="Nokia-ck" w:date="2020-05-27T18:48:00Z"/>
              </w:rPr>
            </w:pPr>
            <w:ins w:id="113"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114" w:author="Nokia-ck" w:date="2020-05-27T18:48:00Z"/>
              </w:rPr>
            </w:pPr>
            <w:ins w:id="115"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116" w:author="Nokia-ck" w:date="2020-05-27T18:48:00Z"/>
              </w:rPr>
            </w:pPr>
            <w:ins w:id="117" w:author="Nokia-ck" w:date="2020-05-27T18:48:00Z">
              <w:r>
                <w:t xml:space="preserve">#3A Exposure of TSC services: </w:t>
              </w:r>
            </w:ins>
          </w:p>
          <w:p w14:paraId="043CCE0D" w14:textId="77777777" w:rsidR="00E503AF" w:rsidRDefault="00E503AF" w:rsidP="00855ADB">
            <w:pPr>
              <w:pStyle w:val="TAC"/>
              <w:rPr>
                <w:ins w:id="118" w:author="Nokia-ck" w:date="2020-05-27T18:48:00Z"/>
              </w:rPr>
            </w:pPr>
            <w:ins w:id="119"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120" w:author="Nokia-ck" w:date="2020-05-27T18:48:00Z"/>
              </w:rPr>
            </w:pPr>
            <w:ins w:id="121" w:author="Nokia-ck" w:date="2020-05-27T18:48:00Z">
              <w:r>
                <w:t>#3B Exposure of TSC services</w:t>
              </w:r>
            </w:ins>
          </w:p>
          <w:p w14:paraId="06EF95EB" w14:textId="77777777" w:rsidR="00E503AF" w:rsidRDefault="00E503AF" w:rsidP="00855ADB">
            <w:pPr>
              <w:pStyle w:val="TAC"/>
              <w:rPr>
                <w:ins w:id="122" w:author="Nokia-ck" w:date="2020-05-27T18:48:00Z"/>
              </w:rPr>
            </w:pPr>
            <w:ins w:id="123"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124" w:author="Nokia-ck" w:date="2020-05-27T18:48:00Z"/>
              </w:rPr>
            </w:pPr>
            <w:ins w:id="125"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126" w:author="Nokia-ck" w:date="2020-05-27T18:48:00Z"/>
              </w:rPr>
            </w:pPr>
            <w:ins w:id="127" w:author="Nokia-ck" w:date="2020-05-27T18:48:00Z">
              <w:r w:rsidRPr="00324E8D">
                <w:rPr>
                  <w:rFonts w:ascii="宋体" w:eastAsia="宋体" w:hAnsi="宋体" w:hint="eastAsia"/>
                  <w:lang w:eastAsia="zh-CN"/>
                </w:rPr>
                <w:t>#</w:t>
              </w:r>
              <w:r>
                <w:t>5</w:t>
              </w:r>
            </w:ins>
          </w:p>
          <w:p w14:paraId="514B2563" w14:textId="77777777" w:rsidR="00E503AF" w:rsidRDefault="00E503AF" w:rsidP="00855ADB">
            <w:pPr>
              <w:pStyle w:val="TAC"/>
              <w:rPr>
                <w:ins w:id="128" w:author="Nokia-ck" w:date="2020-05-27T18:48:00Z"/>
              </w:rPr>
            </w:pPr>
            <w:ins w:id="129"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130" w:author="Nokia-ck" w:date="2020-05-27T18:48:00Z"/>
        </w:trPr>
        <w:tc>
          <w:tcPr>
            <w:tcW w:w="1309" w:type="dxa"/>
            <w:shd w:val="clear" w:color="auto" w:fill="auto"/>
          </w:tcPr>
          <w:p w14:paraId="7D0BE7E5" w14:textId="77777777" w:rsidR="00E503AF" w:rsidRDefault="00E503AF" w:rsidP="00855ADB">
            <w:pPr>
              <w:pStyle w:val="TAH"/>
              <w:rPr>
                <w:ins w:id="131" w:author="Nokia-ck" w:date="2020-05-27T18:48:00Z"/>
              </w:rPr>
            </w:pPr>
            <w:ins w:id="132" w:author="Nokia-ck" w:date="2020-05-27T18:48:00Z">
              <w:r>
                <w:t>#1</w:t>
              </w:r>
            </w:ins>
          </w:p>
        </w:tc>
        <w:tc>
          <w:tcPr>
            <w:tcW w:w="1515" w:type="dxa"/>
            <w:shd w:val="clear" w:color="auto" w:fill="auto"/>
          </w:tcPr>
          <w:p w14:paraId="4CCC4649" w14:textId="77777777" w:rsidR="00E503AF" w:rsidRDefault="00E503AF" w:rsidP="00855ADB">
            <w:pPr>
              <w:pStyle w:val="TAC"/>
              <w:rPr>
                <w:ins w:id="133" w:author="Nokia-ck" w:date="2020-05-27T18:48:00Z"/>
              </w:rPr>
            </w:pPr>
            <w:ins w:id="134" w:author="Nokia-ck" w:date="2020-05-27T18:48:00Z">
              <w:r>
                <w:t>X</w:t>
              </w:r>
            </w:ins>
          </w:p>
        </w:tc>
        <w:tc>
          <w:tcPr>
            <w:tcW w:w="1573" w:type="dxa"/>
            <w:shd w:val="clear" w:color="auto" w:fill="auto"/>
          </w:tcPr>
          <w:p w14:paraId="53B12F5E" w14:textId="77777777" w:rsidR="00E503AF" w:rsidRDefault="00E503AF" w:rsidP="00855ADB">
            <w:pPr>
              <w:pStyle w:val="TAC"/>
              <w:rPr>
                <w:ins w:id="135" w:author="Nokia-ck" w:date="2020-05-27T18:48:00Z"/>
              </w:rPr>
            </w:pPr>
          </w:p>
        </w:tc>
        <w:tc>
          <w:tcPr>
            <w:tcW w:w="1655" w:type="dxa"/>
            <w:shd w:val="clear" w:color="auto" w:fill="auto"/>
          </w:tcPr>
          <w:p w14:paraId="4F73029D" w14:textId="77777777" w:rsidR="00E503AF" w:rsidRDefault="00E503AF" w:rsidP="00855ADB">
            <w:pPr>
              <w:pStyle w:val="TAC"/>
              <w:rPr>
                <w:ins w:id="136" w:author="Nokia-ck" w:date="2020-05-27T18:48:00Z"/>
              </w:rPr>
            </w:pPr>
          </w:p>
        </w:tc>
        <w:tc>
          <w:tcPr>
            <w:tcW w:w="1646" w:type="dxa"/>
            <w:shd w:val="clear" w:color="auto" w:fill="auto"/>
          </w:tcPr>
          <w:p w14:paraId="0A38163B" w14:textId="77777777" w:rsidR="00E503AF" w:rsidRDefault="00E503AF" w:rsidP="00855ADB">
            <w:pPr>
              <w:pStyle w:val="TAC"/>
              <w:rPr>
                <w:ins w:id="137" w:author="Nokia-ck" w:date="2020-05-27T18:48:00Z"/>
              </w:rPr>
            </w:pPr>
          </w:p>
        </w:tc>
        <w:tc>
          <w:tcPr>
            <w:tcW w:w="1276" w:type="dxa"/>
            <w:shd w:val="clear" w:color="auto" w:fill="auto"/>
          </w:tcPr>
          <w:p w14:paraId="24B99D11" w14:textId="77777777" w:rsidR="00E503AF" w:rsidRDefault="00E503AF" w:rsidP="00855ADB">
            <w:pPr>
              <w:pStyle w:val="TAC"/>
              <w:rPr>
                <w:ins w:id="138" w:author="Nokia-ck" w:date="2020-05-27T18:48:00Z"/>
              </w:rPr>
            </w:pPr>
          </w:p>
        </w:tc>
        <w:tc>
          <w:tcPr>
            <w:tcW w:w="880" w:type="dxa"/>
            <w:shd w:val="clear" w:color="auto" w:fill="auto"/>
          </w:tcPr>
          <w:p w14:paraId="7FCB6186" w14:textId="77777777" w:rsidR="00E503AF" w:rsidRDefault="00E503AF" w:rsidP="00855ADB">
            <w:pPr>
              <w:pStyle w:val="TAC"/>
              <w:rPr>
                <w:ins w:id="139" w:author="Nokia-ck" w:date="2020-05-27T18:48:00Z"/>
              </w:rPr>
            </w:pPr>
          </w:p>
        </w:tc>
      </w:tr>
      <w:tr w:rsidR="00E503AF" w:rsidRPr="00324E8D" w14:paraId="2A1D7DE7" w14:textId="77777777" w:rsidTr="00855ADB">
        <w:trPr>
          <w:ins w:id="140" w:author="Nokia-ck" w:date="2020-05-27T18:48:00Z"/>
        </w:trPr>
        <w:tc>
          <w:tcPr>
            <w:tcW w:w="1309" w:type="dxa"/>
            <w:shd w:val="clear" w:color="auto" w:fill="auto"/>
          </w:tcPr>
          <w:p w14:paraId="3BFE36D8" w14:textId="77777777" w:rsidR="00E503AF" w:rsidRDefault="00E503AF" w:rsidP="00855ADB">
            <w:pPr>
              <w:pStyle w:val="TAH"/>
              <w:rPr>
                <w:ins w:id="141" w:author="Nokia-ck" w:date="2020-05-27T18:48:00Z"/>
              </w:rPr>
            </w:pPr>
            <w:ins w:id="142" w:author="Nokia-ck" w:date="2020-05-27T18:48:00Z">
              <w:r>
                <w:t>#2</w:t>
              </w:r>
            </w:ins>
          </w:p>
        </w:tc>
        <w:tc>
          <w:tcPr>
            <w:tcW w:w="1515" w:type="dxa"/>
            <w:shd w:val="clear" w:color="auto" w:fill="auto"/>
          </w:tcPr>
          <w:p w14:paraId="228AE1EC" w14:textId="77777777" w:rsidR="00E503AF" w:rsidRDefault="00E503AF" w:rsidP="00855ADB">
            <w:pPr>
              <w:pStyle w:val="TAC"/>
              <w:rPr>
                <w:ins w:id="143" w:author="Nokia-ck" w:date="2020-05-27T18:48:00Z"/>
              </w:rPr>
            </w:pPr>
          </w:p>
        </w:tc>
        <w:tc>
          <w:tcPr>
            <w:tcW w:w="1573" w:type="dxa"/>
            <w:shd w:val="clear" w:color="auto" w:fill="auto"/>
          </w:tcPr>
          <w:p w14:paraId="4509F253" w14:textId="77777777" w:rsidR="00E503AF" w:rsidRDefault="00E503AF" w:rsidP="00855ADB">
            <w:pPr>
              <w:pStyle w:val="TAC"/>
              <w:rPr>
                <w:ins w:id="144" w:author="Nokia-ck" w:date="2020-05-27T18:48:00Z"/>
              </w:rPr>
            </w:pPr>
            <w:ins w:id="145" w:author="Nokia-ck" w:date="2020-05-27T18:48:00Z">
              <w:r>
                <w:t>X</w:t>
              </w:r>
            </w:ins>
          </w:p>
        </w:tc>
        <w:tc>
          <w:tcPr>
            <w:tcW w:w="1655" w:type="dxa"/>
            <w:shd w:val="clear" w:color="auto" w:fill="auto"/>
          </w:tcPr>
          <w:p w14:paraId="29A240F5" w14:textId="77777777" w:rsidR="00E503AF" w:rsidRDefault="00E503AF" w:rsidP="00855ADB">
            <w:pPr>
              <w:pStyle w:val="TAC"/>
              <w:rPr>
                <w:ins w:id="146" w:author="Nokia-ck" w:date="2020-05-27T18:48:00Z"/>
              </w:rPr>
            </w:pPr>
          </w:p>
        </w:tc>
        <w:tc>
          <w:tcPr>
            <w:tcW w:w="1646" w:type="dxa"/>
            <w:shd w:val="clear" w:color="auto" w:fill="auto"/>
          </w:tcPr>
          <w:p w14:paraId="50A2B292" w14:textId="77777777" w:rsidR="00E503AF" w:rsidRDefault="00E503AF" w:rsidP="00855ADB">
            <w:pPr>
              <w:pStyle w:val="TAC"/>
              <w:rPr>
                <w:ins w:id="147" w:author="Nokia-ck" w:date="2020-05-27T18:48:00Z"/>
              </w:rPr>
            </w:pPr>
          </w:p>
        </w:tc>
        <w:tc>
          <w:tcPr>
            <w:tcW w:w="1276" w:type="dxa"/>
            <w:shd w:val="clear" w:color="auto" w:fill="auto"/>
          </w:tcPr>
          <w:p w14:paraId="0CA97464" w14:textId="77777777" w:rsidR="00E503AF" w:rsidRDefault="00E503AF" w:rsidP="00855ADB">
            <w:pPr>
              <w:pStyle w:val="TAC"/>
              <w:rPr>
                <w:ins w:id="148" w:author="Nokia-ck" w:date="2020-05-27T18:48:00Z"/>
              </w:rPr>
            </w:pPr>
          </w:p>
        </w:tc>
        <w:tc>
          <w:tcPr>
            <w:tcW w:w="880" w:type="dxa"/>
            <w:shd w:val="clear" w:color="auto" w:fill="auto"/>
          </w:tcPr>
          <w:p w14:paraId="5BE2E2A3" w14:textId="77777777" w:rsidR="00E503AF" w:rsidRDefault="00E503AF" w:rsidP="00855ADB">
            <w:pPr>
              <w:pStyle w:val="TAC"/>
              <w:rPr>
                <w:ins w:id="149" w:author="Nokia-ck" w:date="2020-05-27T18:48:00Z"/>
              </w:rPr>
            </w:pPr>
          </w:p>
        </w:tc>
      </w:tr>
      <w:tr w:rsidR="00E503AF" w:rsidRPr="00324E8D" w14:paraId="47FC3665" w14:textId="77777777" w:rsidTr="00855ADB">
        <w:trPr>
          <w:ins w:id="150" w:author="Nokia-ck" w:date="2020-05-27T18:48:00Z"/>
        </w:trPr>
        <w:tc>
          <w:tcPr>
            <w:tcW w:w="1309" w:type="dxa"/>
            <w:shd w:val="clear" w:color="auto" w:fill="auto"/>
          </w:tcPr>
          <w:p w14:paraId="4873D5F8" w14:textId="77777777" w:rsidR="00E503AF" w:rsidRDefault="00E503AF" w:rsidP="00855ADB">
            <w:pPr>
              <w:pStyle w:val="TAH"/>
              <w:rPr>
                <w:ins w:id="151" w:author="Nokia-ck" w:date="2020-05-27T18:48:00Z"/>
              </w:rPr>
            </w:pPr>
            <w:ins w:id="152" w:author="Nokia-ck" w:date="2020-05-27T18:48:00Z">
              <w:r>
                <w:t>#3</w:t>
              </w:r>
            </w:ins>
          </w:p>
        </w:tc>
        <w:tc>
          <w:tcPr>
            <w:tcW w:w="1515" w:type="dxa"/>
            <w:shd w:val="clear" w:color="auto" w:fill="auto"/>
          </w:tcPr>
          <w:p w14:paraId="1EE456C6" w14:textId="77777777" w:rsidR="00E503AF" w:rsidRDefault="00E503AF" w:rsidP="00855ADB">
            <w:pPr>
              <w:pStyle w:val="TAC"/>
              <w:rPr>
                <w:ins w:id="153" w:author="Nokia-ck" w:date="2020-05-27T18:48:00Z"/>
              </w:rPr>
            </w:pPr>
          </w:p>
        </w:tc>
        <w:tc>
          <w:tcPr>
            <w:tcW w:w="1573" w:type="dxa"/>
            <w:shd w:val="clear" w:color="auto" w:fill="auto"/>
          </w:tcPr>
          <w:p w14:paraId="38E1AEF0" w14:textId="77777777" w:rsidR="00E503AF" w:rsidRDefault="00E503AF" w:rsidP="00855ADB">
            <w:pPr>
              <w:pStyle w:val="TAC"/>
              <w:rPr>
                <w:ins w:id="154" w:author="Nokia-ck" w:date="2020-05-27T18:48:00Z"/>
              </w:rPr>
            </w:pPr>
            <w:ins w:id="155" w:author="Nokia-ck" w:date="2020-05-27T18:48:00Z">
              <w:r>
                <w:t>X</w:t>
              </w:r>
            </w:ins>
          </w:p>
        </w:tc>
        <w:tc>
          <w:tcPr>
            <w:tcW w:w="1655" w:type="dxa"/>
            <w:shd w:val="clear" w:color="auto" w:fill="auto"/>
          </w:tcPr>
          <w:p w14:paraId="45011231" w14:textId="77777777" w:rsidR="00E503AF" w:rsidRDefault="00E503AF" w:rsidP="00855ADB">
            <w:pPr>
              <w:pStyle w:val="TAC"/>
              <w:rPr>
                <w:ins w:id="156" w:author="Nokia-ck" w:date="2020-05-27T18:48:00Z"/>
              </w:rPr>
            </w:pPr>
          </w:p>
        </w:tc>
        <w:tc>
          <w:tcPr>
            <w:tcW w:w="1646" w:type="dxa"/>
            <w:shd w:val="clear" w:color="auto" w:fill="auto"/>
          </w:tcPr>
          <w:p w14:paraId="5523B5F2" w14:textId="77777777" w:rsidR="00E503AF" w:rsidRDefault="00E503AF" w:rsidP="00855ADB">
            <w:pPr>
              <w:pStyle w:val="TAC"/>
              <w:rPr>
                <w:ins w:id="157" w:author="Nokia-ck" w:date="2020-05-27T18:48:00Z"/>
              </w:rPr>
            </w:pPr>
          </w:p>
        </w:tc>
        <w:tc>
          <w:tcPr>
            <w:tcW w:w="1276" w:type="dxa"/>
            <w:shd w:val="clear" w:color="auto" w:fill="auto"/>
          </w:tcPr>
          <w:p w14:paraId="5607DE14" w14:textId="77777777" w:rsidR="00E503AF" w:rsidRDefault="00E503AF" w:rsidP="00855ADB">
            <w:pPr>
              <w:pStyle w:val="TAC"/>
              <w:rPr>
                <w:ins w:id="158" w:author="Nokia-ck" w:date="2020-05-27T18:48:00Z"/>
              </w:rPr>
            </w:pPr>
          </w:p>
        </w:tc>
        <w:tc>
          <w:tcPr>
            <w:tcW w:w="880" w:type="dxa"/>
            <w:shd w:val="clear" w:color="auto" w:fill="auto"/>
          </w:tcPr>
          <w:p w14:paraId="06DF84F4" w14:textId="77777777" w:rsidR="00E503AF" w:rsidRDefault="00E503AF" w:rsidP="00855ADB">
            <w:pPr>
              <w:pStyle w:val="TAC"/>
              <w:rPr>
                <w:ins w:id="159" w:author="Nokia-ck" w:date="2020-05-27T18:48:00Z"/>
              </w:rPr>
            </w:pPr>
          </w:p>
        </w:tc>
      </w:tr>
      <w:tr w:rsidR="00E503AF" w:rsidRPr="00324E8D" w14:paraId="771E79AE" w14:textId="77777777" w:rsidTr="00855ADB">
        <w:trPr>
          <w:ins w:id="160" w:author="Nokia-ck" w:date="2020-05-27T18:48:00Z"/>
        </w:trPr>
        <w:tc>
          <w:tcPr>
            <w:tcW w:w="1309" w:type="dxa"/>
            <w:shd w:val="clear" w:color="auto" w:fill="auto"/>
          </w:tcPr>
          <w:p w14:paraId="31BF8B8C" w14:textId="77777777" w:rsidR="00E503AF" w:rsidRDefault="00E503AF" w:rsidP="00855ADB">
            <w:pPr>
              <w:pStyle w:val="TAH"/>
              <w:rPr>
                <w:ins w:id="161" w:author="Nokia-ck" w:date="2020-05-27T18:48:00Z"/>
              </w:rPr>
            </w:pPr>
            <w:ins w:id="162" w:author="Nokia-ck" w:date="2020-05-27T18:48:00Z">
              <w:r>
                <w:t>#4</w:t>
              </w:r>
            </w:ins>
          </w:p>
        </w:tc>
        <w:tc>
          <w:tcPr>
            <w:tcW w:w="1515" w:type="dxa"/>
            <w:shd w:val="clear" w:color="auto" w:fill="auto"/>
          </w:tcPr>
          <w:p w14:paraId="1C593EF2" w14:textId="77777777" w:rsidR="00E503AF" w:rsidRDefault="00E503AF" w:rsidP="00855ADB">
            <w:pPr>
              <w:pStyle w:val="TAC"/>
              <w:rPr>
                <w:ins w:id="163" w:author="Nokia-ck" w:date="2020-05-27T18:48:00Z"/>
              </w:rPr>
            </w:pPr>
          </w:p>
        </w:tc>
        <w:tc>
          <w:tcPr>
            <w:tcW w:w="1573" w:type="dxa"/>
            <w:shd w:val="clear" w:color="auto" w:fill="auto"/>
          </w:tcPr>
          <w:p w14:paraId="26D08F86" w14:textId="77777777" w:rsidR="00E503AF" w:rsidRDefault="00E503AF" w:rsidP="00855ADB">
            <w:pPr>
              <w:pStyle w:val="TAC"/>
              <w:rPr>
                <w:ins w:id="164" w:author="Nokia-ck" w:date="2020-05-27T18:48:00Z"/>
              </w:rPr>
            </w:pPr>
            <w:ins w:id="165" w:author="Nokia-ck" w:date="2020-05-27T18:48:00Z">
              <w:r>
                <w:t>X</w:t>
              </w:r>
            </w:ins>
          </w:p>
        </w:tc>
        <w:tc>
          <w:tcPr>
            <w:tcW w:w="1655" w:type="dxa"/>
            <w:shd w:val="clear" w:color="auto" w:fill="auto"/>
          </w:tcPr>
          <w:p w14:paraId="2A1ED7B4" w14:textId="77777777" w:rsidR="00E503AF" w:rsidRDefault="00E503AF" w:rsidP="00855ADB">
            <w:pPr>
              <w:pStyle w:val="TAC"/>
              <w:rPr>
                <w:ins w:id="166" w:author="Nokia-ck" w:date="2020-05-27T18:48:00Z"/>
              </w:rPr>
            </w:pPr>
          </w:p>
        </w:tc>
        <w:tc>
          <w:tcPr>
            <w:tcW w:w="1646" w:type="dxa"/>
            <w:shd w:val="clear" w:color="auto" w:fill="auto"/>
          </w:tcPr>
          <w:p w14:paraId="7C45EDED" w14:textId="77777777" w:rsidR="00E503AF" w:rsidRDefault="00E503AF" w:rsidP="00855ADB">
            <w:pPr>
              <w:pStyle w:val="TAC"/>
              <w:rPr>
                <w:ins w:id="167" w:author="Nokia-ck" w:date="2020-05-27T18:48:00Z"/>
              </w:rPr>
            </w:pPr>
          </w:p>
        </w:tc>
        <w:tc>
          <w:tcPr>
            <w:tcW w:w="1276" w:type="dxa"/>
            <w:shd w:val="clear" w:color="auto" w:fill="auto"/>
          </w:tcPr>
          <w:p w14:paraId="21C59FA0" w14:textId="77777777" w:rsidR="00E503AF" w:rsidRDefault="00E503AF" w:rsidP="00855ADB">
            <w:pPr>
              <w:pStyle w:val="TAC"/>
              <w:rPr>
                <w:ins w:id="168" w:author="Nokia-ck" w:date="2020-05-27T18:48:00Z"/>
              </w:rPr>
            </w:pPr>
          </w:p>
        </w:tc>
        <w:tc>
          <w:tcPr>
            <w:tcW w:w="880" w:type="dxa"/>
            <w:shd w:val="clear" w:color="auto" w:fill="auto"/>
          </w:tcPr>
          <w:p w14:paraId="358980C9" w14:textId="77777777" w:rsidR="00E503AF" w:rsidRDefault="00E503AF" w:rsidP="00855ADB">
            <w:pPr>
              <w:pStyle w:val="TAC"/>
              <w:rPr>
                <w:ins w:id="169" w:author="Nokia-ck" w:date="2020-05-27T18:48:00Z"/>
              </w:rPr>
            </w:pPr>
          </w:p>
        </w:tc>
      </w:tr>
      <w:tr w:rsidR="00E503AF" w:rsidRPr="00324E8D" w14:paraId="3DBD06B7" w14:textId="77777777" w:rsidTr="00855ADB">
        <w:trPr>
          <w:ins w:id="170" w:author="Nokia-ck" w:date="2020-05-27T18:48:00Z"/>
        </w:trPr>
        <w:tc>
          <w:tcPr>
            <w:tcW w:w="1309" w:type="dxa"/>
            <w:shd w:val="clear" w:color="auto" w:fill="auto"/>
          </w:tcPr>
          <w:p w14:paraId="672F002B" w14:textId="77777777" w:rsidR="00E503AF" w:rsidRDefault="00E503AF" w:rsidP="00855ADB">
            <w:pPr>
              <w:pStyle w:val="TAH"/>
              <w:rPr>
                <w:ins w:id="171" w:author="Nokia-ck" w:date="2020-05-27T18:48:00Z"/>
              </w:rPr>
            </w:pPr>
            <w:ins w:id="172" w:author="Nokia-ck" w:date="2020-05-27T18:48:00Z">
              <w:r>
                <w:t>#5</w:t>
              </w:r>
            </w:ins>
          </w:p>
        </w:tc>
        <w:tc>
          <w:tcPr>
            <w:tcW w:w="1515" w:type="dxa"/>
            <w:shd w:val="clear" w:color="auto" w:fill="auto"/>
          </w:tcPr>
          <w:p w14:paraId="11266A7C" w14:textId="77777777" w:rsidR="00E503AF" w:rsidRDefault="00E503AF" w:rsidP="00855ADB">
            <w:pPr>
              <w:pStyle w:val="TAC"/>
              <w:rPr>
                <w:ins w:id="173" w:author="Nokia-ck" w:date="2020-05-27T18:48:00Z"/>
              </w:rPr>
            </w:pPr>
          </w:p>
        </w:tc>
        <w:tc>
          <w:tcPr>
            <w:tcW w:w="1573" w:type="dxa"/>
            <w:shd w:val="clear" w:color="auto" w:fill="auto"/>
          </w:tcPr>
          <w:p w14:paraId="09CFCA00" w14:textId="77777777" w:rsidR="00E503AF" w:rsidRDefault="00E503AF" w:rsidP="00855ADB">
            <w:pPr>
              <w:pStyle w:val="TAC"/>
              <w:rPr>
                <w:ins w:id="174" w:author="Nokia-ck" w:date="2020-05-27T18:48:00Z"/>
              </w:rPr>
            </w:pPr>
          </w:p>
        </w:tc>
        <w:tc>
          <w:tcPr>
            <w:tcW w:w="1655" w:type="dxa"/>
            <w:shd w:val="clear" w:color="auto" w:fill="auto"/>
          </w:tcPr>
          <w:p w14:paraId="03852943" w14:textId="77777777" w:rsidR="00E503AF" w:rsidRDefault="00E503AF" w:rsidP="00855ADB">
            <w:pPr>
              <w:pStyle w:val="TAC"/>
              <w:rPr>
                <w:ins w:id="175" w:author="Nokia-ck" w:date="2020-05-27T18:48:00Z"/>
              </w:rPr>
            </w:pPr>
            <w:ins w:id="176" w:author="Nokia-ck" w:date="2020-05-27T18:48:00Z">
              <w:r>
                <w:t>X</w:t>
              </w:r>
            </w:ins>
          </w:p>
        </w:tc>
        <w:tc>
          <w:tcPr>
            <w:tcW w:w="1646" w:type="dxa"/>
            <w:shd w:val="clear" w:color="auto" w:fill="auto"/>
          </w:tcPr>
          <w:p w14:paraId="268C98DA" w14:textId="77777777" w:rsidR="00E503AF" w:rsidRDefault="00E503AF" w:rsidP="00855ADB">
            <w:pPr>
              <w:pStyle w:val="TAC"/>
              <w:rPr>
                <w:ins w:id="177" w:author="Nokia-ck" w:date="2020-05-27T18:48:00Z"/>
              </w:rPr>
            </w:pPr>
          </w:p>
        </w:tc>
        <w:tc>
          <w:tcPr>
            <w:tcW w:w="1276" w:type="dxa"/>
            <w:shd w:val="clear" w:color="auto" w:fill="auto"/>
          </w:tcPr>
          <w:p w14:paraId="7AD0AECB" w14:textId="77777777" w:rsidR="00E503AF" w:rsidRDefault="00E503AF" w:rsidP="00855ADB">
            <w:pPr>
              <w:pStyle w:val="TAC"/>
              <w:rPr>
                <w:ins w:id="178" w:author="Nokia-ck" w:date="2020-05-27T18:48:00Z"/>
              </w:rPr>
            </w:pPr>
          </w:p>
        </w:tc>
        <w:tc>
          <w:tcPr>
            <w:tcW w:w="880" w:type="dxa"/>
            <w:shd w:val="clear" w:color="auto" w:fill="auto"/>
          </w:tcPr>
          <w:p w14:paraId="32CEAC84" w14:textId="77777777" w:rsidR="00E503AF" w:rsidRDefault="00E503AF" w:rsidP="00855ADB">
            <w:pPr>
              <w:pStyle w:val="TAC"/>
              <w:rPr>
                <w:ins w:id="179" w:author="Nokia-ck" w:date="2020-05-27T18:48:00Z"/>
              </w:rPr>
            </w:pPr>
          </w:p>
        </w:tc>
      </w:tr>
      <w:tr w:rsidR="00E503AF" w:rsidRPr="00324E8D" w14:paraId="73EC4F5C" w14:textId="77777777" w:rsidTr="00855ADB">
        <w:trPr>
          <w:ins w:id="180" w:author="Nokia-ck" w:date="2020-05-27T18:48:00Z"/>
        </w:trPr>
        <w:tc>
          <w:tcPr>
            <w:tcW w:w="1309" w:type="dxa"/>
            <w:shd w:val="clear" w:color="auto" w:fill="auto"/>
          </w:tcPr>
          <w:p w14:paraId="17B76E41" w14:textId="77777777" w:rsidR="00E503AF" w:rsidRDefault="00E503AF" w:rsidP="00855ADB">
            <w:pPr>
              <w:pStyle w:val="TAH"/>
              <w:rPr>
                <w:ins w:id="181" w:author="Nokia-ck" w:date="2020-05-27T18:48:00Z"/>
              </w:rPr>
            </w:pPr>
            <w:ins w:id="182" w:author="Nokia-ck" w:date="2020-05-27T18:48:00Z">
              <w:r>
                <w:t>#6</w:t>
              </w:r>
            </w:ins>
          </w:p>
        </w:tc>
        <w:tc>
          <w:tcPr>
            <w:tcW w:w="1515" w:type="dxa"/>
            <w:shd w:val="clear" w:color="auto" w:fill="auto"/>
          </w:tcPr>
          <w:p w14:paraId="730D69EF" w14:textId="77777777" w:rsidR="00E503AF" w:rsidRDefault="00E503AF" w:rsidP="00855ADB">
            <w:pPr>
              <w:pStyle w:val="TAC"/>
              <w:rPr>
                <w:ins w:id="183" w:author="Nokia-ck" w:date="2020-05-27T18:48:00Z"/>
              </w:rPr>
            </w:pPr>
          </w:p>
        </w:tc>
        <w:tc>
          <w:tcPr>
            <w:tcW w:w="1573" w:type="dxa"/>
            <w:shd w:val="clear" w:color="auto" w:fill="auto"/>
          </w:tcPr>
          <w:p w14:paraId="64A5EA1C" w14:textId="77777777" w:rsidR="00E503AF" w:rsidRDefault="00E503AF" w:rsidP="00855ADB">
            <w:pPr>
              <w:pStyle w:val="TAC"/>
              <w:rPr>
                <w:ins w:id="184" w:author="Nokia-ck" w:date="2020-05-27T18:48:00Z"/>
              </w:rPr>
            </w:pPr>
          </w:p>
        </w:tc>
        <w:tc>
          <w:tcPr>
            <w:tcW w:w="1655" w:type="dxa"/>
            <w:shd w:val="clear" w:color="auto" w:fill="auto"/>
          </w:tcPr>
          <w:p w14:paraId="4C1330C7" w14:textId="77777777" w:rsidR="00E503AF" w:rsidRDefault="00E503AF" w:rsidP="00855ADB">
            <w:pPr>
              <w:pStyle w:val="TAC"/>
              <w:rPr>
                <w:ins w:id="185" w:author="Nokia-ck" w:date="2020-05-27T18:48:00Z"/>
              </w:rPr>
            </w:pPr>
            <w:ins w:id="186" w:author="Nokia-ck" w:date="2020-05-27T18:48:00Z">
              <w:r>
                <w:t>X</w:t>
              </w:r>
            </w:ins>
          </w:p>
        </w:tc>
        <w:tc>
          <w:tcPr>
            <w:tcW w:w="1646" w:type="dxa"/>
            <w:shd w:val="clear" w:color="auto" w:fill="auto"/>
          </w:tcPr>
          <w:p w14:paraId="17431EC2" w14:textId="77777777" w:rsidR="00E503AF" w:rsidRDefault="00E503AF" w:rsidP="00855ADB">
            <w:pPr>
              <w:pStyle w:val="TAC"/>
              <w:rPr>
                <w:ins w:id="187" w:author="Nokia-ck" w:date="2020-05-27T18:48:00Z"/>
              </w:rPr>
            </w:pPr>
          </w:p>
        </w:tc>
        <w:tc>
          <w:tcPr>
            <w:tcW w:w="1276" w:type="dxa"/>
            <w:shd w:val="clear" w:color="auto" w:fill="auto"/>
          </w:tcPr>
          <w:p w14:paraId="04FFB180" w14:textId="77777777" w:rsidR="00E503AF" w:rsidRDefault="00E503AF" w:rsidP="00855ADB">
            <w:pPr>
              <w:pStyle w:val="TAC"/>
              <w:rPr>
                <w:ins w:id="188" w:author="Nokia-ck" w:date="2020-05-27T18:48:00Z"/>
              </w:rPr>
            </w:pPr>
          </w:p>
        </w:tc>
        <w:tc>
          <w:tcPr>
            <w:tcW w:w="880" w:type="dxa"/>
            <w:shd w:val="clear" w:color="auto" w:fill="auto"/>
          </w:tcPr>
          <w:p w14:paraId="604937BE" w14:textId="77777777" w:rsidR="00E503AF" w:rsidRDefault="00E503AF" w:rsidP="00855ADB">
            <w:pPr>
              <w:pStyle w:val="TAC"/>
              <w:rPr>
                <w:ins w:id="189" w:author="Nokia-ck" w:date="2020-05-27T18:48:00Z"/>
              </w:rPr>
            </w:pPr>
          </w:p>
        </w:tc>
      </w:tr>
      <w:tr w:rsidR="00E503AF" w:rsidRPr="00324E8D" w14:paraId="281164DB" w14:textId="77777777" w:rsidTr="00855ADB">
        <w:trPr>
          <w:ins w:id="190" w:author="Nokia-ck" w:date="2020-05-27T18:48:00Z"/>
        </w:trPr>
        <w:tc>
          <w:tcPr>
            <w:tcW w:w="1309" w:type="dxa"/>
            <w:shd w:val="clear" w:color="auto" w:fill="auto"/>
          </w:tcPr>
          <w:p w14:paraId="4BAD665F" w14:textId="77777777" w:rsidR="00E503AF" w:rsidRDefault="00E503AF" w:rsidP="00855ADB">
            <w:pPr>
              <w:pStyle w:val="TAH"/>
              <w:rPr>
                <w:ins w:id="191" w:author="Nokia-ck" w:date="2020-05-27T18:48:00Z"/>
              </w:rPr>
            </w:pPr>
            <w:ins w:id="192" w:author="Nokia-ck" w:date="2020-05-27T18:48:00Z">
              <w:r>
                <w:t>#7</w:t>
              </w:r>
            </w:ins>
          </w:p>
        </w:tc>
        <w:tc>
          <w:tcPr>
            <w:tcW w:w="1515" w:type="dxa"/>
            <w:shd w:val="clear" w:color="auto" w:fill="auto"/>
          </w:tcPr>
          <w:p w14:paraId="563D1E5B" w14:textId="77777777" w:rsidR="00E503AF" w:rsidRDefault="00E503AF" w:rsidP="00855ADB">
            <w:pPr>
              <w:pStyle w:val="TAC"/>
              <w:rPr>
                <w:ins w:id="193" w:author="Nokia-ck" w:date="2020-05-27T18:48:00Z"/>
              </w:rPr>
            </w:pPr>
          </w:p>
        </w:tc>
        <w:tc>
          <w:tcPr>
            <w:tcW w:w="1573" w:type="dxa"/>
            <w:shd w:val="clear" w:color="auto" w:fill="auto"/>
          </w:tcPr>
          <w:p w14:paraId="01C26CB8" w14:textId="77777777" w:rsidR="00E503AF" w:rsidRDefault="00E503AF" w:rsidP="00855ADB">
            <w:pPr>
              <w:pStyle w:val="TAC"/>
              <w:rPr>
                <w:ins w:id="194" w:author="Nokia-ck" w:date="2020-05-27T18:48:00Z"/>
              </w:rPr>
            </w:pPr>
          </w:p>
        </w:tc>
        <w:tc>
          <w:tcPr>
            <w:tcW w:w="1655" w:type="dxa"/>
            <w:shd w:val="clear" w:color="auto" w:fill="auto"/>
          </w:tcPr>
          <w:p w14:paraId="1AD1724A" w14:textId="77777777" w:rsidR="00E503AF" w:rsidRDefault="00E503AF" w:rsidP="00855ADB">
            <w:pPr>
              <w:pStyle w:val="TAC"/>
              <w:rPr>
                <w:ins w:id="195" w:author="Nokia-ck" w:date="2020-05-27T18:48:00Z"/>
              </w:rPr>
            </w:pPr>
          </w:p>
        </w:tc>
        <w:tc>
          <w:tcPr>
            <w:tcW w:w="1646" w:type="dxa"/>
            <w:shd w:val="clear" w:color="auto" w:fill="auto"/>
          </w:tcPr>
          <w:p w14:paraId="701A3123" w14:textId="77777777" w:rsidR="00E503AF" w:rsidRDefault="00E503AF" w:rsidP="00855ADB">
            <w:pPr>
              <w:pStyle w:val="TAC"/>
              <w:rPr>
                <w:ins w:id="196" w:author="Nokia-ck" w:date="2020-05-27T18:48:00Z"/>
              </w:rPr>
            </w:pPr>
            <w:ins w:id="197" w:author="Nokia-ck" w:date="2020-05-27T18:48:00Z">
              <w:r>
                <w:t>X</w:t>
              </w:r>
            </w:ins>
          </w:p>
        </w:tc>
        <w:tc>
          <w:tcPr>
            <w:tcW w:w="1276" w:type="dxa"/>
            <w:shd w:val="clear" w:color="auto" w:fill="auto"/>
          </w:tcPr>
          <w:p w14:paraId="37DBFBA9" w14:textId="77777777" w:rsidR="00E503AF" w:rsidRDefault="00E503AF" w:rsidP="00855ADB">
            <w:pPr>
              <w:pStyle w:val="TAC"/>
              <w:rPr>
                <w:ins w:id="198" w:author="Nokia-ck" w:date="2020-05-27T18:48:00Z"/>
              </w:rPr>
            </w:pPr>
          </w:p>
        </w:tc>
        <w:tc>
          <w:tcPr>
            <w:tcW w:w="880" w:type="dxa"/>
            <w:shd w:val="clear" w:color="auto" w:fill="auto"/>
          </w:tcPr>
          <w:p w14:paraId="0D524443" w14:textId="77777777" w:rsidR="00E503AF" w:rsidRDefault="00E503AF" w:rsidP="00855ADB">
            <w:pPr>
              <w:pStyle w:val="TAC"/>
              <w:rPr>
                <w:ins w:id="199" w:author="Nokia-ck" w:date="2020-05-27T18:48:00Z"/>
              </w:rPr>
            </w:pPr>
          </w:p>
        </w:tc>
      </w:tr>
      <w:tr w:rsidR="00E503AF" w:rsidRPr="00324E8D" w14:paraId="42ED65D7" w14:textId="77777777" w:rsidTr="00855ADB">
        <w:trPr>
          <w:ins w:id="200" w:author="Nokia-ck" w:date="2020-05-27T18:48:00Z"/>
        </w:trPr>
        <w:tc>
          <w:tcPr>
            <w:tcW w:w="1309" w:type="dxa"/>
            <w:shd w:val="clear" w:color="auto" w:fill="auto"/>
          </w:tcPr>
          <w:p w14:paraId="3E56E6F9" w14:textId="77777777" w:rsidR="00E503AF" w:rsidRDefault="00E503AF" w:rsidP="00855ADB">
            <w:pPr>
              <w:pStyle w:val="TAH"/>
              <w:rPr>
                <w:ins w:id="201" w:author="Nokia-ck" w:date="2020-05-27T18:48:00Z"/>
              </w:rPr>
            </w:pPr>
            <w:ins w:id="202" w:author="Nokia-ck" w:date="2020-05-27T18:48:00Z">
              <w:r>
                <w:t>#8</w:t>
              </w:r>
            </w:ins>
          </w:p>
        </w:tc>
        <w:tc>
          <w:tcPr>
            <w:tcW w:w="1515" w:type="dxa"/>
            <w:shd w:val="clear" w:color="auto" w:fill="auto"/>
          </w:tcPr>
          <w:p w14:paraId="26E7A7E3" w14:textId="77777777" w:rsidR="00E503AF" w:rsidRDefault="00E503AF" w:rsidP="00855ADB">
            <w:pPr>
              <w:pStyle w:val="TAC"/>
              <w:rPr>
                <w:ins w:id="203" w:author="Nokia-ck" w:date="2020-05-27T18:48:00Z"/>
              </w:rPr>
            </w:pPr>
          </w:p>
        </w:tc>
        <w:tc>
          <w:tcPr>
            <w:tcW w:w="1573" w:type="dxa"/>
            <w:shd w:val="clear" w:color="auto" w:fill="auto"/>
          </w:tcPr>
          <w:p w14:paraId="2020899B" w14:textId="77777777" w:rsidR="00E503AF" w:rsidRDefault="00E503AF" w:rsidP="00855ADB">
            <w:pPr>
              <w:pStyle w:val="TAC"/>
              <w:rPr>
                <w:ins w:id="204" w:author="Nokia-ck" w:date="2020-05-27T18:48:00Z"/>
              </w:rPr>
            </w:pPr>
          </w:p>
        </w:tc>
        <w:tc>
          <w:tcPr>
            <w:tcW w:w="1655" w:type="dxa"/>
            <w:shd w:val="clear" w:color="auto" w:fill="auto"/>
          </w:tcPr>
          <w:p w14:paraId="1B4BC67E" w14:textId="77777777" w:rsidR="00E503AF" w:rsidRDefault="00E503AF" w:rsidP="00855ADB">
            <w:pPr>
              <w:pStyle w:val="TAC"/>
              <w:rPr>
                <w:ins w:id="205" w:author="Nokia-ck" w:date="2020-05-27T18:48:00Z"/>
              </w:rPr>
            </w:pPr>
          </w:p>
        </w:tc>
        <w:tc>
          <w:tcPr>
            <w:tcW w:w="1646" w:type="dxa"/>
            <w:shd w:val="clear" w:color="auto" w:fill="auto"/>
          </w:tcPr>
          <w:p w14:paraId="450A98AE" w14:textId="77777777" w:rsidR="00E503AF" w:rsidRDefault="00E503AF" w:rsidP="00855ADB">
            <w:pPr>
              <w:pStyle w:val="TAC"/>
              <w:rPr>
                <w:ins w:id="206" w:author="Nokia-ck" w:date="2020-05-27T18:48:00Z"/>
              </w:rPr>
            </w:pPr>
            <w:ins w:id="207" w:author="Nokia-ck" w:date="2020-05-27T18:48:00Z">
              <w:r>
                <w:t>X</w:t>
              </w:r>
            </w:ins>
          </w:p>
        </w:tc>
        <w:tc>
          <w:tcPr>
            <w:tcW w:w="1276" w:type="dxa"/>
            <w:shd w:val="clear" w:color="auto" w:fill="auto"/>
          </w:tcPr>
          <w:p w14:paraId="42901AEF" w14:textId="77777777" w:rsidR="00E503AF" w:rsidRDefault="00E503AF" w:rsidP="00855ADB">
            <w:pPr>
              <w:pStyle w:val="TAC"/>
              <w:rPr>
                <w:ins w:id="208" w:author="Nokia-ck" w:date="2020-05-27T18:48:00Z"/>
              </w:rPr>
            </w:pPr>
          </w:p>
        </w:tc>
        <w:tc>
          <w:tcPr>
            <w:tcW w:w="880" w:type="dxa"/>
            <w:shd w:val="clear" w:color="auto" w:fill="auto"/>
          </w:tcPr>
          <w:p w14:paraId="2D6626DB" w14:textId="77777777" w:rsidR="00E503AF" w:rsidRDefault="00E503AF" w:rsidP="00855ADB">
            <w:pPr>
              <w:pStyle w:val="TAC"/>
              <w:rPr>
                <w:ins w:id="209" w:author="Nokia-ck" w:date="2020-05-27T18:48:00Z"/>
              </w:rPr>
            </w:pPr>
          </w:p>
        </w:tc>
      </w:tr>
      <w:tr w:rsidR="00E503AF" w14:paraId="09D84E3C" w14:textId="77777777" w:rsidTr="00855ADB">
        <w:trPr>
          <w:ins w:id="210" w:author="Nokia-ck" w:date="2020-05-27T18:48:00Z"/>
        </w:trPr>
        <w:tc>
          <w:tcPr>
            <w:tcW w:w="1309" w:type="dxa"/>
            <w:shd w:val="clear" w:color="auto" w:fill="auto"/>
          </w:tcPr>
          <w:p w14:paraId="2868D17B" w14:textId="77777777" w:rsidR="00E503AF" w:rsidRDefault="00E503AF" w:rsidP="00855ADB">
            <w:pPr>
              <w:pStyle w:val="TAH"/>
              <w:rPr>
                <w:ins w:id="211" w:author="Nokia-ck" w:date="2020-05-27T18:48:00Z"/>
              </w:rPr>
            </w:pPr>
            <w:ins w:id="212" w:author="Nokia-ck" w:date="2020-05-27T18:48:00Z">
              <w:r w:rsidRPr="00892741">
                <w:rPr>
                  <w:rFonts w:ascii="宋体" w:eastAsia="宋体" w:hAnsi="宋体" w:hint="eastAsia"/>
                  <w:lang w:eastAsia="zh-CN"/>
                </w:rPr>
                <w:t>#</w:t>
              </w:r>
              <w:r>
                <w:t>x</w:t>
              </w:r>
            </w:ins>
          </w:p>
        </w:tc>
        <w:tc>
          <w:tcPr>
            <w:tcW w:w="1515" w:type="dxa"/>
            <w:shd w:val="clear" w:color="auto" w:fill="auto"/>
          </w:tcPr>
          <w:p w14:paraId="5839367F" w14:textId="77777777" w:rsidR="00E503AF" w:rsidRDefault="00E503AF" w:rsidP="00855ADB">
            <w:pPr>
              <w:pStyle w:val="TAC"/>
              <w:rPr>
                <w:ins w:id="213" w:author="Nokia-ck" w:date="2020-05-27T18:48:00Z"/>
              </w:rPr>
            </w:pPr>
          </w:p>
        </w:tc>
        <w:tc>
          <w:tcPr>
            <w:tcW w:w="1573" w:type="dxa"/>
            <w:shd w:val="clear" w:color="auto" w:fill="auto"/>
          </w:tcPr>
          <w:p w14:paraId="25EC85AC" w14:textId="77777777" w:rsidR="00E503AF" w:rsidRDefault="00E503AF" w:rsidP="00855ADB">
            <w:pPr>
              <w:pStyle w:val="TAC"/>
              <w:rPr>
                <w:ins w:id="214" w:author="Nokia-ck" w:date="2020-05-27T18:48:00Z"/>
              </w:rPr>
            </w:pPr>
          </w:p>
        </w:tc>
        <w:tc>
          <w:tcPr>
            <w:tcW w:w="1655" w:type="dxa"/>
            <w:shd w:val="clear" w:color="auto" w:fill="auto"/>
          </w:tcPr>
          <w:p w14:paraId="7DD0E1A9" w14:textId="77777777" w:rsidR="00E503AF" w:rsidRDefault="00E503AF" w:rsidP="00855ADB">
            <w:pPr>
              <w:pStyle w:val="TAC"/>
              <w:rPr>
                <w:ins w:id="215" w:author="Nokia-ck" w:date="2020-05-27T18:48:00Z"/>
              </w:rPr>
            </w:pPr>
          </w:p>
        </w:tc>
        <w:tc>
          <w:tcPr>
            <w:tcW w:w="1646" w:type="dxa"/>
            <w:shd w:val="clear" w:color="auto" w:fill="auto"/>
          </w:tcPr>
          <w:p w14:paraId="516E09DA" w14:textId="77777777" w:rsidR="00E503AF" w:rsidRDefault="00E503AF" w:rsidP="00855ADB">
            <w:pPr>
              <w:pStyle w:val="TAC"/>
              <w:rPr>
                <w:ins w:id="216" w:author="Nokia-ck" w:date="2020-05-27T18:48:00Z"/>
              </w:rPr>
            </w:pPr>
          </w:p>
        </w:tc>
        <w:tc>
          <w:tcPr>
            <w:tcW w:w="1276" w:type="dxa"/>
            <w:shd w:val="clear" w:color="auto" w:fill="auto"/>
          </w:tcPr>
          <w:p w14:paraId="057CDAF9" w14:textId="77777777" w:rsidR="00E503AF" w:rsidRPr="00892741" w:rsidRDefault="00E503AF" w:rsidP="00855ADB">
            <w:pPr>
              <w:pStyle w:val="TAC"/>
              <w:rPr>
                <w:ins w:id="217" w:author="Nokia-ck" w:date="2020-05-27T18:48:00Z"/>
                <w:rFonts w:eastAsia="宋体"/>
                <w:lang w:eastAsia="zh-CN"/>
              </w:rPr>
            </w:pPr>
          </w:p>
        </w:tc>
        <w:tc>
          <w:tcPr>
            <w:tcW w:w="880" w:type="dxa"/>
            <w:shd w:val="clear" w:color="auto" w:fill="auto"/>
          </w:tcPr>
          <w:p w14:paraId="21E92FB7" w14:textId="77777777" w:rsidR="00E503AF" w:rsidRPr="00324E8D" w:rsidRDefault="00E503AF" w:rsidP="00855ADB">
            <w:pPr>
              <w:pStyle w:val="TAC"/>
              <w:rPr>
                <w:ins w:id="218" w:author="Nokia-ck" w:date="2020-05-27T18:48:00Z"/>
                <w:rFonts w:eastAsia="宋体"/>
                <w:lang w:eastAsia="zh-CN"/>
              </w:rPr>
            </w:pPr>
            <w:ins w:id="219" w:author="Nokia-ck" w:date="2020-05-27T18:48:00Z">
              <w:r w:rsidRPr="00892741">
                <w:rPr>
                  <w:rFonts w:eastAsia="宋体" w:hint="eastAsia"/>
                  <w:lang w:eastAsia="zh-CN"/>
                </w:rPr>
                <w:t>X</w:t>
              </w:r>
            </w:ins>
          </w:p>
        </w:tc>
      </w:tr>
    </w:tbl>
    <w:p w14:paraId="4A3E039A" w14:textId="77777777" w:rsidR="00E503AF" w:rsidRDefault="00E503AF" w:rsidP="00E503AF">
      <w:pPr>
        <w:rPr>
          <w:ins w:id="220"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221" w:author="Nokia-ck" w:date="2020-05-27T18:48:00Z"/>
          <w:rFonts w:ascii="Arial" w:hAnsi="Arial" w:cs="Arial"/>
          <w:color w:val="FF0000"/>
          <w:sz w:val="28"/>
          <w:szCs w:val="28"/>
          <w:lang w:val="en-US"/>
        </w:rPr>
      </w:pPr>
      <w:ins w:id="222"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2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2"/>
        <w:rPr>
          <w:lang w:eastAsia="zh-CN"/>
        </w:rPr>
      </w:pPr>
      <w:bookmarkStart w:id="224" w:name="_Toc31096564"/>
      <w:bookmarkStart w:id="225" w:name="_Toc30694650"/>
      <w:bookmarkEnd w:id="223"/>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224"/>
      <w:r w:rsidRPr="007E4F7D">
        <w:rPr>
          <w:rFonts w:eastAsia="minorBidi" w:cs="Arial"/>
          <w:lang w:eastAsia="ko-KR"/>
        </w:rPr>
        <w:t>Survival Time for Deterministic Applications</w:t>
      </w:r>
    </w:p>
    <w:p w14:paraId="1FED291F" w14:textId="1A046FFD" w:rsidR="00A94502" w:rsidRDefault="00A94502" w:rsidP="00A94502">
      <w:pPr>
        <w:pStyle w:val="3"/>
        <w:rPr>
          <w:lang w:eastAsia="ko-KR"/>
        </w:rPr>
      </w:pPr>
      <w:bookmarkStart w:id="226" w:name="_Toc31096565"/>
      <w:r w:rsidRPr="00654378">
        <w:rPr>
          <w:lang w:eastAsia="ko-KR"/>
        </w:rPr>
        <w:t>6.</w:t>
      </w:r>
      <w:r>
        <w:rPr>
          <w:lang w:eastAsia="ko-KR"/>
        </w:rPr>
        <w:t>5</w:t>
      </w:r>
      <w:r w:rsidRPr="00654378">
        <w:rPr>
          <w:lang w:eastAsia="ko-KR"/>
        </w:rPr>
        <w:t>.1</w:t>
      </w:r>
      <w:r w:rsidRPr="00654378">
        <w:rPr>
          <w:lang w:eastAsia="ko-KR"/>
        </w:rPr>
        <w:tab/>
        <w:t>Introduction</w:t>
      </w:r>
      <w:bookmarkEnd w:id="226"/>
    </w:p>
    <w:p w14:paraId="3749096A" w14:textId="0A8C0E04" w:rsidR="00397D47" w:rsidRDefault="00397D47" w:rsidP="00397D47">
      <w:pPr>
        <w:rPr>
          <w:ins w:id="227"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p>
    <w:p w14:paraId="79432D3B" w14:textId="77777777" w:rsidR="00564E1C" w:rsidRPr="00B812DD" w:rsidRDefault="00564E1C" w:rsidP="00564E1C">
      <w:pPr>
        <w:rPr>
          <w:ins w:id="228" w:author="Nokia-ck" w:date="2020-05-27T19:21:00Z"/>
        </w:rPr>
      </w:pPr>
      <w:ins w:id="229" w:author="Nokia-ck" w:date="2020-05-27T19:21:00Z">
        <w:r w:rsidRPr="00B812DD">
          <w:t>This solution is based on the following principles:</w:t>
        </w:r>
      </w:ins>
    </w:p>
    <w:p w14:paraId="212B2E2A" w14:textId="70DE659D" w:rsidR="00564E1C" w:rsidRDefault="00564E1C" w:rsidP="00564E1C">
      <w:pPr>
        <w:ind w:left="567" w:hanging="283"/>
        <w:rPr>
          <w:ins w:id="230" w:author="Nokia-ck" w:date="2020-05-27T19:21:00Z"/>
          <w:rFonts w:eastAsia="宋体"/>
          <w:bCs/>
          <w:lang w:val="en-US" w:eastAsia="zh-CN"/>
        </w:rPr>
      </w:pPr>
      <w:ins w:id="231" w:author="Nokia-ck" w:date="2020-05-27T19:21:00Z">
        <w:r w:rsidRPr="00EC3863">
          <w:t>-</w:t>
        </w:r>
        <w:r>
          <w:tab/>
        </w:r>
        <w:r w:rsidRPr="00606A01">
          <w:rPr>
            <w:rFonts w:eastAsia="宋体"/>
            <w:bCs/>
            <w:lang w:val="en-US" w:eastAsia="zh-CN"/>
          </w:rPr>
          <w:t xml:space="preserve">If a TSC traffic is required with Survival Time, a </w:t>
        </w:r>
        <w:del w:id="232" w:author="Nokia" w:date="2020-06-08T19:01:00Z">
          <w:r w:rsidRPr="00606A01" w:rsidDel="00424510">
            <w:rPr>
              <w:rFonts w:eastAsia="宋体"/>
              <w:bCs/>
              <w:lang w:val="en-US" w:eastAsia="zh-CN"/>
            </w:rPr>
            <w:delText>dedicated</w:delText>
          </w:r>
        </w:del>
      </w:ins>
      <w:ins w:id="233" w:author="Nokia" w:date="2020-06-08T19:01:00Z">
        <w:r w:rsidR="00424510">
          <w:rPr>
            <w:rFonts w:eastAsia="宋体"/>
            <w:bCs/>
            <w:lang w:val="en-US" w:eastAsia="zh-CN"/>
          </w:rPr>
          <w:t>TSC</w:t>
        </w:r>
      </w:ins>
      <w:ins w:id="234" w:author="Nokia-ck" w:date="2020-05-27T19:21:00Z">
        <w:r w:rsidRPr="00606A01">
          <w:rPr>
            <w:rFonts w:eastAsia="宋体"/>
            <w:bCs/>
            <w:lang w:val="en-US" w:eastAsia="zh-CN"/>
          </w:rPr>
          <w:t xml:space="preserve"> QoS Flow shall be est</w:t>
        </w:r>
        <w:r>
          <w:rPr>
            <w:rFonts w:eastAsia="宋体"/>
            <w:bCs/>
            <w:lang w:val="en-US" w:eastAsia="zh-CN"/>
          </w:rPr>
          <w:t xml:space="preserve">ablished for the TSC </w:t>
        </w:r>
        <w:r w:rsidRPr="00A6567E">
          <w:rPr>
            <w:rFonts w:eastAsia="宋体"/>
            <w:bCs/>
            <w:lang w:val="en-US" w:eastAsia="zh-CN"/>
          </w:rPr>
          <w:t>traffic with an indicated Survival Time.</w:t>
        </w:r>
        <w:r>
          <w:rPr>
            <w:rFonts w:eastAsia="宋体"/>
            <w:bCs/>
            <w:lang w:val="en-US" w:eastAsia="zh-CN"/>
          </w:rPr>
          <w:t xml:space="preserve">  </w:t>
        </w:r>
      </w:ins>
    </w:p>
    <w:p w14:paraId="1096D34F" w14:textId="73915E47" w:rsidR="00564E1C" w:rsidRDefault="00564E1C" w:rsidP="00564E1C">
      <w:pPr>
        <w:pStyle w:val="B1"/>
        <w:rPr>
          <w:ins w:id="235" w:author="Huawei_Nihui6" w:date="2020-06-09T09:32:00Z"/>
          <w:rFonts w:eastAsia="MS Mincho"/>
          <w:szCs w:val="24"/>
        </w:rPr>
      </w:pPr>
      <w:ins w:id="236"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37"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38" w:author="Nokia" w:date="2020-06-08T19:02:00Z">
        <w:r w:rsidR="00424510">
          <w:rPr>
            <w:rFonts w:eastAsia="MS Mincho"/>
            <w:szCs w:val="24"/>
            <w:lang w:val="en-US"/>
          </w:rPr>
          <w:t xml:space="preserve">provided either by the AF or by the TSN </w:t>
        </w:r>
      </w:ins>
      <w:ins w:id="239"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40" w:author="Nokia" w:date="2020-06-08T19:02:00Z">
        <w:del w:id="241" w:author="Huawei_Nihui6" w:date="2020-06-09T09:44:00Z">
          <w:r w:rsidR="00424510" w:rsidRPr="00A425A2" w:rsidDel="00855ADB">
            <w:rPr>
              <w:rFonts w:eastAsia="MS Mincho"/>
              <w:szCs w:val="24"/>
              <w:highlight w:val="green"/>
              <w:lang w:val="en-US"/>
            </w:rPr>
            <w:delText xml:space="preserve">(either via </w:delText>
          </w:r>
          <w:commentRangeStart w:id="242"/>
          <w:r w:rsidR="00424510" w:rsidRPr="00A425A2" w:rsidDel="00855ADB">
            <w:rPr>
              <w:rFonts w:eastAsia="MS Mincho"/>
              <w:szCs w:val="24"/>
              <w:highlight w:val="green"/>
              <w:lang w:val="en-US"/>
            </w:rPr>
            <w:delText>pre-configuration</w:delText>
          </w:r>
        </w:del>
      </w:ins>
      <w:commentRangeEnd w:id="242"/>
      <w:del w:id="243" w:author="Huawei_Nihui6" w:date="2020-06-09T09:44:00Z">
        <w:r w:rsidR="007C5F1B" w:rsidRPr="00A425A2" w:rsidDel="00855ADB">
          <w:rPr>
            <w:rStyle w:val="ab"/>
            <w:highlight w:val="green"/>
            <w:lang w:val="en-GB"/>
          </w:rPr>
          <w:commentReference w:id="242"/>
        </w:r>
      </w:del>
      <w:ins w:id="244" w:author="Nokia" w:date="2020-06-08T19:02:00Z">
        <w:del w:id="245"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46" w:author="Huawei_Nihui6" w:date="2020-06-09T09:44:00Z">
          <w:r w:rsidR="00424510" w:rsidDel="00855ADB">
            <w:rPr>
              <w:rFonts w:eastAsia="MS Mincho"/>
              <w:szCs w:val="24"/>
              <w:lang w:val="en-US"/>
            </w:rPr>
            <w:delText>)</w:delText>
          </w:r>
        </w:del>
      </w:ins>
      <w:ins w:id="247"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48" w:author="Nokia-ck" w:date="2020-05-27T19:21:00Z"/>
        </w:rPr>
      </w:pPr>
      <w:ins w:id="249" w:author="Huawei_Nihui6" w:date="2020-06-09T09:32:00Z">
        <w:r w:rsidRPr="00A425A2">
          <w:rPr>
            <w:highlight w:val="green"/>
          </w:rPr>
          <w:t>Editor’s Note</w:t>
        </w:r>
      </w:ins>
      <w:ins w:id="250" w:author="Huawei_Nihui6" w:date="2020-06-09T09:41:00Z">
        <w:r w:rsidRPr="00A425A2">
          <w:rPr>
            <w:highlight w:val="green"/>
          </w:rPr>
          <w:t xml:space="preserve">: Whether Survival Time can be provided by CNC </w:t>
        </w:r>
      </w:ins>
      <w:ins w:id="251"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52" w:author="Nokia-ck" w:date="2020-05-27T19:21:00Z"/>
          <w:szCs w:val="24"/>
          <w:lang w:eastAsia="zh-CN"/>
        </w:rPr>
      </w:pPr>
      <w:ins w:id="253"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54" w:author="Nokia" w:date="2020-06-08T19:06:00Z">
        <w:r w:rsidR="00424510">
          <w:rPr>
            <w:rFonts w:eastAsia="MS Mincho"/>
            <w:szCs w:val="24"/>
          </w:rPr>
          <w:t xml:space="preserve"> but the TSCAI may not always comprise of Surviv</w:t>
        </w:r>
      </w:ins>
      <w:ins w:id="255" w:author="Nokia" w:date="2020-06-08T19:07:00Z">
        <w:r w:rsidR="00424510">
          <w:rPr>
            <w:rFonts w:eastAsia="MS Mincho"/>
            <w:szCs w:val="24"/>
          </w:rPr>
          <w:t>al time</w:t>
        </w:r>
      </w:ins>
      <w:ins w:id="256" w:author="Nokia-ck" w:date="2020-05-27T19:21:00Z">
        <w:r w:rsidRPr="00770F0B">
          <w:rPr>
            <w:rFonts w:hint="eastAsia"/>
            <w:szCs w:val="24"/>
          </w:rPr>
          <w:t xml:space="preserve">. </w:t>
        </w:r>
        <w:del w:id="257"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58" w:author="Nokia-ck" w:date="2020-05-27T19:21:00Z"/>
          <w:szCs w:val="24"/>
          <w:lang w:eastAsia="zh-CN"/>
        </w:rPr>
      </w:pPr>
      <w:ins w:id="259"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60" w:author="Nokia-ck" w:date="2020-05-27T19:21:00Z"/>
          <w:rFonts w:eastAsiaTheme="minorEastAsia"/>
          <w:szCs w:val="24"/>
          <w:lang w:val="en-US" w:eastAsia="zh-CN"/>
        </w:rPr>
      </w:pPr>
      <w:ins w:id="261"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62"/>
        <w:del w:id="263"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62"/>
      <w:r w:rsidR="00424510">
        <w:rPr>
          <w:rStyle w:val="ab"/>
          <w:lang w:val="en-GB"/>
        </w:rPr>
        <w:commentReference w:id="262"/>
      </w:r>
      <w:ins w:id="264" w:author="Nokia" w:date="2020-06-08T19:07:00Z">
        <w:r w:rsidR="00424510">
          <w:rPr>
            <w:rFonts w:eastAsia="MS Mincho"/>
            <w:szCs w:val="24"/>
            <w:lang w:val="en-US" w:eastAsia="zh-CN"/>
          </w:rPr>
          <w:t>TSC Assistance container</w:t>
        </w:r>
      </w:ins>
      <w:ins w:id="265"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66" w:author="Nokia-ck" w:date="2020-05-27T19:21:00Z"/>
          <w:rFonts w:eastAsia="宋体"/>
          <w:bCs/>
          <w:lang w:val="en-US" w:eastAsia="zh-CN"/>
        </w:rPr>
      </w:pPr>
      <w:ins w:id="267"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68" w:author="Samsung6" w:date="2020-05-28T16:03:00Z"/>
          <w:rFonts w:eastAsia="宋体"/>
          <w:bCs/>
          <w:lang w:val="en-US" w:eastAsia="zh-CN"/>
        </w:rPr>
      </w:pPr>
      <w:ins w:id="269" w:author="Nokia-ck" w:date="2020-05-27T19:21:00Z">
        <w:r>
          <w:rPr>
            <w:rFonts w:eastAsia="宋体"/>
            <w:bCs/>
            <w:lang w:val="en-US" w:eastAsia="zh-CN"/>
          </w:rPr>
          <w:t>-</w:t>
        </w:r>
        <w:r>
          <w:rPr>
            <w:rFonts w:eastAsia="宋体"/>
            <w:bCs/>
            <w:lang w:val="en-US" w:eastAsia="zh-CN"/>
          </w:rPr>
          <w:tab/>
        </w:r>
        <w:commentRangeStart w:id="270"/>
        <w:del w:id="271" w:author="Ericsson0607" w:date="2020-06-07T23:52:00Z">
          <w:r w:rsidDel="00A5424E">
            <w:rPr>
              <w:rFonts w:eastAsia="宋体"/>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宋体"/>
              <w:bCs/>
              <w:lang w:val="en-US" w:eastAsia="zh-CN"/>
            </w:rPr>
            <w:delText xml:space="preserve"> </w:delText>
          </w:r>
          <w:r w:rsidDel="00A5424E">
            <w:rPr>
              <w:rFonts w:eastAsia="宋体"/>
              <w:bCs/>
              <w:lang w:val="en-US" w:eastAsia="zh-CN"/>
            </w:rPr>
            <w:delText>only when the NG-RAN determines that the Survival Time cannot be fulfilled.</w:delText>
          </w:r>
        </w:del>
        <w:r>
          <w:rPr>
            <w:rFonts w:eastAsia="宋体"/>
            <w:bCs/>
            <w:lang w:val="en-US" w:eastAsia="zh-CN"/>
          </w:rPr>
          <w:t xml:space="preserve"> </w:t>
        </w:r>
      </w:ins>
      <w:commentRangeEnd w:id="270"/>
      <w:r w:rsidR="00A5424E">
        <w:rPr>
          <w:rStyle w:val="ab"/>
        </w:rPr>
        <w:commentReference w:id="270"/>
      </w:r>
    </w:p>
    <w:p w14:paraId="674C1823" w14:textId="79113FC1" w:rsidR="005844C9" w:rsidRPr="005844C9" w:rsidRDefault="005844C9" w:rsidP="005844C9">
      <w:pPr>
        <w:pStyle w:val="B1"/>
        <w:rPr>
          <w:ins w:id="272" w:author="Nokia" w:date="2020-06-08T19:13:00Z"/>
          <w:lang w:val="en-US"/>
        </w:rPr>
      </w:pPr>
      <w:ins w:id="273"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274" w:author="Huawei_Nihui6" w:date="2020-06-09T09:49:00Z">
          <w:r w:rsidRPr="00A425A2" w:rsidDel="00855ADB">
            <w:rPr>
              <w:rFonts w:eastAsia="minorBidi" w:cs="Arial"/>
              <w:highlight w:val="green"/>
              <w:lang w:eastAsia="ko-KR"/>
            </w:rPr>
            <w:delText xml:space="preserve">instead of </w:delText>
          </w:r>
          <w:commentRangeStart w:id="275"/>
          <w:r w:rsidRPr="00A425A2" w:rsidDel="00855ADB">
            <w:rPr>
              <w:rFonts w:eastAsia="minorBidi" w:cs="Arial"/>
              <w:highlight w:val="green"/>
              <w:lang w:eastAsia="ko-KR"/>
            </w:rPr>
            <w:delText>packet periodicity within a burst</w:delText>
          </w:r>
          <w:r w:rsidRPr="00A425A2" w:rsidDel="00855ADB">
            <w:rPr>
              <w:rFonts w:eastAsia="minorBidi" w:cs="Arial" w:hint="eastAsia"/>
              <w:highlight w:val="green"/>
              <w:lang w:eastAsia="ko-KR"/>
            </w:rPr>
            <w:delText>,</w:delText>
          </w:r>
        </w:del>
      </w:ins>
      <w:commentRangeEnd w:id="275"/>
      <w:del w:id="276" w:author="Huawei_Nihui6" w:date="2020-06-09T09:49:00Z">
        <w:r w:rsidR="00855ADB" w:rsidRPr="00A425A2" w:rsidDel="00855ADB">
          <w:rPr>
            <w:rStyle w:val="ab"/>
            <w:highlight w:val="green"/>
            <w:lang w:val="en-GB"/>
          </w:rPr>
          <w:commentReference w:id="275"/>
        </w:r>
      </w:del>
      <w:ins w:id="277" w:author="Nokia" w:date="2020-06-08T19:13:00Z">
        <w:del w:id="278" w:author="Huawei_Nihui6" w:date="2020-06-09T09:49:00Z">
          <w:r w:rsidRPr="00A425A2" w:rsidDel="00855ADB">
            <w:rPr>
              <w:rFonts w:eastAsia="minorBidi" w:cs="Arial" w:hint="eastAsia"/>
              <w:highlight w:val="green"/>
              <w:lang w:eastAsia="ko-KR"/>
            </w:rPr>
            <w:delText xml:space="preserve"> or</w:delText>
          </w:r>
          <w:r w:rsidRPr="00A425A2" w:rsidDel="00855ADB">
            <w:rPr>
              <w:rFonts w:eastAsia="minorBidi" w:cs="Arial" w:hint="eastAsia"/>
              <w:highlight w:val="green"/>
              <w:lang w:eastAsia="zh-CN"/>
            </w:rPr>
            <w:delText xml:space="preserve"> as</w:delText>
          </w:r>
          <w:r w:rsidRPr="00A425A2" w:rsidDel="00855ADB">
            <w:rPr>
              <w:rFonts w:eastAsia="minorBidi" w:cs="Arial"/>
              <w:highlight w:val="green"/>
              <w:lang w:eastAsia="ko-KR"/>
            </w:rPr>
            <w:delText xml:space="preserve"> the maximum number of consecutive message transmission failures</w:delText>
          </w:r>
        </w:del>
        <w:r w:rsidRPr="00A425A2">
          <w:rPr>
            <w:rFonts w:eastAsia="minorBidi" w:cs="Arial" w:hint="eastAsia"/>
            <w:highlight w:val="gree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79" w:author="Samsung6" w:date="2020-05-28T16:03:00Z"/>
          <w:del w:id="280" w:author="Nokia" w:date="2020-06-08T19:13:00Z"/>
        </w:rPr>
      </w:pPr>
      <w:ins w:id="281" w:author="Samsung6" w:date="2020-05-28T16:03:00Z">
        <w:r w:rsidRPr="00AE469F">
          <w:t>-</w:t>
        </w:r>
        <w:r w:rsidRPr="00AE469F">
          <w:tab/>
        </w:r>
        <w:del w:id="282" w:author="Nokia" w:date="2020-06-08T19:13:00Z">
          <w:r w:rsidDel="005844C9">
            <w:delText xml:space="preserve">The survival time is included in </w:delText>
          </w:r>
          <w:r w:rsidRPr="00AE469F" w:rsidDel="005844C9">
            <w:delText xml:space="preserve">TSCAI </w:delText>
          </w:r>
        </w:del>
      </w:ins>
      <w:ins w:id="283" w:author="Yuan Tao" w:date="2020-06-08T14:14:00Z">
        <w:del w:id="284" w:author="Nokia" w:date="2020-06-08T19:13:00Z">
          <w:r w:rsidR="00BC5DB1" w:rsidDel="005844C9">
            <w:rPr>
              <w:rFonts w:hint="eastAsia"/>
              <w:lang w:eastAsia="zh-CN"/>
            </w:rPr>
            <w:delText xml:space="preserve">Assistance </w:delText>
          </w:r>
        </w:del>
      </w:ins>
      <w:commentRangeStart w:id="285"/>
      <w:ins w:id="286" w:author="Ericsson0607" w:date="2020-06-07T23:53:00Z">
        <w:del w:id="287" w:author="Nokia" w:date="2020-06-08T19:13:00Z">
          <w:r w:rsidR="004903A1" w:rsidRPr="004903A1" w:rsidDel="005844C9">
            <w:rPr>
              <w:highlight w:val="yellow"/>
              <w:lang w:val="en-US"/>
            </w:rPr>
            <w:delText>container</w:delText>
          </w:r>
          <w:commentRangeEnd w:id="285"/>
          <w:r w:rsidR="004903A1" w:rsidDel="005844C9">
            <w:rPr>
              <w:rStyle w:val="ab"/>
              <w:lang w:val="en-GB"/>
            </w:rPr>
            <w:commentReference w:id="285"/>
          </w:r>
          <w:r w:rsidR="004903A1" w:rsidDel="005844C9">
            <w:rPr>
              <w:lang w:val="en-US"/>
            </w:rPr>
            <w:delText xml:space="preserve"> </w:delText>
          </w:r>
        </w:del>
      </w:ins>
      <w:ins w:id="288" w:author="Samsung6" w:date="2020-05-28T16:03:00Z">
        <w:del w:id="289" w:author="Nokia" w:date="2020-06-08T19:13:00Z">
          <w:r w:rsidDel="005844C9">
            <w:delText>as an element, and</w:delText>
          </w:r>
          <w:commentRangeStart w:id="290"/>
          <w:commentRangeStart w:id="291"/>
          <w:r w:rsidDel="005844C9">
            <w:delText xml:space="preserve"> is expressed as n * Periodicity</w:delText>
          </w:r>
        </w:del>
      </w:ins>
      <w:commentRangeEnd w:id="290"/>
      <w:del w:id="292" w:author="Nokia" w:date="2020-06-08T19:13:00Z">
        <w:r w:rsidR="00E8781D" w:rsidDel="005844C9">
          <w:rPr>
            <w:rStyle w:val="ab"/>
            <w:lang w:val="en-GB"/>
          </w:rPr>
          <w:commentReference w:id="290"/>
        </w:r>
        <w:commentRangeEnd w:id="291"/>
        <w:r w:rsidR="00B1074C" w:rsidDel="005844C9">
          <w:rPr>
            <w:rStyle w:val="ab"/>
            <w:lang w:val="en-GB"/>
          </w:rPr>
          <w:commentReference w:id="291"/>
        </w:r>
      </w:del>
      <w:ins w:id="293" w:author="Samsung6" w:date="2020-05-28T16:03:00Z">
        <w:del w:id="294" w:author="Nokia" w:date="2020-06-08T19:13:00Z">
          <w:r w:rsidDel="005844C9">
            <w:delText>.</w:delText>
          </w:r>
        </w:del>
      </w:ins>
    </w:p>
    <w:p w14:paraId="22134BA8" w14:textId="1512B299" w:rsidR="004A541D" w:rsidRDefault="004A541D" w:rsidP="005844C9">
      <w:pPr>
        <w:pStyle w:val="B1"/>
        <w:rPr>
          <w:ins w:id="295" w:author="Samsung6" w:date="2020-05-28T16:03:00Z"/>
          <w:rStyle w:val="NOChar"/>
        </w:rPr>
      </w:pPr>
      <w:commentRangeStart w:id="296"/>
      <w:commentRangeStart w:id="297"/>
      <w:ins w:id="298" w:author="Samsung6" w:date="2020-05-28T16:03:00Z">
        <w:del w:id="299" w:author="Nokia" w:date="2020-06-08T19:13:00Z">
          <w:r w:rsidRPr="00873CF7" w:rsidDel="005844C9">
            <w:rPr>
              <w:rStyle w:val="NOChar"/>
            </w:rPr>
            <w:delText xml:space="preserve">NOTE: </w:delText>
          </w:r>
          <w:r w:rsidDel="005844C9">
            <w:rPr>
              <w:rStyle w:val="NOChar"/>
            </w:rPr>
            <w:tab/>
          </w:r>
        </w:del>
      </w:ins>
      <w:ins w:id="300" w:author="Samsung6" w:date="2020-05-28T16:36:00Z">
        <w:del w:id="301"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296"/>
      <w:del w:id="302" w:author="Nokia" w:date="2020-06-08T19:13:00Z">
        <w:r w:rsidR="00DE6563" w:rsidDel="005844C9">
          <w:rPr>
            <w:rStyle w:val="ab"/>
            <w:lang w:val="en-GB"/>
          </w:rPr>
          <w:commentReference w:id="296"/>
        </w:r>
        <w:commentRangeEnd w:id="297"/>
        <w:r w:rsidR="00B1074C" w:rsidDel="005844C9">
          <w:rPr>
            <w:rStyle w:val="ab"/>
            <w:lang w:val="en-GB"/>
          </w:rPr>
          <w:commentReference w:id="297"/>
        </w:r>
      </w:del>
    </w:p>
    <w:p w14:paraId="650C5A3E" w14:textId="77777777" w:rsidR="004A541D" w:rsidRPr="004A541D" w:rsidRDefault="004A541D" w:rsidP="00564E1C">
      <w:pPr>
        <w:ind w:left="567" w:hanging="283"/>
        <w:rPr>
          <w:ins w:id="303" w:author="Nokia-ck" w:date="2020-05-27T19:21:00Z"/>
          <w:rFonts w:eastAsia="宋体"/>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304"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3ABDA547" w:rsidR="00A94502" w:rsidRDefault="00A94502" w:rsidP="00A94502">
      <w:pPr>
        <w:rPr>
          <w:ins w:id="305"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306" w:author="Huawei_Nihui6" w:date="2020-06-09T11:00:00Z">
        <w:r w:rsidR="00E403EC" w:rsidRPr="00A425A2" w:rsidDel="00A425A2">
          <w:rPr>
            <w:rFonts w:eastAsia="minorBidi" w:cs="Arial"/>
            <w:highlight w:val="green"/>
            <w:lang w:eastAsia="ko-KR"/>
          </w:rPr>
          <w:delText>instead of packet periodicity within a burst</w:delText>
        </w:r>
      </w:del>
      <w:commentRangeStart w:id="307"/>
      <w:commentRangeStart w:id="308"/>
      <w:ins w:id="309" w:author="Yuan Tao" w:date="2020-05-28T16:18:00Z">
        <w:del w:id="310" w:author="Huawei_Nihui6" w:date="2020-06-09T09:50:00Z">
          <w:r w:rsidR="00CD00B9" w:rsidRPr="00A425A2" w:rsidDel="00855ADB">
            <w:rPr>
              <w:rFonts w:eastAsia="minorBidi" w:cs="Arial" w:hint="eastAsia"/>
              <w:highlight w:val="green"/>
              <w:lang w:eastAsia="ko-KR"/>
            </w:rPr>
            <w:delText>, or</w:delText>
          </w:r>
        </w:del>
      </w:ins>
      <w:commentRangeEnd w:id="307"/>
      <w:del w:id="311" w:author="Huawei_Nihui6" w:date="2020-06-09T11:00:00Z">
        <w:r w:rsidR="00855ADB" w:rsidRPr="00A425A2" w:rsidDel="00A425A2">
          <w:rPr>
            <w:rStyle w:val="ab"/>
            <w:highlight w:val="green"/>
          </w:rPr>
          <w:commentReference w:id="307"/>
        </w:r>
      </w:del>
      <w:commentRangeEnd w:id="308"/>
      <w:r w:rsidR="008F506C">
        <w:rPr>
          <w:rStyle w:val="ab"/>
        </w:rPr>
        <w:commentReference w:id="308"/>
      </w:r>
      <w:ins w:id="312" w:author="Yuan Tao" w:date="2020-05-28T16:20:00Z">
        <w:del w:id="313" w:author="Huawei_Nihui6" w:date="2020-06-09T09:50:00Z">
          <w:r w:rsidR="00CD00B9" w:rsidRPr="00A425A2" w:rsidDel="00855ADB">
            <w:rPr>
              <w:rFonts w:eastAsia="minorBidi" w:cs="Arial" w:hint="eastAsia"/>
              <w:highlight w:val="green"/>
              <w:lang w:eastAsia="zh-CN"/>
            </w:rPr>
            <w:delText xml:space="preserve"> as</w:delText>
          </w:r>
        </w:del>
      </w:ins>
      <w:ins w:id="314" w:author="Yuan Tao" w:date="2020-05-28T16:18:00Z">
        <w:del w:id="315" w:author="Huawei_Nihui6" w:date="2020-06-09T09:50:00Z">
          <w:r w:rsidR="00CD00B9" w:rsidRPr="00A425A2" w:rsidDel="00855ADB">
            <w:rPr>
              <w:rFonts w:eastAsia="minorBidi" w:cs="Arial"/>
              <w:highlight w:val="green"/>
              <w:lang w:eastAsia="ko-KR"/>
            </w:rPr>
            <w:delText xml:space="preserve"> the maximum number of consecutive message transmission failures</w:delText>
          </w:r>
        </w:del>
      </w:ins>
      <w:ins w:id="316"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317"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318"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a maxium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225"/>
    </w:p>
    <w:p w14:paraId="0FF4C1E4" w14:textId="77777777" w:rsidR="00FB4A89" w:rsidRPr="00FB4A89" w:rsidRDefault="00FB4A89" w:rsidP="00A94502">
      <w:pPr>
        <w:rPr>
          <w:lang w:val="x-none"/>
        </w:rPr>
      </w:pPr>
    </w:p>
    <w:p w14:paraId="4886D96D" w14:textId="2E96A471" w:rsidR="00A94502" w:rsidRDefault="00A94502" w:rsidP="00A94502">
      <w:pPr>
        <w:pStyle w:val="3"/>
        <w:rPr>
          <w:ins w:id="319" w:author="Nokia-ck" w:date="2020-05-27T18:52:00Z"/>
          <w:lang w:eastAsia="ko-KR"/>
        </w:rPr>
      </w:pPr>
      <w:bookmarkStart w:id="320"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20"/>
    </w:p>
    <w:p w14:paraId="7708868D" w14:textId="566DF27F" w:rsidR="0028154E" w:rsidRDefault="0028154E" w:rsidP="0028154E">
      <w:pPr>
        <w:rPr>
          <w:ins w:id="321" w:author="Nokia-ck" w:date="2020-05-27T19:56:00Z"/>
          <w:lang w:val="en-US"/>
        </w:rPr>
      </w:pPr>
      <w:ins w:id="322" w:author="Nokia-ck" w:date="2020-05-27T18:52:00Z">
        <w:del w:id="323" w:author="Ericsson0607" w:date="2020-06-07T23:57:00Z">
          <w:r w:rsidRPr="00654378" w:rsidDel="006431DF">
            <w:rPr>
              <w:lang w:val="en-US"/>
            </w:rPr>
            <w:delText>For</w:delText>
          </w:r>
        </w:del>
      </w:ins>
      <w:ins w:id="324" w:author="Ericsson0607" w:date="2020-06-07T23:57:00Z">
        <w:r w:rsidR="006431DF" w:rsidRPr="00B5221A">
          <w:rPr>
            <w:highlight w:val="yellow"/>
            <w:lang w:val="en-US"/>
          </w:rPr>
          <w:t>Survival Time is an optional parameter</w:t>
        </w:r>
      </w:ins>
      <w:ins w:id="325" w:author="Huawei_Nihui6" w:date="2020-06-09T09:51:00Z">
        <w:r w:rsidR="00855ADB" w:rsidRPr="00855ADB">
          <w:rPr>
            <w:rFonts w:eastAsia="MS Mincho"/>
            <w:szCs w:val="24"/>
          </w:rPr>
          <w:t xml:space="preserve"> </w:t>
        </w:r>
        <w:r w:rsidR="00855ADB" w:rsidRPr="00656203">
          <w:rPr>
            <w:rFonts w:eastAsia="MS Mincho"/>
            <w:szCs w:val="24"/>
          </w:rPr>
          <w:t>as part of TSCAI</w:t>
        </w:r>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326" w:author="Ericsson0607" w:date="2020-06-07T23:58:00Z">
        <w:del w:id="327" w:author="Huawei_Nihui6" w:date="2020-06-09T09:51:00Z">
          <w:r w:rsidR="00D8710B" w:rsidRPr="00B5221A" w:rsidDel="00855ADB">
            <w:rPr>
              <w:highlight w:val="yellow"/>
              <w:lang w:val="en-US"/>
            </w:rPr>
            <w:delText>,</w:delText>
          </w:r>
        </w:del>
      </w:ins>
      <w:ins w:id="328" w:author="Huawei_Nihui6" w:date="2020-06-09T09:51:00Z">
        <w:r w:rsidR="00855ADB">
          <w:rPr>
            <w:highlight w:val="yellow"/>
            <w:lang w:val="en-US"/>
          </w:rPr>
          <w:t>.</w:t>
        </w:r>
      </w:ins>
      <w:ins w:id="329" w:author="Ericsson0607" w:date="2020-06-07T23:58:00Z">
        <w:r w:rsidR="00D8710B" w:rsidRPr="00B5221A">
          <w:rPr>
            <w:highlight w:val="yellow"/>
            <w:lang w:val="en-US"/>
          </w:rPr>
          <w:t xml:space="preserve"> </w:t>
        </w:r>
        <w:del w:id="330" w:author="Huawei_Nihui6" w:date="2020-06-09T09:51:00Z">
          <w:r w:rsidR="00D8710B" w:rsidRPr="00B5221A" w:rsidDel="00855ADB">
            <w:rPr>
              <w:highlight w:val="yellow"/>
              <w:lang w:val="en-US"/>
            </w:rPr>
            <w:delText>f</w:delText>
          </w:r>
        </w:del>
      </w:ins>
      <w:ins w:id="331" w:author="Huawei_Nihui6" w:date="2020-06-09T09:51:00Z">
        <w:r w:rsidR="00855ADB">
          <w:rPr>
            <w:highlight w:val="yellow"/>
            <w:lang w:val="en-US"/>
          </w:rPr>
          <w:t>F</w:t>
        </w:r>
      </w:ins>
      <w:ins w:id="332" w:author="Ericsson0607" w:date="2020-06-07T23:58:00Z">
        <w:r w:rsidR="00D8710B" w:rsidRPr="00B5221A">
          <w:rPr>
            <w:highlight w:val="yellow"/>
            <w:lang w:val="en-US"/>
          </w:rPr>
          <w:t>or</w:t>
        </w:r>
      </w:ins>
      <w:ins w:id="333" w:author="Nokia-ck" w:date="2020-05-27T18:52:00Z">
        <w:r w:rsidRPr="00654378">
          <w:rPr>
            <w:lang w:val="en-US"/>
          </w:rPr>
          <w:t xml:space="preserve"> the scenario </w:t>
        </w:r>
        <w:r>
          <w:rPr>
            <w:lang w:val="en-US"/>
          </w:rPr>
          <w:t xml:space="preserve">that the service performance requirements include the Survival Time, procedures </w:t>
        </w:r>
        <w:del w:id="334" w:author="Nokia" w:date="2020-06-08T23:04:00Z">
          <w:r w:rsidDel="00D6223E">
            <w:rPr>
              <w:lang w:val="en-US"/>
            </w:rPr>
            <w:delText>for</w:delText>
          </w:r>
        </w:del>
      </w:ins>
      <w:ins w:id="335" w:author="Nokia" w:date="2020-06-08T23:04:00Z">
        <w:r w:rsidR="00D6223E">
          <w:rPr>
            <w:lang w:val="en-US"/>
          </w:rPr>
          <w:t>to</w:t>
        </w:r>
      </w:ins>
      <w:ins w:id="336" w:author="Nokia-ck" w:date="2020-05-27T18:52:00Z">
        <w:r>
          <w:rPr>
            <w:lang w:val="en-US"/>
          </w:rPr>
          <w:t xml:space="preserve"> </w:t>
        </w:r>
        <w:r>
          <w:t xml:space="preserve">transfer the survival time from AF to </w:t>
        </w:r>
        <w:del w:id="337" w:author="Huawei_Nihui6" w:date="2020-06-09T09:51:00Z">
          <w:r w:rsidDel="00855ADB">
            <w:delText>SMF</w:delText>
          </w:r>
        </w:del>
      </w:ins>
      <w:ins w:id="338" w:author="Huawei_Nihui6" w:date="2020-06-09T09:51:00Z">
        <w:r w:rsidR="00855ADB">
          <w:t>RAN</w:t>
        </w:r>
      </w:ins>
      <w:ins w:id="339" w:author="Nokia-ck" w:date="2020-05-27T18:52:00Z">
        <w:r w:rsidRPr="00654378">
          <w:rPr>
            <w:lang w:val="en-US"/>
          </w:rPr>
          <w:t xml:space="preserve"> is </w:t>
        </w:r>
        <w:del w:id="340" w:author="Nokia" w:date="2020-06-08T23:04:00Z">
          <w:r w:rsidRPr="00654378" w:rsidDel="00D6223E">
            <w:rPr>
              <w:lang w:val="en-US"/>
            </w:rPr>
            <w:delText>as</w:delText>
          </w:r>
        </w:del>
      </w:ins>
      <w:ins w:id="341" w:author="Nokia" w:date="2020-06-08T23:04:00Z">
        <w:r w:rsidR="00D6223E">
          <w:rPr>
            <w:lang w:val="en-US"/>
          </w:rPr>
          <w:t>illustrated in</w:t>
        </w:r>
      </w:ins>
      <w:ins w:id="342" w:author="Nokia-ck" w:date="2020-05-27T18:52:00Z">
        <w:r w:rsidRPr="00654378">
          <w:rPr>
            <w:lang w:val="en-US"/>
          </w:rPr>
          <w:t xml:space="preserve"> figure </w:t>
        </w:r>
        <w:r>
          <w:rPr>
            <w:lang w:val="en-US"/>
          </w:rPr>
          <w:t>6.X.3-1</w:t>
        </w:r>
        <w:del w:id="343" w:author="Nokia" w:date="2020-06-08T23:04:00Z">
          <w:r w:rsidRPr="00654378" w:rsidDel="00D6223E">
            <w:rPr>
              <w:lang w:val="en-US"/>
            </w:rPr>
            <w:delText xml:space="preserve"> illustrate</w:delText>
          </w:r>
          <w:r w:rsidDel="00D6223E">
            <w:rPr>
              <w:lang w:val="en-US"/>
            </w:rPr>
            <w:delText>s</w:delText>
          </w:r>
        </w:del>
        <w:r w:rsidRPr="00654378">
          <w:rPr>
            <w:lang w:val="en-US"/>
          </w:rPr>
          <w:t>.</w:t>
        </w:r>
      </w:ins>
    </w:p>
    <w:p w14:paraId="7914ECCC" w14:textId="4279EF61" w:rsidR="00B47835" w:rsidDel="00855ADB" w:rsidRDefault="00B47835" w:rsidP="00B47835">
      <w:pPr>
        <w:rPr>
          <w:ins w:id="344" w:author="Nokia-ck" w:date="2020-05-27T20:14:00Z"/>
          <w:del w:id="345" w:author="Huawei_Nihui6" w:date="2020-06-09T09:51:00Z"/>
          <w:lang w:eastAsia="zh-CN"/>
        </w:rPr>
      </w:pPr>
      <w:commentRangeStart w:id="346"/>
      <w:ins w:id="347" w:author="Nokia-ck" w:date="2020-05-27T19:56:00Z">
        <w:del w:id="348"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49" w:author="Ericsson0607" w:date="2020-06-07T23:58:00Z">
        <w:del w:id="350"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51" w:author="Nokia-ck" w:date="2020-05-27T19:56:00Z">
        <w:del w:id="352"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53" w:author="Ericsson0607" w:date="2020-06-07T23:58:00Z">
        <w:del w:id="354" w:author="Huawei_Nihui6" w:date="2020-06-09T09:51:00Z">
          <w:r w:rsidR="00AC387F" w:rsidDel="00855ADB">
            <w:rPr>
              <w:rFonts w:eastAsia="MS Mincho"/>
              <w:szCs w:val="24"/>
            </w:rPr>
            <w:delText xml:space="preserve"> </w:delText>
          </w:r>
        </w:del>
      </w:ins>
      <w:ins w:id="355" w:author="Yuan Tao" w:date="2020-06-08T14:15:00Z">
        <w:del w:id="356"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57" w:author="Ericsson0607" w:date="2020-06-07T23:58:00Z">
        <w:del w:id="358" w:author="Huawei_Nihui6" w:date="2020-06-09T09:51:00Z">
          <w:r w:rsidR="00AC387F" w:rsidDel="00855ADB">
            <w:rPr>
              <w:rFonts w:eastAsia="MS Mincho"/>
              <w:szCs w:val="24"/>
            </w:rPr>
            <w:delText>container</w:delText>
          </w:r>
        </w:del>
      </w:ins>
      <w:ins w:id="359" w:author="Nokia-ck" w:date="2020-05-27T19:56:00Z">
        <w:del w:id="360" w:author="Huawei_Nihui6" w:date="2020-06-09T09:51:00Z">
          <w:r w:rsidDel="00855ADB">
            <w:rPr>
              <w:rFonts w:hint="eastAsia"/>
              <w:lang w:eastAsia="zh-CN"/>
            </w:rPr>
            <w:delText>.</w:delText>
          </w:r>
        </w:del>
      </w:ins>
      <w:commentRangeEnd w:id="346"/>
      <w:r w:rsidR="00855ADB">
        <w:rPr>
          <w:rStyle w:val="ab"/>
        </w:rPr>
        <w:commentReference w:id="346"/>
      </w:r>
    </w:p>
    <w:p w14:paraId="427D31F8" w14:textId="14448A86" w:rsidR="00CC38F5" w:rsidRPr="00EC3863" w:rsidRDefault="00CC38F5" w:rsidP="00B47835">
      <w:pPr>
        <w:rPr>
          <w:ins w:id="361" w:author="Nokia-ck" w:date="2020-05-27T19:56:00Z"/>
          <w:lang w:eastAsia="zh-CN"/>
        </w:rPr>
      </w:pPr>
      <w:ins w:id="362" w:author="Nokia-ck" w:date="2020-05-27T20:14:00Z">
        <w: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93.65pt" o:ole="">
              <v:imagedata r:id="rId16" o:title=""/>
            </v:shape>
            <o:OLEObject Type="Embed" ProgID="Visio.Drawing.15" ShapeID="_x0000_i1025" DrawAspect="Content" ObjectID="_1653306716" r:id="rId17"/>
          </w:object>
        </w:r>
      </w:ins>
    </w:p>
    <w:p w14:paraId="32CD37C3" w14:textId="2482F360" w:rsidR="00B47835" w:rsidRPr="00EC3863" w:rsidRDefault="00B47835" w:rsidP="00B47835">
      <w:pPr>
        <w:pStyle w:val="TH"/>
        <w:rPr>
          <w:ins w:id="363" w:author="Nokia-ck" w:date="2020-05-27T19:56:00Z"/>
        </w:rPr>
      </w:pPr>
    </w:p>
    <w:p w14:paraId="05E102BE" w14:textId="77777777" w:rsidR="00B47835" w:rsidRPr="00EC3863" w:rsidRDefault="00B47835" w:rsidP="00B47835">
      <w:pPr>
        <w:pStyle w:val="TF"/>
        <w:rPr>
          <w:ins w:id="364" w:author="Nokia-ck" w:date="2020-05-27T19:56:00Z"/>
          <w:lang w:eastAsia="zh-CN"/>
        </w:rPr>
      </w:pPr>
      <w:ins w:id="365"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66" w:author="Nokia-ck" w:date="2020-05-27T19:56:00Z"/>
          <w:lang w:eastAsia="zh-CN"/>
        </w:rPr>
      </w:pPr>
      <w:bookmarkStart w:id="367" w:name="_Toc30694664"/>
      <w:bookmarkStart w:id="368" w:name="_Toc31096578"/>
    </w:p>
    <w:p w14:paraId="514B5C74" w14:textId="77777777" w:rsidR="00B47835" w:rsidRPr="00E51E1C" w:rsidRDefault="00B47835" w:rsidP="00B47835">
      <w:pPr>
        <w:pStyle w:val="B1"/>
        <w:rPr>
          <w:ins w:id="369" w:author="Nokia-ck" w:date="2020-05-27T19:56:00Z"/>
          <w:rFonts w:eastAsiaTheme="minorEastAsia"/>
          <w:lang w:eastAsia="zh-CN"/>
        </w:rPr>
      </w:pPr>
      <w:ins w:id="370"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71" w:author="Nokia-ck" w:date="2020-05-27T19:56:00Z"/>
          <w:rFonts w:eastAsiaTheme="minorEastAsia"/>
          <w:lang w:eastAsia="zh-CN"/>
        </w:rPr>
      </w:pPr>
      <w:ins w:id="372"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373" w:author="Nokia-ck" w:date="2020-05-27T20:22:00Z">
        <w:r w:rsidR="00980BCF">
          <w:rPr>
            <w:rFonts w:eastAsiaTheme="minorEastAsia"/>
            <w:lang w:val="en-US" w:eastAsia="zh-CN"/>
          </w:rPr>
          <w:t>session with required QoS</w:t>
        </w:r>
      </w:ins>
      <w:ins w:id="374"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375" w:author="Nokia-ck" w:date="2020-05-27T19:56:00Z"/>
          <w:rFonts w:eastAsiaTheme="minorEastAsia"/>
          <w:lang w:val="en-US" w:eastAsia="zh-CN"/>
        </w:rPr>
      </w:pPr>
      <w:ins w:id="376"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377" w:author="Ericsson0607" w:date="2020-06-08T00:13:00Z">
        <w:r w:rsidR="00DD3AC8">
          <w:rPr>
            <w:rFonts w:eastAsiaTheme="minorEastAsia"/>
            <w:lang w:val="en-US" w:eastAsia="zh-CN"/>
          </w:rPr>
          <w:t xml:space="preserve"> [xx]</w:t>
        </w:r>
      </w:ins>
      <w:ins w:id="378"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379" w:author="Nokia-ck" w:date="2020-05-27T19:56:00Z"/>
          <w:rFonts w:eastAsiaTheme="minorEastAsia"/>
          <w:lang w:eastAsia="zh-CN"/>
        </w:rPr>
      </w:pPr>
      <w:ins w:id="380"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he PCF triggers Npcf_SMPolicyControl_UpdateNotify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381" w:author="Nokia-ck" w:date="2020-05-27T19:56:00Z"/>
          <w:rFonts w:eastAsiaTheme="minorEastAsia"/>
          <w:lang w:eastAsia="zh-CN"/>
        </w:rPr>
      </w:pPr>
      <w:ins w:id="382"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998E8AF" w:rsidR="00B47835" w:rsidRPr="00E51E1C" w:rsidRDefault="00B47835" w:rsidP="00B47835">
      <w:pPr>
        <w:pStyle w:val="B1"/>
        <w:rPr>
          <w:ins w:id="383" w:author="Nokia-ck" w:date="2020-05-27T19:56:00Z"/>
          <w:rFonts w:eastAsiaTheme="minorEastAsia"/>
          <w:lang w:eastAsia="zh-CN"/>
        </w:rPr>
      </w:pPr>
      <w:commentRangeStart w:id="384"/>
      <w:commentRangeStart w:id="385"/>
      <w:ins w:id="386"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w:t>
        </w:r>
        <w:del w:id="387" w:author="Nokia" w:date="2020-06-08T23:00:00Z">
          <w:r w:rsidRPr="00E51E1C" w:rsidDel="00C34C80">
            <w:rPr>
              <w:rFonts w:eastAsiaTheme="minorEastAsia" w:hint="eastAsia"/>
              <w:lang w:eastAsia="zh-CN"/>
            </w:rPr>
            <w:delText>QoS profile</w:delText>
          </w:r>
        </w:del>
      </w:ins>
      <w:ins w:id="388" w:author="Nokia" w:date="2020-06-08T23:00:00Z">
        <w:r w:rsidR="00C34C80">
          <w:rPr>
            <w:rFonts w:eastAsiaTheme="minorEastAsia"/>
            <w:lang w:val="en-US" w:eastAsia="zh-CN"/>
          </w:rPr>
          <w:t>TSCAI sent</w:t>
        </w:r>
      </w:ins>
      <w:ins w:id="389" w:author="Nokia-ck" w:date="2020-05-27T19:56:00Z">
        <w:r w:rsidRPr="00E51E1C">
          <w:rPr>
            <w:rFonts w:eastAsiaTheme="minorEastAsia"/>
            <w:lang w:eastAsia="zh-CN"/>
          </w:rPr>
          <w:t xml:space="preserve"> to the NG-RAN</w:t>
        </w:r>
        <w:r w:rsidRPr="00E51E1C">
          <w:rPr>
            <w:rFonts w:eastAsiaTheme="minorEastAsia" w:hint="eastAsia"/>
            <w:lang w:eastAsia="zh-CN"/>
          </w:rPr>
          <w:t>.</w:t>
        </w:r>
      </w:ins>
      <w:commentRangeEnd w:id="384"/>
      <w:r w:rsidR="0013633A">
        <w:rPr>
          <w:rStyle w:val="ab"/>
          <w:lang w:val="en-GB"/>
        </w:rPr>
        <w:commentReference w:id="384"/>
      </w:r>
      <w:commentRangeEnd w:id="385"/>
      <w:r w:rsidR="00C34C80">
        <w:rPr>
          <w:rStyle w:val="ab"/>
          <w:lang w:val="en-GB"/>
        </w:rPr>
        <w:commentReference w:id="385"/>
      </w:r>
    </w:p>
    <w:p w14:paraId="6714CAA1" w14:textId="77777777" w:rsidR="00617A4F" w:rsidRPr="00E51E1C" w:rsidRDefault="00617A4F" w:rsidP="00617A4F">
      <w:pPr>
        <w:pStyle w:val="NO"/>
        <w:rPr>
          <w:ins w:id="390" w:author="Huawei_Nihui7" w:date="2020-06-10T15:04:00Z"/>
          <w:lang w:eastAsia="zh-CN"/>
        </w:rPr>
      </w:pPr>
      <w:ins w:id="391" w:author="Huawei_Nihui7" w:date="2020-06-10T15:04:00Z">
        <w:r w:rsidRPr="00141087">
          <w:rPr>
            <w:highlight w:val="lightGray"/>
            <w:lang w:eastAsia="zh-CN"/>
          </w:rPr>
          <w:t>NOTE: How NG-RAN uses Survival Time for the QoS handling is up to RAN WG.</w:t>
        </w:r>
      </w:ins>
    </w:p>
    <w:p w14:paraId="45512EF9" w14:textId="77777777" w:rsidR="00FB4A89" w:rsidRPr="00617A4F" w:rsidRDefault="00FB4A89" w:rsidP="00B47835">
      <w:pPr>
        <w:rPr>
          <w:ins w:id="392" w:author="Nokia-ck" w:date="2020-05-27T19:56:00Z"/>
          <w:rFonts w:eastAsia="等线"/>
          <w:lang w:val="x-none" w:eastAsia="zh-CN"/>
        </w:rPr>
      </w:pPr>
      <w:bookmarkStart w:id="393" w:name="_GoBack"/>
      <w:bookmarkEnd w:id="393"/>
    </w:p>
    <w:p w14:paraId="50C0B53A" w14:textId="77777777" w:rsidR="00B47835" w:rsidRPr="00EC3863" w:rsidRDefault="00B47835" w:rsidP="00B47835">
      <w:pPr>
        <w:pStyle w:val="3"/>
        <w:rPr>
          <w:ins w:id="394" w:author="Nokia-ck" w:date="2020-05-27T19:56:00Z"/>
        </w:rPr>
      </w:pPr>
      <w:ins w:id="395" w:author="Nokia-ck" w:date="2020-05-27T19:56:00Z">
        <w:r>
          <w:t>6.</w:t>
        </w:r>
        <w:r>
          <w:rPr>
            <w:rFonts w:hint="eastAsia"/>
            <w:lang w:eastAsia="zh-CN"/>
          </w:rPr>
          <w:t>X</w:t>
        </w:r>
        <w:r w:rsidRPr="00EC3863">
          <w:t>.4</w:t>
        </w:r>
        <w:r w:rsidRPr="00EC3863">
          <w:tab/>
          <w:t>Impacts on existing services and interfaces</w:t>
        </w:r>
        <w:bookmarkEnd w:id="367"/>
        <w:bookmarkEnd w:id="368"/>
      </w:ins>
    </w:p>
    <w:p w14:paraId="0BF54E4F" w14:textId="77777777" w:rsidR="00B47835" w:rsidRDefault="00B47835" w:rsidP="00B47835">
      <w:pPr>
        <w:rPr>
          <w:ins w:id="396" w:author="Nokia-ck" w:date="2020-05-27T19:56:00Z"/>
          <w:b/>
          <w:bCs/>
          <w:lang w:eastAsia="zh-CN"/>
        </w:rPr>
      </w:pPr>
      <w:ins w:id="397" w:author="Nokia-ck" w:date="2020-05-27T19:56:00Z">
        <w:r>
          <w:rPr>
            <w:rFonts w:hint="eastAsia"/>
            <w:b/>
            <w:bCs/>
            <w:lang w:eastAsia="zh-CN"/>
          </w:rPr>
          <w:t>AF</w:t>
        </w:r>
      </w:ins>
    </w:p>
    <w:p w14:paraId="5CC9F72D" w14:textId="3A6C62DF" w:rsidR="00B47835" w:rsidRPr="00EC3863" w:rsidRDefault="00B47835" w:rsidP="00B47835">
      <w:pPr>
        <w:pStyle w:val="B1"/>
        <w:rPr>
          <w:ins w:id="398" w:author="Nokia-ck" w:date="2020-05-27T19:56:00Z"/>
        </w:rPr>
      </w:pPr>
      <w:ins w:id="399"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400" w:author="Ericsson0607" w:date="2020-06-07T23:59:00Z">
        <w:r w:rsidR="00DD6002">
          <w:rPr>
            <w:szCs w:val="24"/>
            <w:lang w:val="en-US"/>
          </w:rPr>
          <w:t>, when available</w:t>
        </w:r>
      </w:ins>
      <w:ins w:id="401" w:author="Nokia-ck" w:date="2020-05-27T19:56:00Z">
        <w:r w:rsidRPr="00EC3863">
          <w:t>.</w:t>
        </w:r>
      </w:ins>
    </w:p>
    <w:p w14:paraId="4B1C6851" w14:textId="77777777" w:rsidR="00B47835" w:rsidRDefault="00B47835" w:rsidP="00B47835">
      <w:pPr>
        <w:rPr>
          <w:ins w:id="402" w:author="Nokia-ck" w:date="2020-05-27T19:56:00Z"/>
          <w:b/>
          <w:bCs/>
          <w:lang w:eastAsia="zh-CN"/>
        </w:rPr>
      </w:pPr>
    </w:p>
    <w:p w14:paraId="1BDAC5A4" w14:textId="77777777" w:rsidR="00B47835" w:rsidRDefault="00B47835" w:rsidP="00B47835">
      <w:pPr>
        <w:rPr>
          <w:ins w:id="403" w:author="Nokia-ck" w:date="2020-05-27T19:56:00Z"/>
          <w:b/>
          <w:bCs/>
          <w:lang w:eastAsia="zh-CN"/>
        </w:rPr>
      </w:pPr>
      <w:ins w:id="404" w:author="Nokia-ck" w:date="2020-05-27T19:56:00Z">
        <w:r>
          <w:rPr>
            <w:rFonts w:hint="eastAsia"/>
            <w:b/>
            <w:bCs/>
            <w:lang w:eastAsia="zh-CN"/>
          </w:rPr>
          <w:t>SMF</w:t>
        </w:r>
      </w:ins>
    </w:p>
    <w:p w14:paraId="2CEC6CED" w14:textId="6447180B" w:rsidR="00D6223E" w:rsidRPr="00D6223E" w:rsidRDefault="00B47835" w:rsidP="00B47835">
      <w:pPr>
        <w:pStyle w:val="B1"/>
        <w:rPr>
          <w:ins w:id="405" w:author="Nokia-ck" w:date="2020-05-27T19:56:00Z"/>
          <w:rFonts w:eastAsiaTheme="minorEastAsia"/>
          <w:lang w:val="en-US" w:eastAsia="zh-CN"/>
        </w:rPr>
      </w:pPr>
      <w:ins w:id="406" w:author="Nokia-ck" w:date="2020-05-27T19:56:00Z">
        <w:r w:rsidRPr="00EC3863">
          <w:t>-</w:t>
        </w:r>
        <w:r w:rsidRPr="00EC3863">
          <w:tab/>
        </w:r>
        <w:del w:id="407" w:author="Nokia" w:date="2020-06-08T23:03:00Z">
          <w:r w:rsidDel="00D6223E">
            <w:rPr>
              <w:rFonts w:hint="eastAsia"/>
              <w:szCs w:val="24"/>
              <w:lang w:eastAsia="zh-CN"/>
            </w:rPr>
            <w:delText>S</w:delText>
          </w:r>
          <w:r w:rsidDel="00D6223E">
            <w:rPr>
              <w:rFonts w:eastAsiaTheme="minorEastAsia" w:hint="eastAsia"/>
              <w:lang w:eastAsia="zh-CN"/>
            </w:rPr>
            <w:delText>et</w:delText>
          </w:r>
          <w:r w:rsidRPr="00E51E1C" w:rsidDel="00D6223E">
            <w:rPr>
              <w:rFonts w:eastAsiaTheme="minorEastAsia"/>
              <w:lang w:eastAsia="zh-CN"/>
            </w:rPr>
            <w:delText xml:space="preserve"> the</w:delText>
          </w:r>
          <w:r w:rsidRPr="00496109" w:rsidDel="00D6223E">
            <w:delText xml:space="preserve"> TSCAI </w:delText>
          </w:r>
          <w:r w:rsidDel="00D6223E">
            <w:rPr>
              <w:rFonts w:eastAsiaTheme="minorEastAsia" w:hint="eastAsia"/>
              <w:lang w:eastAsia="zh-CN"/>
            </w:rPr>
            <w:delText>Survival Time</w:delText>
          </w:r>
          <w:r w:rsidRPr="00496109" w:rsidDel="00D6223E">
            <w:delText xml:space="preserve"> as the</w:delText>
          </w:r>
        </w:del>
      </w:ins>
      <w:ins w:id="408" w:author="Nokia" w:date="2020-06-08T23:03:00Z">
        <w:r w:rsidR="00D6223E">
          <w:rPr>
            <w:szCs w:val="24"/>
            <w:lang w:val="en-US" w:eastAsia="zh-CN"/>
          </w:rPr>
          <w:t>Retrieves</w:t>
        </w:r>
      </w:ins>
      <w:ins w:id="409" w:author="Nokia-ck" w:date="2020-05-27T19:56:00Z">
        <w:r w:rsidRPr="00496109">
          <w:t xml:space="preserve"> </w:t>
        </w:r>
        <w:r>
          <w:rPr>
            <w:rFonts w:eastAsiaTheme="minorEastAsia" w:hint="eastAsia"/>
            <w:lang w:eastAsia="zh-CN"/>
          </w:rPr>
          <w:t>Survival Time</w:t>
        </w:r>
        <w:r w:rsidRPr="00496109">
          <w:t xml:space="preserve"> </w:t>
        </w:r>
        <w:del w:id="410" w:author="Nokia" w:date="2020-06-08T23:03:00Z">
          <w:r w:rsidDel="00D6223E">
            <w:rPr>
              <w:lang w:eastAsia="zh-CN"/>
            </w:rPr>
            <w:delText>included</w:delText>
          </w:r>
          <w:r w:rsidDel="00D6223E">
            <w:rPr>
              <w:rFonts w:hint="eastAsia"/>
              <w:lang w:eastAsia="zh-CN"/>
            </w:rPr>
            <w:delText xml:space="preserve"> </w:delText>
          </w:r>
          <w:r w:rsidRPr="00496109" w:rsidDel="00D6223E">
            <w:delText>in</w:delText>
          </w:r>
        </w:del>
      </w:ins>
      <w:ins w:id="411" w:author="Nokia" w:date="2020-06-08T23:03:00Z">
        <w:r w:rsidR="00D6223E">
          <w:rPr>
            <w:lang w:val="en-US" w:eastAsia="zh-CN"/>
          </w:rPr>
          <w:t>from</w:t>
        </w:r>
      </w:ins>
      <w:ins w:id="412" w:author="Nokia-ck" w:date="2020-05-27T19:56:00Z">
        <w:r w:rsidRPr="00496109">
          <w:t xml:space="preserve"> the </w:t>
        </w:r>
        <w:r>
          <w:t xml:space="preserve">TSN </w:t>
        </w:r>
        <w:r w:rsidRPr="009D2182">
          <w:t>Assistance Container</w:t>
        </w:r>
        <w:del w:id="413" w:author="Nokia" w:date="2020-06-08T23:03:00Z">
          <w:r w:rsidDel="00D6223E">
            <w:rPr>
              <w:rFonts w:eastAsiaTheme="minorEastAsia" w:hint="eastAsia"/>
              <w:szCs w:val="24"/>
              <w:lang w:eastAsia="zh-CN"/>
            </w:rPr>
            <w:delText>.</w:delText>
          </w:r>
        </w:del>
      </w:ins>
      <w:ins w:id="414" w:author="Nokia" w:date="2020-06-08T23:03:00Z">
        <w:r w:rsidR="00D6223E">
          <w:rPr>
            <w:rFonts w:eastAsiaTheme="minorEastAsia"/>
            <w:szCs w:val="24"/>
            <w:lang w:val="en-US" w:eastAsia="zh-CN"/>
          </w:rPr>
          <w:t xml:space="preserve"> And it i</w:t>
        </w:r>
      </w:ins>
      <w:ins w:id="415" w:author="Nokia" w:date="2020-06-08T23:02:00Z">
        <w:r w:rsidR="00D6223E">
          <w:rPr>
            <w:lang w:val="en-US"/>
          </w:rPr>
          <w:t>ncludes Survival Time as part of TSCAI sent to the RAN.</w:t>
        </w:r>
      </w:ins>
    </w:p>
    <w:p w14:paraId="6158B4B7" w14:textId="63A73B1B" w:rsidR="00B47835" w:rsidRPr="00D835D8" w:rsidRDefault="00B47835" w:rsidP="00B47835">
      <w:pPr>
        <w:pStyle w:val="B1"/>
        <w:rPr>
          <w:ins w:id="416" w:author="Nokia-ck" w:date="2020-05-27T19:56:00Z"/>
          <w:rFonts w:eastAsiaTheme="minorEastAsia"/>
          <w:lang w:eastAsia="zh-CN"/>
        </w:rPr>
      </w:pPr>
      <w:commentRangeStart w:id="417"/>
      <w:ins w:id="418" w:author="Nokia-ck" w:date="2020-05-27T19:56:00Z">
        <w:r w:rsidRPr="00EC3863">
          <w:t>-</w:t>
        </w:r>
        <w:r w:rsidRPr="00EC3863">
          <w:tab/>
        </w:r>
        <w:del w:id="419" w:author="Nokia" w:date="2020-06-08T23:02:00Z">
          <w:r w:rsidDel="00D6223E">
            <w:rPr>
              <w:rFonts w:hint="eastAsia"/>
              <w:lang w:val="en-US" w:eastAsia="zh-CN"/>
            </w:rPr>
            <w:delText>QoS profile is enhanced to</w:delText>
          </w:r>
          <w:r w:rsidDel="00D6223E">
            <w:rPr>
              <w:rFonts w:hint="eastAsia"/>
              <w:lang w:eastAsia="zh-CN"/>
            </w:rPr>
            <w:delText xml:space="preserve"> include </w:delText>
          </w:r>
          <w:r w:rsidDel="00D6223E">
            <w:rPr>
              <w:lang w:val="en-US" w:eastAsia="zh-CN"/>
            </w:rPr>
            <w:delText>Survival Time</w:delText>
          </w:r>
          <w:r w:rsidDel="00D6223E">
            <w:rPr>
              <w:rFonts w:eastAsiaTheme="minorEastAsia" w:hint="eastAsia"/>
              <w:szCs w:val="24"/>
              <w:lang w:eastAsia="zh-CN"/>
            </w:rPr>
            <w:delText>.</w:delText>
          </w:r>
        </w:del>
      </w:ins>
      <w:commentRangeEnd w:id="417"/>
      <w:del w:id="420" w:author="Nokia" w:date="2020-06-08T23:02:00Z">
        <w:r w:rsidR="007C430B" w:rsidDel="00D6223E">
          <w:rPr>
            <w:rStyle w:val="ab"/>
            <w:lang w:val="en-GB"/>
          </w:rPr>
          <w:commentReference w:id="417"/>
        </w:r>
      </w:del>
    </w:p>
    <w:p w14:paraId="2319C6F2" w14:textId="77777777" w:rsidR="00B47835" w:rsidRDefault="00B47835" w:rsidP="00B47835">
      <w:pPr>
        <w:rPr>
          <w:ins w:id="421" w:author="Nokia-ck" w:date="2020-05-27T19:56:00Z"/>
          <w:b/>
          <w:bCs/>
          <w:lang w:eastAsia="zh-CN"/>
        </w:rPr>
      </w:pPr>
    </w:p>
    <w:p w14:paraId="2EF1EC0F" w14:textId="77777777" w:rsidR="00B47835" w:rsidRDefault="00B47835" w:rsidP="00B47835">
      <w:pPr>
        <w:rPr>
          <w:ins w:id="422" w:author="Nokia-ck" w:date="2020-05-27T19:56:00Z"/>
          <w:b/>
          <w:bCs/>
          <w:lang w:eastAsia="zh-CN"/>
        </w:rPr>
      </w:pPr>
      <w:ins w:id="423" w:author="Nokia-ck" w:date="2020-05-27T19:56:00Z">
        <w:r>
          <w:rPr>
            <w:rFonts w:hint="eastAsia"/>
            <w:b/>
            <w:bCs/>
            <w:lang w:eastAsia="zh-CN"/>
          </w:rPr>
          <w:t>PCF</w:t>
        </w:r>
      </w:ins>
    </w:p>
    <w:p w14:paraId="11F9D37E" w14:textId="14DF5B05" w:rsidR="00B47835" w:rsidRPr="00D6223E" w:rsidRDefault="00B47835" w:rsidP="00B47835">
      <w:pPr>
        <w:pStyle w:val="B1"/>
        <w:rPr>
          <w:ins w:id="424" w:author="Nokia-ck" w:date="2020-05-27T20:41:00Z"/>
          <w:lang w:val="en-US" w:eastAsia="zh-CN"/>
        </w:rPr>
      </w:pPr>
      <w:ins w:id="425" w:author="Nokia-ck" w:date="2020-05-27T19:56:00Z">
        <w:r w:rsidRPr="00EC3863">
          <w:t>-</w:t>
        </w:r>
        <w:r w:rsidRPr="00EC3863">
          <w:tab/>
        </w:r>
        <w:del w:id="426" w:author="Nokia" w:date="2020-06-08T23:03:00Z">
          <w:r w:rsidDel="00D6223E">
            <w:rPr>
              <w:rFonts w:hint="eastAsia"/>
              <w:lang w:eastAsia="zh-CN"/>
            </w:rPr>
            <w:delText xml:space="preserve">PCC rule is enhanced to contain </w:delText>
          </w:r>
          <w:r w:rsidDel="00D6223E">
            <w:rPr>
              <w:rFonts w:hint="eastAsia"/>
              <w:szCs w:val="24"/>
            </w:rPr>
            <w:delText>Survival Time</w:delText>
          </w:r>
          <w:r w:rsidRPr="00EC3863" w:rsidDel="00D6223E">
            <w:delText>.</w:delText>
          </w:r>
          <w:r w:rsidDel="00D6223E">
            <w:rPr>
              <w:rFonts w:hint="eastAsia"/>
              <w:lang w:eastAsia="zh-CN"/>
            </w:rPr>
            <w:delText xml:space="preserve"> </w:delText>
          </w:r>
        </w:del>
      </w:ins>
      <w:ins w:id="427" w:author="Nokia" w:date="2020-06-08T23:03:00Z">
        <w:r w:rsidR="00D6223E">
          <w:rPr>
            <w:lang w:val="en-US" w:eastAsia="zh-CN"/>
          </w:rPr>
          <w:t>Forwards TSC Assistance container including Survival Time</w:t>
        </w:r>
      </w:ins>
    </w:p>
    <w:p w14:paraId="62193845" w14:textId="71EF84AD" w:rsidR="00060151" w:rsidRPr="00060151" w:rsidRDefault="00060151" w:rsidP="00060151">
      <w:pPr>
        <w:rPr>
          <w:ins w:id="428" w:author="Nokia-ck" w:date="2020-05-27T20:41:00Z"/>
          <w:rFonts w:eastAsia="宋体"/>
          <w:b/>
          <w:bCs/>
          <w:lang w:val="en-US" w:eastAsia="zh-CN"/>
        </w:rPr>
      </w:pPr>
      <w:ins w:id="429" w:author="Nokia-ck" w:date="2020-05-27T20:41:00Z">
        <w:r w:rsidRPr="00060151">
          <w:rPr>
            <w:rFonts w:eastAsia="宋体"/>
            <w:b/>
            <w:bCs/>
            <w:lang w:val="en-US" w:eastAsia="zh-CN"/>
          </w:rPr>
          <w:t>NG-RAN:</w:t>
        </w:r>
      </w:ins>
    </w:p>
    <w:p w14:paraId="7C908E4C" w14:textId="4A5269C3" w:rsidR="00060151" w:rsidDel="00DD6002" w:rsidRDefault="00060151" w:rsidP="00060151">
      <w:pPr>
        <w:ind w:firstLineChars="100" w:firstLine="200"/>
        <w:rPr>
          <w:del w:id="430" w:author="Ericsson0607" w:date="2020-06-07T23:59:00Z"/>
          <w:rFonts w:eastAsia="宋体"/>
          <w:lang w:val="en-US" w:eastAsia="zh-CN"/>
        </w:rPr>
      </w:pPr>
      <w:ins w:id="431" w:author="Nokia-ck" w:date="2020-05-27T20:41:00Z">
        <w:del w:id="432" w:author="Ericsson0607" w:date="2020-06-07T23:59:00Z">
          <w:r w:rsidDel="00DD6002">
            <w:rPr>
              <w:rFonts w:eastAsia="宋体"/>
              <w:lang w:val="en-US" w:eastAsia="zh-CN"/>
            </w:rPr>
            <w:delText>- For a GBR QoS Flow</w:delText>
          </w:r>
          <w:r w:rsidRPr="00B600DB" w:rsidDel="00DD6002">
            <w:rPr>
              <w:rFonts w:eastAsia="宋体"/>
              <w:lang w:val="en-US" w:eastAsia="zh-CN"/>
            </w:rPr>
            <w:delText xml:space="preserve"> required with Survival Time, the NG-RAN sends a notification towards SMF that the “GRBR can no longer be guaranteed”</w:delText>
          </w:r>
          <w:r w:rsidRPr="003A009C" w:rsidDel="00DD6002">
            <w:rPr>
              <w:rFonts w:eastAsia="宋体"/>
              <w:lang w:val="en-US" w:eastAsia="zh-CN"/>
            </w:rPr>
            <w:delText xml:space="preserve"> </w:delText>
          </w:r>
          <w:r w:rsidDel="00DD6002">
            <w:rPr>
              <w:rFonts w:eastAsia="宋体"/>
              <w:lang w:val="en-US" w:eastAsia="zh-CN"/>
            </w:rPr>
            <w:delText>o</w:delText>
          </w:r>
          <w:r w:rsidRPr="00B600DB" w:rsidDel="00DD6002">
            <w:rPr>
              <w:rFonts w:eastAsia="宋体"/>
              <w:lang w:val="en-US" w:eastAsia="zh-CN"/>
            </w:rPr>
            <w:delText>nly when the NG-RAN determines that the Survival Time cannot be fulfilled.</w:delText>
          </w:r>
        </w:del>
      </w:ins>
    </w:p>
    <w:p w14:paraId="56B03A27" w14:textId="7C5564AF" w:rsidR="00DD6002" w:rsidRDefault="00DD6002" w:rsidP="00060151">
      <w:pPr>
        <w:ind w:firstLineChars="100" w:firstLine="200"/>
        <w:rPr>
          <w:ins w:id="433" w:author="Ericsson0607" w:date="2020-06-07T23:59:00Z"/>
          <w:rFonts w:eastAsia="宋体"/>
          <w:lang w:val="en-US" w:eastAsia="zh-CN"/>
        </w:rPr>
      </w:pPr>
      <w:ins w:id="434" w:author="Ericsson0607" w:date="2020-06-07T23:59:00Z">
        <w:r>
          <w:rPr>
            <w:rFonts w:eastAsia="宋体"/>
            <w:lang w:val="en-US" w:eastAsia="zh-CN"/>
          </w:rPr>
          <w:t>-</w:t>
        </w:r>
        <w:del w:id="435" w:author="Nokia" w:date="2020-06-08T19:14:00Z">
          <w:r w:rsidDel="005844C9">
            <w:rPr>
              <w:rFonts w:eastAsia="宋体"/>
              <w:lang w:val="en-US" w:eastAsia="zh-CN"/>
            </w:rPr>
            <w:delText>It is up to RAN WGs to determine</w:delText>
          </w:r>
        </w:del>
      </w:ins>
      <w:ins w:id="436" w:author="Ericsson0607" w:date="2020-06-08T00:00:00Z">
        <w:del w:id="437" w:author="Nokia" w:date="2020-06-08T19:14:00Z">
          <w:r w:rsidDel="005844C9">
            <w:rPr>
              <w:rFonts w:eastAsia="宋体"/>
              <w:lang w:val="en-US" w:eastAsia="zh-CN"/>
            </w:rPr>
            <w:delText xml:space="preserve"> Survival Time applicability</w:delText>
          </w:r>
        </w:del>
      </w:ins>
      <w:ins w:id="438" w:author="Nokia" w:date="2020-06-08T19:14:00Z">
        <w:r w:rsidR="005844C9">
          <w:rPr>
            <w:rFonts w:eastAsia="宋体"/>
            <w:lang w:val="en-US" w:eastAsia="zh-CN"/>
          </w:rPr>
          <w:t xml:space="preserve">Ability to receive survival time </w:t>
        </w:r>
        <w:del w:id="439" w:author="MediaTek" w:date="2020-06-10T14:43:00Z">
          <w:r w:rsidR="005844C9" w:rsidDel="00115CB4">
            <w:rPr>
              <w:rFonts w:eastAsia="宋体"/>
              <w:lang w:val="en-US" w:eastAsia="zh-CN"/>
            </w:rPr>
            <w:delText>and use s</w:delText>
          </w:r>
        </w:del>
      </w:ins>
      <w:ins w:id="440" w:author="Nokia" w:date="2020-06-08T19:15:00Z">
        <w:del w:id="441" w:author="MediaTek" w:date="2020-06-10T14:43:00Z">
          <w:r w:rsidR="005844C9" w:rsidDel="00115CB4">
            <w:rPr>
              <w:rFonts w:eastAsia="宋体"/>
              <w:lang w:val="en-US" w:eastAsia="zh-CN"/>
            </w:rPr>
            <w:delText>urvival time for the applicable TSC QoS Flows</w:delText>
          </w:r>
        </w:del>
      </w:ins>
      <w:ins w:id="442" w:author="Ericsson0607" w:date="2020-06-08T00:00:00Z">
        <w:del w:id="443" w:author="MediaTek" w:date="2020-06-10T14:43:00Z">
          <w:r w:rsidDel="00115CB4">
            <w:rPr>
              <w:rFonts w:eastAsia="宋体"/>
              <w:lang w:val="en-US" w:eastAsia="zh-CN"/>
            </w:rPr>
            <w:delText>.</w:delText>
          </w:r>
        </w:del>
      </w:ins>
    </w:p>
    <w:p w14:paraId="31B0AE3D" w14:textId="77777777" w:rsidR="00060151" w:rsidRDefault="00060151" w:rsidP="00B47835">
      <w:pPr>
        <w:pStyle w:val="B1"/>
        <w:rPr>
          <w:ins w:id="444" w:author="Nokia-ck" w:date="2020-05-27T19:56:00Z"/>
          <w:lang w:eastAsia="zh-CN"/>
        </w:rPr>
      </w:pPr>
    </w:p>
    <w:p w14:paraId="642F48F5" w14:textId="47218FCD" w:rsidR="0028154E" w:rsidRPr="0028154E" w:rsidDel="00060151" w:rsidRDefault="0028154E" w:rsidP="0028154E">
      <w:pPr>
        <w:rPr>
          <w:del w:id="445"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446" w:author="Nokia-ck" w:date="2020-05-27T18:58:00Z"/>
          <w:rFonts w:ascii="Arial" w:hAnsi="Arial" w:cs="Arial"/>
          <w:color w:val="FF0000"/>
          <w:sz w:val="28"/>
          <w:szCs w:val="28"/>
          <w:lang w:val="en-US"/>
        </w:rPr>
      </w:pPr>
      <w:ins w:id="447"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448"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Ericsson0607" w:date="2020-06-07T23:44:00Z" w:initials="SS0607">
    <w:p w14:paraId="265C67F2" w14:textId="09F63A60" w:rsidR="00855ADB" w:rsidRDefault="00855ADB">
      <w:pPr>
        <w:pStyle w:val="ac"/>
      </w:pPr>
      <w:r>
        <w:rPr>
          <w:rStyle w:val="ab"/>
        </w:rPr>
        <w:annotationRef/>
      </w:r>
      <w:r w:rsidRPr="00802CA2">
        <w:rPr>
          <w:noProof/>
        </w:rPr>
        <w:t>Our understanding is that there is only one type of survival time. Where does the “type 1” below (with survival time 100 µs!?) come from?</w:t>
      </w:r>
    </w:p>
  </w:comment>
  <w:comment w:id="6" w:author="Ericsson0607" w:date="2020-06-08T00:02:00Z" w:initials="SS0607">
    <w:p w14:paraId="6FD7A874" w14:textId="06EB2A22" w:rsidR="00855ADB" w:rsidRDefault="00855ADB">
      <w:pPr>
        <w:pStyle w:val="ac"/>
      </w:pPr>
      <w:r>
        <w:rPr>
          <w:rStyle w:val="ab"/>
        </w:rPr>
        <w:annotationRef/>
      </w:r>
      <w:r>
        <w:rPr>
          <w:noProof/>
        </w:rPr>
        <w:t>what is this information?</w:t>
      </w:r>
    </w:p>
  </w:comment>
  <w:comment w:id="25" w:author="Yuan Tao" w:date="2020-06-08T14:17:00Z" w:initials="yuan">
    <w:p w14:paraId="21DEE08B" w14:textId="3374B0E1" w:rsidR="00855ADB" w:rsidRDefault="00855ADB">
      <w:pPr>
        <w:pStyle w:val="ac"/>
      </w:pPr>
      <w:r>
        <w:rPr>
          <w:rStyle w:val="ab"/>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59" w:author="Ericsson0607" w:date="2020-06-08T00:06:00Z" w:initials="SS0607">
    <w:p w14:paraId="6F5FEBB3" w14:textId="3EC0291A" w:rsidR="00855ADB" w:rsidRDefault="00855ADB">
      <w:pPr>
        <w:pStyle w:val="ac"/>
      </w:pPr>
      <w:r>
        <w:rPr>
          <w:rStyle w:val="ab"/>
        </w:rPr>
        <w:annotationRef/>
      </w:r>
      <w:r>
        <w:rPr>
          <w:noProof/>
        </w:rPr>
        <w:t>What does this sentence mean?</w:t>
      </w:r>
    </w:p>
  </w:comment>
  <w:comment w:id="60" w:author="Yuan Tao" w:date="2020-06-08T14:11:00Z" w:initials="yuan">
    <w:p w14:paraId="06CF1529" w14:textId="345A3055" w:rsidR="00855ADB" w:rsidRDefault="00855ADB">
      <w:pPr>
        <w:pStyle w:val="ac"/>
        <w:rPr>
          <w:lang w:eastAsia="zh-CN"/>
        </w:rPr>
      </w:pPr>
      <w:r>
        <w:rPr>
          <w:rStyle w:val="ab"/>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79" w:author="Ericsson0607" w:date="2020-06-08T00:06:00Z" w:initials="SS0607">
    <w:p w14:paraId="4C22A93C" w14:textId="632F1E43" w:rsidR="00855ADB" w:rsidRDefault="00855ADB">
      <w:pPr>
        <w:pStyle w:val="ac"/>
      </w:pPr>
      <w:r>
        <w:rPr>
          <w:rStyle w:val="ab"/>
        </w:rPr>
        <w:annotationRef/>
      </w:r>
      <w:r>
        <w:rPr>
          <w:noProof/>
        </w:rPr>
        <w:t>how does SMF determine?</w:t>
      </w:r>
    </w:p>
  </w:comment>
  <w:comment w:id="76" w:author="Yuan Tao" w:date="2020-06-08T14:14:00Z" w:initials="yuan">
    <w:p w14:paraId="181356B1" w14:textId="70F126AD" w:rsidR="00855ADB" w:rsidRDefault="00855ADB" w:rsidP="00C25A16">
      <w:r>
        <w:rPr>
          <w:rStyle w:val="ab"/>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ac"/>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92" w:author="Ericsson0607" w:date="2020-06-07T23:50:00Z" w:initials="SS0607">
    <w:p w14:paraId="7D12F56F" w14:textId="088BDB43" w:rsidR="00855ADB" w:rsidRDefault="00855ADB">
      <w:pPr>
        <w:pStyle w:val="ac"/>
      </w:pPr>
      <w:r>
        <w:rPr>
          <w:rStyle w:val="ab"/>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10" w:author="Huawei_Nihui6" w:date="2020-06-09T10:58:00Z" w:initials="NH">
    <w:p w14:paraId="75C8CE24" w14:textId="22F63DE0" w:rsidR="00A425A2" w:rsidRPr="00A425A2" w:rsidRDefault="00A425A2">
      <w:pPr>
        <w:pStyle w:val="ac"/>
      </w:pPr>
      <w:r>
        <w:rPr>
          <w:rStyle w:val="ab"/>
        </w:rPr>
        <w:annotationRef/>
      </w:r>
      <w:r>
        <w:rPr>
          <w:rStyle w:val="ab"/>
        </w:rPr>
        <w:annotationRef/>
      </w:r>
      <w:r>
        <w:rPr>
          <w:rFonts w:eastAsia="等线" w:hint="eastAsia"/>
          <w:lang w:eastAsia="zh-CN"/>
        </w:rPr>
        <w:t>C</w:t>
      </w:r>
      <w:r>
        <w:rPr>
          <w:rFonts w:eastAsia="等线"/>
          <w:lang w:eastAsia="zh-CN"/>
        </w:rPr>
        <w:t>an we remove this to avoid misalignment between this paragraph and those in solution part?</w:t>
      </w:r>
    </w:p>
  </w:comment>
  <w:comment w:id="242" w:author="Huawei_Nihui6" w:date="2020-06-09T09:41:00Z" w:initials="NH">
    <w:p w14:paraId="4004477B" w14:textId="359B88CE" w:rsidR="00855ADB" w:rsidRPr="007C5F1B" w:rsidRDefault="00855ADB">
      <w:pPr>
        <w:pStyle w:val="ac"/>
        <w:rPr>
          <w:rFonts w:eastAsia="等线"/>
          <w:lang w:eastAsia="zh-CN"/>
        </w:rPr>
      </w:pPr>
      <w:r>
        <w:rPr>
          <w:rStyle w:val="ab"/>
        </w:rPr>
        <w:annotationRef/>
      </w:r>
      <w:r>
        <w:rPr>
          <w:rFonts w:eastAsia="等线"/>
          <w:lang w:eastAsia="zh-CN"/>
        </w:rPr>
        <w:t xml:space="preserve"> pre-configuration is also pre-configured on AF, which is covered by case “provided by AF”.</w:t>
      </w:r>
    </w:p>
  </w:comment>
  <w:comment w:id="262" w:author="Nokia" w:date="2020-06-08T19:08:00Z" w:initials="Editor">
    <w:p w14:paraId="7D401C34" w14:textId="78E0C964" w:rsidR="00855ADB" w:rsidRDefault="00855ADB">
      <w:pPr>
        <w:pStyle w:val="ac"/>
      </w:pPr>
      <w:r>
        <w:rPr>
          <w:rStyle w:val="ab"/>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70" w:author="Ericsson0607" w:date="2020-06-07T23:52:00Z" w:initials="SS0607">
    <w:p w14:paraId="25926D47" w14:textId="0BE42E18" w:rsidR="00855ADB" w:rsidRDefault="00855ADB">
      <w:pPr>
        <w:pStyle w:val="ac"/>
      </w:pPr>
      <w:r>
        <w:rPr>
          <w:rStyle w:val="ab"/>
        </w:rPr>
        <w:annotationRef/>
      </w:r>
      <w:r>
        <w:rPr>
          <w:noProof/>
        </w:rPr>
        <w:t>see comment on the Discussion part of the same text.</w:t>
      </w:r>
    </w:p>
  </w:comment>
  <w:comment w:id="275" w:author="Huawei_Nihui6" w:date="2020-06-09T09:46:00Z" w:initials="NH">
    <w:p w14:paraId="2ADC29F8" w14:textId="4E145544" w:rsidR="00855ADB" w:rsidRPr="00855ADB" w:rsidRDefault="00855ADB">
      <w:pPr>
        <w:pStyle w:val="ac"/>
        <w:rPr>
          <w:rFonts w:eastAsia="等线"/>
          <w:lang w:eastAsia="zh-CN"/>
        </w:rPr>
      </w:pPr>
      <w:r>
        <w:rPr>
          <w:rStyle w:val="ab"/>
        </w:rPr>
        <w:annotationRef/>
      </w:r>
      <w:r>
        <w:rPr>
          <w:rFonts w:eastAsia="等线" w:hint="eastAsia"/>
          <w:lang w:eastAsia="zh-CN"/>
        </w:rPr>
        <w:t>I</w:t>
      </w:r>
      <w:r>
        <w:rPr>
          <w:rFonts w:eastAsia="等线"/>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285" w:author="Ericsson0607" w:date="2020-06-07T23:53:00Z" w:initials="SS0607">
    <w:p w14:paraId="2ABE5BE4" w14:textId="3E504177" w:rsidR="00855ADB" w:rsidRDefault="00855ADB">
      <w:pPr>
        <w:pStyle w:val="ac"/>
      </w:pPr>
      <w:r>
        <w:rPr>
          <w:rStyle w:val="ab"/>
        </w:rPr>
        <w:annotationRef/>
      </w:r>
      <w:r>
        <w:rPr>
          <w:noProof/>
        </w:rPr>
        <w:t>it is part of the container/information but not stage 2 decison during study to be specific.</w:t>
      </w:r>
    </w:p>
  </w:comment>
  <w:comment w:id="290" w:author="Yuan Tao" w:date="2020-06-08T14:29:00Z" w:initials="yuan">
    <w:p w14:paraId="5FC433FD" w14:textId="0154A8F3" w:rsidR="00855ADB" w:rsidRPr="00B1074C" w:rsidRDefault="00855ADB">
      <w:pPr>
        <w:pStyle w:val="ac"/>
        <w:rPr>
          <w:rFonts w:eastAsiaTheme="minorEastAsia"/>
          <w:lang w:eastAsia="zh-CN"/>
        </w:rPr>
      </w:pPr>
      <w:r>
        <w:rPr>
          <w:rStyle w:val="ab"/>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291" w:author="Samsung8" w:date="2020-06-08T18:51:00Z" w:initials="SEC8">
    <w:p w14:paraId="00E084D2" w14:textId="74E0A533" w:rsidR="00855ADB" w:rsidRDefault="00855ADB">
      <w:pPr>
        <w:pStyle w:val="ac"/>
        <w:rPr>
          <w:lang w:eastAsia="ko-KR"/>
        </w:rPr>
      </w:pPr>
      <w:r>
        <w:rPr>
          <w:rStyle w:val="ab"/>
        </w:rPr>
        <w:annotationRef/>
      </w:r>
      <w:r>
        <w:rPr>
          <w:rFonts w:hint="eastAsia"/>
          <w:lang w:eastAsia="ko-KR"/>
        </w:rPr>
        <w:t>Yes. That</w:t>
      </w:r>
      <w:r>
        <w:rPr>
          <w:lang w:eastAsia="ko-KR"/>
        </w:rPr>
        <w:t>’s right.</w:t>
      </w:r>
    </w:p>
  </w:comment>
  <w:comment w:id="296" w:author="Ericsson0607" w:date="2020-06-08T00:10:00Z" w:initials="SS0607">
    <w:p w14:paraId="716395B1" w14:textId="1677480A" w:rsidR="00855ADB" w:rsidRPr="00DE6563" w:rsidRDefault="00855ADB" w:rsidP="00DE6563">
      <w:pPr>
        <w:pStyle w:val="ac"/>
        <w:rPr>
          <w:noProof/>
          <w:lang w:val="en-US"/>
        </w:rPr>
      </w:pPr>
      <w:r>
        <w:rPr>
          <w:rStyle w:val="ab"/>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ac"/>
      </w:pPr>
    </w:p>
  </w:comment>
  <w:comment w:id="297" w:author="Samsung8" w:date="2020-06-08T18:52:00Z" w:initials="SEC8">
    <w:p w14:paraId="68662D29" w14:textId="769C0E42" w:rsidR="00855ADB" w:rsidRDefault="00855ADB">
      <w:pPr>
        <w:pStyle w:val="ac"/>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ac"/>
        <w:rPr>
          <w:lang w:eastAsia="ko-KR"/>
        </w:rPr>
      </w:pPr>
      <w:r>
        <w:rPr>
          <w:rStyle w:val="ab"/>
        </w:rPr>
        <w:annotationRef/>
      </w:r>
      <w:r>
        <w:rPr>
          <w:lang w:eastAsia="ko-KR"/>
        </w:rPr>
        <w:t>Stream1: Survival time 100ms and periodicity 10ms. (Survival Time is expressed as 10*Periodicity.)</w:t>
      </w:r>
    </w:p>
    <w:p w14:paraId="6055B5F9" w14:textId="05DC54EF" w:rsidR="00855ADB" w:rsidRDefault="00855ADB">
      <w:pPr>
        <w:pStyle w:val="ac"/>
        <w:rPr>
          <w:lang w:eastAsia="ko-KR"/>
        </w:rPr>
      </w:pPr>
      <w:r>
        <w:rPr>
          <w:lang w:eastAsia="ko-KR"/>
        </w:rPr>
        <w:t>Stream2: Survival time 40ms and periodicity 20ms. (Survival Time is expressed as 2*Periodicity.)</w:t>
      </w:r>
    </w:p>
    <w:p w14:paraId="79F03DDB" w14:textId="1B813085" w:rsidR="00855ADB" w:rsidRDefault="00855ADB">
      <w:pPr>
        <w:pStyle w:val="ac"/>
        <w:rPr>
          <w:lang w:eastAsia="ko-KR"/>
        </w:rPr>
      </w:pPr>
      <w:r>
        <w:rPr>
          <w:lang w:eastAsia="ko-KR"/>
        </w:rPr>
        <w:t>If Stream1 and Stream2 needs to be aggregated, the TSCAI container may have Surival time 40ms and Periodicity 10ms. That means Survival time is expressed as 4 * Periodicity (10ms).</w:t>
      </w:r>
    </w:p>
  </w:comment>
  <w:comment w:id="307" w:author="Huawei_Nihui6" w:date="2020-06-09T09:50:00Z" w:initials="NH">
    <w:p w14:paraId="66CB41B6" w14:textId="15CF64A8" w:rsidR="00855ADB" w:rsidRPr="00855ADB" w:rsidRDefault="00855ADB">
      <w:pPr>
        <w:pStyle w:val="ac"/>
        <w:rPr>
          <w:rFonts w:eastAsia="等线"/>
          <w:lang w:eastAsia="zh-CN"/>
        </w:rPr>
      </w:pPr>
      <w:r>
        <w:rPr>
          <w:rStyle w:val="ab"/>
        </w:rPr>
        <w:annotationRef/>
      </w:r>
      <w:r>
        <w:rPr>
          <w:rFonts w:eastAsia="等线"/>
          <w:lang w:eastAsia="zh-CN"/>
        </w:rPr>
        <w:t>Why do we need two different meanings of the “survival time”?</w:t>
      </w:r>
    </w:p>
  </w:comment>
  <w:comment w:id="308" w:author="Nokia" w:date="2020-06-08T22:53:00Z" w:initials="Editor">
    <w:p w14:paraId="251F9D6C" w14:textId="44CC6F7B" w:rsidR="008F506C" w:rsidRDefault="008F506C">
      <w:pPr>
        <w:pStyle w:val="ac"/>
      </w:pPr>
      <w:r>
        <w:rPr>
          <w:rStyle w:val="ab"/>
        </w:rPr>
        <w:annotationRef/>
      </w:r>
      <w:r>
        <w:t xml:space="preserve">Apparently SA1 has two different meanings of survival time. We need to narrow it down during the next meeting. </w:t>
      </w:r>
    </w:p>
  </w:comment>
  <w:comment w:id="346" w:author="Huawei_Nihui6" w:date="2020-06-09T09:51:00Z" w:initials="NH">
    <w:p w14:paraId="5AE13434" w14:textId="0F034AD1" w:rsidR="00855ADB" w:rsidRPr="00855ADB" w:rsidRDefault="00855ADB">
      <w:pPr>
        <w:pStyle w:val="ac"/>
        <w:rPr>
          <w:rFonts w:eastAsia="等线"/>
          <w:lang w:eastAsia="zh-CN"/>
        </w:rPr>
      </w:pPr>
      <w:r>
        <w:rPr>
          <w:rStyle w:val="ab"/>
        </w:rPr>
        <w:annotationRef/>
      </w:r>
      <w:r>
        <w:rPr>
          <w:rFonts w:eastAsia="等线"/>
          <w:lang w:eastAsia="zh-CN"/>
        </w:rPr>
        <w:t>Duplicated.</w:t>
      </w:r>
    </w:p>
  </w:comment>
  <w:comment w:id="384" w:author="Yuan Tao" w:date="2020-06-08T15:12:00Z" w:initials="yuan">
    <w:p w14:paraId="014A07BC" w14:textId="27C924E5" w:rsidR="00855ADB" w:rsidRDefault="00855ADB">
      <w:pPr>
        <w:pStyle w:val="ac"/>
        <w:rPr>
          <w:rFonts w:eastAsia="等线"/>
          <w:lang w:eastAsia="zh-CN"/>
        </w:rPr>
      </w:pPr>
      <w:r>
        <w:rPr>
          <w:rStyle w:val="ab"/>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ac"/>
        <w:rPr>
          <w:rFonts w:eastAsia="等线"/>
          <w:lang w:eastAsia="zh-CN"/>
        </w:rPr>
      </w:pPr>
      <w:r>
        <w:rPr>
          <w:rFonts w:hint="eastAsia"/>
        </w:rPr>
        <w:t xml:space="preserve">If survival time is not included in the QoS profile, how to convey it to RAN? Define a new </w:t>
      </w:r>
      <w:r>
        <w:t>signaling</w:t>
      </w:r>
      <w:r>
        <w:rPr>
          <w:rFonts w:hint="eastAsia"/>
        </w:rPr>
        <w:t xml:space="preserve"> mechanism?</w:t>
      </w:r>
    </w:p>
  </w:comment>
  <w:comment w:id="385" w:author="Nokia" w:date="2020-06-08T23:01:00Z" w:initials="Editor">
    <w:p w14:paraId="6685A510" w14:textId="52EA3E6E" w:rsidR="00C34C80" w:rsidRDefault="00C34C80">
      <w:pPr>
        <w:pStyle w:val="ac"/>
      </w:pPr>
      <w:r>
        <w:rPr>
          <w:rStyle w:val="ab"/>
        </w:rPr>
        <w:annotationRef/>
      </w:r>
      <w:r>
        <w:t>Survival Time is part of the TSCAI sent to the RAN</w:t>
      </w:r>
    </w:p>
  </w:comment>
  <w:comment w:id="417" w:author="Yuan Tao" w:date="2020-06-08T14:54:00Z" w:initials="yuan">
    <w:p w14:paraId="51395B02" w14:textId="104E4CCD" w:rsidR="00855ADB" w:rsidRDefault="00855ADB">
      <w:pPr>
        <w:pStyle w:val="ac"/>
        <w:rPr>
          <w:lang w:eastAsia="zh-CN"/>
        </w:rPr>
      </w:pPr>
      <w:r>
        <w:rPr>
          <w:rStyle w:val="ab"/>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6685A510" w15:paraIdParent="124581A5" w15:done="0"/>
  <w15:commentEx w15:paraId="51395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32A1" w14:textId="77777777" w:rsidR="002A784F" w:rsidRDefault="002A784F">
      <w:r>
        <w:separator/>
      </w:r>
    </w:p>
  </w:endnote>
  <w:endnote w:type="continuationSeparator" w:id="0">
    <w:p w14:paraId="7BB501C3" w14:textId="77777777" w:rsidR="002A784F" w:rsidRDefault="002A784F">
      <w:r>
        <w:continuationSeparator/>
      </w:r>
    </w:p>
  </w:endnote>
  <w:endnote w:type="continuationNotice" w:id="1">
    <w:p w14:paraId="3E74043A" w14:textId="77777777" w:rsidR="002A784F" w:rsidRDefault="002A7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B479086" w:rsidR="00855ADB" w:rsidRDefault="00855ADB">
    <w:pPr>
      <w:pStyle w:val="a9"/>
    </w:pPr>
    <w:r>
      <w:rPr>
        <w:noProof w:val="0"/>
      </w:rPr>
      <w:fldChar w:fldCharType="begin"/>
    </w:r>
    <w:r>
      <w:instrText xml:space="preserve"> PAGE   \* MERGEFORMAT </w:instrText>
    </w:r>
    <w:r>
      <w:rPr>
        <w:noProof w:val="0"/>
      </w:rPr>
      <w:fldChar w:fldCharType="separate"/>
    </w:r>
    <w:r w:rsidR="00617A4F">
      <w:t>4</w:t>
    </w:r>
    <w:r>
      <w:fldChar w:fldCharType="end"/>
    </w:r>
  </w:p>
  <w:p w14:paraId="53FB9A79" w14:textId="77777777" w:rsidR="00855ADB" w:rsidRDefault="00855A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92BDB" w14:textId="77777777" w:rsidR="002A784F" w:rsidRDefault="002A784F">
      <w:r>
        <w:separator/>
      </w:r>
    </w:p>
  </w:footnote>
  <w:footnote w:type="continuationSeparator" w:id="0">
    <w:p w14:paraId="53362513" w14:textId="77777777" w:rsidR="002A784F" w:rsidRDefault="002A784F">
      <w:r>
        <w:continuationSeparator/>
      </w:r>
    </w:p>
  </w:footnote>
  <w:footnote w:type="continuationNotice" w:id="1">
    <w:p w14:paraId="3102A055" w14:textId="77777777" w:rsidR="002A784F" w:rsidRDefault="002A78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6">
    <w15:presenceInfo w15:providerId="None" w15:userId="Huawei_Nihui6"/>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Huawei_Nihui7">
    <w15:presenceInfo w15:providerId="None" w15:userId="Huawei_Nihui7"/>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A4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34F278A5-E6D9-4617-B0CC-01740BA7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9821676">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c67c731b-696e-4d20-8664-fee8943d9cc6"/>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 ds:uri="e0d6c333-3612-4d65-a7f4-5976eb42d46a"/>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D13F0DE-978F-47E7-B56F-257B35607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1632</Words>
  <Characters>11163</Characters>
  <Application>Microsoft Office Word</Application>
  <DocSecurity>0</DocSecurity>
  <Lines>93</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Huawei_Nihui7</cp:lastModifiedBy>
  <cp:revision>2</cp:revision>
  <cp:lastPrinted>2019-01-14T16:23:00Z</cp:lastPrinted>
  <dcterms:created xsi:type="dcterms:W3CDTF">2020-06-10T07:05:00Z</dcterms:created>
  <dcterms:modified xsi:type="dcterms:W3CDTF">2020-06-10T07:05:00Z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1591757559</vt:lpwstr>
  </property>
</Properties>
</file>