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5C949E" w14:textId="3551B78B" w:rsidR="00E44E2D" w:rsidRPr="00324903" w:rsidRDefault="00E44E2D" w:rsidP="00E44E2D">
      <w:pPr>
        <w:tabs>
          <w:tab w:val="right" w:pos="9638"/>
        </w:tabs>
        <w:spacing w:after="0"/>
        <w:rPr>
          <w:rFonts w:ascii="Arial" w:eastAsia="DengXian" w:hAnsi="Arial" w:cs="Arial"/>
          <w:b/>
          <w:bCs/>
          <w:sz w:val="24"/>
        </w:rPr>
      </w:pPr>
      <w:bookmarkStart w:id="0" w:name="_Toc25934668"/>
      <w:bookmarkStart w:id="1" w:name="_Toc26337048"/>
      <w:bookmarkStart w:id="2" w:name="_Toc26337089"/>
      <w:bookmarkStart w:id="3" w:name="_Toc16839381"/>
      <w:bookmarkStart w:id="4" w:name="_Toc21087540"/>
      <w:bookmarkStart w:id="5" w:name="_Toc23326073"/>
      <w:r w:rsidRPr="00324903">
        <w:rPr>
          <w:rFonts w:ascii="Arial" w:eastAsia="DengXian" w:hAnsi="Arial" w:cs="Arial"/>
          <w:b/>
          <w:bCs/>
          <w:sz w:val="24"/>
        </w:rPr>
        <w:t>SA WG2 Meeting #S2-139E</w:t>
      </w:r>
      <w:r w:rsidRPr="00324903">
        <w:rPr>
          <w:rFonts w:ascii="Arial" w:eastAsia="DengXian" w:hAnsi="Arial" w:cs="Arial"/>
          <w:b/>
          <w:bCs/>
          <w:sz w:val="24"/>
        </w:rPr>
        <w:tab/>
      </w:r>
      <w:r w:rsidR="00323B25" w:rsidRPr="00323B25">
        <w:rPr>
          <w:rFonts w:ascii="Arial" w:eastAsia="DengXian" w:hAnsi="Arial" w:cs="Arial"/>
          <w:b/>
          <w:bCs/>
          <w:sz w:val="24"/>
        </w:rPr>
        <w:t>S2-2004288</w:t>
      </w:r>
      <w:ins w:id="6" w:author="Antoine Mouquet (Orange)" w:date="2020-06-02T01:40:00Z">
        <w:r w:rsidR="00E61C6D">
          <w:rPr>
            <w:rFonts w:ascii="Arial" w:eastAsia="DengXian" w:hAnsi="Arial" w:cs="Arial"/>
            <w:b/>
            <w:bCs/>
            <w:sz w:val="24"/>
          </w:rPr>
          <w:t>r0</w:t>
        </w:r>
      </w:ins>
      <w:ins w:id="7" w:author="Antoine G Mouquet (Orange)" w:date="2020-06-03T01:34:00Z">
        <w:r w:rsidR="00C11E78">
          <w:rPr>
            <w:rFonts w:ascii="Arial" w:eastAsia="DengXian" w:hAnsi="Arial" w:cs="Arial"/>
            <w:b/>
            <w:bCs/>
            <w:sz w:val="24"/>
          </w:rPr>
          <w:t>4</w:t>
        </w:r>
      </w:ins>
      <w:ins w:id="8" w:author="Megha_r1" w:date="2020-06-02T14:33:00Z">
        <w:del w:id="9" w:author="Antoine G Mouquet (Orange)" w:date="2020-06-03T01:34:00Z">
          <w:r w:rsidR="008471B6" w:rsidDel="00C11E78">
            <w:rPr>
              <w:rFonts w:ascii="Arial" w:eastAsia="DengXian" w:hAnsi="Arial" w:cs="Arial"/>
              <w:b/>
              <w:bCs/>
              <w:sz w:val="24"/>
            </w:rPr>
            <w:delText>3</w:delText>
          </w:r>
        </w:del>
      </w:ins>
      <w:ins w:id="10" w:author="Antoine Mouquet (Orange)" w:date="2020-06-02T01:40:00Z">
        <w:del w:id="11" w:author="Megha_r1" w:date="2020-06-02T10:30:00Z">
          <w:r w:rsidR="00E61C6D" w:rsidDel="0088605F">
            <w:rPr>
              <w:rFonts w:ascii="Arial" w:eastAsia="DengXian" w:hAnsi="Arial" w:cs="Arial"/>
              <w:b/>
              <w:bCs/>
              <w:sz w:val="24"/>
            </w:rPr>
            <w:delText>1</w:delText>
          </w:r>
        </w:del>
      </w:ins>
    </w:p>
    <w:p w14:paraId="50BE441E" w14:textId="21E93862" w:rsidR="00E44E2D" w:rsidRPr="00324903" w:rsidRDefault="00E44E2D" w:rsidP="00E44E2D">
      <w:pPr>
        <w:pBdr>
          <w:bottom w:val="single" w:sz="6" w:space="0" w:color="auto"/>
        </w:pBdr>
        <w:tabs>
          <w:tab w:val="right" w:pos="9638"/>
        </w:tabs>
        <w:spacing w:after="0"/>
        <w:rPr>
          <w:rFonts w:ascii="Arial" w:eastAsia="DengXian" w:hAnsi="Arial" w:cs="Arial"/>
          <w:b/>
          <w:bCs/>
          <w:sz w:val="24"/>
        </w:rPr>
      </w:pPr>
      <w:r w:rsidRPr="00324903">
        <w:rPr>
          <w:rFonts w:ascii="Arial" w:eastAsia="DengXian" w:hAnsi="Arial" w:cs="Arial"/>
          <w:b/>
          <w:bCs/>
          <w:sz w:val="24"/>
        </w:rPr>
        <w:t xml:space="preserve">01 - 12 June, 2020, Electronic, </w:t>
      </w:r>
      <w:proofErr w:type="spellStart"/>
      <w:r w:rsidRPr="00324903">
        <w:rPr>
          <w:rFonts w:ascii="Arial" w:eastAsia="DengXian" w:hAnsi="Arial" w:cs="Arial"/>
          <w:b/>
          <w:bCs/>
          <w:sz w:val="24"/>
        </w:rPr>
        <w:t>Elbonia</w:t>
      </w:r>
      <w:proofErr w:type="spellEnd"/>
      <w:r>
        <w:rPr>
          <w:rFonts w:ascii="Arial" w:eastAsia="DengXian" w:hAnsi="Arial" w:cs="Arial"/>
          <w:b/>
          <w:bCs/>
          <w:sz w:val="24"/>
        </w:rPr>
        <w:tab/>
      </w:r>
    </w:p>
    <w:p w14:paraId="2E48211F" w14:textId="77777777" w:rsidR="00E44E2D" w:rsidRPr="00324903" w:rsidRDefault="00E44E2D" w:rsidP="00E44E2D">
      <w:pPr>
        <w:tabs>
          <w:tab w:val="right" w:pos="9638"/>
        </w:tabs>
        <w:spacing w:after="0"/>
        <w:rPr>
          <w:rFonts w:ascii="Arial" w:eastAsia="DengXian" w:hAnsi="Arial" w:cs="Arial"/>
          <w:b/>
          <w:bCs/>
          <w:sz w:val="24"/>
        </w:rPr>
      </w:pPr>
    </w:p>
    <w:p w14:paraId="6BD926D1" w14:textId="71E78203" w:rsidR="00F603E9" w:rsidRPr="00DA6D33" w:rsidRDefault="00F603E9" w:rsidP="00F603E9">
      <w:pPr>
        <w:ind w:left="2127" w:hanging="2127"/>
        <w:rPr>
          <w:rFonts w:ascii="Arial" w:hAnsi="Arial" w:cs="Arial"/>
          <w:b/>
        </w:rPr>
      </w:pPr>
      <w:r w:rsidRPr="00DA6D33">
        <w:rPr>
          <w:rFonts w:ascii="Arial" w:hAnsi="Arial" w:cs="Arial"/>
          <w:b/>
        </w:rPr>
        <w:t>Source:</w:t>
      </w:r>
      <w:r w:rsidRPr="00DA6D33">
        <w:rPr>
          <w:rFonts w:ascii="Arial" w:hAnsi="Arial" w:cs="Arial"/>
          <w:b/>
        </w:rPr>
        <w:tab/>
      </w:r>
      <w:r>
        <w:rPr>
          <w:rFonts w:ascii="Arial" w:hAnsi="Arial" w:cs="Arial"/>
          <w:b/>
        </w:rPr>
        <w:t>Orange</w:t>
      </w:r>
      <w:r w:rsidR="00765FB3">
        <w:rPr>
          <w:rFonts w:ascii="Arial" w:hAnsi="Arial" w:cs="Arial"/>
          <w:b/>
        </w:rPr>
        <w:t xml:space="preserve">, </w:t>
      </w:r>
      <w:proofErr w:type="spellStart"/>
      <w:r w:rsidR="00765FB3">
        <w:rPr>
          <w:rFonts w:ascii="Arial" w:hAnsi="Arial" w:cs="Arial"/>
          <w:b/>
        </w:rPr>
        <w:t>MediaTek</w:t>
      </w:r>
      <w:proofErr w:type="spellEnd"/>
      <w:r w:rsidR="00765FB3">
        <w:rPr>
          <w:rFonts w:ascii="Arial" w:hAnsi="Arial" w:cs="Arial"/>
          <w:b/>
        </w:rPr>
        <w:t xml:space="preserve"> Inc.</w:t>
      </w:r>
      <w:r w:rsidR="004A4E08">
        <w:rPr>
          <w:rFonts w:ascii="Arial" w:hAnsi="Arial" w:cs="Arial"/>
          <w:b/>
        </w:rPr>
        <w:t>, Telecom Italia</w:t>
      </w:r>
      <w:r w:rsidR="00056A97">
        <w:rPr>
          <w:rFonts w:ascii="Arial" w:hAnsi="Arial" w:cs="Arial"/>
          <w:b/>
        </w:rPr>
        <w:t>,</w:t>
      </w:r>
      <w:r w:rsidR="00945451">
        <w:rPr>
          <w:rFonts w:ascii="Arial" w:hAnsi="Arial" w:cs="Arial"/>
          <w:b/>
        </w:rPr>
        <w:t xml:space="preserve"> AT&amp;T,</w:t>
      </w:r>
      <w:r w:rsidR="00D51AF2">
        <w:rPr>
          <w:rFonts w:ascii="Arial" w:hAnsi="Arial" w:cs="Arial"/>
          <w:b/>
        </w:rPr>
        <w:t xml:space="preserve"> China Mobile</w:t>
      </w:r>
      <w:ins w:id="12" w:author="Antoine Mouquet (Orange)" w:date="2020-06-02T01:40:00Z">
        <w:r w:rsidR="001A09A0">
          <w:rPr>
            <w:rFonts w:ascii="Arial" w:hAnsi="Arial" w:cs="Arial"/>
            <w:b/>
          </w:rPr>
          <w:t>, Deutsche Telekom, Telenor</w:t>
        </w:r>
      </w:ins>
    </w:p>
    <w:p w14:paraId="04B31E2F" w14:textId="5A2DC9CA" w:rsidR="00F603E9" w:rsidRDefault="00F603E9" w:rsidP="00F603E9">
      <w:pPr>
        <w:ind w:left="2127" w:hanging="2127"/>
        <w:rPr>
          <w:rFonts w:ascii="Arial" w:hAnsi="Arial" w:cs="Arial"/>
          <w:b/>
        </w:rPr>
      </w:pPr>
      <w:r w:rsidRPr="00927C1B">
        <w:rPr>
          <w:rFonts w:ascii="Arial" w:hAnsi="Arial" w:cs="Arial"/>
          <w:b/>
        </w:rPr>
        <w:t>Title:</w:t>
      </w:r>
      <w:r w:rsidRPr="00927C1B">
        <w:rPr>
          <w:rFonts w:ascii="Arial" w:hAnsi="Arial" w:cs="Arial"/>
          <w:b/>
        </w:rPr>
        <w:tab/>
      </w:r>
      <w:r w:rsidR="00943E02" w:rsidRPr="00943E02">
        <w:rPr>
          <w:rFonts w:ascii="Arial" w:hAnsi="Arial" w:cs="Arial"/>
          <w:b/>
        </w:rPr>
        <w:t>KI #</w:t>
      </w:r>
      <w:r w:rsidR="00844A4B">
        <w:rPr>
          <w:rFonts w:ascii="Arial" w:hAnsi="Arial" w:cs="Arial"/>
          <w:b/>
        </w:rPr>
        <w:t>4</w:t>
      </w:r>
      <w:r w:rsidR="00943E02" w:rsidRPr="00943E02">
        <w:rPr>
          <w:rFonts w:ascii="Arial" w:hAnsi="Arial" w:cs="Arial"/>
          <w:b/>
        </w:rPr>
        <w:t xml:space="preserve">, New Sol: UE </w:t>
      </w:r>
      <w:proofErr w:type="spellStart"/>
      <w:r w:rsidR="00943E02">
        <w:rPr>
          <w:rFonts w:ascii="Arial" w:hAnsi="Arial" w:cs="Arial"/>
          <w:b/>
        </w:rPr>
        <w:t>o</w:t>
      </w:r>
      <w:r w:rsidR="00943E02" w:rsidRPr="00943E02">
        <w:rPr>
          <w:rFonts w:ascii="Arial" w:hAnsi="Arial" w:cs="Arial"/>
          <w:b/>
        </w:rPr>
        <w:t>nboarding</w:t>
      </w:r>
      <w:proofErr w:type="spellEnd"/>
      <w:r w:rsidR="00943E02" w:rsidRPr="00943E02">
        <w:rPr>
          <w:rFonts w:ascii="Arial" w:hAnsi="Arial" w:cs="Arial"/>
          <w:b/>
        </w:rPr>
        <w:t xml:space="preserve"> using PLMNs</w:t>
      </w:r>
    </w:p>
    <w:p w14:paraId="6699A718" w14:textId="77777777" w:rsidR="00F603E9" w:rsidRPr="00927C1B" w:rsidRDefault="00F603E9" w:rsidP="00F603E9">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FAC4280" w14:textId="29A340D9" w:rsidR="00F603E9" w:rsidRPr="00927C1B" w:rsidRDefault="00F603E9" w:rsidP="00F603E9">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1780F">
        <w:rPr>
          <w:rFonts w:ascii="Arial" w:hAnsi="Arial" w:cs="Arial"/>
          <w:b/>
        </w:rPr>
        <w:t>8.</w:t>
      </w:r>
      <w:r w:rsidR="00710D92">
        <w:rPr>
          <w:rFonts w:ascii="Arial" w:hAnsi="Arial" w:cs="Arial"/>
          <w:b/>
        </w:rPr>
        <w:t>2</w:t>
      </w:r>
    </w:p>
    <w:p w14:paraId="7E7FE8DC" w14:textId="75AA4504" w:rsidR="00F603E9" w:rsidRPr="00927C1B" w:rsidRDefault="00F603E9" w:rsidP="00F603E9">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D14FC5">
        <w:rPr>
          <w:rFonts w:ascii="Arial" w:hAnsi="Arial" w:cs="Arial"/>
          <w:b/>
        </w:rPr>
        <w:t>FS_eNPN</w:t>
      </w:r>
      <w:proofErr w:type="spellEnd"/>
      <w:r w:rsidRPr="0009074B">
        <w:rPr>
          <w:rFonts w:ascii="Arial" w:hAnsi="Arial" w:cs="Arial"/>
          <w:b/>
        </w:rPr>
        <w:t xml:space="preserve"> / Rel-17</w:t>
      </w:r>
    </w:p>
    <w:p w14:paraId="0C154140" w14:textId="5261C481" w:rsidR="00F603E9" w:rsidRPr="00927C1B" w:rsidRDefault="00F603E9" w:rsidP="00F603E9">
      <w:pPr>
        <w:jc w:val="both"/>
        <w:rPr>
          <w:rFonts w:ascii="Arial" w:hAnsi="Arial" w:cs="Arial"/>
          <w:i/>
        </w:rPr>
      </w:pPr>
      <w:r w:rsidRPr="002A243F">
        <w:rPr>
          <w:rFonts w:ascii="Arial" w:hAnsi="Arial" w:cs="Arial"/>
          <w:i/>
        </w:rPr>
        <w:t>Abstract:</w:t>
      </w:r>
      <w:r w:rsidR="006E6517" w:rsidRPr="006E6517">
        <w:t xml:space="preserve"> </w:t>
      </w:r>
      <w:r w:rsidR="006E6517" w:rsidRPr="006E6517">
        <w:rPr>
          <w:rFonts w:ascii="Arial" w:hAnsi="Arial" w:cs="Arial"/>
          <w:i/>
        </w:rPr>
        <w:t xml:space="preserve">This is a solution to Key Issue #4; it addresses the UE </w:t>
      </w:r>
      <w:proofErr w:type="spellStart"/>
      <w:r w:rsidR="006E6517" w:rsidRPr="006E6517">
        <w:rPr>
          <w:rFonts w:ascii="Arial" w:hAnsi="Arial" w:cs="Arial"/>
          <w:i/>
        </w:rPr>
        <w:t>onboarding</w:t>
      </w:r>
      <w:proofErr w:type="spellEnd"/>
      <w:r w:rsidR="006E6517" w:rsidRPr="006E6517">
        <w:rPr>
          <w:rFonts w:ascii="Arial" w:hAnsi="Arial" w:cs="Arial"/>
          <w:i/>
        </w:rPr>
        <w:t xml:space="preserve"> for the SNPN with non-AKA credentials</w:t>
      </w:r>
      <w:r w:rsidR="006E6517">
        <w:rPr>
          <w:rFonts w:ascii="Arial" w:hAnsi="Arial" w:cs="Arial"/>
          <w:i/>
        </w:rPr>
        <w:t xml:space="preserve"> with the use of PLMNs</w:t>
      </w:r>
      <w:r w:rsidR="00ED69CE" w:rsidRPr="00ED69CE">
        <w:rPr>
          <w:rFonts w:ascii="Arial" w:hAnsi="Arial" w:cs="Arial"/>
          <w:i/>
        </w:rPr>
        <w:t>.</w:t>
      </w:r>
    </w:p>
    <w:p w14:paraId="2674FB5C" w14:textId="11FE3C3E" w:rsidR="00F603E9" w:rsidRPr="00927C1B" w:rsidRDefault="00F603E9" w:rsidP="00F603E9">
      <w:pPr>
        <w:pStyle w:val="Titre1"/>
      </w:pPr>
      <w:r>
        <w:t>Proposal</w:t>
      </w:r>
    </w:p>
    <w:p w14:paraId="64F0B775" w14:textId="1A2D9CED" w:rsidR="00C530A9" w:rsidRDefault="00F603E9" w:rsidP="00C530A9">
      <w:bookmarkStart w:id="13" w:name="_Toc519004414"/>
      <w:bookmarkStart w:id="14" w:name="_Toc14708150"/>
      <w:bookmarkStart w:id="15" w:name="_Toc20224663"/>
      <w:r w:rsidRPr="008D1499">
        <w:rPr>
          <w:rFonts w:eastAsia="SimSun"/>
          <w:lang w:eastAsia="zh-CN"/>
        </w:rPr>
        <w:t xml:space="preserve">It is proposed to </w:t>
      </w:r>
      <w:r>
        <w:rPr>
          <w:rFonts w:eastAsia="SimSun"/>
          <w:lang w:eastAsia="zh-CN"/>
        </w:rPr>
        <w:t>add the below text</w:t>
      </w:r>
      <w:r w:rsidRPr="008D1499">
        <w:rPr>
          <w:rFonts w:eastAsia="SimSun"/>
          <w:lang w:eastAsia="zh-CN"/>
        </w:rPr>
        <w:t xml:space="preserve"> into</w:t>
      </w:r>
      <w:r>
        <w:t xml:space="preserve"> </w:t>
      </w:r>
      <w:r w:rsidRPr="008D1499">
        <w:rPr>
          <w:rFonts w:eastAsia="SimSun"/>
          <w:lang w:eastAsia="zh-CN"/>
        </w:rPr>
        <w:t>the</w:t>
      </w:r>
      <w:r w:rsidR="00C530A9" w:rsidRPr="00C530A9">
        <w:t xml:space="preserve"> </w:t>
      </w:r>
      <w:r w:rsidR="00C530A9">
        <w:t>TR 23.700-07.</w:t>
      </w:r>
    </w:p>
    <w:p w14:paraId="069E3597" w14:textId="7E7AA1C4" w:rsidR="000E2486" w:rsidRPr="009340CE" w:rsidRDefault="000E2486" w:rsidP="000E2486">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16" w:name="_Toc23326074"/>
      <w:bookmarkStart w:id="17" w:name="_Toc25934675"/>
      <w:bookmarkStart w:id="18" w:name="_Toc26337055"/>
      <w:bookmarkStart w:id="19" w:name="_Toc31114302"/>
      <w:bookmarkStart w:id="20" w:name="_Toc31120325"/>
      <w:r w:rsidRPr="009340CE">
        <w:rPr>
          <w:noProof/>
          <w:color w:val="FF7900"/>
          <w:sz w:val="28"/>
          <w:szCs w:val="28"/>
        </w:rPr>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 xml:space="preserve">s </w:t>
      </w:r>
      <w:r w:rsidRPr="009340CE">
        <w:rPr>
          <w:noProof/>
          <w:color w:val="FF7900"/>
          <w:sz w:val="28"/>
          <w:szCs w:val="28"/>
        </w:rPr>
        <w:t>***</w:t>
      </w:r>
    </w:p>
    <w:p w14:paraId="2FAE745E" w14:textId="77777777" w:rsidR="0010065D" w:rsidRPr="00E31168" w:rsidRDefault="0010065D" w:rsidP="0010065D">
      <w:pPr>
        <w:pStyle w:val="Titre1"/>
      </w:pPr>
      <w:bookmarkStart w:id="21" w:name="_Toc21087531"/>
      <w:bookmarkStart w:id="22" w:name="_Toc23326064"/>
      <w:bookmarkStart w:id="23" w:name="_Toc25934654"/>
      <w:bookmarkStart w:id="24" w:name="_Toc26337034"/>
      <w:bookmarkStart w:id="25" w:name="_Toc31114281"/>
      <w:bookmarkStart w:id="26" w:name="_Toc31120305"/>
      <w:r w:rsidRPr="00E31168">
        <w:t>2</w:t>
      </w:r>
      <w:r w:rsidRPr="00E31168">
        <w:tab/>
        <w:t>References</w:t>
      </w:r>
      <w:bookmarkEnd w:id="21"/>
      <w:bookmarkEnd w:id="22"/>
      <w:bookmarkEnd w:id="23"/>
      <w:bookmarkEnd w:id="24"/>
      <w:bookmarkEnd w:id="25"/>
      <w:bookmarkEnd w:id="26"/>
    </w:p>
    <w:p w14:paraId="52B2F9C3" w14:textId="77777777" w:rsidR="0010065D" w:rsidRPr="00E31168" w:rsidRDefault="0010065D" w:rsidP="0010065D">
      <w:r w:rsidRPr="00E31168">
        <w:t>The following documents contain provisions which, through reference in this text, constitute provisions of the present document.</w:t>
      </w:r>
    </w:p>
    <w:p w14:paraId="37248FD9" w14:textId="77777777" w:rsidR="0010065D" w:rsidRPr="00E31168" w:rsidRDefault="0010065D" w:rsidP="0010065D">
      <w:pPr>
        <w:pStyle w:val="B1"/>
      </w:pPr>
      <w:r w:rsidRPr="00E31168">
        <w:t>-</w:t>
      </w:r>
      <w:r w:rsidRPr="00E31168">
        <w:tab/>
        <w:t>References are either specific (identified by date of publication, edition number, version number, etc.) or non</w:t>
      </w:r>
      <w:r w:rsidRPr="00E31168">
        <w:noBreakHyphen/>
        <w:t>specific.</w:t>
      </w:r>
    </w:p>
    <w:p w14:paraId="10AF41CA" w14:textId="77777777" w:rsidR="0010065D" w:rsidRPr="00E31168" w:rsidRDefault="0010065D" w:rsidP="0010065D">
      <w:pPr>
        <w:pStyle w:val="B1"/>
      </w:pPr>
      <w:r w:rsidRPr="00E31168">
        <w:t>-</w:t>
      </w:r>
      <w:r w:rsidRPr="00E31168">
        <w:tab/>
        <w:t>For a specific reference, subsequent revisions do not apply.</w:t>
      </w:r>
    </w:p>
    <w:p w14:paraId="2E7BA093" w14:textId="77777777" w:rsidR="0010065D" w:rsidRPr="00E31168" w:rsidRDefault="0010065D" w:rsidP="0010065D">
      <w:pPr>
        <w:pStyle w:val="B1"/>
      </w:pPr>
      <w:r w:rsidRPr="00E31168">
        <w:t>-</w:t>
      </w:r>
      <w:r w:rsidRPr="00E31168">
        <w:tab/>
        <w:t>For a non-specific reference, the latest version applies. In the case of a reference to a 3GPP document (including a GSM document), a non-specific reference implicitly refers to the latest version of that document</w:t>
      </w:r>
      <w:r w:rsidRPr="00E31168">
        <w:rPr>
          <w:i/>
        </w:rPr>
        <w:t xml:space="preserve"> in the same Release as the present document</w:t>
      </w:r>
      <w:r w:rsidRPr="00E31168">
        <w:t>.</w:t>
      </w:r>
    </w:p>
    <w:p w14:paraId="57CBF819" w14:textId="77777777" w:rsidR="0010065D" w:rsidRDefault="0010065D" w:rsidP="0010065D">
      <w:pPr>
        <w:pStyle w:val="EX"/>
      </w:pPr>
      <w:r w:rsidRPr="00E31168">
        <w:t>[1]</w:t>
      </w:r>
      <w:r w:rsidRPr="00E31168">
        <w:tab/>
        <w:t>3GPP</w:t>
      </w:r>
      <w:r>
        <w:t> </w:t>
      </w:r>
      <w:r w:rsidRPr="00E31168">
        <w:t>TR</w:t>
      </w:r>
      <w:r>
        <w:t> </w:t>
      </w:r>
      <w:r w:rsidRPr="00E31168">
        <w:t xml:space="preserve">21.905: </w:t>
      </w:r>
      <w:r>
        <w:t>"</w:t>
      </w:r>
      <w:r w:rsidRPr="00E31168">
        <w:t>Vocabulary for 3GPP Specifications</w:t>
      </w:r>
      <w:r>
        <w:t>"</w:t>
      </w:r>
      <w:r w:rsidRPr="00E31168">
        <w:t>.</w:t>
      </w:r>
    </w:p>
    <w:p w14:paraId="46F9C8F9" w14:textId="77777777" w:rsidR="0010065D" w:rsidRDefault="0010065D" w:rsidP="0010065D">
      <w:pPr>
        <w:pStyle w:val="EX"/>
      </w:pPr>
      <w:r>
        <w:t>[2]</w:t>
      </w:r>
      <w:r>
        <w:tab/>
        <w:t>3GPP TS 22.261: "Service requirements for next generation new services and markets".</w:t>
      </w:r>
    </w:p>
    <w:p w14:paraId="779FD5E4" w14:textId="77777777" w:rsidR="0010065D" w:rsidRDefault="0010065D" w:rsidP="0010065D">
      <w:pPr>
        <w:pStyle w:val="EX"/>
      </w:pPr>
      <w:r>
        <w:t>[3]</w:t>
      </w:r>
      <w:r>
        <w:tab/>
        <w:t>3GPP TS 22.263: " Service requirements for Video, Imaging and Audio for Professional Applications (VIAPA)".</w:t>
      </w:r>
    </w:p>
    <w:p w14:paraId="49DD7913" w14:textId="77777777" w:rsidR="0010065D" w:rsidRDefault="0010065D" w:rsidP="0010065D">
      <w:pPr>
        <w:pStyle w:val="EX"/>
      </w:pPr>
      <w:r>
        <w:t>[4]</w:t>
      </w:r>
      <w:r>
        <w:tab/>
        <w:t>3GPP TS 23.501: "System Architecture for the 5G System; Stage 2".</w:t>
      </w:r>
    </w:p>
    <w:p w14:paraId="507AA14C" w14:textId="77777777" w:rsidR="0010065D" w:rsidRDefault="0010065D" w:rsidP="0010065D">
      <w:pPr>
        <w:pStyle w:val="EX"/>
      </w:pPr>
      <w:r>
        <w:t>[5]</w:t>
      </w:r>
      <w:r>
        <w:tab/>
      </w:r>
      <w:r w:rsidRPr="009E0DE1">
        <w:t>3GPP</w:t>
      </w:r>
      <w:r>
        <w:t> </w:t>
      </w:r>
      <w:r w:rsidRPr="009E0DE1">
        <w:t>TS</w:t>
      </w:r>
      <w:r>
        <w:t> </w:t>
      </w:r>
      <w:r w:rsidRPr="009E0DE1">
        <w:t xml:space="preserve">23.122: </w:t>
      </w:r>
      <w:r>
        <w:t>"</w:t>
      </w:r>
      <w:r w:rsidRPr="009E0DE1">
        <w:t xml:space="preserve">Non-Access-Stratum (NAS) functions related to Mobile Station in idle </w:t>
      </w:r>
      <w:r>
        <w:t>m</w:t>
      </w:r>
      <w:r w:rsidRPr="009E0DE1">
        <w:t>ode</w:t>
      </w:r>
      <w:r>
        <w:t>"</w:t>
      </w:r>
      <w:r w:rsidRPr="009E0DE1">
        <w:t>.</w:t>
      </w:r>
    </w:p>
    <w:p w14:paraId="0B8AC0D2" w14:textId="77777777" w:rsidR="0010065D" w:rsidRPr="00311430" w:rsidRDefault="0010065D" w:rsidP="0010065D">
      <w:pPr>
        <w:pStyle w:val="EX"/>
      </w:pPr>
      <w:r w:rsidRPr="00311430">
        <w:t>[</w:t>
      </w:r>
      <w:r>
        <w:t>6</w:t>
      </w:r>
      <w:r w:rsidRPr="00311430">
        <w:t>]</w:t>
      </w:r>
      <w:r w:rsidRPr="00311430">
        <w:tab/>
        <w:t>3GPP</w:t>
      </w:r>
      <w:r>
        <w:t> </w:t>
      </w:r>
      <w:r w:rsidRPr="00311430">
        <w:t>TS</w:t>
      </w:r>
      <w:r>
        <w:t> </w:t>
      </w:r>
      <w:r w:rsidRPr="00311430">
        <w:t xml:space="preserve">23.502: </w:t>
      </w:r>
      <w:r>
        <w:t>"</w:t>
      </w:r>
      <w:r w:rsidRPr="00311430">
        <w:t>Procedures for the 5G System; Stage 2</w:t>
      </w:r>
      <w:r>
        <w:t>".</w:t>
      </w:r>
    </w:p>
    <w:p w14:paraId="6513F474" w14:textId="77777777" w:rsidR="0010065D" w:rsidRDefault="0010065D" w:rsidP="0010065D">
      <w:pPr>
        <w:pStyle w:val="EX"/>
        <w:rPr>
          <w:ins w:id="27" w:author="Antoine Mouquet (Orange)" w:date="2020-06-02T01:28:00Z"/>
        </w:rPr>
      </w:pPr>
      <w:r w:rsidRPr="00311430">
        <w:t>[</w:t>
      </w:r>
      <w:r>
        <w:t>7</w:t>
      </w:r>
      <w:r w:rsidRPr="00311430">
        <w:t>]</w:t>
      </w:r>
      <w:r w:rsidRPr="00311430">
        <w:tab/>
        <w:t>3GPP</w:t>
      </w:r>
      <w:r>
        <w:t> </w:t>
      </w:r>
      <w:r w:rsidRPr="00311430">
        <w:t>TS</w:t>
      </w:r>
      <w:r>
        <w:t> </w:t>
      </w:r>
      <w:r w:rsidRPr="00311430">
        <w:t xml:space="preserve">33.501: </w:t>
      </w:r>
      <w:r>
        <w:t>"</w:t>
      </w:r>
      <w:r w:rsidRPr="00311430">
        <w:t>Security architecture and procedures for 5G system</w:t>
      </w:r>
      <w:r>
        <w:t>".</w:t>
      </w:r>
    </w:p>
    <w:p w14:paraId="259DF998" w14:textId="277D5D09" w:rsidR="00761201" w:rsidRDefault="00761201" w:rsidP="00761201">
      <w:pPr>
        <w:pStyle w:val="EX"/>
      </w:pPr>
      <w:ins w:id="28" w:author="Antoine Mouquet (Orange)" w:date="2020-06-02T01:28:00Z">
        <w:r w:rsidRPr="00761201">
          <w:t>[</w:t>
        </w:r>
        <w:r>
          <w:t>Y</w:t>
        </w:r>
        <w:r w:rsidRPr="00761201">
          <w:t>]</w:t>
        </w:r>
        <w:r w:rsidRPr="00761201">
          <w:tab/>
          <w:t xml:space="preserve">3GPP TS </w:t>
        </w:r>
        <w:r>
          <w:t>29.244</w:t>
        </w:r>
        <w:r w:rsidRPr="00761201">
          <w:t>: "</w:t>
        </w:r>
      </w:ins>
      <w:ins w:id="29" w:author="Antoine Mouquet (Orange)" w:date="2020-06-02T01:29:00Z">
        <w:r>
          <w:t>Interface between the Control Plane and the User Plane Nodes; Stage 3</w:t>
        </w:r>
      </w:ins>
      <w:ins w:id="30" w:author="Antoine Mouquet (Orange)" w:date="2020-06-02T01:28:00Z">
        <w:r w:rsidRPr="00761201">
          <w:t>".</w:t>
        </w:r>
      </w:ins>
    </w:p>
    <w:p w14:paraId="1AAC5915" w14:textId="637F7A9A" w:rsidR="0010065D" w:rsidRPr="009340CE" w:rsidRDefault="0010065D" w:rsidP="0010065D">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t xml:space="preserve">*** </w:t>
      </w:r>
      <w:r>
        <w:rPr>
          <w:noProof/>
          <w:color w:val="FF7900"/>
          <w:sz w:val="28"/>
          <w:szCs w:val="28"/>
        </w:rPr>
        <w:t>Next</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 xml:space="preserve"> </w:t>
      </w:r>
      <w:r w:rsidRPr="009340CE">
        <w:rPr>
          <w:noProof/>
          <w:color w:val="FF7900"/>
          <w:sz w:val="28"/>
          <w:szCs w:val="28"/>
        </w:rPr>
        <w:t>***</w:t>
      </w:r>
    </w:p>
    <w:p w14:paraId="6AB5D693" w14:textId="77777777" w:rsidR="000E2486" w:rsidRPr="00E31168" w:rsidRDefault="000E2486" w:rsidP="000E2486">
      <w:pPr>
        <w:pStyle w:val="Titre2"/>
      </w:pPr>
      <w:r w:rsidRPr="00E31168">
        <w:lastRenderedPageBreak/>
        <w:t>6.0</w:t>
      </w:r>
      <w:r w:rsidRPr="00E31168">
        <w:tab/>
      </w:r>
      <w:r w:rsidRPr="00E31168">
        <w:rPr>
          <w:lang w:eastAsia="zh-CN"/>
        </w:rPr>
        <w:t>Mapping Solutions to Key Issues</w:t>
      </w:r>
      <w:bookmarkEnd w:id="16"/>
      <w:bookmarkEnd w:id="17"/>
      <w:bookmarkEnd w:id="18"/>
      <w:bookmarkEnd w:id="19"/>
      <w:bookmarkEnd w:id="20"/>
    </w:p>
    <w:p w14:paraId="5CF5C5FA" w14:textId="77777777" w:rsidR="000E2486" w:rsidRPr="00BC4377" w:rsidRDefault="000E2486" w:rsidP="000E2486">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0E2486" w:rsidRPr="00BC4377" w14:paraId="5C99C0A4" w14:textId="77777777" w:rsidTr="00C74243">
        <w:trPr>
          <w:trHeight w:val="243"/>
          <w:jc w:val="center"/>
        </w:trPr>
        <w:tc>
          <w:tcPr>
            <w:tcW w:w="1168" w:type="dxa"/>
            <w:shd w:val="clear" w:color="auto" w:fill="auto"/>
          </w:tcPr>
          <w:p w14:paraId="5BB8FC55" w14:textId="77777777" w:rsidR="000E2486" w:rsidRPr="00BC4377" w:rsidRDefault="000E2486" w:rsidP="00C74243">
            <w:pPr>
              <w:pStyle w:val="TAC"/>
            </w:pPr>
          </w:p>
        </w:tc>
        <w:tc>
          <w:tcPr>
            <w:tcW w:w="4502" w:type="dxa"/>
            <w:gridSpan w:val="6"/>
            <w:shd w:val="clear" w:color="auto" w:fill="auto"/>
          </w:tcPr>
          <w:p w14:paraId="62B53406" w14:textId="77777777" w:rsidR="000E2486" w:rsidRPr="00BC4377" w:rsidRDefault="000E2486" w:rsidP="00C74243">
            <w:pPr>
              <w:pStyle w:val="TAH"/>
            </w:pPr>
            <w:r w:rsidRPr="00BC4377">
              <w:t>Key Issues</w:t>
            </w:r>
          </w:p>
        </w:tc>
      </w:tr>
      <w:tr w:rsidR="000E2486" w:rsidRPr="00BC4377" w14:paraId="486B0A57" w14:textId="77777777" w:rsidTr="00C74243">
        <w:trPr>
          <w:trHeight w:val="261"/>
          <w:jc w:val="center"/>
        </w:trPr>
        <w:tc>
          <w:tcPr>
            <w:tcW w:w="1168" w:type="dxa"/>
            <w:shd w:val="clear" w:color="auto" w:fill="auto"/>
          </w:tcPr>
          <w:p w14:paraId="11803417" w14:textId="77777777" w:rsidR="000E2486" w:rsidRPr="00BC4377" w:rsidRDefault="000E2486" w:rsidP="00C74243">
            <w:pPr>
              <w:pStyle w:val="TAH"/>
            </w:pPr>
            <w:r w:rsidRPr="00BC4377">
              <w:t>Solutions</w:t>
            </w:r>
          </w:p>
        </w:tc>
        <w:tc>
          <w:tcPr>
            <w:tcW w:w="868" w:type="dxa"/>
            <w:shd w:val="clear" w:color="auto" w:fill="auto"/>
          </w:tcPr>
          <w:p w14:paraId="7E5B0808" w14:textId="77777777" w:rsidR="000E2486" w:rsidRPr="00BC4377" w:rsidRDefault="000E2486" w:rsidP="00C74243">
            <w:pPr>
              <w:pStyle w:val="TAH"/>
            </w:pPr>
            <w:r>
              <w:t>1</w:t>
            </w:r>
          </w:p>
        </w:tc>
        <w:tc>
          <w:tcPr>
            <w:tcW w:w="698" w:type="dxa"/>
            <w:shd w:val="clear" w:color="auto" w:fill="auto"/>
          </w:tcPr>
          <w:p w14:paraId="05500529" w14:textId="77777777" w:rsidR="000E2486" w:rsidRPr="00BC4377" w:rsidRDefault="000E2486" w:rsidP="00C74243">
            <w:pPr>
              <w:pStyle w:val="TAH"/>
            </w:pPr>
            <w:r>
              <w:t>2</w:t>
            </w:r>
          </w:p>
        </w:tc>
        <w:tc>
          <w:tcPr>
            <w:tcW w:w="668" w:type="dxa"/>
            <w:shd w:val="clear" w:color="auto" w:fill="auto"/>
          </w:tcPr>
          <w:p w14:paraId="69E298BC" w14:textId="77777777" w:rsidR="000E2486" w:rsidRPr="00BC4377" w:rsidRDefault="000E2486" w:rsidP="00C74243">
            <w:pPr>
              <w:pStyle w:val="TAH"/>
            </w:pPr>
            <w:r>
              <w:t>3</w:t>
            </w:r>
          </w:p>
        </w:tc>
        <w:tc>
          <w:tcPr>
            <w:tcW w:w="709" w:type="dxa"/>
            <w:shd w:val="clear" w:color="auto" w:fill="auto"/>
          </w:tcPr>
          <w:p w14:paraId="350A4FE5" w14:textId="77777777" w:rsidR="000E2486" w:rsidRPr="00BC4377" w:rsidRDefault="000E2486" w:rsidP="00C74243">
            <w:pPr>
              <w:pStyle w:val="TAH"/>
            </w:pPr>
            <w:r>
              <w:t>4</w:t>
            </w:r>
          </w:p>
        </w:tc>
        <w:tc>
          <w:tcPr>
            <w:tcW w:w="850" w:type="dxa"/>
          </w:tcPr>
          <w:p w14:paraId="67A7D7BC" w14:textId="77777777" w:rsidR="000E2486" w:rsidRDefault="000E2486" w:rsidP="00C74243">
            <w:pPr>
              <w:pStyle w:val="TAH"/>
            </w:pPr>
            <w:r>
              <w:t>5</w:t>
            </w:r>
          </w:p>
        </w:tc>
        <w:tc>
          <w:tcPr>
            <w:tcW w:w="709" w:type="dxa"/>
          </w:tcPr>
          <w:p w14:paraId="2D0C3571" w14:textId="77777777" w:rsidR="000E2486" w:rsidRDefault="000E2486" w:rsidP="00C74243">
            <w:pPr>
              <w:pStyle w:val="TAH"/>
            </w:pPr>
            <w:r>
              <w:t>6</w:t>
            </w:r>
          </w:p>
        </w:tc>
      </w:tr>
      <w:tr w:rsidR="000E2486" w:rsidRPr="00BC4377" w14:paraId="6825BF9A" w14:textId="77777777" w:rsidTr="00C74243">
        <w:trPr>
          <w:trHeight w:val="243"/>
          <w:jc w:val="center"/>
        </w:trPr>
        <w:tc>
          <w:tcPr>
            <w:tcW w:w="1168" w:type="dxa"/>
            <w:shd w:val="clear" w:color="auto" w:fill="auto"/>
          </w:tcPr>
          <w:p w14:paraId="4D7880B9" w14:textId="77777777" w:rsidR="000E2486" w:rsidRPr="00BC4377" w:rsidRDefault="000E2486" w:rsidP="00C74243">
            <w:pPr>
              <w:pStyle w:val="TAH"/>
            </w:pPr>
            <w:r>
              <w:t>1</w:t>
            </w:r>
          </w:p>
        </w:tc>
        <w:tc>
          <w:tcPr>
            <w:tcW w:w="868" w:type="dxa"/>
            <w:shd w:val="clear" w:color="auto" w:fill="auto"/>
          </w:tcPr>
          <w:p w14:paraId="22EF203C" w14:textId="77777777" w:rsidR="000E2486" w:rsidRPr="00BC4377" w:rsidRDefault="000E2486" w:rsidP="00C74243">
            <w:pPr>
              <w:pStyle w:val="TAC"/>
            </w:pPr>
            <w:r>
              <w:t>X</w:t>
            </w:r>
          </w:p>
        </w:tc>
        <w:tc>
          <w:tcPr>
            <w:tcW w:w="698" w:type="dxa"/>
            <w:shd w:val="clear" w:color="auto" w:fill="auto"/>
          </w:tcPr>
          <w:p w14:paraId="4AB46E45" w14:textId="77777777" w:rsidR="000E2486" w:rsidRPr="00BC4377" w:rsidRDefault="000E2486" w:rsidP="00C74243">
            <w:pPr>
              <w:pStyle w:val="TAC"/>
            </w:pPr>
          </w:p>
        </w:tc>
        <w:tc>
          <w:tcPr>
            <w:tcW w:w="668" w:type="dxa"/>
            <w:shd w:val="clear" w:color="auto" w:fill="auto"/>
          </w:tcPr>
          <w:p w14:paraId="06F72A0E" w14:textId="77777777" w:rsidR="000E2486" w:rsidRPr="00BC4377" w:rsidRDefault="000E2486" w:rsidP="00C74243">
            <w:pPr>
              <w:pStyle w:val="TAC"/>
            </w:pPr>
          </w:p>
        </w:tc>
        <w:tc>
          <w:tcPr>
            <w:tcW w:w="709" w:type="dxa"/>
            <w:shd w:val="clear" w:color="auto" w:fill="auto"/>
          </w:tcPr>
          <w:p w14:paraId="53151E85" w14:textId="77777777" w:rsidR="000E2486" w:rsidRPr="00BC4377" w:rsidRDefault="000E2486" w:rsidP="00C74243">
            <w:pPr>
              <w:pStyle w:val="TAC"/>
            </w:pPr>
          </w:p>
        </w:tc>
        <w:tc>
          <w:tcPr>
            <w:tcW w:w="850" w:type="dxa"/>
          </w:tcPr>
          <w:p w14:paraId="6C40C070" w14:textId="77777777" w:rsidR="000E2486" w:rsidRPr="00BC4377" w:rsidRDefault="000E2486" w:rsidP="00C74243">
            <w:pPr>
              <w:pStyle w:val="TAC"/>
            </w:pPr>
          </w:p>
        </w:tc>
        <w:tc>
          <w:tcPr>
            <w:tcW w:w="709" w:type="dxa"/>
          </w:tcPr>
          <w:p w14:paraId="0B2366A7" w14:textId="77777777" w:rsidR="000E2486" w:rsidRPr="00BC4377" w:rsidRDefault="000E2486" w:rsidP="00C74243">
            <w:pPr>
              <w:pStyle w:val="TAC"/>
            </w:pPr>
          </w:p>
        </w:tc>
      </w:tr>
      <w:tr w:rsidR="000E2486" w:rsidRPr="00BC4377" w14:paraId="052B86BF" w14:textId="77777777" w:rsidTr="00C74243">
        <w:trPr>
          <w:trHeight w:val="261"/>
          <w:jc w:val="center"/>
        </w:trPr>
        <w:tc>
          <w:tcPr>
            <w:tcW w:w="1168" w:type="dxa"/>
            <w:shd w:val="clear" w:color="auto" w:fill="auto"/>
          </w:tcPr>
          <w:p w14:paraId="0B3453DC" w14:textId="77777777" w:rsidR="000E2486" w:rsidRPr="00BC4377" w:rsidRDefault="000E2486" w:rsidP="00C74243">
            <w:pPr>
              <w:pStyle w:val="TAH"/>
            </w:pPr>
            <w:r>
              <w:t>2</w:t>
            </w:r>
          </w:p>
        </w:tc>
        <w:tc>
          <w:tcPr>
            <w:tcW w:w="868" w:type="dxa"/>
            <w:shd w:val="clear" w:color="auto" w:fill="auto"/>
          </w:tcPr>
          <w:p w14:paraId="7181DB63" w14:textId="77777777" w:rsidR="000E2486" w:rsidRPr="00BC4377" w:rsidRDefault="000E2486" w:rsidP="00C74243">
            <w:pPr>
              <w:pStyle w:val="TAC"/>
            </w:pPr>
            <w:r>
              <w:t>X</w:t>
            </w:r>
          </w:p>
        </w:tc>
        <w:tc>
          <w:tcPr>
            <w:tcW w:w="698" w:type="dxa"/>
            <w:shd w:val="clear" w:color="auto" w:fill="auto"/>
          </w:tcPr>
          <w:p w14:paraId="1DCA5536" w14:textId="77777777" w:rsidR="000E2486" w:rsidRPr="00BC4377" w:rsidRDefault="000E2486" w:rsidP="00C74243">
            <w:pPr>
              <w:pStyle w:val="TAC"/>
            </w:pPr>
          </w:p>
        </w:tc>
        <w:tc>
          <w:tcPr>
            <w:tcW w:w="668" w:type="dxa"/>
            <w:shd w:val="clear" w:color="auto" w:fill="auto"/>
          </w:tcPr>
          <w:p w14:paraId="7633AFD6" w14:textId="77777777" w:rsidR="000E2486" w:rsidRPr="00BC4377" w:rsidRDefault="000E2486" w:rsidP="00C74243">
            <w:pPr>
              <w:pStyle w:val="TAC"/>
            </w:pPr>
          </w:p>
        </w:tc>
        <w:tc>
          <w:tcPr>
            <w:tcW w:w="709" w:type="dxa"/>
            <w:shd w:val="clear" w:color="auto" w:fill="auto"/>
          </w:tcPr>
          <w:p w14:paraId="37ED9FED" w14:textId="77777777" w:rsidR="000E2486" w:rsidRPr="00BC4377" w:rsidRDefault="000E2486" w:rsidP="00C74243">
            <w:pPr>
              <w:pStyle w:val="TAC"/>
            </w:pPr>
          </w:p>
        </w:tc>
        <w:tc>
          <w:tcPr>
            <w:tcW w:w="850" w:type="dxa"/>
          </w:tcPr>
          <w:p w14:paraId="321D1240" w14:textId="77777777" w:rsidR="000E2486" w:rsidRPr="00BC4377" w:rsidRDefault="000E2486" w:rsidP="00C74243">
            <w:pPr>
              <w:pStyle w:val="TAC"/>
            </w:pPr>
          </w:p>
        </w:tc>
        <w:tc>
          <w:tcPr>
            <w:tcW w:w="709" w:type="dxa"/>
          </w:tcPr>
          <w:p w14:paraId="20520236" w14:textId="77777777" w:rsidR="000E2486" w:rsidRPr="00BC4377" w:rsidRDefault="000E2486" w:rsidP="00C74243">
            <w:pPr>
              <w:pStyle w:val="TAC"/>
            </w:pPr>
          </w:p>
        </w:tc>
      </w:tr>
      <w:tr w:rsidR="000E2486" w:rsidRPr="00BC4377" w14:paraId="746FBAF9" w14:textId="77777777" w:rsidTr="00C74243">
        <w:trPr>
          <w:trHeight w:val="243"/>
          <w:jc w:val="center"/>
        </w:trPr>
        <w:tc>
          <w:tcPr>
            <w:tcW w:w="1168" w:type="dxa"/>
            <w:shd w:val="clear" w:color="auto" w:fill="auto"/>
          </w:tcPr>
          <w:p w14:paraId="71DCF88B" w14:textId="77777777" w:rsidR="000E2486" w:rsidRPr="00BC4377" w:rsidRDefault="000E2486" w:rsidP="00C74243">
            <w:pPr>
              <w:pStyle w:val="TAH"/>
            </w:pPr>
            <w:r>
              <w:t>3</w:t>
            </w:r>
          </w:p>
        </w:tc>
        <w:tc>
          <w:tcPr>
            <w:tcW w:w="868" w:type="dxa"/>
            <w:shd w:val="clear" w:color="auto" w:fill="auto"/>
          </w:tcPr>
          <w:p w14:paraId="4537DE50" w14:textId="77777777" w:rsidR="000E2486" w:rsidRPr="00BC4377" w:rsidRDefault="000E2486" w:rsidP="00C74243">
            <w:pPr>
              <w:pStyle w:val="TAC"/>
            </w:pPr>
            <w:r>
              <w:t>X</w:t>
            </w:r>
          </w:p>
        </w:tc>
        <w:tc>
          <w:tcPr>
            <w:tcW w:w="698" w:type="dxa"/>
            <w:shd w:val="clear" w:color="auto" w:fill="auto"/>
          </w:tcPr>
          <w:p w14:paraId="0B58799C" w14:textId="77777777" w:rsidR="000E2486" w:rsidRPr="00BC4377" w:rsidRDefault="000E2486" w:rsidP="00C74243">
            <w:pPr>
              <w:pStyle w:val="TAC"/>
            </w:pPr>
          </w:p>
        </w:tc>
        <w:tc>
          <w:tcPr>
            <w:tcW w:w="668" w:type="dxa"/>
            <w:shd w:val="clear" w:color="auto" w:fill="auto"/>
          </w:tcPr>
          <w:p w14:paraId="5C3E0147" w14:textId="77777777" w:rsidR="000E2486" w:rsidRPr="00BC4377" w:rsidRDefault="000E2486" w:rsidP="00C74243">
            <w:pPr>
              <w:pStyle w:val="TAC"/>
            </w:pPr>
          </w:p>
        </w:tc>
        <w:tc>
          <w:tcPr>
            <w:tcW w:w="709" w:type="dxa"/>
            <w:shd w:val="clear" w:color="auto" w:fill="auto"/>
          </w:tcPr>
          <w:p w14:paraId="51C3F60E" w14:textId="77777777" w:rsidR="000E2486" w:rsidRPr="00BC4377" w:rsidRDefault="000E2486" w:rsidP="00C74243">
            <w:pPr>
              <w:pStyle w:val="TAC"/>
            </w:pPr>
          </w:p>
        </w:tc>
        <w:tc>
          <w:tcPr>
            <w:tcW w:w="850" w:type="dxa"/>
          </w:tcPr>
          <w:p w14:paraId="65C35B30" w14:textId="77777777" w:rsidR="000E2486" w:rsidRPr="00BC4377" w:rsidRDefault="000E2486" w:rsidP="00C74243">
            <w:pPr>
              <w:pStyle w:val="TAC"/>
            </w:pPr>
          </w:p>
        </w:tc>
        <w:tc>
          <w:tcPr>
            <w:tcW w:w="709" w:type="dxa"/>
          </w:tcPr>
          <w:p w14:paraId="128E340E" w14:textId="77777777" w:rsidR="000E2486" w:rsidRPr="00BC4377" w:rsidRDefault="000E2486" w:rsidP="00C74243">
            <w:pPr>
              <w:pStyle w:val="TAC"/>
            </w:pPr>
          </w:p>
        </w:tc>
      </w:tr>
      <w:tr w:rsidR="000E2486" w:rsidRPr="00BC4377" w14:paraId="36F73D18" w14:textId="77777777" w:rsidTr="00C74243">
        <w:trPr>
          <w:trHeight w:val="261"/>
          <w:jc w:val="center"/>
        </w:trPr>
        <w:tc>
          <w:tcPr>
            <w:tcW w:w="1168" w:type="dxa"/>
            <w:shd w:val="clear" w:color="auto" w:fill="auto"/>
          </w:tcPr>
          <w:p w14:paraId="7D64E401" w14:textId="77777777" w:rsidR="000E2486" w:rsidRPr="00BC4377" w:rsidRDefault="000E2486" w:rsidP="00C74243">
            <w:pPr>
              <w:pStyle w:val="TAH"/>
            </w:pPr>
            <w:r>
              <w:t>4</w:t>
            </w:r>
          </w:p>
        </w:tc>
        <w:tc>
          <w:tcPr>
            <w:tcW w:w="868" w:type="dxa"/>
            <w:shd w:val="clear" w:color="auto" w:fill="auto"/>
          </w:tcPr>
          <w:p w14:paraId="228BFCD1" w14:textId="77777777" w:rsidR="000E2486" w:rsidRPr="00BC4377" w:rsidRDefault="000E2486" w:rsidP="00C74243">
            <w:pPr>
              <w:pStyle w:val="TAC"/>
            </w:pPr>
            <w:r>
              <w:t>X</w:t>
            </w:r>
          </w:p>
        </w:tc>
        <w:tc>
          <w:tcPr>
            <w:tcW w:w="698" w:type="dxa"/>
            <w:shd w:val="clear" w:color="auto" w:fill="auto"/>
          </w:tcPr>
          <w:p w14:paraId="6F6E9A8A" w14:textId="77777777" w:rsidR="000E2486" w:rsidRPr="00BC4377" w:rsidRDefault="000E2486" w:rsidP="00C74243">
            <w:pPr>
              <w:pStyle w:val="TAC"/>
            </w:pPr>
          </w:p>
        </w:tc>
        <w:tc>
          <w:tcPr>
            <w:tcW w:w="668" w:type="dxa"/>
            <w:shd w:val="clear" w:color="auto" w:fill="auto"/>
          </w:tcPr>
          <w:p w14:paraId="012B9E51" w14:textId="77777777" w:rsidR="000E2486" w:rsidRPr="00BC4377" w:rsidRDefault="000E2486" w:rsidP="00C74243">
            <w:pPr>
              <w:pStyle w:val="TAC"/>
            </w:pPr>
          </w:p>
        </w:tc>
        <w:tc>
          <w:tcPr>
            <w:tcW w:w="709" w:type="dxa"/>
            <w:shd w:val="clear" w:color="auto" w:fill="auto"/>
          </w:tcPr>
          <w:p w14:paraId="01653869" w14:textId="77777777" w:rsidR="000E2486" w:rsidRPr="00BC4377" w:rsidRDefault="000E2486" w:rsidP="00C74243">
            <w:pPr>
              <w:pStyle w:val="TAC"/>
            </w:pPr>
          </w:p>
        </w:tc>
        <w:tc>
          <w:tcPr>
            <w:tcW w:w="850" w:type="dxa"/>
          </w:tcPr>
          <w:p w14:paraId="2331C35A" w14:textId="77777777" w:rsidR="000E2486" w:rsidRPr="00BC4377" w:rsidRDefault="000E2486" w:rsidP="00C74243">
            <w:pPr>
              <w:pStyle w:val="TAC"/>
            </w:pPr>
          </w:p>
        </w:tc>
        <w:tc>
          <w:tcPr>
            <w:tcW w:w="709" w:type="dxa"/>
          </w:tcPr>
          <w:p w14:paraId="4720234E" w14:textId="77777777" w:rsidR="000E2486" w:rsidRPr="00BC4377" w:rsidRDefault="000E2486" w:rsidP="00C74243">
            <w:pPr>
              <w:pStyle w:val="TAC"/>
            </w:pPr>
          </w:p>
        </w:tc>
      </w:tr>
      <w:tr w:rsidR="000E2486" w:rsidRPr="00BC4377" w14:paraId="6FEEA434" w14:textId="77777777" w:rsidTr="00C74243">
        <w:trPr>
          <w:trHeight w:val="243"/>
          <w:jc w:val="center"/>
        </w:trPr>
        <w:tc>
          <w:tcPr>
            <w:tcW w:w="1168" w:type="dxa"/>
            <w:shd w:val="clear" w:color="auto" w:fill="auto"/>
          </w:tcPr>
          <w:p w14:paraId="45EF841B" w14:textId="77777777" w:rsidR="000E2486" w:rsidRPr="00BC4377" w:rsidRDefault="000E2486" w:rsidP="00C74243">
            <w:pPr>
              <w:pStyle w:val="TAH"/>
            </w:pPr>
            <w:r>
              <w:t>5</w:t>
            </w:r>
          </w:p>
        </w:tc>
        <w:tc>
          <w:tcPr>
            <w:tcW w:w="868" w:type="dxa"/>
            <w:shd w:val="clear" w:color="auto" w:fill="auto"/>
          </w:tcPr>
          <w:p w14:paraId="10ABD71A" w14:textId="77777777" w:rsidR="000E2486" w:rsidRPr="00BC4377" w:rsidRDefault="000E2486" w:rsidP="00C74243">
            <w:pPr>
              <w:pStyle w:val="TAC"/>
            </w:pPr>
          </w:p>
        </w:tc>
        <w:tc>
          <w:tcPr>
            <w:tcW w:w="698" w:type="dxa"/>
            <w:shd w:val="clear" w:color="auto" w:fill="auto"/>
          </w:tcPr>
          <w:p w14:paraId="2B67CB60" w14:textId="77777777" w:rsidR="000E2486" w:rsidRPr="00BC4377" w:rsidRDefault="000E2486" w:rsidP="00C74243">
            <w:pPr>
              <w:pStyle w:val="TAC"/>
            </w:pPr>
          </w:p>
        </w:tc>
        <w:tc>
          <w:tcPr>
            <w:tcW w:w="668" w:type="dxa"/>
            <w:shd w:val="clear" w:color="auto" w:fill="auto"/>
          </w:tcPr>
          <w:p w14:paraId="47F1EDED" w14:textId="77777777" w:rsidR="000E2486" w:rsidRPr="00BC4377" w:rsidRDefault="000E2486" w:rsidP="00C74243">
            <w:pPr>
              <w:pStyle w:val="TAC"/>
            </w:pPr>
          </w:p>
        </w:tc>
        <w:tc>
          <w:tcPr>
            <w:tcW w:w="709" w:type="dxa"/>
            <w:shd w:val="clear" w:color="auto" w:fill="auto"/>
          </w:tcPr>
          <w:p w14:paraId="274184F3" w14:textId="77777777" w:rsidR="000E2486" w:rsidRPr="00BC4377" w:rsidRDefault="000E2486" w:rsidP="00C74243">
            <w:pPr>
              <w:pStyle w:val="TAC"/>
            </w:pPr>
            <w:r>
              <w:t>X</w:t>
            </w:r>
          </w:p>
        </w:tc>
        <w:tc>
          <w:tcPr>
            <w:tcW w:w="850" w:type="dxa"/>
          </w:tcPr>
          <w:p w14:paraId="17962EAE" w14:textId="77777777" w:rsidR="000E2486" w:rsidRPr="00BC4377" w:rsidRDefault="000E2486" w:rsidP="00C74243">
            <w:pPr>
              <w:pStyle w:val="TAC"/>
            </w:pPr>
          </w:p>
        </w:tc>
        <w:tc>
          <w:tcPr>
            <w:tcW w:w="709" w:type="dxa"/>
          </w:tcPr>
          <w:p w14:paraId="778978DD" w14:textId="77777777" w:rsidR="000E2486" w:rsidRPr="00BC4377" w:rsidRDefault="000E2486" w:rsidP="00C74243">
            <w:pPr>
              <w:pStyle w:val="TAC"/>
            </w:pPr>
          </w:p>
        </w:tc>
      </w:tr>
      <w:tr w:rsidR="000E2486" w:rsidRPr="00BC4377" w14:paraId="5F336771" w14:textId="77777777" w:rsidTr="00C74243">
        <w:trPr>
          <w:trHeight w:val="243"/>
          <w:jc w:val="center"/>
        </w:trPr>
        <w:tc>
          <w:tcPr>
            <w:tcW w:w="1168" w:type="dxa"/>
            <w:shd w:val="clear" w:color="auto" w:fill="auto"/>
          </w:tcPr>
          <w:p w14:paraId="311E4AB7" w14:textId="77777777" w:rsidR="000E2486" w:rsidRDefault="000E2486" w:rsidP="00C74243">
            <w:pPr>
              <w:pStyle w:val="TAH"/>
            </w:pPr>
            <w:r>
              <w:t>6</w:t>
            </w:r>
          </w:p>
        </w:tc>
        <w:tc>
          <w:tcPr>
            <w:tcW w:w="868" w:type="dxa"/>
            <w:shd w:val="clear" w:color="auto" w:fill="auto"/>
          </w:tcPr>
          <w:p w14:paraId="722510A4" w14:textId="77777777" w:rsidR="000E2486" w:rsidRPr="00BC4377" w:rsidRDefault="000E2486" w:rsidP="00C74243">
            <w:pPr>
              <w:pStyle w:val="TAC"/>
            </w:pPr>
          </w:p>
        </w:tc>
        <w:tc>
          <w:tcPr>
            <w:tcW w:w="698" w:type="dxa"/>
            <w:shd w:val="clear" w:color="auto" w:fill="auto"/>
          </w:tcPr>
          <w:p w14:paraId="12FC4C55" w14:textId="77777777" w:rsidR="000E2486" w:rsidRPr="00BC4377" w:rsidRDefault="000E2486" w:rsidP="00C74243">
            <w:pPr>
              <w:pStyle w:val="TAC"/>
            </w:pPr>
          </w:p>
        </w:tc>
        <w:tc>
          <w:tcPr>
            <w:tcW w:w="668" w:type="dxa"/>
            <w:shd w:val="clear" w:color="auto" w:fill="auto"/>
          </w:tcPr>
          <w:p w14:paraId="740909CE" w14:textId="77777777" w:rsidR="000E2486" w:rsidRPr="00BC4377" w:rsidRDefault="000E2486" w:rsidP="00C74243">
            <w:pPr>
              <w:pStyle w:val="TAC"/>
            </w:pPr>
          </w:p>
        </w:tc>
        <w:tc>
          <w:tcPr>
            <w:tcW w:w="709" w:type="dxa"/>
            <w:shd w:val="clear" w:color="auto" w:fill="auto"/>
          </w:tcPr>
          <w:p w14:paraId="19CA1521" w14:textId="77777777" w:rsidR="000E2486" w:rsidRDefault="000E2486" w:rsidP="00C74243">
            <w:pPr>
              <w:pStyle w:val="TAC"/>
            </w:pPr>
            <w:r>
              <w:t>X</w:t>
            </w:r>
          </w:p>
        </w:tc>
        <w:tc>
          <w:tcPr>
            <w:tcW w:w="850" w:type="dxa"/>
          </w:tcPr>
          <w:p w14:paraId="78995F0A" w14:textId="77777777" w:rsidR="000E2486" w:rsidRPr="00BC4377" w:rsidRDefault="000E2486" w:rsidP="00C74243">
            <w:pPr>
              <w:pStyle w:val="TAC"/>
            </w:pPr>
          </w:p>
        </w:tc>
        <w:tc>
          <w:tcPr>
            <w:tcW w:w="709" w:type="dxa"/>
          </w:tcPr>
          <w:p w14:paraId="2EDFEA7C" w14:textId="77777777" w:rsidR="000E2486" w:rsidRPr="00BC4377" w:rsidRDefault="000E2486" w:rsidP="00C74243">
            <w:pPr>
              <w:pStyle w:val="TAC"/>
            </w:pPr>
          </w:p>
        </w:tc>
      </w:tr>
      <w:tr w:rsidR="000E2486" w:rsidRPr="00BC4377" w14:paraId="762297DD" w14:textId="77777777" w:rsidTr="00C74243">
        <w:trPr>
          <w:trHeight w:val="243"/>
          <w:jc w:val="center"/>
        </w:trPr>
        <w:tc>
          <w:tcPr>
            <w:tcW w:w="1168" w:type="dxa"/>
            <w:shd w:val="clear" w:color="auto" w:fill="auto"/>
          </w:tcPr>
          <w:p w14:paraId="5214566E" w14:textId="77777777" w:rsidR="000E2486" w:rsidRDefault="000E2486" w:rsidP="00C74243">
            <w:pPr>
              <w:pStyle w:val="TAH"/>
            </w:pPr>
            <w:r>
              <w:t>7</w:t>
            </w:r>
          </w:p>
        </w:tc>
        <w:tc>
          <w:tcPr>
            <w:tcW w:w="868" w:type="dxa"/>
            <w:shd w:val="clear" w:color="auto" w:fill="auto"/>
          </w:tcPr>
          <w:p w14:paraId="7144A7E1" w14:textId="77777777" w:rsidR="000E2486" w:rsidRPr="00BC4377" w:rsidRDefault="000E2486" w:rsidP="00C74243">
            <w:pPr>
              <w:pStyle w:val="TAC"/>
            </w:pPr>
          </w:p>
        </w:tc>
        <w:tc>
          <w:tcPr>
            <w:tcW w:w="698" w:type="dxa"/>
            <w:shd w:val="clear" w:color="auto" w:fill="auto"/>
          </w:tcPr>
          <w:p w14:paraId="71E94E7C" w14:textId="77777777" w:rsidR="000E2486" w:rsidRPr="00BC4377" w:rsidRDefault="000E2486" w:rsidP="00C74243">
            <w:pPr>
              <w:pStyle w:val="TAC"/>
            </w:pPr>
          </w:p>
        </w:tc>
        <w:tc>
          <w:tcPr>
            <w:tcW w:w="668" w:type="dxa"/>
            <w:shd w:val="clear" w:color="auto" w:fill="auto"/>
          </w:tcPr>
          <w:p w14:paraId="1E74CC88" w14:textId="77777777" w:rsidR="000E2486" w:rsidRPr="00BC4377" w:rsidRDefault="000E2486" w:rsidP="00C74243">
            <w:pPr>
              <w:pStyle w:val="TAC"/>
            </w:pPr>
          </w:p>
        </w:tc>
        <w:tc>
          <w:tcPr>
            <w:tcW w:w="709" w:type="dxa"/>
            <w:shd w:val="clear" w:color="auto" w:fill="auto"/>
          </w:tcPr>
          <w:p w14:paraId="01D73D06" w14:textId="77777777" w:rsidR="000E2486" w:rsidRDefault="000E2486" w:rsidP="00C74243">
            <w:pPr>
              <w:pStyle w:val="TAC"/>
            </w:pPr>
            <w:r>
              <w:t>X</w:t>
            </w:r>
          </w:p>
        </w:tc>
        <w:tc>
          <w:tcPr>
            <w:tcW w:w="850" w:type="dxa"/>
          </w:tcPr>
          <w:p w14:paraId="394CCAD3" w14:textId="77777777" w:rsidR="000E2486" w:rsidRPr="00BC4377" w:rsidRDefault="000E2486" w:rsidP="00C74243">
            <w:pPr>
              <w:pStyle w:val="TAC"/>
            </w:pPr>
          </w:p>
        </w:tc>
        <w:tc>
          <w:tcPr>
            <w:tcW w:w="709" w:type="dxa"/>
          </w:tcPr>
          <w:p w14:paraId="520DCA9C" w14:textId="77777777" w:rsidR="000E2486" w:rsidRPr="00BC4377" w:rsidRDefault="000E2486" w:rsidP="00C74243">
            <w:pPr>
              <w:pStyle w:val="TAC"/>
            </w:pPr>
          </w:p>
        </w:tc>
      </w:tr>
      <w:tr w:rsidR="002C5FC6" w:rsidRPr="00BC4377" w14:paraId="690C503F" w14:textId="77777777" w:rsidTr="00C74243">
        <w:trPr>
          <w:trHeight w:val="243"/>
          <w:jc w:val="center"/>
          <w:ins w:id="31" w:author="Antoine Mouquet (Orange)" w:date="2020-05-22T16:01:00Z"/>
        </w:trPr>
        <w:tc>
          <w:tcPr>
            <w:tcW w:w="1168" w:type="dxa"/>
            <w:shd w:val="clear" w:color="auto" w:fill="auto"/>
          </w:tcPr>
          <w:p w14:paraId="5CE5AA0D" w14:textId="186F7CBF" w:rsidR="002C5FC6" w:rsidRDefault="002C5FC6" w:rsidP="00C74243">
            <w:pPr>
              <w:pStyle w:val="TAH"/>
              <w:rPr>
                <w:ins w:id="32" w:author="Antoine Mouquet (Orange)" w:date="2020-05-22T16:01:00Z"/>
              </w:rPr>
            </w:pPr>
            <w:ins w:id="33" w:author="Antoine Mouquet (Orange)" w:date="2020-05-22T16:01:00Z">
              <w:r>
                <w:t>X</w:t>
              </w:r>
            </w:ins>
          </w:p>
        </w:tc>
        <w:tc>
          <w:tcPr>
            <w:tcW w:w="868" w:type="dxa"/>
            <w:shd w:val="clear" w:color="auto" w:fill="auto"/>
          </w:tcPr>
          <w:p w14:paraId="71B99441" w14:textId="77777777" w:rsidR="002C5FC6" w:rsidRPr="00BC4377" w:rsidRDefault="002C5FC6" w:rsidP="00C74243">
            <w:pPr>
              <w:pStyle w:val="TAC"/>
              <w:rPr>
                <w:ins w:id="34" w:author="Antoine Mouquet (Orange)" w:date="2020-05-22T16:01:00Z"/>
              </w:rPr>
            </w:pPr>
          </w:p>
        </w:tc>
        <w:tc>
          <w:tcPr>
            <w:tcW w:w="698" w:type="dxa"/>
            <w:shd w:val="clear" w:color="auto" w:fill="auto"/>
          </w:tcPr>
          <w:p w14:paraId="77797227" w14:textId="77777777" w:rsidR="002C5FC6" w:rsidRPr="00BC4377" w:rsidRDefault="002C5FC6" w:rsidP="00C74243">
            <w:pPr>
              <w:pStyle w:val="TAC"/>
              <w:rPr>
                <w:ins w:id="35" w:author="Antoine Mouquet (Orange)" w:date="2020-05-22T16:01:00Z"/>
              </w:rPr>
            </w:pPr>
          </w:p>
        </w:tc>
        <w:tc>
          <w:tcPr>
            <w:tcW w:w="668" w:type="dxa"/>
            <w:shd w:val="clear" w:color="auto" w:fill="auto"/>
          </w:tcPr>
          <w:p w14:paraId="091D3BA1" w14:textId="77777777" w:rsidR="002C5FC6" w:rsidRPr="00BC4377" w:rsidRDefault="002C5FC6" w:rsidP="00C74243">
            <w:pPr>
              <w:pStyle w:val="TAC"/>
              <w:rPr>
                <w:ins w:id="36" w:author="Antoine Mouquet (Orange)" w:date="2020-05-22T16:01:00Z"/>
              </w:rPr>
            </w:pPr>
          </w:p>
        </w:tc>
        <w:tc>
          <w:tcPr>
            <w:tcW w:w="709" w:type="dxa"/>
            <w:shd w:val="clear" w:color="auto" w:fill="auto"/>
          </w:tcPr>
          <w:p w14:paraId="418553E6" w14:textId="08116888" w:rsidR="002C5FC6" w:rsidRDefault="002C5FC6" w:rsidP="00C74243">
            <w:pPr>
              <w:pStyle w:val="TAC"/>
              <w:rPr>
                <w:ins w:id="37" w:author="Antoine Mouquet (Orange)" w:date="2020-05-22T16:01:00Z"/>
              </w:rPr>
            </w:pPr>
            <w:ins w:id="38" w:author="Antoine Mouquet (Orange)" w:date="2020-05-22T16:01:00Z">
              <w:r>
                <w:t>X</w:t>
              </w:r>
            </w:ins>
          </w:p>
        </w:tc>
        <w:tc>
          <w:tcPr>
            <w:tcW w:w="850" w:type="dxa"/>
          </w:tcPr>
          <w:p w14:paraId="32F0722D" w14:textId="77777777" w:rsidR="002C5FC6" w:rsidRPr="00BC4377" w:rsidRDefault="002C5FC6" w:rsidP="00C74243">
            <w:pPr>
              <w:pStyle w:val="TAC"/>
              <w:rPr>
                <w:ins w:id="39" w:author="Antoine Mouquet (Orange)" w:date="2020-05-22T16:01:00Z"/>
              </w:rPr>
            </w:pPr>
          </w:p>
        </w:tc>
        <w:tc>
          <w:tcPr>
            <w:tcW w:w="709" w:type="dxa"/>
          </w:tcPr>
          <w:p w14:paraId="4D58F719" w14:textId="77777777" w:rsidR="002C5FC6" w:rsidRPr="00BC4377" w:rsidRDefault="002C5FC6" w:rsidP="00C74243">
            <w:pPr>
              <w:pStyle w:val="TAC"/>
              <w:rPr>
                <w:ins w:id="40" w:author="Antoine Mouquet (Orange)" w:date="2020-05-22T16:01:00Z"/>
              </w:rPr>
            </w:pPr>
          </w:p>
        </w:tc>
      </w:tr>
    </w:tbl>
    <w:p w14:paraId="2828E748" w14:textId="77777777" w:rsidR="000E2486" w:rsidRPr="00BC4377" w:rsidRDefault="000E2486" w:rsidP="000E2486">
      <w:pPr>
        <w:rPr>
          <w:lang w:eastAsia="zh-CN"/>
        </w:rPr>
      </w:pPr>
    </w:p>
    <w:bookmarkEnd w:id="13"/>
    <w:bookmarkEnd w:id="14"/>
    <w:bookmarkEnd w:id="15"/>
    <w:p w14:paraId="028296D8" w14:textId="4DE91358" w:rsidR="00AF159F" w:rsidRPr="009340CE" w:rsidRDefault="00AF159F" w:rsidP="00AF159F">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t xml:space="preserve">*** </w:t>
      </w:r>
      <w:r w:rsidR="000E2486">
        <w:rPr>
          <w:noProof/>
          <w:color w:val="FF7900"/>
          <w:sz w:val="28"/>
          <w:szCs w:val="28"/>
        </w:rPr>
        <w:t>Next</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sidR="004048F4">
        <w:rPr>
          <w:noProof/>
          <w:color w:val="FF7900"/>
          <w:sz w:val="28"/>
          <w:szCs w:val="28"/>
        </w:rPr>
        <w:t xml:space="preserve"> (all new text)</w:t>
      </w:r>
      <w:r>
        <w:rPr>
          <w:noProof/>
          <w:color w:val="FF7900"/>
          <w:sz w:val="28"/>
          <w:szCs w:val="28"/>
        </w:rPr>
        <w:t xml:space="preserve"> </w:t>
      </w:r>
      <w:r w:rsidRPr="009340CE">
        <w:rPr>
          <w:noProof/>
          <w:color w:val="FF7900"/>
          <w:sz w:val="28"/>
          <w:szCs w:val="28"/>
        </w:rPr>
        <w:t>***</w:t>
      </w:r>
    </w:p>
    <w:p w14:paraId="0400BD4E" w14:textId="78D86B4C" w:rsidR="004048F4" w:rsidRPr="00E31168" w:rsidRDefault="004048F4" w:rsidP="004048F4">
      <w:pPr>
        <w:pStyle w:val="Titre2"/>
      </w:pPr>
      <w:bookmarkStart w:id="41" w:name="_Toc31114358"/>
      <w:bookmarkStart w:id="42" w:name="_Toc31120381"/>
      <w:bookmarkEnd w:id="0"/>
      <w:bookmarkEnd w:id="1"/>
      <w:bookmarkEnd w:id="2"/>
      <w:r w:rsidRPr="00E31168">
        <w:t>6.X</w:t>
      </w:r>
      <w:r w:rsidRPr="00E31168">
        <w:tab/>
        <w:t xml:space="preserve">Solution #&lt;X&gt;: </w:t>
      </w:r>
      <w:bookmarkEnd w:id="41"/>
      <w:bookmarkEnd w:id="42"/>
      <w:r w:rsidR="00843BF1" w:rsidRPr="00843BF1">
        <w:t xml:space="preserve">UE </w:t>
      </w:r>
      <w:proofErr w:type="spellStart"/>
      <w:r w:rsidR="00843BF1" w:rsidRPr="00843BF1">
        <w:t>onboarding</w:t>
      </w:r>
      <w:proofErr w:type="spellEnd"/>
      <w:r w:rsidR="00843BF1" w:rsidRPr="00843BF1">
        <w:t xml:space="preserve"> using PLMNs</w:t>
      </w:r>
    </w:p>
    <w:p w14:paraId="2B6B0B2A" w14:textId="77777777" w:rsidR="004048F4" w:rsidRPr="00E31168" w:rsidRDefault="004048F4" w:rsidP="004048F4">
      <w:pPr>
        <w:pStyle w:val="Titre3"/>
        <w:rPr>
          <w:lang w:eastAsia="ko-KR"/>
        </w:rPr>
      </w:pPr>
      <w:bookmarkStart w:id="43" w:name="_Toc16839383"/>
      <w:bookmarkStart w:id="44" w:name="_Toc21087542"/>
      <w:bookmarkStart w:id="45" w:name="_Toc23326076"/>
      <w:bookmarkStart w:id="46" w:name="_Toc25934682"/>
      <w:bookmarkStart w:id="47" w:name="_Toc26337062"/>
      <w:bookmarkStart w:id="48" w:name="_Toc31114359"/>
      <w:bookmarkStart w:id="49" w:name="_Toc31120382"/>
      <w:r w:rsidRPr="00E31168">
        <w:rPr>
          <w:lang w:eastAsia="ko-KR"/>
        </w:rPr>
        <w:t>6.X.1</w:t>
      </w:r>
      <w:r w:rsidRPr="00E31168">
        <w:rPr>
          <w:lang w:eastAsia="ko-KR"/>
        </w:rPr>
        <w:tab/>
      </w:r>
      <w:bookmarkEnd w:id="43"/>
      <w:r w:rsidRPr="00E31168">
        <w:rPr>
          <w:lang w:eastAsia="ko-KR"/>
        </w:rPr>
        <w:t>Introduction</w:t>
      </w:r>
      <w:bookmarkEnd w:id="44"/>
      <w:bookmarkEnd w:id="45"/>
      <w:bookmarkEnd w:id="46"/>
      <w:bookmarkEnd w:id="47"/>
      <w:bookmarkEnd w:id="48"/>
      <w:bookmarkEnd w:id="49"/>
    </w:p>
    <w:p w14:paraId="13416323" w14:textId="3E478E8A" w:rsidR="004632C5" w:rsidRDefault="001968B4" w:rsidP="004048F4">
      <w:pPr>
        <w:rPr>
          <w:lang w:eastAsia="zh-TW"/>
        </w:rPr>
      </w:pPr>
      <w:bookmarkStart w:id="50" w:name="_Toc16839384"/>
      <w:bookmarkStart w:id="51" w:name="_Toc21087543"/>
      <w:r w:rsidRPr="007D6A59">
        <w:rPr>
          <w:lang w:eastAsia="zh-TW"/>
        </w:rPr>
        <w:t xml:space="preserve">This </w:t>
      </w:r>
      <w:r w:rsidR="00E95004">
        <w:rPr>
          <w:lang w:eastAsia="zh-TW"/>
        </w:rPr>
        <w:t xml:space="preserve">is a </w:t>
      </w:r>
      <w:r w:rsidRPr="007D6A59">
        <w:rPr>
          <w:lang w:eastAsia="zh-TW"/>
        </w:rPr>
        <w:t xml:space="preserve">solution to </w:t>
      </w:r>
      <w:r w:rsidR="00E95004">
        <w:rPr>
          <w:lang w:eastAsia="zh-TW"/>
        </w:rPr>
        <w:t xml:space="preserve">Key Issue #4; it </w:t>
      </w:r>
      <w:r w:rsidRPr="007D6A59">
        <w:rPr>
          <w:lang w:eastAsia="zh-TW"/>
        </w:rPr>
        <w:t>address</w:t>
      </w:r>
      <w:r w:rsidR="00E95004">
        <w:rPr>
          <w:lang w:eastAsia="zh-TW"/>
        </w:rPr>
        <w:t>es</w:t>
      </w:r>
      <w:r w:rsidRPr="007D6A59">
        <w:rPr>
          <w:lang w:eastAsia="zh-TW"/>
        </w:rPr>
        <w:t xml:space="preserve"> the UE </w:t>
      </w:r>
      <w:proofErr w:type="spellStart"/>
      <w:r w:rsidRPr="007D6A59">
        <w:rPr>
          <w:lang w:eastAsia="zh-TW"/>
        </w:rPr>
        <w:t>onboarding</w:t>
      </w:r>
      <w:proofErr w:type="spellEnd"/>
      <w:r w:rsidRPr="007D6A59">
        <w:rPr>
          <w:lang w:eastAsia="zh-TW"/>
        </w:rPr>
        <w:t xml:space="preserve"> for the SNPN with non-AKA credentials. </w:t>
      </w:r>
    </w:p>
    <w:p w14:paraId="5BB9510F" w14:textId="2368BDB5" w:rsidR="004632C5" w:rsidRDefault="001968B4" w:rsidP="004048F4">
      <w:pPr>
        <w:rPr>
          <w:lang w:eastAsia="zh-TW"/>
        </w:rPr>
      </w:pPr>
      <w:r w:rsidRPr="007D6A59">
        <w:rPr>
          <w:lang w:eastAsia="zh-TW"/>
        </w:rPr>
        <w:t>The UE is configured with Default credentials in USIM to attac</w:t>
      </w:r>
      <w:r w:rsidR="00805EC2" w:rsidRPr="007D6A59">
        <w:rPr>
          <w:lang w:eastAsia="zh-TW"/>
        </w:rPr>
        <w:t xml:space="preserve">h to </w:t>
      </w:r>
      <w:r w:rsidR="00C530A9" w:rsidRPr="007D6A59">
        <w:rPr>
          <w:lang w:eastAsia="zh-TW"/>
        </w:rPr>
        <w:t>any</w:t>
      </w:r>
      <w:r w:rsidR="00805EC2" w:rsidRPr="007D6A59">
        <w:rPr>
          <w:lang w:eastAsia="zh-TW"/>
        </w:rPr>
        <w:t xml:space="preserve"> PLMN in which the</w:t>
      </w:r>
      <w:r w:rsidR="00C530A9" w:rsidRPr="007D6A59">
        <w:rPr>
          <w:lang w:eastAsia="zh-TW"/>
        </w:rPr>
        <w:t xml:space="preserve"> UE can register with the Defau</w:t>
      </w:r>
      <w:r w:rsidR="00805EC2" w:rsidRPr="007D6A59">
        <w:rPr>
          <w:lang w:eastAsia="zh-TW"/>
        </w:rPr>
        <w:t>l</w:t>
      </w:r>
      <w:r w:rsidR="00C530A9" w:rsidRPr="007D6A59">
        <w:rPr>
          <w:lang w:eastAsia="zh-TW"/>
        </w:rPr>
        <w:t>t</w:t>
      </w:r>
      <w:r w:rsidR="00805EC2" w:rsidRPr="007D6A59">
        <w:rPr>
          <w:lang w:eastAsia="zh-TW"/>
        </w:rPr>
        <w:t xml:space="preserve"> credentials, i.e. an </w:t>
      </w:r>
      <w:proofErr w:type="spellStart"/>
      <w:r w:rsidR="00805EC2" w:rsidRPr="007D6A59">
        <w:rPr>
          <w:lang w:eastAsia="zh-TW"/>
        </w:rPr>
        <w:t>Onboarding</w:t>
      </w:r>
      <w:proofErr w:type="spellEnd"/>
      <w:r w:rsidR="00805EC2" w:rsidRPr="007D6A59">
        <w:rPr>
          <w:lang w:eastAsia="zh-TW"/>
        </w:rPr>
        <w:t xml:space="preserve"> Network (ON).</w:t>
      </w:r>
      <w:r w:rsidRPr="007D6A59">
        <w:rPr>
          <w:lang w:eastAsia="zh-TW"/>
        </w:rPr>
        <w:t xml:space="preserve"> </w:t>
      </w:r>
      <w:r w:rsidR="004632C5" w:rsidRPr="004632C5">
        <w:rPr>
          <w:lang w:eastAsia="zh-TW"/>
        </w:rPr>
        <w:t>Th</w:t>
      </w:r>
      <w:r w:rsidR="004632C5">
        <w:rPr>
          <w:lang w:eastAsia="zh-TW"/>
        </w:rPr>
        <w:t>is</w:t>
      </w:r>
      <w:r w:rsidR="004632C5" w:rsidRPr="004632C5">
        <w:rPr>
          <w:lang w:eastAsia="zh-TW"/>
        </w:rPr>
        <w:t xml:space="preserve"> enables UEs to be provisioned with necessary network credentials and configuration for the SNPN that</w:t>
      </w:r>
      <w:r w:rsidR="004632C5">
        <w:rPr>
          <w:lang w:eastAsia="zh-TW"/>
        </w:rPr>
        <w:t xml:space="preserve"> will own the UE's subscription</w:t>
      </w:r>
      <w:r w:rsidR="004632C5" w:rsidRPr="004632C5">
        <w:rPr>
          <w:lang w:eastAsia="zh-TW"/>
        </w:rPr>
        <w:t>.</w:t>
      </w:r>
    </w:p>
    <w:p w14:paraId="7B090257" w14:textId="6821F86A" w:rsidR="001C0A33" w:rsidRDefault="00B356ED" w:rsidP="004048F4">
      <w:pPr>
        <w:rPr>
          <w:lang w:eastAsia="zh-TW"/>
        </w:rPr>
      </w:pPr>
      <w:r>
        <w:rPr>
          <w:lang w:eastAsia="zh-TW"/>
        </w:rPr>
        <w:object w:dxaOrig="9495" w:dyaOrig="4980" w14:anchorId="23ABC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49pt" o:ole="">
            <v:imagedata r:id="rId13" o:title=""/>
          </v:shape>
          <o:OLEObject Type="Embed" ProgID="Visio.Drawing.11" ShapeID="_x0000_i1025" DrawAspect="Content" ObjectID="_1652653548" r:id="rId14"/>
        </w:object>
      </w:r>
    </w:p>
    <w:p w14:paraId="1A4A45FA" w14:textId="1ADFB66A" w:rsidR="00F9162E" w:rsidRDefault="00F9162E" w:rsidP="00F9162E">
      <w:pPr>
        <w:pStyle w:val="TF"/>
      </w:pPr>
      <w:r w:rsidRPr="00846BEC">
        <w:t>Figure 6.</w:t>
      </w:r>
      <w:r>
        <w:t>X</w:t>
      </w:r>
      <w:r w:rsidRPr="00846BEC">
        <w:t xml:space="preserve">.1-1: UE </w:t>
      </w:r>
      <w:proofErr w:type="spellStart"/>
      <w:r w:rsidRPr="00846BEC">
        <w:t>onboarding</w:t>
      </w:r>
      <w:proofErr w:type="spellEnd"/>
      <w:r w:rsidRPr="00846BEC">
        <w:t xml:space="preserve"> </w:t>
      </w:r>
      <w:r w:rsidRPr="00F9162E">
        <w:t>using PLMNs</w:t>
      </w:r>
    </w:p>
    <w:p w14:paraId="42E9CD5C" w14:textId="77777777" w:rsidR="00A6169B" w:rsidRPr="00846BEC" w:rsidRDefault="00A6169B" w:rsidP="00A6169B">
      <w:r w:rsidRPr="00846BEC">
        <w:t>The following assumptions are considered:</w:t>
      </w:r>
    </w:p>
    <w:p w14:paraId="2DF957F6" w14:textId="09B87A88" w:rsidR="00940A0C" w:rsidRDefault="00940A0C" w:rsidP="00A6169B">
      <w:pPr>
        <w:pStyle w:val="B1"/>
        <w:rPr>
          <w:ins w:id="52" w:author="Antoine Mouquet (Orange)" w:date="2020-06-01T21:52:00Z"/>
        </w:rPr>
      </w:pPr>
      <w:ins w:id="53" w:author="Antoine Mouquet (Orange)" w:date="2020-06-01T21:52:00Z">
        <w:r>
          <w:t>-</w:t>
        </w:r>
        <w:r>
          <w:tab/>
          <w:t xml:space="preserve">The UE is as defined in TR 21.905 </w:t>
        </w:r>
      </w:ins>
      <w:ins w:id="54" w:author="Antoine Mouquet (Orange)" w:date="2020-06-02T01:43:00Z">
        <w:r w:rsidR="008D77C8">
          <w:t xml:space="preserve">[1] </w:t>
        </w:r>
      </w:ins>
      <w:ins w:id="55" w:author="Antoine Mouquet (Orange)" w:date="2020-06-01T21:52:00Z">
        <w:r>
          <w:t>i.e. consists of a ME and a UICC.</w:t>
        </w:r>
      </w:ins>
    </w:p>
    <w:p w14:paraId="1E78160B" w14:textId="51B054FA" w:rsidR="00A6169B" w:rsidRPr="00846BEC" w:rsidRDefault="00A6169B" w:rsidP="00A6169B">
      <w:pPr>
        <w:pStyle w:val="B1"/>
      </w:pPr>
      <w:r w:rsidRPr="00846BEC">
        <w:t>-</w:t>
      </w:r>
      <w:r w:rsidRPr="00846BEC">
        <w:tab/>
        <w:t xml:space="preserve">The UE is </w:t>
      </w:r>
      <w:r>
        <w:t>equipped with a USIM containing</w:t>
      </w:r>
      <w:r w:rsidRPr="00846BEC">
        <w:t xml:space="preserve"> </w:t>
      </w:r>
      <w:r w:rsidRPr="00A6169B">
        <w:t>Default credentials</w:t>
      </w:r>
      <w:r>
        <w:t xml:space="preserve"> belonging to a PLMN operator</w:t>
      </w:r>
      <w:r w:rsidRPr="00846BEC">
        <w:t>.</w:t>
      </w:r>
    </w:p>
    <w:p w14:paraId="1328DF8F" w14:textId="1A47A41E" w:rsidR="00A6169B" w:rsidRDefault="00A6169B" w:rsidP="00A6169B">
      <w:pPr>
        <w:pStyle w:val="B1"/>
        <w:rPr>
          <w:ins w:id="56" w:author="Antoine Mouquet (Orange)" w:date="2020-06-02T01:38:00Z"/>
        </w:rPr>
      </w:pPr>
      <w:r w:rsidRPr="00846BEC">
        <w:lastRenderedPageBreak/>
        <w:t>-</w:t>
      </w:r>
      <w:r>
        <w:tab/>
        <w:t>The UE is not provisioned with NPN credentials</w:t>
      </w:r>
      <w:r w:rsidRPr="00846BEC">
        <w:t>.</w:t>
      </w:r>
    </w:p>
    <w:p w14:paraId="52C1FD5F" w14:textId="70FFD254" w:rsidR="009D3770" w:rsidRPr="00846BEC" w:rsidRDefault="009D3770" w:rsidP="00A6169B">
      <w:pPr>
        <w:pStyle w:val="B1"/>
      </w:pPr>
      <w:ins w:id="57" w:author="Antoine Mouquet (Orange)" w:date="2020-06-02T01:38:00Z">
        <w:r>
          <w:t>-</w:t>
        </w:r>
        <w:r>
          <w:tab/>
          <w:t xml:space="preserve">PLMN coverage exists at the location where UE </w:t>
        </w:r>
        <w:proofErr w:type="spellStart"/>
        <w:r>
          <w:t>onboarding</w:t>
        </w:r>
        <w:proofErr w:type="spellEnd"/>
        <w:r>
          <w:t xml:space="preserve"> takes place.</w:t>
        </w:r>
      </w:ins>
    </w:p>
    <w:p w14:paraId="22152015" w14:textId="59EE6475" w:rsidR="00A6169B" w:rsidRPr="00846BEC" w:rsidRDefault="00A6169B" w:rsidP="00A6169B">
      <w:pPr>
        <w:pStyle w:val="B1"/>
      </w:pPr>
      <w:r w:rsidRPr="00846BEC">
        <w:t>-</w:t>
      </w:r>
      <w:r w:rsidRPr="00846BEC">
        <w:tab/>
        <w:t xml:space="preserve">As part of the </w:t>
      </w:r>
      <w:proofErr w:type="spellStart"/>
      <w:r w:rsidRPr="00846BEC">
        <w:t>onboarding</w:t>
      </w:r>
      <w:proofErr w:type="spellEnd"/>
      <w:r w:rsidRPr="00846BEC">
        <w:t xml:space="preserve"> process the UE is eventually provisioned with </w:t>
      </w:r>
      <w:r w:rsidR="00596F87">
        <w:t xml:space="preserve">NPN credentials that grant access to an </w:t>
      </w:r>
      <w:r w:rsidRPr="00846BEC">
        <w:t>SNPN.</w:t>
      </w:r>
    </w:p>
    <w:p w14:paraId="1F7C82C6" w14:textId="42EE8C39" w:rsidR="00A6169B" w:rsidRDefault="00A6169B" w:rsidP="00A6169B">
      <w:pPr>
        <w:pStyle w:val="B1"/>
        <w:rPr>
          <w:ins w:id="58" w:author="Antoine Mouquet (Orange)" w:date="2020-06-01T22:00:00Z"/>
        </w:rPr>
      </w:pPr>
      <w:r w:rsidRPr="00846BEC">
        <w:t>-</w:t>
      </w:r>
      <w:r w:rsidRPr="00846BEC">
        <w:tab/>
      </w:r>
      <w:r w:rsidR="00A754D5">
        <w:t>No relationship is assumed between the PLMN</w:t>
      </w:r>
      <w:del w:id="59" w:author="Antoine Mouquet (Orange)" w:date="2020-06-02T09:37:00Z">
        <w:r w:rsidR="00A754D5" w:rsidDel="006C4782">
          <w:delText>s</w:delText>
        </w:r>
      </w:del>
      <w:r w:rsidR="00A754D5">
        <w:t xml:space="preserve"> used </w:t>
      </w:r>
      <w:del w:id="60" w:author="Antoine Mouquet (Orange)" w:date="2020-06-02T09:38:00Z">
        <w:r w:rsidR="00A754D5" w:rsidDel="006C4782">
          <w:delText>for UE onboarding</w:delText>
        </w:r>
      </w:del>
      <w:ins w:id="61" w:author="Antoine Mouquet (Orange)" w:date="2020-06-02T09:38:00Z">
        <w:r w:rsidR="006C4782">
          <w:t>as ON</w:t>
        </w:r>
      </w:ins>
      <w:r w:rsidR="00A754D5">
        <w:t xml:space="preserve"> and</w:t>
      </w:r>
      <w:r w:rsidR="00A754D5" w:rsidRPr="00A754D5">
        <w:t xml:space="preserve"> the SNPN</w:t>
      </w:r>
      <w:r w:rsidRPr="00846BEC">
        <w:t>.</w:t>
      </w:r>
    </w:p>
    <w:p w14:paraId="1E35B61C" w14:textId="726A2EDB" w:rsidR="00C81B6D" w:rsidRPr="00846BEC" w:rsidRDefault="00C81B6D" w:rsidP="00A6169B">
      <w:pPr>
        <w:pStyle w:val="B1"/>
      </w:pPr>
      <w:ins w:id="62" w:author="Antoine Mouquet (Orange)" w:date="2020-06-01T22:00:00Z">
        <w:r>
          <w:t>-</w:t>
        </w:r>
        <w:r>
          <w:tab/>
          <w:t>The UE manufacturer has a business relationship with one PLMN operator.</w:t>
        </w:r>
      </w:ins>
    </w:p>
    <w:p w14:paraId="13699DEF" w14:textId="548640D8" w:rsidR="00A6169B" w:rsidRPr="00846BEC" w:rsidRDefault="00A6169B" w:rsidP="006B338F">
      <w:pPr>
        <w:pStyle w:val="B1"/>
        <w:rPr>
          <w:lang w:eastAsia="zh-CN"/>
        </w:rPr>
      </w:pPr>
      <w:r w:rsidRPr="00846BEC">
        <w:rPr>
          <w:lang w:eastAsia="zh-CN"/>
        </w:rPr>
        <w:t>-</w:t>
      </w:r>
      <w:r w:rsidRPr="00846BEC">
        <w:rPr>
          <w:lang w:eastAsia="zh-CN"/>
        </w:rPr>
        <w:tab/>
        <w:t xml:space="preserve">The </w:t>
      </w:r>
      <w:r w:rsidR="00FC4729">
        <w:rPr>
          <w:lang w:eastAsia="zh-CN"/>
        </w:rPr>
        <w:t>PLMNs</w:t>
      </w:r>
      <w:r w:rsidRPr="00846BEC">
        <w:rPr>
          <w:lang w:eastAsia="zh-CN"/>
        </w:rPr>
        <w:t xml:space="preserve"> provides the UE with connectivity to a Provisioning Server that allows UEs to retrieve their </w:t>
      </w:r>
      <w:r w:rsidR="00FC4729">
        <w:rPr>
          <w:lang w:eastAsia="zh-CN"/>
        </w:rPr>
        <w:t>NPN</w:t>
      </w:r>
      <w:r w:rsidRPr="00846BEC">
        <w:rPr>
          <w:lang w:eastAsia="zh-CN"/>
        </w:rPr>
        <w:t xml:space="preserve"> credentials and other personalized </w:t>
      </w:r>
      <w:r w:rsidR="006B338F" w:rsidRPr="00846BEC">
        <w:rPr>
          <w:lang w:eastAsia="zh-CN"/>
        </w:rPr>
        <w:t>configuration.</w:t>
      </w:r>
      <w:r w:rsidR="006B338F">
        <w:rPr>
          <w:color w:val="FF0000"/>
        </w:rPr>
        <w:t xml:space="preserve"> </w:t>
      </w:r>
      <w:r w:rsidR="006B338F" w:rsidRPr="00846BEC">
        <w:rPr>
          <w:lang w:eastAsia="zh-CN"/>
        </w:rPr>
        <w:t>The</w:t>
      </w:r>
      <w:r w:rsidRPr="00846BEC">
        <w:rPr>
          <w:lang w:eastAsia="zh-CN"/>
        </w:rPr>
        <w:t xml:space="preserve"> Provisioning Server can be owned by the device manufacturer or a</w:t>
      </w:r>
      <w:r w:rsidR="00400D1B">
        <w:rPr>
          <w:lang w:eastAsia="zh-CN"/>
        </w:rPr>
        <w:t>n</w:t>
      </w:r>
      <w:r w:rsidRPr="00846BEC">
        <w:rPr>
          <w:lang w:eastAsia="zh-CN"/>
        </w:rPr>
        <w:t xml:space="preserve"> </w:t>
      </w:r>
      <w:r w:rsidR="005F7EA4">
        <w:rPr>
          <w:lang w:eastAsia="zh-CN"/>
        </w:rPr>
        <w:t>entity</w:t>
      </w:r>
      <w:r w:rsidRPr="00846BEC">
        <w:rPr>
          <w:lang w:eastAsia="zh-CN"/>
        </w:rPr>
        <w:t xml:space="preserve"> affiliated with the devi</w:t>
      </w:r>
      <w:r w:rsidR="005F7EA4">
        <w:rPr>
          <w:lang w:eastAsia="zh-CN"/>
        </w:rPr>
        <w:t>ce manufacturer</w:t>
      </w:r>
      <w:r w:rsidRPr="00846BEC">
        <w:rPr>
          <w:lang w:eastAsia="zh-CN"/>
        </w:rPr>
        <w:t>.</w:t>
      </w:r>
    </w:p>
    <w:p w14:paraId="4BDF6085" w14:textId="05612E46" w:rsidR="00A6169B" w:rsidRPr="00A20CD0" w:rsidRDefault="00A6169B" w:rsidP="00A20CD0">
      <w:pPr>
        <w:pStyle w:val="B1"/>
        <w:rPr>
          <w:lang w:eastAsia="zh-TW"/>
        </w:rPr>
      </w:pPr>
      <w:r w:rsidRPr="00846BEC">
        <w:rPr>
          <w:rFonts w:eastAsia="SimSun"/>
          <w:lang w:eastAsia="zh-CN"/>
        </w:rPr>
        <w:t>-</w:t>
      </w:r>
      <w:r w:rsidRPr="00846BEC">
        <w:rPr>
          <w:rFonts w:eastAsia="SimSun"/>
          <w:lang w:eastAsia="zh-CN"/>
        </w:rPr>
        <w:tab/>
        <w:t xml:space="preserve">The SNPN owning the subscription has a list of </w:t>
      </w:r>
      <w:r w:rsidR="00345255">
        <w:rPr>
          <w:rFonts w:eastAsia="SimSun"/>
          <w:lang w:eastAsia="zh-CN"/>
        </w:rPr>
        <w:t xml:space="preserve">GPSI identifying the </w:t>
      </w:r>
      <w:r w:rsidRPr="00846BEC">
        <w:rPr>
          <w:rFonts w:eastAsia="SimSun"/>
          <w:lang w:eastAsia="zh-CN"/>
        </w:rPr>
        <w:t>UE</w:t>
      </w:r>
      <w:r w:rsidR="00345255">
        <w:rPr>
          <w:rFonts w:eastAsia="SimSun"/>
          <w:lang w:eastAsia="zh-CN"/>
        </w:rPr>
        <w:t>s</w:t>
      </w:r>
      <w:r w:rsidRPr="00846BEC">
        <w:rPr>
          <w:rFonts w:eastAsia="SimSun"/>
          <w:lang w:eastAsia="zh-CN"/>
        </w:rPr>
        <w:t xml:space="preserve"> for which a subscription will be provisioned using the UE </w:t>
      </w:r>
      <w:proofErr w:type="spellStart"/>
      <w:r w:rsidRPr="00846BEC">
        <w:rPr>
          <w:rFonts w:eastAsia="SimSun"/>
          <w:lang w:eastAsia="zh-CN"/>
        </w:rPr>
        <w:t>onboarding</w:t>
      </w:r>
      <w:proofErr w:type="spellEnd"/>
      <w:r w:rsidRPr="00846BEC">
        <w:rPr>
          <w:rFonts w:eastAsia="SimSun"/>
          <w:lang w:eastAsia="zh-CN"/>
        </w:rPr>
        <w:t xml:space="preserve"> procedure</w:t>
      </w:r>
      <w:r w:rsidR="004D5C1A">
        <w:rPr>
          <w:rFonts w:eastAsia="SimSun"/>
          <w:lang w:eastAsia="zh-CN"/>
        </w:rPr>
        <w:t xml:space="preserve"> and provides this list to the </w:t>
      </w:r>
      <w:r w:rsidR="004D5C1A" w:rsidRPr="004D5C1A">
        <w:rPr>
          <w:rFonts w:eastAsia="SimSun"/>
          <w:lang w:eastAsia="zh-CN"/>
        </w:rPr>
        <w:t>Provisioning Server</w:t>
      </w:r>
      <w:r w:rsidRPr="00846BEC">
        <w:rPr>
          <w:rFonts w:eastAsia="SimSun"/>
          <w:lang w:eastAsia="zh-CN"/>
        </w:rPr>
        <w:t>.</w:t>
      </w:r>
    </w:p>
    <w:p w14:paraId="58281733" w14:textId="77777777" w:rsidR="004048F4" w:rsidRPr="00E31168" w:rsidRDefault="004048F4" w:rsidP="004048F4">
      <w:pPr>
        <w:pStyle w:val="Titre3"/>
        <w:rPr>
          <w:lang w:eastAsia="ko-KR"/>
        </w:rPr>
      </w:pPr>
      <w:bookmarkStart w:id="63" w:name="_Toc23326077"/>
      <w:bookmarkStart w:id="64" w:name="_Toc25934683"/>
      <w:bookmarkStart w:id="65" w:name="_Toc26337063"/>
      <w:bookmarkStart w:id="66" w:name="_Toc31114360"/>
      <w:bookmarkStart w:id="67" w:name="_Toc31120383"/>
      <w:r w:rsidRPr="007D6A59">
        <w:rPr>
          <w:lang w:eastAsia="ko-KR"/>
        </w:rPr>
        <w:t>6.X.2</w:t>
      </w:r>
      <w:r w:rsidRPr="007D6A59">
        <w:rPr>
          <w:lang w:eastAsia="ko-KR"/>
        </w:rPr>
        <w:tab/>
        <w:t>Functional Description</w:t>
      </w:r>
      <w:bookmarkEnd w:id="50"/>
      <w:bookmarkEnd w:id="51"/>
      <w:bookmarkEnd w:id="63"/>
      <w:bookmarkEnd w:id="64"/>
      <w:bookmarkEnd w:id="65"/>
      <w:bookmarkEnd w:id="66"/>
      <w:bookmarkEnd w:id="67"/>
    </w:p>
    <w:p w14:paraId="5DDDC5B8" w14:textId="7A3E0D4F" w:rsidR="00400CFC" w:rsidRDefault="00287D76" w:rsidP="004048F4">
      <w:pPr>
        <w:rPr>
          <w:ins w:id="68" w:author="Antoine Mouquet (Orange)" w:date="2020-06-02T01:15:00Z"/>
        </w:rPr>
      </w:pPr>
      <w:bookmarkStart w:id="69" w:name="_Toc16839385"/>
      <w:bookmarkStart w:id="70" w:name="_Toc21087544"/>
      <w:r>
        <w:t xml:space="preserve">The UE is manufactured with Default credentials that consist in a USIM profile that will be used only for UE </w:t>
      </w:r>
      <w:proofErr w:type="spellStart"/>
      <w:r>
        <w:t>onboarding</w:t>
      </w:r>
      <w:proofErr w:type="spellEnd"/>
      <w:r>
        <w:t xml:space="preserve">. This USIM profile can be issued by any PLMN operator the manufacturer has an agreement with. </w:t>
      </w:r>
      <w:r w:rsidR="00382C5F">
        <w:t xml:space="preserve">In what follows, this PLMN is referred to as "HPLMN". </w:t>
      </w:r>
      <w:r w:rsidR="00400CFC">
        <w:t xml:space="preserve">The UDM </w:t>
      </w:r>
      <w:r w:rsidR="005914C0">
        <w:t xml:space="preserve">(or HSS) </w:t>
      </w:r>
      <w:r w:rsidR="00400CFC">
        <w:t xml:space="preserve">of </w:t>
      </w:r>
      <w:r w:rsidR="00382C5F">
        <w:t>the H</w:t>
      </w:r>
      <w:r w:rsidR="00400CFC">
        <w:t>PLMN</w:t>
      </w:r>
      <w:r w:rsidR="00400CFC" w:rsidRPr="00400CFC">
        <w:t xml:space="preserve"> </w:t>
      </w:r>
      <w:r w:rsidR="00400CFC">
        <w:t xml:space="preserve">plays the role of </w:t>
      </w:r>
      <w:r w:rsidR="00400CFC" w:rsidRPr="00400CFC">
        <w:t>Default Credential Server (DCS)</w:t>
      </w:r>
      <w:r w:rsidR="000D0F49">
        <w:t xml:space="preserve"> and the Provisioning Server</w:t>
      </w:r>
      <w:r w:rsidR="00792C01">
        <w:t xml:space="preserve"> (PS)</w:t>
      </w:r>
      <w:r w:rsidR="000D0F49">
        <w:t xml:space="preserve"> is in a DN that </w:t>
      </w:r>
      <w:r w:rsidR="00382C5F">
        <w:t>the H</w:t>
      </w:r>
      <w:r w:rsidR="000D0F49">
        <w:t>PLMN provides access to</w:t>
      </w:r>
      <w:r w:rsidR="00400CFC">
        <w:t>.</w:t>
      </w:r>
    </w:p>
    <w:p w14:paraId="60FCC319" w14:textId="02A784E3" w:rsidR="00DB2463" w:rsidRDefault="00DB2463" w:rsidP="004048F4">
      <w:ins w:id="71" w:author="Antoine Mouquet (Orange)" w:date="2020-06-02T01:15:00Z">
        <w:r>
          <w:t xml:space="preserve">As part of the agreement between the UE manufacturer and the HPLMN, the UE subscription in the HPLMN allows access to a DN that provides connectivity to the </w:t>
        </w:r>
      </w:ins>
      <w:ins w:id="72" w:author="Antoine Mouquet (Orange)" w:date="2020-06-02T01:16:00Z">
        <w:r w:rsidRPr="00DB2463">
          <w:t>Provisioning Server</w:t>
        </w:r>
        <w:r>
          <w:t>.</w:t>
        </w:r>
      </w:ins>
    </w:p>
    <w:p w14:paraId="3FFFFD69" w14:textId="399188A2" w:rsidR="00937394" w:rsidRDefault="00937394" w:rsidP="004048F4">
      <w:r>
        <w:t xml:space="preserve">Any PLMN available at the location where the UE is when performing UE </w:t>
      </w:r>
      <w:proofErr w:type="spellStart"/>
      <w:r>
        <w:t>onboarding</w:t>
      </w:r>
      <w:proofErr w:type="spellEnd"/>
      <w:r>
        <w:t xml:space="preserve"> </w:t>
      </w:r>
      <w:r w:rsidR="008734B8">
        <w:t>can be</w:t>
      </w:r>
      <w:r>
        <w:t xml:space="preserve"> used as </w:t>
      </w:r>
      <w:proofErr w:type="spellStart"/>
      <w:r w:rsidRPr="00937394">
        <w:t>Onboarding</w:t>
      </w:r>
      <w:proofErr w:type="spellEnd"/>
      <w:r w:rsidRPr="00937394">
        <w:t xml:space="preserve"> Network (ON)</w:t>
      </w:r>
      <w:r w:rsidR="008734B8">
        <w:t xml:space="preserve">, as long as </w:t>
      </w:r>
      <w:r w:rsidR="005914C0">
        <w:t xml:space="preserve">it has a roaming agreement with the </w:t>
      </w:r>
      <w:r w:rsidR="003B3020">
        <w:t>H</w:t>
      </w:r>
      <w:r w:rsidR="005914C0">
        <w:t>PLMN.</w:t>
      </w:r>
    </w:p>
    <w:p w14:paraId="5FB82E84" w14:textId="1B893B09" w:rsidR="000D0F49" w:rsidRDefault="000C6FAB" w:rsidP="004048F4">
      <w:r>
        <w:t xml:space="preserve">At power-up, the UE does not have </w:t>
      </w:r>
      <w:r w:rsidRPr="000C6FAB">
        <w:t>information for SNPN selection</w:t>
      </w:r>
      <w:r w:rsidR="004B251D">
        <w:t xml:space="preserve"> and therefore performs </w:t>
      </w:r>
      <w:r w:rsidR="000D0F49">
        <w:t>normal PLMN selection</w:t>
      </w:r>
      <w:r w:rsidR="005D737F">
        <w:t>,</w:t>
      </w:r>
      <w:r w:rsidR="000D0F49">
        <w:t xml:space="preserve"> registers and establishes a PDU Session using normal procedures. The UE subscription corresponding to the USIM profile</w:t>
      </w:r>
      <w:r w:rsidR="00EA6D26">
        <w:t xml:space="preserve"> contains a </w:t>
      </w:r>
      <w:r w:rsidR="00EA6D26" w:rsidRPr="00255EEF">
        <w:t xml:space="preserve">default Subscribed S-NSSAI </w:t>
      </w:r>
      <w:r w:rsidR="00EA6D26">
        <w:t>and a default DNN that are appropriate to reach the Provisioning Server; consequently a</w:t>
      </w:r>
      <w:r w:rsidR="000D0F49">
        <w:t xml:space="preserve"> PDU Session </w:t>
      </w:r>
      <w:r w:rsidR="00255EEF">
        <w:t>that provide</w:t>
      </w:r>
      <w:r w:rsidR="00EA21D7">
        <w:t>s</w:t>
      </w:r>
      <w:r w:rsidR="00255EEF">
        <w:t xml:space="preserve"> access to the </w:t>
      </w:r>
      <w:r w:rsidR="00C03881">
        <w:t>P</w:t>
      </w:r>
      <w:r w:rsidR="00255EEF">
        <w:t xml:space="preserve">rovisioning </w:t>
      </w:r>
      <w:r w:rsidR="00C03881">
        <w:t>S</w:t>
      </w:r>
      <w:r w:rsidR="00255EEF">
        <w:t xml:space="preserve">erver </w:t>
      </w:r>
      <w:r w:rsidR="000D0F49">
        <w:t>is established with</w:t>
      </w:r>
      <w:r w:rsidR="00255EEF">
        <w:t>out the UE having to indicate any NSSAI or DNN information</w:t>
      </w:r>
      <w:r w:rsidR="000D0F49">
        <w:t>.</w:t>
      </w:r>
    </w:p>
    <w:p w14:paraId="2C8D36B4" w14:textId="73D341F7" w:rsidR="000208E2" w:rsidRPr="00E31168" w:rsidRDefault="00575950" w:rsidP="001E6F26">
      <w:r>
        <w:t xml:space="preserve">The UE connects to the Provisioning Server through the established PDU Session. </w:t>
      </w:r>
      <w:r w:rsidR="00901503">
        <w:t>The HPLMN provides the GPSI of the UE subscription to the Provisioning Server</w:t>
      </w:r>
      <w:r w:rsidR="003F5B55">
        <w:t xml:space="preserve"> e.g.</w:t>
      </w:r>
      <w:r w:rsidR="00901503">
        <w:t xml:space="preserve"> using header enrichment</w:t>
      </w:r>
      <w:ins w:id="73" w:author="Antoine Mouquet (Orange)" w:date="2020-06-02T01:26:00Z">
        <w:r w:rsidR="001C3BF2">
          <w:t xml:space="preserve"> (see TS 29.244</w:t>
        </w:r>
        <w:r w:rsidR="0053480A">
          <w:t xml:space="preserve"> [Y]</w:t>
        </w:r>
        <w:r w:rsidR="001C3BF2">
          <w:t>)</w:t>
        </w:r>
      </w:ins>
      <w:r w:rsidR="00901503">
        <w:t xml:space="preserve">. </w:t>
      </w:r>
      <w:r w:rsidR="00634934" w:rsidRPr="00634934">
        <w:t>Upon establishment of connectivity to the Provisioning Serve</w:t>
      </w:r>
      <w:r w:rsidR="00634934">
        <w:t>r, the UE is provisioned with NPN</w:t>
      </w:r>
      <w:r w:rsidR="00634934" w:rsidRPr="00634934">
        <w:t xml:space="preserve"> credentials (for the SNPN that will own the UE's subscription) and additional configuration data. Then</w:t>
      </w:r>
      <w:r>
        <w:t xml:space="preserve"> the UE deregisters from the PLMN and</w:t>
      </w:r>
      <w:r w:rsidR="00E00395">
        <w:t>,</w:t>
      </w:r>
      <w:r>
        <w:t xml:space="preserve"> using the information acquired during UE </w:t>
      </w:r>
      <w:proofErr w:type="spellStart"/>
      <w:r>
        <w:t>onboarding</w:t>
      </w:r>
      <w:proofErr w:type="spellEnd"/>
      <w:r w:rsidR="00E00395">
        <w:t xml:space="preserve">, </w:t>
      </w:r>
      <w:r w:rsidR="00E00395" w:rsidRPr="00E00395">
        <w:t>p</w:t>
      </w:r>
      <w:r w:rsidR="00E00395">
        <w:t>erforms a new network selection</w:t>
      </w:r>
      <w:r w:rsidR="00E00395" w:rsidRPr="00E00395">
        <w:t xml:space="preserve"> and registers using the provisioned </w:t>
      </w:r>
      <w:r w:rsidR="00E00395">
        <w:t xml:space="preserve">NPN </w:t>
      </w:r>
      <w:r w:rsidR="00E00395" w:rsidRPr="00E00395">
        <w:t>credentials with the SNPN owning the UE's subscription</w:t>
      </w:r>
      <w:r>
        <w:t>.</w:t>
      </w:r>
    </w:p>
    <w:p w14:paraId="37F7C529" w14:textId="77777777" w:rsidR="004048F4" w:rsidRPr="00E31168" w:rsidRDefault="004048F4" w:rsidP="004048F4">
      <w:pPr>
        <w:pStyle w:val="Titre3"/>
      </w:pPr>
      <w:bookmarkStart w:id="74" w:name="_Toc23326078"/>
      <w:bookmarkStart w:id="75" w:name="_Toc25934684"/>
      <w:bookmarkStart w:id="76" w:name="_Toc26337064"/>
      <w:bookmarkStart w:id="77" w:name="_Toc31114361"/>
      <w:bookmarkStart w:id="78" w:name="_Toc31120384"/>
      <w:r w:rsidRPr="00E31168">
        <w:lastRenderedPageBreak/>
        <w:t>6.X.3</w:t>
      </w:r>
      <w:r w:rsidRPr="00E31168">
        <w:tab/>
        <w:t>Procedures</w:t>
      </w:r>
      <w:bookmarkEnd w:id="69"/>
      <w:bookmarkEnd w:id="70"/>
      <w:bookmarkEnd w:id="74"/>
      <w:bookmarkEnd w:id="75"/>
      <w:bookmarkEnd w:id="76"/>
      <w:bookmarkEnd w:id="77"/>
      <w:bookmarkEnd w:id="78"/>
    </w:p>
    <w:bookmarkStart w:id="79" w:name="_Toc16839386"/>
    <w:bookmarkStart w:id="80" w:name="_Toc21087545"/>
    <w:p w14:paraId="7A871977" w14:textId="77777777" w:rsidR="009A52D2" w:rsidRDefault="00D73255" w:rsidP="0027379B">
      <w:pPr>
        <w:pStyle w:val="TF"/>
      </w:pPr>
      <w:r>
        <w:object w:dxaOrig="9169" w:dyaOrig="9193" w14:anchorId="2BE8EDE2">
          <v:shape id="_x0000_i1026" type="#_x0000_t75" style="width:458.5pt;height:459.5pt" o:ole="">
            <v:imagedata r:id="rId15" o:title=""/>
          </v:shape>
          <o:OLEObject Type="Embed" ProgID="Visio.Drawing.11" ShapeID="_x0000_i1026" DrawAspect="Content" ObjectID="_1652653549" r:id="rId16"/>
        </w:object>
      </w:r>
    </w:p>
    <w:p w14:paraId="13173AC4" w14:textId="5CB5428A" w:rsidR="0027379B" w:rsidRDefault="0027379B" w:rsidP="0027379B">
      <w:pPr>
        <w:pStyle w:val="TF"/>
      </w:pPr>
      <w:r w:rsidRPr="00846BEC">
        <w:t>Figure 6.</w:t>
      </w:r>
      <w:r>
        <w:t>X</w:t>
      </w:r>
      <w:r w:rsidRPr="00846BEC">
        <w:t xml:space="preserve">.3-1: High-level flow for </w:t>
      </w:r>
      <w:proofErr w:type="spellStart"/>
      <w:r w:rsidRPr="00846BEC">
        <w:t>onboarding</w:t>
      </w:r>
      <w:proofErr w:type="spellEnd"/>
      <w:r w:rsidRPr="00846BEC">
        <w:t xml:space="preserve"> of the UE into an SNPN</w:t>
      </w:r>
    </w:p>
    <w:p w14:paraId="7D361F21" w14:textId="453A31FB" w:rsidR="0027379B" w:rsidRPr="00846BEC" w:rsidRDefault="00C47453" w:rsidP="0027379B">
      <w:r>
        <w:t>The procedure consists in</w:t>
      </w:r>
      <w:r w:rsidR="0027379B" w:rsidRPr="00846BEC">
        <w:t xml:space="preserve"> the following steps:</w:t>
      </w:r>
    </w:p>
    <w:p w14:paraId="20554275" w14:textId="535EF781" w:rsidR="0027379B" w:rsidRPr="00846BEC" w:rsidRDefault="0027379B" w:rsidP="0027379B">
      <w:pPr>
        <w:pStyle w:val="B1"/>
      </w:pPr>
      <w:r w:rsidRPr="00846BEC">
        <w:t>A)</w:t>
      </w:r>
      <w:r w:rsidRPr="00846BEC">
        <w:tab/>
        <w:t xml:space="preserve">UE pre-configuration: the </w:t>
      </w:r>
      <w:r w:rsidR="001A6B16">
        <w:t>UE is equipped with a USIM containing</w:t>
      </w:r>
      <w:r w:rsidRPr="00846BEC">
        <w:t xml:space="preserve"> </w:t>
      </w:r>
      <w:r w:rsidR="001A6B16">
        <w:t>D</w:t>
      </w:r>
      <w:r w:rsidRPr="00846BEC">
        <w:t>efault credential</w:t>
      </w:r>
      <w:r w:rsidR="001A6B16">
        <w:t>s</w:t>
      </w:r>
      <w:r w:rsidRPr="00846BEC">
        <w:t xml:space="preserve"> that allows for successful authentication of the device during the </w:t>
      </w:r>
      <w:r w:rsidR="00731F21">
        <w:t>PLMN a</w:t>
      </w:r>
      <w:r w:rsidRPr="00846BEC">
        <w:t>ccess step (step B).</w:t>
      </w:r>
    </w:p>
    <w:p w14:paraId="748C0172" w14:textId="4130FEAB" w:rsidR="0027379B" w:rsidRPr="00846BEC" w:rsidRDefault="0027379B" w:rsidP="0027379B">
      <w:pPr>
        <w:pStyle w:val="B1"/>
      </w:pPr>
      <w:r w:rsidRPr="00846BEC">
        <w:t>B)</w:t>
      </w:r>
      <w:r w:rsidRPr="00846BEC">
        <w:tab/>
      </w:r>
      <w:r w:rsidR="00BB332C">
        <w:t>PLMN</w:t>
      </w:r>
      <w:r w:rsidRPr="00846BEC">
        <w:t xml:space="preserve"> access: In this step, the </w:t>
      </w:r>
      <w:r w:rsidR="00E42E1C">
        <w:t>UE</w:t>
      </w:r>
      <w:r w:rsidRPr="00846BEC">
        <w:t xml:space="preserve"> discovers and selects the </w:t>
      </w:r>
      <w:r w:rsidR="00E42E1C">
        <w:t xml:space="preserve">PLMN to be used as ON using </w:t>
      </w:r>
      <w:r w:rsidR="00266489">
        <w:t>regular</w:t>
      </w:r>
      <w:r w:rsidR="00E42E1C">
        <w:t xml:space="preserve"> procedures</w:t>
      </w:r>
      <w:r w:rsidRPr="00846BEC">
        <w:t xml:space="preserve">. </w:t>
      </w:r>
      <w:r w:rsidRPr="00846BEC">
        <w:rPr>
          <w:rFonts w:eastAsia="SimSun"/>
          <w:lang w:eastAsia="zh-CN"/>
        </w:rPr>
        <w:t xml:space="preserve">The UE </w:t>
      </w:r>
      <w:r w:rsidR="00DB43B5">
        <w:rPr>
          <w:rFonts w:eastAsia="SimSun"/>
          <w:lang w:eastAsia="zh-CN"/>
        </w:rPr>
        <w:t>performs</w:t>
      </w:r>
      <w:r w:rsidR="00CE61B3">
        <w:rPr>
          <w:rFonts w:eastAsia="SimSun"/>
          <w:lang w:eastAsia="zh-CN"/>
        </w:rPr>
        <w:t xml:space="preserve"> a Registration procedure as specified in TS</w:t>
      </w:r>
      <w:r w:rsidR="0030580E">
        <w:rPr>
          <w:rFonts w:eastAsia="SimSun"/>
          <w:lang w:eastAsia="zh-CN"/>
        </w:rPr>
        <w:t> </w:t>
      </w:r>
      <w:r w:rsidR="00CE61B3">
        <w:rPr>
          <w:rFonts w:eastAsia="SimSun"/>
          <w:lang w:eastAsia="zh-CN"/>
        </w:rPr>
        <w:t>23.50</w:t>
      </w:r>
      <w:r w:rsidR="0030580E">
        <w:rPr>
          <w:rFonts w:eastAsia="SimSun"/>
          <w:lang w:eastAsia="zh-CN"/>
        </w:rPr>
        <w:t>2 [6]</w:t>
      </w:r>
      <w:r w:rsidR="00CE61B3">
        <w:rPr>
          <w:rFonts w:eastAsia="SimSun"/>
          <w:lang w:eastAsia="zh-CN"/>
        </w:rPr>
        <w:t xml:space="preserve"> clause </w:t>
      </w:r>
      <w:r w:rsidR="00282290" w:rsidRPr="00282290">
        <w:rPr>
          <w:rFonts w:eastAsia="SimSun"/>
          <w:lang w:eastAsia="zh-CN"/>
        </w:rPr>
        <w:t>4.2.2.2.2</w:t>
      </w:r>
      <w:r w:rsidR="002832D7">
        <w:rPr>
          <w:rFonts w:eastAsia="SimSun"/>
          <w:lang w:eastAsia="zh-CN"/>
        </w:rPr>
        <w:t>, without providing any Requested NSSAI</w:t>
      </w:r>
      <w:r w:rsidRPr="00846BEC">
        <w:t>.</w:t>
      </w:r>
      <w:r w:rsidR="002832D7">
        <w:t xml:space="preserve"> The AMF </w:t>
      </w:r>
      <w:r w:rsidR="0077341A">
        <w:t>uses the S-NSSAI</w:t>
      </w:r>
      <w:r w:rsidR="0077341A" w:rsidRPr="0077341A">
        <w:t xml:space="preserve"> marked as default in the Subscribed S-NSSAIs</w:t>
      </w:r>
      <w:r w:rsidR="0077341A">
        <w:t xml:space="preserve"> of the UE subscription.</w:t>
      </w:r>
    </w:p>
    <w:p w14:paraId="64A04CD5" w14:textId="7FB97BFF" w:rsidR="0027379B" w:rsidRPr="00846BEC" w:rsidRDefault="0027379B" w:rsidP="0027379B">
      <w:pPr>
        <w:pStyle w:val="B1"/>
      </w:pPr>
      <w:r w:rsidRPr="00846BEC">
        <w:t>C)</w:t>
      </w:r>
      <w:r w:rsidRPr="00846BEC">
        <w:tab/>
        <w:t xml:space="preserve">PDU </w:t>
      </w:r>
      <w:r w:rsidR="00D73255">
        <w:t>S</w:t>
      </w:r>
      <w:r w:rsidRPr="00846BEC">
        <w:t>ession</w:t>
      </w:r>
      <w:r w:rsidR="00F40D65">
        <w:t xml:space="preserve"> </w:t>
      </w:r>
      <w:r w:rsidR="00D73255">
        <w:t>E</w:t>
      </w:r>
      <w:r w:rsidR="00F40D65">
        <w:t>stablishment</w:t>
      </w:r>
      <w:r w:rsidRPr="00846BEC">
        <w:t xml:space="preserve">: The </w:t>
      </w:r>
      <w:r w:rsidR="00F40D65">
        <w:t>UE</w:t>
      </w:r>
      <w:r w:rsidRPr="00846BEC">
        <w:t xml:space="preserve"> establishes </w:t>
      </w:r>
      <w:r w:rsidR="00D32839">
        <w:t xml:space="preserve">a </w:t>
      </w:r>
      <w:r w:rsidRPr="00846BEC">
        <w:t>PDU session</w:t>
      </w:r>
      <w:r w:rsidR="005F31EB">
        <w:t xml:space="preserve"> as specified in TS</w:t>
      </w:r>
      <w:r w:rsidR="0030580E">
        <w:t> </w:t>
      </w:r>
      <w:r w:rsidR="005F31EB">
        <w:t>23.502</w:t>
      </w:r>
      <w:r w:rsidR="0030580E">
        <w:t> [6]</w:t>
      </w:r>
      <w:r w:rsidR="005F31EB">
        <w:t xml:space="preserve"> clause </w:t>
      </w:r>
      <w:r w:rsidR="005F31EB" w:rsidRPr="005F31EB">
        <w:t>4.3.2.2</w:t>
      </w:r>
      <w:r w:rsidR="00040960">
        <w:t>, without providing any DNN</w:t>
      </w:r>
      <w:r w:rsidRPr="00846BEC">
        <w:t>. Th</w:t>
      </w:r>
      <w:r w:rsidR="00040960">
        <w:t xml:space="preserve">e AMF </w:t>
      </w:r>
      <w:r w:rsidR="00040960" w:rsidRPr="00040960">
        <w:t>determines the DNN for the requested PDU Session by selecting the default DNN present in the UE's Subscription Information</w:t>
      </w:r>
      <w:r w:rsidRPr="00846BEC">
        <w:t>.</w:t>
      </w:r>
    </w:p>
    <w:p w14:paraId="46EC5370" w14:textId="5453D08E" w:rsidR="0027379B" w:rsidRDefault="0027379B" w:rsidP="0027379B">
      <w:pPr>
        <w:pStyle w:val="B1"/>
        <w:rPr>
          <w:ins w:id="81" w:author="Megha_r1" w:date="2020-06-02T14:31:00Z"/>
        </w:rPr>
      </w:pPr>
      <w:r w:rsidRPr="00846BEC">
        <w:t>D1)</w:t>
      </w:r>
      <w:r>
        <w:tab/>
      </w:r>
      <w:r w:rsidRPr="00846BEC">
        <w:t xml:space="preserve">The device discovers and connects, at application level, to a provisioning server address (that was preconfigured in the UE in step A or is derived from the application identifier and/or Service Provider Identifier provided by the user in step B) for retrieving its own personalized information. </w:t>
      </w:r>
      <w:r w:rsidR="00B379B5" w:rsidRPr="00B379B5">
        <w:t xml:space="preserve">The HPLMN provides the GPSI </w:t>
      </w:r>
      <w:r w:rsidR="00B379B5" w:rsidRPr="00B379B5">
        <w:lastRenderedPageBreak/>
        <w:t>of the UE subscription to the Provisioning Serv</w:t>
      </w:r>
      <w:r w:rsidR="00B379B5">
        <w:t>er e.g. using header enrichment and t</w:t>
      </w:r>
      <w:r w:rsidRPr="00846BEC">
        <w:t xml:space="preserve">he provisioning server </w:t>
      </w:r>
      <w:r w:rsidR="00B379B5">
        <w:t xml:space="preserve">relies on the GPSI to identify </w:t>
      </w:r>
      <w:r w:rsidRPr="00846BEC">
        <w:t>the UE</w:t>
      </w:r>
      <w:ins w:id="82" w:author="Antoine G Mouquet (Orange)" w:date="2020-06-03T01:02:00Z">
        <w:r w:rsidR="00664F04">
          <w:t xml:space="preserve">, thus authentication of the </w:t>
        </w:r>
      </w:ins>
      <w:ins w:id="83" w:author="Antoine G Mouquet (Orange)" w:date="2020-06-03T01:04:00Z">
        <w:r w:rsidR="00664F04">
          <w:t>UE by the provisioning server is not necessary</w:t>
        </w:r>
      </w:ins>
      <w:r w:rsidRPr="00846BEC">
        <w:t>.</w:t>
      </w:r>
    </w:p>
    <w:p w14:paraId="305E247A" w14:textId="18B0FE88" w:rsidR="008A7C20" w:rsidRPr="00846BEC" w:rsidRDefault="008A7C20">
      <w:pPr>
        <w:pStyle w:val="EditorsNote"/>
        <w:ind w:left="0" w:firstLine="284"/>
        <w:pPrChange w:id="84" w:author="Megha_r1" w:date="2020-06-02T14:31:00Z">
          <w:pPr>
            <w:pStyle w:val="B1"/>
          </w:pPr>
        </w:pPrChange>
      </w:pPr>
      <w:ins w:id="85" w:author="Megha_r1" w:date="2020-06-02T14:31:00Z">
        <w:r w:rsidRPr="00195A0C">
          <w:rPr>
            <w:highlight w:val="cyan"/>
            <w:rPrChange w:id="86" w:author="Megha_r1" w:date="2020-06-02T14:33:00Z">
              <w:rPr>
                <w:highlight w:val="yellow"/>
              </w:rPr>
            </w:rPrChange>
          </w:rPr>
          <w:t xml:space="preserve">Editor’s Note: </w:t>
        </w:r>
      </w:ins>
      <w:ins w:id="87" w:author="Antoine G Mouquet (Orange)" w:date="2020-06-03T01:07:00Z">
        <w:r w:rsidR="00664F04">
          <w:rPr>
            <w:highlight w:val="cyan"/>
          </w:rPr>
          <w:t xml:space="preserve">Security aspects of </w:t>
        </w:r>
      </w:ins>
      <w:ins w:id="88" w:author="Megha_r1" w:date="2020-06-02T14:31:00Z">
        <w:del w:id="89" w:author="Antoine G Mouquet (Orange)" w:date="2020-06-03T01:07:00Z">
          <w:r w:rsidRPr="00195A0C" w:rsidDel="00664F04">
            <w:rPr>
              <w:highlight w:val="cyan"/>
              <w:rPrChange w:id="90" w:author="Megha_r1" w:date="2020-06-02T14:33:00Z">
                <w:rPr>
                  <w:highlight w:val="yellow"/>
                </w:rPr>
              </w:rPrChange>
            </w:rPr>
            <w:delText xml:space="preserve">It is FFS how </w:delText>
          </w:r>
        </w:del>
        <w:r w:rsidRPr="00195A0C">
          <w:rPr>
            <w:highlight w:val="cyan"/>
            <w:rPrChange w:id="91" w:author="Megha_r1" w:date="2020-06-02T14:33:00Z">
              <w:rPr>
                <w:highlight w:val="yellow"/>
              </w:rPr>
            </w:rPrChange>
          </w:rPr>
          <w:t>the connectio</w:t>
        </w:r>
      </w:ins>
      <w:ins w:id="92" w:author="Megha_r1" w:date="2020-06-02T14:32:00Z">
        <w:r w:rsidRPr="00195A0C">
          <w:rPr>
            <w:highlight w:val="cyan"/>
            <w:rPrChange w:id="93" w:author="Megha_r1" w:date="2020-06-02T14:33:00Z">
              <w:rPr>
                <w:highlight w:val="yellow"/>
              </w:rPr>
            </w:rPrChange>
          </w:rPr>
          <w:t xml:space="preserve">n between UE and the </w:t>
        </w:r>
      </w:ins>
      <w:ins w:id="94" w:author="Megha_r1" w:date="2020-06-02T14:31:00Z">
        <w:r w:rsidRPr="00195A0C">
          <w:rPr>
            <w:highlight w:val="cyan"/>
            <w:rPrChange w:id="95" w:author="Megha_r1" w:date="2020-06-02T14:33:00Z">
              <w:rPr>
                <w:highlight w:val="yellow"/>
              </w:rPr>
            </w:rPrChange>
          </w:rPr>
          <w:t>Provisioning Server</w:t>
        </w:r>
      </w:ins>
      <w:ins w:id="96" w:author="Megha_r1" w:date="2020-06-02T14:32:00Z">
        <w:r w:rsidRPr="00195A0C">
          <w:rPr>
            <w:highlight w:val="cyan"/>
            <w:rPrChange w:id="97" w:author="Megha_r1" w:date="2020-06-02T14:33:00Z">
              <w:rPr/>
            </w:rPrChange>
          </w:rPr>
          <w:t xml:space="preserve"> </w:t>
        </w:r>
        <w:bookmarkStart w:id="98" w:name="_GoBack"/>
        <w:bookmarkEnd w:id="98"/>
        <w:del w:id="99" w:author="Antoine G Mouquet (Orange)" w:date="2020-06-03T01:35:00Z">
          <w:r w:rsidRPr="00195A0C" w:rsidDel="00B46796">
            <w:rPr>
              <w:highlight w:val="cyan"/>
              <w:rPrChange w:id="100" w:author="Megha_r1" w:date="2020-06-02T14:33:00Z">
                <w:rPr/>
              </w:rPrChange>
            </w:rPr>
            <w:delText xml:space="preserve">is </w:delText>
          </w:r>
        </w:del>
      </w:ins>
      <w:ins w:id="101" w:author="Antoine G Mouquet (Orange)" w:date="2020-06-03T01:35:00Z">
        <w:r w:rsidR="00B46796">
          <w:rPr>
            <w:highlight w:val="cyan"/>
          </w:rPr>
          <w:t xml:space="preserve">are </w:t>
        </w:r>
      </w:ins>
      <w:ins w:id="102" w:author="Antoine G Mouquet (Orange)" w:date="2020-06-03T01:07:00Z">
        <w:r w:rsidR="00664F04">
          <w:rPr>
            <w:highlight w:val="cyan"/>
          </w:rPr>
          <w:t>to be checked by SA3</w:t>
        </w:r>
      </w:ins>
      <w:ins w:id="103" w:author="Megha_r1" w:date="2020-06-02T14:32:00Z">
        <w:del w:id="104" w:author="Antoine G Mouquet (Orange)" w:date="2020-06-03T01:07:00Z">
          <w:r w:rsidRPr="00195A0C" w:rsidDel="00664F04">
            <w:rPr>
              <w:highlight w:val="cyan"/>
              <w:rPrChange w:id="105" w:author="Megha_r1" w:date="2020-06-02T14:33:00Z">
                <w:rPr/>
              </w:rPrChange>
            </w:rPr>
            <w:delText xml:space="preserve">secure i.e., how to enable ciphering and integrity protection of the connection and the authentication of the UE </w:delText>
          </w:r>
        </w:del>
      </w:ins>
      <w:ins w:id="106" w:author="Megha_r1" w:date="2020-06-02T14:33:00Z">
        <w:del w:id="107" w:author="Antoine G Mouquet (Orange)" w:date="2020-06-03T01:07:00Z">
          <w:r w:rsidRPr="00195A0C" w:rsidDel="00664F04">
            <w:rPr>
              <w:highlight w:val="cyan"/>
              <w:rPrChange w:id="108" w:author="Megha_r1" w:date="2020-06-02T14:33:00Z">
                <w:rPr/>
              </w:rPrChange>
            </w:rPr>
            <w:delText>at the Provisioning Server</w:delText>
          </w:r>
        </w:del>
        <w:r w:rsidRPr="00195A0C">
          <w:rPr>
            <w:highlight w:val="cyan"/>
            <w:rPrChange w:id="109" w:author="Megha_r1" w:date="2020-06-02T14:33:00Z">
              <w:rPr/>
            </w:rPrChange>
          </w:rPr>
          <w:t>.</w:t>
        </w:r>
      </w:ins>
    </w:p>
    <w:p w14:paraId="5A72E863" w14:textId="77777777" w:rsidR="00D6683C" w:rsidRPr="00C83DB1" w:rsidRDefault="00D6683C" w:rsidP="00D6683C">
      <w:pPr>
        <w:pStyle w:val="B1"/>
        <w:rPr>
          <w:ins w:id="110" w:author="Megha_r1" w:date="2020-05-19T15:24:00Z"/>
        </w:rPr>
      </w:pPr>
      <w:r w:rsidRPr="00846BEC">
        <w:t>D2)</w:t>
      </w:r>
      <w:r>
        <w:tab/>
      </w:r>
      <w:r w:rsidRPr="00846BEC">
        <w:t xml:space="preserve">The Provisioning Server </w:t>
      </w:r>
      <w:ins w:id="111" w:author="Megha_r1" w:date="2020-05-19T15:24:00Z">
        <w:r w:rsidRPr="00874B9C">
          <w:rPr>
            <w:lang w:val="en-US"/>
          </w:rPr>
          <w:t>con</w:t>
        </w:r>
        <w:r>
          <w:rPr>
            <w:lang w:val="en-US"/>
          </w:rPr>
          <w:t xml:space="preserve">tacts the future SNPN owning the subscription to </w:t>
        </w:r>
      </w:ins>
      <w:r w:rsidRPr="00846BEC">
        <w:t>retrieve</w:t>
      </w:r>
      <w:del w:id="112" w:author="Megha_r1" w:date="2020-05-19T15:24:00Z">
        <w:r w:rsidRPr="00846BEC" w:rsidDel="00DC5C84">
          <w:delText>s</w:delText>
        </w:r>
      </w:del>
      <w:r w:rsidRPr="00846BEC">
        <w:t xml:space="preserve"> the network credentials for </w:t>
      </w:r>
      <w:del w:id="113" w:author="Megha_r1" w:date="2020-05-19T15:24:00Z">
        <w:r w:rsidRPr="00846BEC" w:rsidDel="003837B5">
          <w:delText xml:space="preserve">the future </w:delText>
        </w:r>
      </w:del>
      <w:ins w:id="114" w:author="Megha_r1" w:date="2020-05-19T15:24:00Z">
        <w:r>
          <w:rPr>
            <w:lang w:val="en-US"/>
          </w:rPr>
          <w:t xml:space="preserve">access to the </w:t>
        </w:r>
      </w:ins>
      <w:r w:rsidRPr="00846BEC">
        <w:t>SNPN owning the subscription, as well as other UE configuration parameters (e.g. PDU session parameters, such as SNSSAI, DNN, URSPs, QoS rules, and other required parameters to access the SNPN and establish a regular PDU session).</w:t>
      </w:r>
      <w:ins w:id="115" w:author="Megha_r1" w:date="2020-05-19T15:24:00Z">
        <w:r w:rsidRPr="00874B9C">
          <w:rPr>
            <w:lang w:val="en-US"/>
          </w:rPr>
          <w:t>T</w:t>
        </w:r>
        <w:r>
          <w:rPr>
            <w:lang w:val="en-US"/>
          </w:rPr>
          <w:t>he Provisioning Server selects the SNPN owning the subscription in one of the following ways:</w:t>
        </w:r>
      </w:ins>
    </w:p>
    <w:p w14:paraId="0549F137" w14:textId="77777777" w:rsidR="00D6683C" w:rsidRDefault="00D6683C" w:rsidP="00D6683C">
      <w:pPr>
        <w:pStyle w:val="B2"/>
        <w:rPr>
          <w:ins w:id="116" w:author="Megha_r1" w:date="2020-05-19T15:24:00Z"/>
        </w:rPr>
      </w:pPr>
      <w:ins w:id="117" w:author="Megha_r1" w:date="2020-05-19T15:24:00Z">
        <w:r w:rsidRPr="00874B9C">
          <w:rPr>
            <w:lang w:val="en-US"/>
          </w:rPr>
          <w:t>-</w:t>
        </w:r>
        <w:r w:rsidRPr="00874B9C">
          <w:rPr>
            <w:lang w:val="en-US"/>
          </w:rPr>
          <w:tab/>
        </w:r>
        <w:r>
          <w:t>If the UE is pre-configured with the identity of the future SNPN, the UE provides this identity to the Provisioning Server.</w:t>
        </w:r>
      </w:ins>
    </w:p>
    <w:p w14:paraId="00B776E5" w14:textId="2B89F7C2" w:rsidR="00D6683C" w:rsidRPr="00846BEC" w:rsidRDefault="00D6683C" w:rsidP="00D6683C">
      <w:pPr>
        <w:pStyle w:val="B2"/>
      </w:pPr>
      <w:ins w:id="118" w:author="Megha_r1" w:date="2020-05-19T15:24:00Z">
        <w:r w:rsidRPr="00874B9C">
          <w:rPr>
            <w:lang w:val="en-US"/>
          </w:rPr>
          <w:t>-</w:t>
        </w:r>
        <w:r w:rsidRPr="00874B9C">
          <w:rPr>
            <w:lang w:val="en-US"/>
          </w:rPr>
          <w:tab/>
        </w:r>
        <w:r>
          <w:t xml:space="preserve">Otherwise, the Provisioning Server determines the future SNPN by comparing the </w:t>
        </w:r>
      </w:ins>
      <w:ins w:id="119" w:author="Antoine G Mouquet (Orange)" w:date="2020-06-03T01:14:00Z">
        <w:r w:rsidR="00750E70">
          <w:t>GPSI</w:t>
        </w:r>
      </w:ins>
      <w:ins w:id="120" w:author="Megha_r1" w:date="2020-05-19T15:24:00Z">
        <w:r>
          <w:t xml:space="preserve"> with a configured </w:t>
        </w:r>
        <w:proofErr w:type="spellStart"/>
        <w:r>
          <w:t>onboarding</w:t>
        </w:r>
        <w:proofErr w:type="spellEnd"/>
        <w:r>
          <w:t xml:space="preserve"> list.</w:t>
        </w:r>
      </w:ins>
    </w:p>
    <w:p w14:paraId="28018050" w14:textId="3AE35B21" w:rsidR="004A5AA9" w:rsidRPr="00846BEC" w:rsidDel="00A70CF6" w:rsidRDefault="004A5AA9">
      <w:pPr>
        <w:pStyle w:val="EditorsNote"/>
        <w:ind w:left="0" w:firstLine="284"/>
        <w:rPr>
          <w:del w:id="121" w:author="Antoine G Mouquet (Orange)" w:date="2020-06-03T01:14:00Z"/>
        </w:rPr>
        <w:pPrChange w:id="122" w:author="Megha_r1" w:date="2020-06-02T10:40:00Z">
          <w:pPr>
            <w:pStyle w:val="B1"/>
          </w:pPr>
        </w:pPrChange>
      </w:pPr>
      <w:ins w:id="123" w:author="Megha_r1" w:date="2020-06-02T10:40:00Z">
        <w:del w:id="124" w:author="Antoine G Mouquet (Orange)" w:date="2020-06-03T01:14:00Z">
          <w:r w:rsidRPr="00CE097C" w:rsidDel="00A70CF6">
            <w:rPr>
              <w:highlight w:val="yellow"/>
              <w:rPrChange w:id="125" w:author="Megha_r1" w:date="2020-06-02T10:43:00Z">
                <w:rPr/>
              </w:rPrChange>
            </w:rPr>
            <w:delText>Editor’s Note: It is FFS how the Provisioning Server finds the SNPN.</w:delText>
          </w:r>
        </w:del>
      </w:ins>
    </w:p>
    <w:p w14:paraId="70E4D5DD" w14:textId="2DDB3104" w:rsidR="0027379B" w:rsidRDefault="0027379B" w:rsidP="0027379B">
      <w:pPr>
        <w:pStyle w:val="B1"/>
        <w:rPr>
          <w:ins w:id="126" w:author="Megha_r1" w:date="2020-06-02T10:39:00Z"/>
        </w:rPr>
      </w:pPr>
      <w:r w:rsidRPr="00846BEC">
        <w:t>D3)</w:t>
      </w:r>
      <w:r>
        <w:tab/>
      </w:r>
      <w:r w:rsidRPr="00846BEC">
        <w:t>The Provisioning Server pushes the UE</w:t>
      </w:r>
      <w:r>
        <w:t>'</w:t>
      </w:r>
      <w:r w:rsidR="00DA3E7C">
        <w:t xml:space="preserve">s NPN credentials for the </w:t>
      </w:r>
      <w:r w:rsidRPr="00846BEC">
        <w:t>SNPN and other configuration information into the UE</w:t>
      </w:r>
      <w:ins w:id="127" w:author="Antoine G Mouquet (Orange)" w:date="2020-06-03T01:19:00Z">
        <w:r w:rsidR="0064309A">
          <w:t xml:space="preserve"> and the UE stores them in the ME</w:t>
        </w:r>
      </w:ins>
      <w:r w:rsidRPr="00846BEC">
        <w:t>.</w:t>
      </w:r>
      <w:ins w:id="128" w:author="Antoine G Mouquet (Orange)" w:date="2020-06-03T01:19:00Z">
        <w:r w:rsidR="0064309A">
          <w:t xml:space="preserve"> </w:t>
        </w:r>
      </w:ins>
    </w:p>
    <w:p w14:paraId="21686CD8" w14:textId="3FDA2375" w:rsidR="001E6F26" w:rsidRPr="00846BEC" w:rsidDel="001E3871" w:rsidRDefault="001E6F26">
      <w:pPr>
        <w:pStyle w:val="EditorsNote"/>
        <w:rPr>
          <w:del w:id="129" w:author="Antoine G Mouquet (Orange)" w:date="2020-06-03T01:19:00Z"/>
        </w:rPr>
        <w:pPrChange w:id="130" w:author="Megha_r1" w:date="2020-06-02T10:39:00Z">
          <w:pPr>
            <w:pStyle w:val="B1"/>
          </w:pPr>
        </w:pPrChange>
      </w:pPr>
      <w:ins w:id="131" w:author="Megha_r1" w:date="2020-06-02T10:39:00Z">
        <w:del w:id="132" w:author="Antoine G Mouquet (Orange)" w:date="2020-06-03T01:19:00Z">
          <w:r w:rsidRPr="00CE097C" w:rsidDel="001E3871">
            <w:rPr>
              <w:highlight w:val="yellow"/>
              <w:rPrChange w:id="133" w:author="Megha_r1" w:date="2020-06-02T10:43:00Z">
                <w:rPr/>
              </w:rPrChange>
            </w:rPr>
            <w:delText xml:space="preserve">Editor’s Note: </w:delText>
          </w:r>
        </w:del>
      </w:ins>
      <w:ins w:id="134" w:author="Megha_r1" w:date="2020-06-02T10:41:00Z">
        <w:del w:id="135" w:author="Antoine G Mouquet (Orange)" w:date="2020-06-03T01:19:00Z">
          <w:r w:rsidR="007B54EA" w:rsidRPr="00CE097C" w:rsidDel="001E3871">
            <w:rPr>
              <w:highlight w:val="yellow"/>
              <w:rPrChange w:id="136" w:author="Megha_r1" w:date="2020-06-02T10:43:00Z">
                <w:rPr/>
              </w:rPrChange>
            </w:rPr>
            <w:delText>With GSMA solution for remote provisioning of credentials the new USIM credential overwrites the old USIM credential. In this solution the USIM credential is not overwritten. The security implications of this need to be studied by SA3.</w:delText>
          </w:r>
        </w:del>
      </w:ins>
    </w:p>
    <w:p w14:paraId="500A9525" w14:textId="71504205" w:rsidR="0027379B" w:rsidRPr="00846BEC" w:rsidRDefault="0027379B" w:rsidP="0027379B">
      <w:pPr>
        <w:pStyle w:val="B1"/>
        <w:rPr>
          <w:lang w:val="en-US"/>
        </w:rPr>
      </w:pPr>
      <w:r w:rsidRPr="00846BEC">
        <w:rPr>
          <w:lang w:val="en-US"/>
        </w:rPr>
        <w:t>E)</w:t>
      </w:r>
      <w:r w:rsidRPr="00846BEC">
        <w:rPr>
          <w:lang w:val="en-US"/>
        </w:rPr>
        <w:tab/>
        <w:t xml:space="preserve">De-registration: Upon a successful provisioning in the previous step, the device releases the PDU Session and deregisters from the </w:t>
      </w:r>
      <w:r w:rsidR="004416FE">
        <w:rPr>
          <w:lang w:val="en-US"/>
        </w:rPr>
        <w:t>ON</w:t>
      </w:r>
      <w:r w:rsidRPr="00846BEC">
        <w:rPr>
          <w:lang w:val="en-US"/>
        </w:rPr>
        <w:t>.</w:t>
      </w:r>
    </w:p>
    <w:p w14:paraId="1B84738F" w14:textId="5BFF8897" w:rsidR="004048F4" w:rsidRPr="00E31168" w:rsidRDefault="0027379B" w:rsidP="00FB02E8">
      <w:pPr>
        <w:pStyle w:val="B1"/>
      </w:pPr>
      <w:r w:rsidRPr="00846BEC">
        <w:rPr>
          <w:lang w:val="en-US"/>
        </w:rPr>
        <w:t>F)</w:t>
      </w:r>
      <w:r>
        <w:rPr>
          <w:lang w:val="en-US"/>
        </w:rPr>
        <w:tab/>
      </w:r>
      <w:r w:rsidRPr="00846BEC">
        <w:rPr>
          <w:lang w:val="en-US"/>
        </w:rPr>
        <w:t xml:space="preserve">Normal service: Upon a successful de-registration as per step E, the device initiates a regular procedure, including selection of an SNPN, Registration using the provisioned </w:t>
      </w:r>
      <w:r w:rsidR="00E46257">
        <w:rPr>
          <w:lang w:val="en-US"/>
        </w:rPr>
        <w:t xml:space="preserve">NPN </w:t>
      </w:r>
      <w:r w:rsidRPr="00846BEC">
        <w:rPr>
          <w:lang w:val="en-US"/>
        </w:rPr>
        <w:t xml:space="preserve">credentials with the SNPN owning the subscription, and PDU Session establishment(s). </w:t>
      </w:r>
    </w:p>
    <w:p w14:paraId="4351EDAC" w14:textId="77777777" w:rsidR="004048F4" w:rsidRDefault="004048F4" w:rsidP="004048F4">
      <w:pPr>
        <w:pStyle w:val="Titre3"/>
      </w:pPr>
      <w:bookmarkStart w:id="137" w:name="_Toc23326079"/>
      <w:bookmarkStart w:id="138" w:name="_Toc25934685"/>
      <w:bookmarkStart w:id="139" w:name="_Toc26337065"/>
      <w:bookmarkStart w:id="140" w:name="_Toc31114362"/>
      <w:bookmarkStart w:id="141" w:name="_Toc31120385"/>
      <w:r w:rsidRPr="00E31168">
        <w:t>6.X.4</w:t>
      </w:r>
      <w:r w:rsidRPr="00E31168">
        <w:tab/>
        <w:t xml:space="preserve">Impacts on </w:t>
      </w:r>
      <w:r>
        <w:t xml:space="preserve">services, </w:t>
      </w:r>
      <w:r w:rsidRPr="00E31168">
        <w:t>entities and interfaces</w:t>
      </w:r>
      <w:bookmarkEnd w:id="79"/>
      <w:bookmarkEnd w:id="80"/>
      <w:bookmarkEnd w:id="137"/>
      <w:bookmarkEnd w:id="138"/>
      <w:bookmarkEnd w:id="139"/>
      <w:bookmarkEnd w:id="140"/>
      <w:bookmarkEnd w:id="141"/>
    </w:p>
    <w:p w14:paraId="5A00AF8E" w14:textId="75DF838B" w:rsidR="00351184" w:rsidDel="00351184" w:rsidRDefault="00104124" w:rsidP="00104124">
      <w:pPr>
        <w:rPr>
          <w:del w:id="142" w:author="Megha_r1" w:date="2020-06-02T10:31:00Z"/>
        </w:rPr>
      </w:pPr>
      <w:del w:id="143" w:author="Megha_r1" w:date="2020-06-02T10:32:00Z">
        <w:r w:rsidDel="009B7F40">
          <w:delText>This solution has no network impact and minimal UE impact.</w:delText>
        </w:r>
      </w:del>
    </w:p>
    <w:p w14:paraId="2C820424" w14:textId="77777777" w:rsidR="009B7F40" w:rsidRDefault="00351184" w:rsidP="009B7F40">
      <w:pPr>
        <w:rPr>
          <w:ins w:id="144" w:author="Megha_r1" w:date="2020-06-02T10:31:00Z"/>
        </w:rPr>
      </w:pPr>
      <w:ins w:id="145" w:author="Megha_r1" w:date="2020-06-02T10:31:00Z">
        <w:r w:rsidRPr="00CE097C">
          <w:rPr>
            <w:highlight w:val="yellow"/>
            <w:rPrChange w:id="146" w:author="Megha_r1" w:date="2020-06-02T10:43:00Z">
              <w:rPr/>
            </w:rPrChange>
          </w:rPr>
          <w:t>UE:</w:t>
        </w:r>
        <w:r>
          <w:t xml:space="preserve"> </w:t>
        </w:r>
      </w:ins>
    </w:p>
    <w:p w14:paraId="4CFC1A75" w14:textId="7A781189" w:rsidR="00104124" w:rsidRDefault="00104124">
      <w:pPr>
        <w:pStyle w:val="B1"/>
        <w:numPr>
          <w:ilvl w:val="0"/>
          <w:numId w:val="10"/>
        </w:numPr>
        <w:rPr>
          <w:ins w:id="147" w:author="Megha_r1" w:date="2020-06-02T10:31:00Z"/>
        </w:rPr>
        <w:pPrChange w:id="148" w:author="Megha_r1" w:date="2020-06-02T10:33:00Z">
          <w:pPr/>
        </w:pPrChange>
      </w:pPr>
      <w:r>
        <w:t xml:space="preserve">The UE </w:t>
      </w:r>
      <w:del w:id="149" w:author="Megha_r1" w:date="2020-06-02T10:31:00Z">
        <w:r w:rsidDel="00351184">
          <w:delText xml:space="preserve">impact </w:delText>
        </w:r>
      </w:del>
      <w:r>
        <w:t xml:space="preserve">is to be pre-configured with </w:t>
      </w:r>
      <w:r w:rsidRPr="00104124">
        <w:t>provisioning server address</w:t>
      </w:r>
      <w:r>
        <w:t xml:space="preserve"> or derive it, and initiate a connection to this address.</w:t>
      </w:r>
    </w:p>
    <w:p w14:paraId="2EE488B9" w14:textId="66C37631" w:rsidR="009B7F40" w:rsidRPr="00CE097C" w:rsidDel="00755131" w:rsidRDefault="005E3000" w:rsidP="00104124">
      <w:pPr>
        <w:rPr>
          <w:ins w:id="150" w:author="Megha_r1" w:date="2020-06-02T10:32:00Z"/>
          <w:del w:id="151" w:author="Antoine G Mouquet (Orange)" w:date="2020-06-03T01:34:00Z"/>
          <w:highlight w:val="yellow"/>
          <w:rPrChange w:id="152" w:author="Megha_r1" w:date="2020-06-02T10:43:00Z">
            <w:rPr>
              <w:ins w:id="153" w:author="Megha_r1" w:date="2020-06-02T10:32:00Z"/>
              <w:del w:id="154" w:author="Antoine G Mouquet (Orange)" w:date="2020-06-03T01:34:00Z"/>
            </w:rPr>
          </w:rPrChange>
        </w:rPr>
      </w:pPr>
      <w:ins w:id="155" w:author="Megha_r1" w:date="2020-06-02T10:32:00Z">
        <w:del w:id="156" w:author="Antoine G Mouquet (Orange)" w:date="2020-06-03T01:34:00Z">
          <w:r w:rsidRPr="00CE097C" w:rsidDel="00755131">
            <w:rPr>
              <w:highlight w:val="yellow"/>
              <w:rPrChange w:id="157" w:author="Megha_r1" w:date="2020-06-02T10:43:00Z">
                <w:rPr/>
              </w:rPrChange>
            </w:rPr>
            <w:delText>Network</w:delText>
          </w:r>
        </w:del>
      </w:ins>
      <w:ins w:id="158" w:author="Megha_r1" w:date="2020-06-02T10:33:00Z">
        <w:del w:id="159" w:author="Antoine G Mouquet (Orange)" w:date="2020-06-03T01:34:00Z">
          <w:r w:rsidRPr="00CE097C" w:rsidDel="00755131">
            <w:rPr>
              <w:highlight w:val="yellow"/>
              <w:rPrChange w:id="160" w:author="Megha_r1" w:date="2020-06-02T10:43:00Z">
                <w:rPr/>
              </w:rPrChange>
            </w:rPr>
            <w:delText xml:space="preserve"> (SMF, UPF, PGW-C, PGW-U)</w:delText>
          </w:r>
        </w:del>
      </w:ins>
      <w:ins w:id="161" w:author="Megha_r1" w:date="2020-06-02T10:32:00Z">
        <w:del w:id="162" w:author="Antoine G Mouquet (Orange)" w:date="2020-06-03T01:34:00Z">
          <w:r w:rsidR="00AA0633" w:rsidRPr="00CE097C" w:rsidDel="00755131">
            <w:rPr>
              <w:highlight w:val="yellow"/>
              <w:rPrChange w:id="163" w:author="Megha_r1" w:date="2020-06-02T10:43:00Z">
                <w:rPr/>
              </w:rPrChange>
            </w:rPr>
            <w:delText>:</w:delText>
          </w:r>
        </w:del>
      </w:ins>
    </w:p>
    <w:p w14:paraId="3CCB0B45" w14:textId="78CF92D1" w:rsidR="005E3000" w:rsidRPr="00CE097C" w:rsidDel="00755131" w:rsidRDefault="005E3000" w:rsidP="005E3000">
      <w:pPr>
        <w:pStyle w:val="B1"/>
        <w:numPr>
          <w:ilvl w:val="0"/>
          <w:numId w:val="9"/>
        </w:numPr>
        <w:rPr>
          <w:ins w:id="164" w:author="Megha_r1" w:date="2020-06-02T10:33:00Z"/>
          <w:del w:id="165" w:author="Antoine G Mouquet (Orange)" w:date="2020-06-03T01:34:00Z"/>
          <w:highlight w:val="yellow"/>
          <w:rPrChange w:id="166" w:author="Megha_r1" w:date="2020-06-02T10:43:00Z">
            <w:rPr>
              <w:ins w:id="167" w:author="Megha_r1" w:date="2020-06-02T10:33:00Z"/>
              <w:del w:id="168" w:author="Antoine G Mouquet (Orange)" w:date="2020-06-03T01:34:00Z"/>
            </w:rPr>
          </w:rPrChange>
        </w:rPr>
      </w:pPr>
      <w:ins w:id="169" w:author="Megha_r1" w:date="2020-06-02T10:33:00Z">
        <w:del w:id="170" w:author="Antoine G Mouquet (Orange)" w:date="2020-06-03T01:34:00Z">
          <w:r w:rsidRPr="00CE097C" w:rsidDel="00755131">
            <w:rPr>
              <w:highlight w:val="yellow"/>
              <w:rPrChange w:id="171" w:author="Megha_r1" w:date="2020-06-02T10:43:00Z">
                <w:rPr/>
              </w:rPrChange>
            </w:rPr>
            <w:delText>New type of header enrichment (GPSI) needs to be specified on N6/SGi.</w:delText>
          </w:r>
        </w:del>
      </w:ins>
    </w:p>
    <w:p w14:paraId="3AE8B73A" w14:textId="3A4C44F5" w:rsidR="005E3000" w:rsidRPr="00CE097C" w:rsidDel="00755131" w:rsidRDefault="004011DB" w:rsidP="005E3000">
      <w:pPr>
        <w:pStyle w:val="B1"/>
        <w:numPr>
          <w:ilvl w:val="0"/>
          <w:numId w:val="9"/>
        </w:numPr>
        <w:rPr>
          <w:ins w:id="172" w:author="Megha_r1" w:date="2020-06-02T10:34:00Z"/>
          <w:del w:id="173" w:author="Antoine G Mouquet (Orange)" w:date="2020-06-03T01:34:00Z"/>
          <w:highlight w:val="yellow"/>
          <w:rPrChange w:id="174" w:author="Megha_r1" w:date="2020-06-02T10:43:00Z">
            <w:rPr>
              <w:ins w:id="175" w:author="Megha_r1" w:date="2020-06-02T10:34:00Z"/>
              <w:del w:id="176" w:author="Antoine G Mouquet (Orange)" w:date="2020-06-03T01:34:00Z"/>
            </w:rPr>
          </w:rPrChange>
        </w:rPr>
      </w:pPr>
      <w:ins w:id="177" w:author="Megha_r1" w:date="2020-06-02T10:34:00Z">
        <w:del w:id="178" w:author="Antoine G Mouquet (Orange)" w:date="2020-06-03T01:34:00Z">
          <w:r w:rsidRPr="00CE097C" w:rsidDel="00755131">
            <w:rPr>
              <w:highlight w:val="yellow"/>
              <w:rPrChange w:id="179" w:author="Megha_r1" w:date="2020-06-02T10:43:00Z">
                <w:rPr/>
              </w:rPrChange>
            </w:rPr>
            <w:delText>Network needs to be pre-configured with N6/SGi tunnels to Provisioning Server.</w:delText>
          </w:r>
        </w:del>
      </w:ins>
    </w:p>
    <w:p w14:paraId="0EE05567" w14:textId="4D9A47FF" w:rsidR="00AA0633" w:rsidRPr="00CE097C" w:rsidDel="00755131" w:rsidRDefault="004011DB">
      <w:pPr>
        <w:pStyle w:val="B1"/>
        <w:numPr>
          <w:ilvl w:val="0"/>
          <w:numId w:val="9"/>
        </w:numPr>
        <w:rPr>
          <w:del w:id="180" w:author="Antoine G Mouquet (Orange)" w:date="2020-06-03T01:34:00Z"/>
          <w:highlight w:val="yellow"/>
          <w:rPrChange w:id="181" w:author="Megha_r1" w:date="2020-06-02T10:43:00Z">
            <w:rPr>
              <w:del w:id="182" w:author="Antoine G Mouquet (Orange)" w:date="2020-06-03T01:34:00Z"/>
            </w:rPr>
          </w:rPrChange>
        </w:rPr>
        <w:pPrChange w:id="183" w:author="Megha_r1" w:date="2020-06-02T10:35:00Z">
          <w:pPr/>
        </w:pPrChange>
      </w:pPr>
      <w:ins w:id="184" w:author="Megha_r1" w:date="2020-06-02T10:34:00Z">
        <w:del w:id="185" w:author="Antoine G Mouquet (Orange)" w:date="2020-06-03T01:34:00Z">
          <w:r w:rsidRPr="00CE097C" w:rsidDel="00755131">
            <w:rPr>
              <w:highlight w:val="yellow"/>
              <w:rPrChange w:id="186" w:author="Megha_r1" w:date="2020-06-02T10:43:00Z">
                <w:rPr/>
              </w:rPrChange>
            </w:rPr>
            <w:delText>UE’s onboarding subscri</w:delText>
          </w:r>
        </w:del>
      </w:ins>
      <w:ins w:id="187" w:author="Megha_r1" w:date="2020-06-02T10:35:00Z">
        <w:del w:id="188" w:author="Antoine G Mouquet (Orange)" w:date="2020-06-03T01:34:00Z">
          <w:r w:rsidRPr="00CE097C" w:rsidDel="00755131">
            <w:rPr>
              <w:highlight w:val="yellow"/>
              <w:rPrChange w:id="189" w:author="Megha_r1" w:date="2020-06-02T10:43:00Z">
                <w:rPr/>
              </w:rPrChange>
            </w:rPr>
            <w:delText>ption needs to enable selection of a specific Provisioning Server.</w:delText>
          </w:r>
        </w:del>
      </w:ins>
    </w:p>
    <w:p w14:paraId="04958440" w14:textId="77777777" w:rsidR="00AF159F" w:rsidRPr="00E31884" w:rsidRDefault="00AF159F" w:rsidP="00AF159F">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bookmarkEnd w:id="3"/>
    <w:bookmarkEnd w:id="4"/>
    <w:bookmarkEnd w:id="5"/>
    <w:p w14:paraId="42F42EEA" w14:textId="77777777" w:rsidR="00AF159F" w:rsidRDefault="00AF159F" w:rsidP="007440C9">
      <w:pPr>
        <w:pStyle w:val="NO"/>
        <w:rPr>
          <w:rFonts w:eastAsia="SimSun"/>
          <w:lang w:eastAsia="zh-CN"/>
        </w:rPr>
      </w:pPr>
    </w:p>
    <w:sectPr w:rsidR="00AF159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6A78FB" w14:textId="77777777" w:rsidR="003D2CBF" w:rsidRDefault="003D2CBF">
      <w:r>
        <w:separator/>
      </w:r>
    </w:p>
  </w:endnote>
  <w:endnote w:type="continuationSeparator" w:id="0">
    <w:p w14:paraId="65CFEFC4" w14:textId="77777777" w:rsidR="003D2CBF" w:rsidRDefault="003D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350997" w14:textId="77777777" w:rsidR="00597B11" w:rsidRDefault="00597B11">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415397" w14:textId="77777777" w:rsidR="003D2CBF" w:rsidRDefault="003D2CBF">
      <w:r>
        <w:separator/>
      </w:r>
    </w:p>
  </w:footnote>
  <w:footnote w:type="continuationSeparator" w:id="0">
    <w:p w14:paraId="09C323CD" w14:textId="77777777" w:rsidR="003D2CBF" w:rsidRDefault="003D2C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D042DC" w14:textId="26187BB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6796">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02A1EAB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6796">
      <w:rPr>
        <w:rFonts w:ascii="Arial" w:hAnsi="Arial" w:cs="Arial"/>
        <w:b/>
        <w:noProof/>
        <w:sz w:val="18"/>
        <w:szCs w:val="18"/>
      </w:rPr>
      <w:t>5</w:t>
    </w:r>
    <w:r>
      <w:rPr>
        <w:rFonts w:ascii="Arial" w:hAnsi="Arial" w:cs="Arial"/>
        <w:b/>
        <w:sz w:val="18"/>
        <w:szCs w:val="18"/>
      </w:rPr>
      <w:fldChar w:fldCharType="end"/>
    </w:r>
  </w:p>
  <w:p w14:paraId="18B5F41A" w14:textId="5F889D6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6796">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76254D4" w14:textId="77777777" w:rsidR="00597B11" w:rsidRDefault="00597B11">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8082545"/>
    <w:multiLevelType w:val="hybridMultilevel"/>
    <w:tmpl w:val="BD748380"/>
    <w:lvl w:ilvl="0" w:tplc="38E07B4E">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B44692D"/>
    <w:multiLevelType w:val="hybridMultilevel"/>
    <w:tmpl w:val="860613A8"/>
    <w:lvl w:ilvl="0" w:tplc="34B46A9E">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EF86772"/>
    <w:multiLevelType w:val="multilevel"/>
    <w:tmpl w:val="B5F63D68"/>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4"/>
  </w:num>
  <w:num w:numId="8">
    <w:abstractNumId w:val="8"/>
  </w:num>
  <w:num w:numId="9">
    <w:abstractNumId w:val="2"/>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1">
    <w15:presenceInfo w15:providerId="None" w15:userId="Megh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1B35"/>
    <w:rsid w:val="000208E2"/>
    <w:rsid w:val="00024717"/>
    <w:rsid w:val="00025968"/>
    <w:rsid w:val="00033397"/>
    <w:rsid w:val="00040095"/>
    <w:rsid w:val="00040960"/>
    <w:rsid w:val="000445F5"/>
    <w:rsid w:val="00050BC1"/>
    <w:rsid w:val="00051834"/>
    <w:rsid w:val="00051DC8"/>
    <w:rsid w:val="00054603"/>
    <w:rsid w:val="00054A22"/>
    <w:rsid w:val="00056A97"/>
    <w:rsid w:val="00060D47"/>
    <w:rsid w:val="00062023"/>
    <w:rsid w:val="000655A6"/>
    <w:rsid w:val="00067537"/>
    <w:rsid w:val="00080512"/>
    <w:rsid w:val="000830BE"/>
    <w:rsid w:val="000B6796"/>
    <w:rsid w:val="000C10D2"/>
    <w:rsid w:val="000C15CE"/>
    <w:rsid w:val="000C47C3"/>
    <w:rsid w:val="000C6FAB"/>
    <w:rsid w:val="000D0F49"/>
    <w:rsid w:val="000D58AB"/>
    <w:rsid w:val="000E2486"/>
    <w:rsid w:val="000F3E08"/>
    <w:rsid w:val="000F6CD1"/>
    <w:rsid w:val="0010065D"/>
    <w:rsid w:val="0010189A"/>
    <w:rsid w:val="00104124"/>
    <w:rsid w:val="00105B1C"/>
    <w:rsid w:val="00112886"/>
    <w:rsid w:val="001130D6"/>
    <w:rsid w:val="0011666D"/>
    <w:rsid w:val="00123F2B"/>
    <w:rsid w:val="00133525"/>
    <w:rsid w:val="00164225"/>
    <w:rsid w:val="00167564"/>
    <w:rsid w:val="00172DAB"/>
    <w:rsid w:val="001763C0"/>
    <w:rsid w:val="0017712F"/>
    <w:rsid w:val="0018144D"/>
    <w:rsid w:val="00193C54"/>
    <w:rsid w:val="00195A0C"/>
    <w:rsid w:val="001968B4"/>
    <w:rsid w:val="001A09A0"/>
    <w:rsid w:val="001A29FF"/>
    <w:rsid w:val="001A4C42"/>
    <w:rsid w:val="001A6B16"/>
    <w:rsid w:val="001A7420"/>
    <w:rsid w:val="001B1603"/>
    <w:rsid w:val="001B6637"/>
    <w:rsid w:val="001C07AF"/>
    <w:rsid w:val="001C0A33"/>
    <w:rsid w:val="001C21C3"/>
    <w:rsid w:val="001C3BF2"/>
    <w:rsid w:val="001C4A90"/>
    <w:rsid w:val="001C4CB4"/>
    <w:rsid w:val="001C564C"/>
    <w:rsid w:val="001D02C2"/>
    <w:rsid w:val="001E3871"/>
    <w:rsid w:val="001E3BBA"/>
    <w:rsid w:val="001E6F26"/>
    <w:rsid w:val="001E7E72"/>
    <w:rsid w:val="001F0C1D"/>
    <w:rsid w:val="001F1132"/>
    <w:rsid w:val="001F168B"/>
    <w:rsid w:val="001F211B"/>
    <w:rsid w:val="00204AB0"/>
    <w:rsid w:val="002057CF"/>
    <w:rsid w:val="00223757"/>
    <w:rsid w:val="00224195"/>
    <w:rsid w:val="00225B94"/>
    <w:rsid w:val="00226FF7"/>
    <w:rsid w:val="002347A2"/>
    <w:rsid w:val="002351F8"/>
    <w:rsid w:val="00236A10"/>
    <w:rsid w:val="0023740A"/>
    <w:rsid w:val="00255EEF"/>
    <w:rsid w:val="00266489"/>
    <w:rsid w:val="002675F0"/>
    <w:rsid w:val="002713C1"/>
    <w:rsid w:val="00271CB6"/>
    <w:rsid w:val="0027379B"/>
    <w:rsid w:val="002746F2"/>
    <w:rsid w:val="00282290"/>
    <w:rsid w:val="002832D7"/>
    <w:rsid w:val="00287D76"/>
    <w:rsid w:val="002B6339"/>
    <w:rsid w:val="002C5FC6"/>
    <w:rsid w:val="002D10F2"/>
    <w:rsid w:val="002E00EE"/>
    <w:rsid w:val="002F43D8"/>
    <w:rsid w:val="0030580E"/>
    <w:rsid w:val="00307328"/>
    <w:rsid w:val="0031260C"/>
    <w:rsid w:val="003140C2"/>
    <w:rsid w:val="003154B0"/>
    <w:rsid w:val="003172DC"/>
    <w:rsid w:val="00321011"/>
    <w:rsid w:val="00321F0A"/>
    <w:rsid w:val="00323B25"/>
    <w:rsid w:val="00341E75"/>
    <w:rsid w:val="003446B5"/>
    <w:rsid w:val="00345255"/>
    <w:rsid w:val="00351184"/>
    <w:rsid w:val="0035462D"/>
    <w:rsid w:val="003765B8"/>
    <w:rsid w:val="00382C5F"/>
    <w:rsid w:val="00394CBC"/>
    <w:rsid w:val="003A1887"/>
    <w:rsid w:val="003B2208"/>
    <w:rsid w:val="003B2823"/>
    <w:rsid w:val="003B3020"/>
    <w:rsid w:val="003C3971"/>
    <w:rsid w:val="003C5C81"/>
    <w:rsid w:val="003D05CF"/>
    <w:rsid w:val="003D2CBF"/>
    <w:rsid w:val="003D6170"/>
    <w:rsid w:val="003D728D"/>
    <w:rsid w:val="003E1A57"/>
    <w:rsid w:val="003E1E07"/>
    <w:rsid w:val="003E376E"/>
    <w:rsid w:val="003E7231"/>
    <w:rsid w:val="003F5B55"/>
    <w:rsid w:val="00400CFC"/>
    <w:rsid w:val="00400D1B"/>
    <w:rsid w:val="004011DB"/>
    <w:rsid w:val="004048F4"/>
    <w:rsid w:val="0042256E"/>
    <w:rsid w:val="00423334"/>
    <w:rsid w:val="00430653"/>
    <w:rsid w:val="004345EC"/>
    <w:rsid w:val="004416FE"/>
    <w:rsid w:val="0045366A"/>
    <w:rsid w:val="004624D2"/>
    <w:rsid w:val="004632C5"/>
    <w:rsid w:val="00465515"/>
    <w:rsid w:val="00482EA7"/>
    <w:rsid w:val="00497784"/>
    <w:rsid w:val="004A4E08"/>
    <w:rsid w:val="004A5AA9"/>
    <w:rsid w:val="004B0FCA"/>
    <w:rsid w:val="004B251D"/>
    <w:rsid w:val="004B3E1E"/>
    <w:rsid w:val="004B4A61"/>
    <w:rsid w:val="004C40C8"/>
    <w:rsid w:val="004D2087"/>
    <w:rsid w:val="004D3578"/>
    <w:rsid w:val="004D3A31"/>
    <w:rsid w:val="004D59D2"/>
    <w:rsid w:val="004D5A05"/>
    <w:rsid w:val="004D5C1A"/>
    <w:rsid w:val="004E213A"/>
    <w:rsid w:val="004F0988"/>
    <w:rsid w:val="004F1B4B"/>
    <w:rsid w:val="004F1BAB"/>
    <w:rsid w:val="004F2099"/>
    <w:rsid w:val="004F3340"/>
    <w:rsid w:val="0050039C"/>
    <w:rsid w:val="00500807"/>
    <w:rsid w:val="005023A8"/>
    <w:rsid w:val="0051780F"/>
    <w:rsid w:val="0053388B"/>
    <w:rsid w:val="0053480A"/>
    <w:rsid w:val="00535773"/>
    <w:rsid w:val="00543912"/>
    <w:rsid w:val="00543E6C"/>
    <w:rsid w:val="00551577"/>
    <w:rsid w:val="00552E32"/>
    <w:rsid w:val="005566B7"/>
    <w:rsid w:val="00565087"/>
    <w:rsid w:val="00574C4B"/>
    <w:rsid w:val="005754B2"/>
    <w:rsid w:val="00575950"/>
    <w:rsid w:val="00577BC4"/>
    <w:rsid w:val="00586C54"/>
    <w:rsid w:val="00587E94"/>
    <w:rsid w:val="005914C0"/>
    <w:rsid w:val="0059459F"/>
    <w:rsid w:val="00596F87"/>
    <w:rsid w:val="00597B11"/>
    <w:rsid w:val="005A1AFD"/>
    <w:rsid w:val="005B2A85"/>
    <w:rsid w:val="005D2E01"/>
    <w:rsid w:val="005D6ECC"/>
    <w:rsid w:val="005D737F"/>
    <w:rsid w:val="005D7526"/>
    <w:rsid w:val="005E3000"/>
    <w:rsid w:val="005E4BB2"/>
    <w:rsid w:val="005F31EB"/>
    <w:rsid w:val="005F7EA4"/>
    <w:rsid w:val="00602AEA"/>
    <w:rsid w:val="00614FDF"/>
    <w:rsid w:val="006346FB"/>
    <w:rsid w:val="00634934"/>
    <w:rsid w:val="0063543D"/>
    <w:rsid w:val="0064309A"/>
    <w:rsid w:val="006451F7"/>
    <w:rsid w:val="00646422"/>
    <w:rsid w:val="00647114"/>
    <w:rsid w:val="00653B30"/>
    <w:rsid w:val="00653F87"/>
    <w:rsid w:val="00664F04"/>
    <w:rsid w:val="00683F0B"/>
    <w:rsid w:val="0069460D"/>
    <w:rsid w:val="006961D1"/>
    <w:rsid w:val="006976D4"/>
    <w:rsid w:val="006A323F"/>
    <w:rsid w:val="006B0C70"/>
    <w:rsid w:val="006B30D0"/>
    <w:rsid w:val="006B338F"/>
    <w:rsid w:val="006C3D95"/>
    <w:rsid w:val="006C4782"/>
    <w:rsid w:val="006C5D7B"/>
    <w:rsid w:val="006C7C44"/>
    <w:rsid w:val="006D2507"/>
    <w:rsid w:val="006E5C86"/>
    <w:rsid w:val="006E5E82"/>
    <w:rsid w:val="006E6517"/>
    <w:rsid w:val="006F365C"/>
    <w:rsid w:val="00701116"/>
    <w:rsid w:val="00710D92"/>
    <w:rsid w:val="00713C44"/>
    <w:rsid w:val="00731F21"/>
    <w:rsid w:val="00734665"/>
    <w:rsid w:val="00734A5B"/>
    <w:rsid w:val="00737314"/>
    <w:rsid w:val="0074026F"/>
    <w:rsid w:val="007429F6"/>
    <w:rsid w:val="007440C9"/>
    <w:rsid w:val="00744E76"/>
    <w:rsid w:val="00750BF8"/>
    <w:rsid w:val="00750CCA"/>
    <w:rsid w:val="00750E70"/>
    <w:rsid w:val="00755131"/>
    <w:rsid w:val="00757964"/>
    <w:rsid w:val="00757E1A"/>
    <w:rsid w:val="00761201"/>
    <w:rsid w:val="00765FB3"/>
    <w:rsid w:val="0077341A"/>
    <w:rsid w:val="00774DA4"/>
    <w:rsid w:val="00780C94"/>
    <w:rsid w:val="00781F0F"/>
    <w:rsid w:val="007843CB"/>
    <w:rsid w:val="00792C01"/>
    <w:rsid w:val="00796852"/>
    <w:rsid w:val="00796CDA"/>
    <w:rsid w:val="007B54EA"/>
    <w:rsid w:val="007B600E"/>
    <w:rsid w:val="007C59E0"/>
    <w:rsid w:val="007D1379"/>
    <w:rsid w:val="007D6765"/>
    <w:rsid w:val="007D6A59"/>
    <w:rsid w:val="007F0F4A"/>
    <w:rsid w:val="008028A4"/>
    <w:rsid w:val="008057E1"/>
    <w:rsid w:val="00805EC2"/>
    <w:rsid w:val="00820E23"/>
    <w:rsid w:val="00830747"/>
    <w:rsid w:val="00832ABE"/>
    <w:rsid w:val="008424B9"/>
    <w:rsid w:val="00843BF1"/>
    <w:rsid w:val="00844A4B"/>
    <w:rsid w:val="00844C0B"/>
    <w:rsid w:val="00845CC6"/>
    <w:rsid w:val="008471B6"/>
    <w:rsid w:val="00861E3E"/>
    <w:rsid w:val="00863375"/>
    <w:rsid w:val="008734B8"/>
    <w:rsid w:val="008768CA"/>
    <w:rsid w:val="0088605F"/>
    <w:rsid w:val="008868E8"/>
    <w:rsid w:val="008A2D5E"/>
    <w:rsid w:val="008A7C20"/>
    <w:rsid w:val="008B6355"/>
    <w:rsid w:val="008C17F0"/>
    <w:rsid w:val="008C384C"/>
    <w:rsid w:val="008C57B5"/>
    <w:rsid w:val="008D4005"/>
    <w:rsid w:val="008D77C8"/>
    <w:rsid w:val="008F0771"/>
    <w:rsid w:val="008F2002"/>
    <w:rsid w:val="008F5DF7"/>
    <w:rsid w:val="008F6494"/>
    <w:rsid w:val="00901503"/>
    <w:rsid w:val="0090271F"/>
    <w:rsid w:val="00902E23"/>
    <w:rsid w:val="00904593"/>
    <w:rsid w:val="009114D7"/>
    <w:rsid w:val="00911A1E"/>
    <w:rsid w:val="009122F6"/>
    <w:rsid w:val="0091348E"/>
    <w:rsid w:val="0091699E"/>
    <w:rsid w:val="00917CCB"/>
    <w:rsid w:val="00923170"/>
    <w:rsid w:val="00923570"/>
    <w:rsid w:val="00924E05"/>
    <w:rsid w:val="009276BF"/>
    <w:rsid w:val="00930C27"/>
    <w:rsid w:val="00937394"/>
    <w:rsid w:val="00940A0C"/>
    <w:rsid w:val="00942EC2"/>
    <w:rsid w:val="00943E02"/>
    <w:rsid w:val="00945451"/>
    <w:rsid w:val="0097516A"/>
    <w:rsid w:val="009752E0"/>
    <w:rsid w:val="00997794"/>
    <w:rsid w:val="009A47E7"/>
    <w:rsid w:val="009A52D2"/>
    <w:rsid w:val="009B7F40"/>
    <w:rsid w:val="009C74B0"/>
    <w:rsid w:val="009D164C"/>
    <w:rsid w:val="009D3770"/>
    <w:rsid w:val="009D44FE"/>
    <w:rsid w:val="009D46CB"/>
    <w:rsid w:val="009F0085"/>
    <w:rsid w:val="009F37B7"/>
    <w:rsid w:val="009F3A75"/>
    <w:rsid w:val="00A10434"/>
    <w:rsid w:val="00A10F02"/>
    <w:rsid w:val="00A12B2E"/>
    <w:rsid w:val="00A15A96"/>
    <w:rsid w:val="00A164B4"/>
    <w:rsid w:val="00A20CD0"/>
    <w:rsid w:val="00A26956"/>
    <w:rsid w:val="00A27486"/>
    <w:rsid w:val="00A31F27"/>
    <w:rsid w:val="00A34E1C"/>
    <w:rsid w:val="00A44B06"/>
    <w:rsid w:val="00A53724"/>
    <w:rsid w:val="00A56066"/>
    <w:rsid w:val="00A56340"/>
    <w:rsid w:val="00A6169B"/>
    <w:rsid w:val="00A628E8"/>
    <w:rsid w:val="00A65FCE"/>
    <w:rsid w:val="00A70CF6"/>
    <w:rsid w:val="00A73129"/>
    <w:rsid w:val="00A754D5"/>
    <w:rsid w:val="00A76FE9"/>
    <w:rsid w:val="00A82346"/>
    <w:rsid w:val="00A9046D"/>
    <w:rsid w:val="00A91572"/>
    <w:rsid w:val="00A92BA1"/>
    <w:rsid w:val="00A96F91"/>
    <w:rsid w:val="00AA024D"/>
    <w:rsid w:val="00AA0633"/>
    <w:rsid w:val="00AA24DF"/>
    <w:rsid w:val="00AB7483"/>
    <w:rsid w:val="00AC6BC6"/>
    <w:rsid w:val="00AD41E0"/>
    <w:rsid w:val="00AD71D9"/>
    <w:rsid w:val="00AD78D2"/>
    <w:rsid w:val="00AE3496"/>
    <w:rsid w:val="00AE65E2"/>
    <w:rsid w:val="00AF159F"/>
    <w:rsid w:val="00AF6665"/>
    <w:rsid w:val="00B02987"/>
    <w:rsid w:val="00B10CAD"/>
    <w:rsid w:val="00B137B3"/>
    <w:rsid w:val="00B15449"/>
    <w:rsid w:val="00B30888"/>
    <w:rsid w:val="00B356ED"/>
    <w:rsid w:val="00B35FFD"/>
    <w:rsid w:val="00B37555"/>
    <w:rsid w:val="00B379B5"/>
    <w:rsid w:val="00B43881"/>
    <w:rsid w:val="00B46796"/>
    <w:rsid w:val="00B52691"/>
    <w:rsid w:val="00B65E62"/>
    <w:rsid w:val="00B837C1"/>
    <w:rsid w:val="00B83A9C"/>
    <w:rsid w:val="00B90A5D"/>
    <w:rsid w:val="00B93086"/>
    <w:rsid w:val="00BA19ED"/>
    <w:rsid w:val="00BA4B8D"/>
    <w:rsid w:val="00BB2149"/>
    <w:rsid w:val="00BB332C"/>
    <w:rsid w:val="00BC0F7D"/>
    <w:rsid w:val="00BD18AB"/>
    <w:rsid w:val="00BD2910"/>
    <w:rsid w:val="00BD6461"/>
    <w:rsid w:val="00BD7D31"/>
    <w:rsid w:val="00BE3255"/>
    <w:rsid w:val="00BE6B4F"/>
    <w:rsid w:val="00BF128E"/>
    <w:rsid w:val="00C03881"/>
    <w:rsid w:val="00C07047"/>
    <w:rsid w:val="00C074DD"/>
    <w:rsid w:val="00C07C2E"/>
    <w:rsid w:val="00C11E78"/>
    <w:rsid w:val="00C1496A"/>
    <w:rsid w:val="00C17B35"/>
    <w:rsid w:val="00C33079"/>
    <w:rsid w:val="00C41AAF"/>
    <w:rsid w:val="00C45231"/>
    <w:rsid w:val="00C47453"/>
    <w:rsid w:val="00C47BE1"/>
    <w:rsid w:val="00C530A9"/>
    <w:rsid w:val="00C5420C"/>
    <w:rsid w:val="00C643C4"/>
    <w:rsid w:val="00C66437"/>
    <w:rsid w:val="00C72833"/>
    <w:rsid w:val="00C80F1D"/>
    <w:rsid w:val="00C81B6D"/>
    <w:rsid w:val="00C83FDC"/>
    <w:rsid w:val="00C93382"/>
    <w:rsid w:val="00C93F40"/>
    <w:rsid w:val="00CA3D0C"/>
    <w:rsid w:val="00CD4A42"/>
    <w:rsid w:val="00CE097C"/>
    <w:rsid w:val="00CE61B3"/>
    <w:rsid w:val="00CE78CA"/>
    <w:rsid w:val="00CF4994"/>
    <w:rsid w:val="00CF64B2"/>
    <w:rsid w:val="00D021F9"/>
    <w:rsid w:val="00D0373F"/>
    <w:rsid w:val="00D12EB5"/>
    <w:rsid w:val="00D14FC5"/>
    <w:rsid w:val="00D31E5A"/>
    <w:rsid w:val="00D32839"/>
    <w:rsid w:val="00D40410"/>
    <w:rsid w:val="00D448E5"/>
    <w:rsid w:val="00D51AF2"/>
    <w:rsid w:val="00D57972"/>
    <w:rsid w:val="00D64A45"/>
    <w:rsid w:val="00D6683C"/>
    <w:rsid w:val="00D675A9"/>
    <w:rsid w:val="00D73255"/>
    <w:rsid w:val="00D738D6"/>
    <w:rsid w:val="00D755EB"/>
    <w:rsid w:val="00D76048"/>
    <w:rsid w:val="00D85C6C"/>
    <w:rsid w:val="00D85DD5"/>
    <w:rsid w:val="00D87E00"/>
    <w:rsid w:val="00D9134D"/>
    <w:rsid w:val="00DA3E7C"/>
    <w:rsid w:val="00DA7A03"/>
    <w:rsid w:val="00DB1818"/>
    <w:rsid w:val="00DB2463"/>
    <w:rsid w:val="00DB43B5"/>
    <w:rsid w:val="00DC309B"/>
    <w:rsid w:val="00DC41B5"/>
    <w:rsid w:val="00DC4DA2"/>
    <w:rsid w:val="00DD4C17"/>
    <w:rsid w:val="00DD74A5"/>
    <w:rsid w:val="00DF2B1F"/>
    <w:rsid w:val="00DF62CD"/>
    <w:rsid w:val="00DF63A9"/>
    <w:rsid w:val="00E00395"/>
    <w:rsid w:val="00E07659"/>
    <w:rsid w:val="00E14211"/>
    <w:rsid w:val="00E16509"/>
    <w:rsid w:val="00E20B6B"/>
    <w:rsid w:val="00E22717"/>
    <w:rsid w:val="00E242D3"/>
    <w:rsid w:val="00E25758"/>
    <w:rsid w:val="00E31168"/>
    <w:rsid w:val="00E31A56"/>
    <w:rsid w:val="00E359C0"/>
    <w:rsid w:val="00E42E1C"/>
    <w:rsid w:val="00E44582"/>
    <w:rsid w:val="00E44E2D"/>
    <w:rsid w:val="00E46257"/>
    <w:rsid w:val="00E53870"/>
    <w:rsid w:val="00E56FDC"/>
    <w:rsid w:val="00E61C6D"/>
    <w:rsid w:val="00E61FB2"/>
    <w:rsid w:val="00E77645"/>
    <w:rsid w:val="00E876E6"/>
    <w:rsid w:val="00E95004"/>
    <w:rsid w:val="00E95FB8"/>
    <w:rsid w:val="00EA15B0"/>
    <w:rsid w:val="00EA1C6A"/>
    <w:rsid w:val="00EA21D7"/>
    <w:rsid w:val="00EA5058"/>
    <w:rsid w:val="00EA5EA7"/>
    <w:rsid w:val="00EA6D26"/>
    <w:rsid w:val="00EB5E53"/>
    <w:rsid w:val="00EC1920"/>
    <w:rsid w:val="00EC4A25"/>
    <w:rsid w:val="00EC7B63"/>
    <w:rsid w:val="00ED3A45"/>
    <w:rsid w:val="00ED4185"/>
    <w:rsid w:val="00ED69CE"/>
    <w:rsid w:val="00EF3060"/>
    <w:rsid w:val="00F0001B"/>
    <w:rsid w:val="00F024A4"/>
    <w:rsid w:val="00F025A2"/>
    <w:rsid w:val="00F041A9"/>
    <w:rsid w:val="00F04712"/>
    <w:rsid w:val="00F11CAE"/>
    <w:rsid w:val="00F13360"/>
    <w:rsid w:val="00F22EC7"/>
    <w:rsid w:val="00F24F5B"/>
    <w:rsid w:val="00F31464"/>
    <w:rsid w:val="00F325C8"/>
    <w:rsid w:val="00F40D65"/>
    <w:rsid w:val="00F4342B"/>
    <w:rsid w:val="00F43E2B"/>
    <w:rsid w:val="00F603E9"/>
    <w:rsid w:val="00F64B46"/>
    <w:rsid w:val="00F653B8"/>
    <w:rsid w:val="00F9008D"/>
    <w:rsid w:val="00F9162E"/>
    <w:rsid w:val="00FA1266"/>
    <w:rsid w:val="00FB02E8"/>
    <w:rsid w:val="00FB26A1"/>
    <w:rsid w:val="00FC1192"/>
    <w:rsid w:val="00FC4729"/>
    <w:rsid w:val="00FC65AE"/>
    <w:rsid w:val="00FD4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EditorsNoteChar">
    <w:name w:val="Editor's Note Char"/>
    <w:link w:val="EditorsNote"/>
    <w:locked/>
    <w:rsid w:val="00750BF8"/>
    <w:rPr>
      <w:color w:val="FF0000"/>
      <w:lang w:eastAsia="en-US"/>
    </w:rPr>
  </w:style>
  <w:style w:type="character" w:customStyle="1" w:styleId="Titre3Car">
    <w:name w:val="Titre 3 Car"/>
    <w:link w:val="Titre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paragraph" w:styleId="Paragraphedeliste">
    <w:name w:val="List Paragraph"/>
    <w:basedOn w:val="Normal"/>
    <w:uiPriority w:val="34"/>
    <w:qFormat/>
    <w:rsid w:val="00D85C6C"/>
    <w:pPr>
      <w:ind w:left="720"/>
      <w:contextualSpacing/>
    </w:p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paragraph" w:styleId="Textedebulles">
    <w:name w:val="Balloon Text"/>
    <w:basedOn w:val="Normal"/>
    <w:link w:val="TextedebullesCar"/>
    <w:semiHidden/>
    <w:unhideWhenUsed/>
    <w:rsid w:val="00B35FFD"/>
    <w:pPr>
      <w:spacing w:after="0"/>
    </w:pPr>
    <w:rPr>
      <w:rFonts w:ascii="Tahoma" w:hAnsi="Tahoma" w:cs="Tahoma"/>
      <w:sz w:val="16"/>
      <w:szCs w:val="16"/>
    </w:rPr>
  </w:style>
  <w:style w:type="character" w:customStyle="1" w:styleId="TextedebullesCar">
    <w:name w:val="Texte de bulles Car"/>
    <w:basedOn w:val="Policepardfaut"/>
    <w:link w:val="Textedebulles"/>
    <w:semiHidden/>
    <w:rsid w:val="00B35FFD"/>
    <w:rPr>
      <w:rFonts w:ascii="Tahoma" w:hAnsi="Tahoma" w:cs="Tahoma"/>
      <w:sz w:val="16"/>
      <w:szCs w:val="16"/>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F603E9"/>
    <w:rPr>
      <w:rFonts w:ascii="Arial" w:hAnsi="Arial"/>
      <w:b/>
      <w:noProof/>
      <w:sz w:val="18"/>
      <w:lang w:val="en-GB" w:eastAsia="ja-JP"/>
    </w:rPr>
  </w:style>
  <w:style w:type="character" w:customStyle="1" w:styleId="DescriptionChar">
    <w:name w:val="Description Char"/>
    <w:link w:val="Description"/>
    <w:locked/>
    <w:rsid w:val="00F603E9"/>
    <w:rPr>
      <w:kern w:val="2"/>
      <w:szCs w:val="22"/>
      <w:lang w:val="en-GB" w:eastAsia="en-US"/>
    </w:rPr>
  </w:style>
  <w:style w:type="paragraph" w:customStyle="1" w:styleId="Description">
    <w:name w:val="Description"/>
    <w:basedOn w:val="Normal"/>
    <w:link w:val="DescriptionChar"/>
    <w:qFormat/>
    <w:rsid w:val="00F603E9"/>
    <w:pPr>
      <w:widowControl w:val="0"/>
      <w:wordWrap w:val="0"/>
      <w:autoSpaceDE w:val="0"/>
      <w:autoSpaceDN w:val="0"/>
    </w:pPr>
    <w:rPr>
      <w:kern w:val="2"/>
      <w:szCs w:val="22"/>
    </w:rPr>
  </w:style>
  <w:style w:type="paragraph" w:styleId="Lgende">
    <w:name w:val="caption"/>
    <w:basedOn w:val="Normal"/>
    <w:next w:val="Normal"/>
    <w:uiPriority w:val="35"/>
    <w:unhideWhenUsed/>
    <w:qFormat/>
    <w:rsid w:val="009276BF"/>
    <w:pPr>
      <w:spacing w:after="200"/>
    </w:pPr>
    <w:rPr>
      <w:rFonts w:asciiTheme="minorHAnsi" w:eastAsiaTheme="minorHAnsi" w:hAnsiTheme="minorHAnsi" w:cstheme="minorBidi"/>
      <w:i/>
      <w:iCs/>
      <w:color w:val="44546A" w:themeColor="text2"/>
      <w:sz w:val="18"/>
      <w:szCs w:val="18"/>
      <w:lang w:val="en-US"/>
    </w:rPr>
  </w:style>
  <w:style w:type="character" w:customStyle="1" w:styleId="Titre2Car">
    <w:name w:val="Titre 2 Car"/>
    <w:link w:val="Titre2"/>
    <w:rsid w:val="004048F4"/>
    <w:rPr>
      <w:rFonts w:ascii="Arial" w:hAnsi="Arial"/>
      <w:sz w:val="32"/>
      <w:lang w:val="en-GB" w:eastAsia="en-US"/>
    </w:rPr>
  </w:style>
  <w:style w:type="character" w:customStyle="1" w:styleId="TACChar">
    <w:name w:val="TAC Char"/>
    <w:link w:val="TAC"/>
    <w:rsid w:val="000E2486"/>
    <w:rPr>
      <w:rFonts w:ascii="Arial" w:hAnsi="Arial"/>
      <w:sz w:val="18"/>
      <w:lang w:val="en-GB" w:eastAsia="en-US"/>
    </w:rPr>
  </w:style>
  <w:style w:type="character" w:customStyle="1" w:styleId="EXCar">
    <w:name w:val="EX Car"/>
    <w:link w:val="EX"/>
    <w:rsid w:val="0010065D"/>
    <w:rPr>
      <w:lang w:val="en-GB" w:eastAsia="en-US"/>
    </w:rPr>
  </w:style>
  <w:style w:type="character" w:customStyle="1" w:styleId="B1Char1">
    <w:name w:val="B1 Char1"/>
    <w:rsid w:val="00D6683C"/>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EditorsNoteChar">
    <w:name w:val="Editor's Note Char"/>
    <w:link w:val="EditorsNote"/>
    <w:locked/>
    <w:rsid w:val="00750BF8"/>
    <w:rPr>
      <w:color w:val="FF0000"/>
      <w:lang w:eastAsia="en-US"/>
    </w:rPr>
  </w:style>
  <w:style w:type="character" w:customStyle="1" w:styleId="Titre3Car">
    <w:name w:val="Titre 3 Car"/>
    <w:link w:val="Titre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paragraph" w:styleId="Paragraphedeliste">
    <w:name w:val="List Paragraph"/>
    <w:basedOn w:val="Normal"/>
    <w:uiPriority w:val="34"/>
    <w:qFormat/>
    <w:rsid w:val="00D85C6C"/>
    <w:pPr>
      <w:ind w:left="720"/>
      <w:contextualSpacing/>
    </w:p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paragraph" w:styleId="Textedebulles">
    <w:name w:val="Balloon Text"/>
    <w:basedOn w:val="Normal"/>
    <w:link w:val="TextedebullesCar"/>
    <w:semiHidden/>
    <w:unhideWhenUsed/>
    <w:rsid w:val="00B35FFD"/>
    <w:pPr>
      <w:spacing w:after="0"/>
    </w:pPr>
    <w:rPr>
      <w:rFonts w:ascii="Tahoma" w:hAnsi="Tahoma" w:cs="Tahoma"/>
      <w:sz w:val="16"/>
      <w:szCs w:val="16"/>
    </w:rPr>
  </w:style>
  <w:style w:type="character" w:customStyle="1" w:styleId="TextedebullesCar">
    <w:name w:val="Texte de bulles Car"/>
    <w:basedOn w:val="Policepardfaut"/>
    <w:link w:val="Textedebulles"/>
    <w:semiHidden/>
    <w:rsid w:val="00B35FFD"/>
    <w:rPr>
      <w:rFonts w:ascii="Tahoma" w:hAnsi="Tahoma" w:cs="Tahoma"/>
      <w:sz w:val="16"/>
      <w:szCs w:val="16"/>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F603E9"/>
    <w:rPr>
      <w:rFonts w:ascii="Arial" w:hAnsi="Arial"/>
      <w:b/>
      <w:noProof/>
      <w:sz w:val="18"/>
      <w:lang w:val="en-GB" w:eastAsia="ja-JP"/>
    </w:rPr>
  </w:style>
  <w:style w:type="character" w:customStyle="1" w:styleId="DescriptionChar">
    <w:name w:val="Description Char"/>
    <w:link w:val="Description"/>
    <w:locked/>
    <w:rsid w:val="00F603E9"/>
    <w:rPr>
      <w:kern w:val="2"/>
      <w:szCs w:val="22"/>
      <w:lang w:val="en-GB" w:eastAsia="en-US"/>
    </w:rPr>
  </w:style>
  <w:style w:type="paragraph" w:customStyle="1" w:styleId="Description">
    <w:name w:val="Description"/>
    <w:basedOn w:val="Normal"/>
    <w:link w:val="DescriptionChar"/>
    <w:qFormat/>
    <w:rsid w:val="00F603E9"/>
    <w:pPr>
      <w:widowControl w:val="0"/>
      <w:wordWrap w:val="0"/>
      <w:autoSpaceDE w:val="0"/>
      <w:autoSpaceDN w:val="0"/>
    </w:pPr>
    <w:rPr>
      <w:kern w:val="2"/>
      <w:szCs w:val="22"/>
    </w:rPr>
  </w:style>
  <w:style w:type="paragraph" w:styleId="Lgende">
    <w:name w:val="caption"/>
    <w:basedOn w:val="Normal"/>
    <w:next w:val="Normal"/>
    <w:uiPriority w:val="35"/>
    <w:unhideWhenUsed/>
    <w:qFormat/>
    <w:rsid w:val="009276BF"/>
    <w:pPr>
      <w:spacing w:after="200"/>
    </w:pPr>
    <w:rPr>
      <w:rFonts w:asciiTheme="minorHAnsi" w:eastAsiaTheme="minorHAnsi" w:hAnsiTheme="minorHAnsi" w:cstheme="minorBidi"/>
      <w:i/>
      <w:iCs/>
      <w:color w:val="44546A" w:themeColor="text2"/>
      <w:sz w:val="18"/>
      <w:szCs w:val="18"/>
      <w:lang w:val="en-US"/>
    </w:rPr>
  </w:style>
  <w:style w:type="character" w:customStyle="1" w:styleId="Titre2Car">
    <w:name w:val="Titre 2 Car"/>
    <w:link w:val="Titre2"/>
    <w:rsid w:val="004048F4"/>
    <w:rPr>
      <w:rFonts w:ascii="Arial" w:hAnsi="Arial"/>
      <w:sz w:val="32"/>
      <w:lang w:val="en-GB" w:eastAsia="en-US"/>
    </w:rPr>
  </w:style>
  <w:style w:type="character" w:customStyle="1" w:styleId="TACChar">
    <w:name w:val="TAC Char"/>
    <w:link w:val="TAC"/>
    <w:rsid w:val="000E2486"/>
    <w:rPr>
      <w:rFonts w:ascii="Arial" w:hAnsi="Arial"/>
      <w:sz w:val="18"/>
      <w:lang w:val="en-GB" w:eastAsia="en-US"/>
    </w:rPr>
  </w:style>
  <w:style w:type="character" w:customStyle="1" w:styleId="EXCar">
    <w:name w:val="EX Car"/>
    <w:link w:val="EX"/>
    <w:rsid w:val="0010065D"/>
    <w:rPr>
      <w:lang w:val="en-GB" w:eastAsia="en-US"/>
    </w:rPr>
  </w:style>
  <w:style w:type="character" w:customStyle="1" w:styleId="B1Char1">
    <w:name w:val="B1 Char1"/>
    <w:rsid w:val="00D6683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2.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0CE6FB-41D6-4477-85B6-08F7C6F6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B522BA-BD15-49D7-8062-84614B1DD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1462</Words>
  <Characters>8046</Characters>
  <Application>Microsoft Office Word</Application>
  <DocSecurity>0</DocSecurity>
  <Lines>67</Lines>
  <Paragraphs>18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3GPP TR 23.700-07</vt:lpstr>
      <vt:lpstr>3GPP TR 23.700-07</vt:lpstr>
      <vt:lpstr>3GPP TR 23.700-07</vt:lpstr>
    </vt:vector>
  </TitlesOfParts>
  <Company>ORANGE FT Group</Company>
  <LinksUpToDate>false</LinksUpToDate>
  <CharactersWithSpaces>9490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CTPClassification=CTP_NT</cp:keywords>
  <cp:lastModifiedBy>Antoine G Mouquet (Orange)</cp:lastModifiedBy>
  <cp:revision>13</cp:revision>
  <cp:lastPrinted>2019-02-25T06:05:00Z</cp:lastPrinted>
  <dcterms:created xsi:type="dcterms:W3CDTF">2020-06-02T23:01:00Z</dcterms:created>
  <dcterms:modified xsi:type="dcterms:W3CDTF">2020-06-02T23:35:00Z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TitusGUID">
    <vt:lpwstr>5418ade6-120a-47e2-bf3f-7050677e1782</vt:lpwstr>
  </property>
  <property fmtid="{D5CDD505-2E9C-101B-9397-08002B2CF9AE}" pid="4" name="CTP_TimeStamp">
    <vt:lpwstr>2020-06-02 21:34:16Z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