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D9455E" w14:textId="7CA45FC5" w:rsidR="000C06A7" w:rsidRDefault="000C06A7" w:rsidP="000C06A7">
      <w:pPr>
        <w:pStyle w:val="CRCoverPage"/>
        <w:tabs>
          <w:tab w:val="right" w:pos="9638"/>
        </w:tabs>
        <w:spacing w:after="0"/>
        <w:rPr>
          <w:rFonts w:cs="Arial"/>
          <w:b/>
          <w:noProof/>
          <w:sz w:val="24"/>
        </w:rPr>
      </w:pPr>
      <w:r>
        <w:rPr>
          <w:rFonts w:cs="Arial"/>
          <w:b/>
          <w:noProof/>
          <w:sz w:val="24"/>
        </w:rPr>
        <w:t>SA WG2 Meeting #13</w:t>
      </w:r>
      <w:r w:rsidR="00A80890">
        <w:rPr>
          <w:rFonts w:cs="Arial"/>
          <w:b/>
          <w:noProof/>
          <w:sz w:val="24"/>
        </w:rPr>
        <w:t>9-e</w:t>
      </w:r>
      <w:r>
        <w:rPr>
          <w:rFonts w:cs="Arial"/>
          <w:b/>
          <w:noProof/>
          <w:sz w:val="24"/>
        </w:rPr>
        <w:tab/>
        <w:t>S2-200</w:t>
      </w:r>
      <w:r w:rsidR="000A0990">
        <w:rPr>
          <w:rFonts w:cs="Arial"/>
          <w:b/>
          <w:noProof/>
          <w:sz w:val="24"/>
        </w:rPr>
        <w:t>4234</w:t>
      </w:r>
      <w:ins w:id="0" w:author="InterDigital_SA2-139E" w:date="2020-06-03T10:58:00Z">
        <w:r w:rsidR="005D435C">
          <w:rPr>
            <w:rFonts w:cs="Arial"/>
            <w:b/>
            <w:noProof/>
            <w:sz w:val="24"/>
          </w:rPr>
          <w:t>r01</w:t>
        </w:r>
      </w:ins>
    </w:p>
    <w:p w14:paraId="3747222E" w14:textId="584AE43C" w:rsidR="000C06A7" w:rsidRDefault="000A2CC5" w:rsidP="000C06A7">
      <w:pPr>
        <w:pStyle w:val="CRCoverPage"/>
        <w:outlineLvl w:val="0"/>
        <w:rPr>
          <w:b/>
          <w:noProof/>
          <w:color w:val="3333FF"/>
          <w:sz w:val="24"/>
        </w:rPr>
      </w:pPr>
      <w:r w:rsidRPr="00883BDD">
        <w:rPr>
          <w:rFonts w:eastAsia="MS Mincho" w:cs="Arial" w:hint="eastAsia"/>
          <w:b/>
          <w:bCs/>
          <w:sz w:val="24"/>
          <w:szCs w:val="24"/>
        </w:rPr>
        <w:t>13</w:t>
      </w:r>
      <w:r w:rsidRPr="000D58A4">
        <w:rPr>
          <w:rFonts w:cs="Arial"/>
          <w:b/>
          <w:bCs/>
          <w:sz w:val="24"/>
          <w:szCs w:val="24"/>
          <w:lang w:eastAsia="zh-CN"/>
        </w:rPr>
        <w:t xml:space="preserve"> – </w:t>
      </w:r>
      <w:r w:rsidRPr="00883BDD">
        <w:rPr>
          <w:rFonts w:eastAsia="MS Mincho" w:cs="Arial" w:hint="eastAsia"/>
          <w:b/>
          <w:bCs/>
          <w:sz w:val="24"/>
          <w:szCs w:val="24"/>
        </w:rPr>
        <w:t>17</w:t>
      </w:r>
      <w:r w:rsidRPr="000D58A4">
        <w:rPr>
          <w:rFonts w:cs="Arial"/>
          <w:b/>
          <w:bCs/>
          <w:sz w:val="24"/>
          <w:szCs w:val="24"/>
          <w:lang w:eastAsia="zh-CN"/>
        </w:rPr>
        <w:t xml:space="preserve"> </w:t>
      </w:r>
      <w:r>
        <w:rPr>
          <w:rFonts w:eastAsia="MS Mincho" w:cs="Arial"/>
          <w:b/>
          <w:bCs/>
          <w:sz w:val="24"/>
          <w:szCs w:val="24"/>
        </w:rPr>
        <w:t>June</w:t>
      </w:r>
      <w:r w:rsidRPr="00883BDD">
        <w:rPr>
          <w:rFonts w:eastAsia="MS Mincho" w:cs="Arial" w:hint="eastAsia"/>
          <w:b/>
          <w:bCs/>
          <w:sz w:val="24"/>
          <w:szCs w:val="24"/>
        </w:rPr>
        <w:t xml:space="preserve"> 2020</w:t>
      </w:r>
      <w:r w:rsidRPr="000D58A4">
        <w:rPr>
          <w:rFonts w:cs="Arial"/>
          <w:b/>
          <w:bCs/>
          <w:sz w:val="24"/>
          <w:szCs w:val="24"/>
          <w:lang w:eastAsia="zh-CN"/>
        </w:rPr>
        <w:t xml:space="preserve">, </w:t>
      </w:r>
      <w:r w:rsidR="002B5B9F">
        <w:rPr>
          <w:b/>
          <w:noProof/>
          <w:sz w:val="24"/>
        </w:rPr>
        <w:t>Elbonia</w:t>
      </w:r>
      <w:r w:rsidR="002B5B9F">
        <w:rPr>
          <w:b/>
          <w:noProof/>
          <w:sz w:val="24"/>
        </w:rPr>
        <w:tab/>
      </w:r>
      <w:r w:rsidR="000C06A7">
        <w:rPr>
          <w:rFonts w:cs="Arial"/>
          <w:b/>
          <w:noProof/>
          <w:color w:val="3333FF"/>
          <w:sz w:val="24"/>
        </w:rPr>
        <w:t xml:space="preserve">                         </w:t>
      </w:r>
      <w:r w:rsidR="000C06A7">
        <w:rPr>
          <w:rFonts w:cs="Arial"/>
          <w:b/>
          <w:noProof/>
          <w:color w:val="3333FF"/>
          <w:sz w:val="24"/>
        </w:rPr>
        <w:tab/>
      </w:r>
      <w:r w:rsidR="000C06A7">
        <w:rPr>
          <w:b/>
          <w:noProof/>
          <w:color w:val="3333FF"/>
        </w:rPr>
        <w:t>(revision of S2-200)</w:t>
      </w:r>
    </w:p>
    <w:p w14:paraId="3EF72271" w14:textId="77777777" w:rsidR="0016287A" w:rsidRPr="00471B80" w:rsidRDefault="0016287A" w:rsidP="00F23471">
      <w:pPr>
        <w:pBdr>
          <w:bottom w:val="single" w:sz="4" w:space="1" w:color="auto"/>
        </w:pBdr>
        <w:tabs>
          <w:tab w:val="right" w:pos="9781"/>
        </w:tabs>
        <w:rPr>
          <w:rFonts w:ascii="Arial" w:hAnsi="Arial" w:cs="Arial"/>
          <w:b/>
          <w:noProof/>
          <w:sz w:val="24"/>
          <w:szCs w:val="24"/>
        </w:rPr>
      </w:pPr>
      <w:r w:rsidRPr="00A4380C">
        <w:rPr>
          <w:rFonts w:ascii="Arial" w:hAnsi="Arial" w:cs="Arial"/>
          <w:b/>
          <w:noProof/>
          <w:color w:val="0000FF"/>
        </w:rPr>
        <w:tab/>
      </w:r>
    </w:p>
    <w:p w14:paraId="29F119D3" w14:textId="77777777" w:rsidR="0016287A" w:rsidRPr="00471B80" w:rsidRDefault="0016287A" w:rsidP="00F23471">
      <w:pPr>
        <w:tabs>
          <w:tab w:val="right" w:pos="9781"/>
        </w:tabs>
        <w:rPr>
          <w:rFonts w:ascii="Arial" w:hAnsi="Arial" w:cs="Arial"/>
          <w:b/>
          <w:noProof/>
          <w:sz w:val="24"/>
          <w:szCs w:val="24"/>
        </w:rPr>
      </w:pPr>
    </w:p>
    <w:p w14:paraId="21788627" w14:textId="2BA1BCB9" w:rsidR="00440983" w:rsidRDefault="00440983">
      <w:pPr>
        <w:ind w:left="2127" w:hanging="2127"/>
        <w:rPr>
          <w:rFonts w:ascii="Arial" w:hAnsi="Arial" w:cs="Arial"/>
          <w:b/>
        </w:rPr>
      </w:pPr>
      <w:r>
        <w:rPr>
          <w:rFonts w:ascii="Arial" w:hAnsi="Arial" w:cs="Arial"/>
          <w:b/>
        </w:rPr>
        <w:t>Source:</w:t>
      </w:r>
      <w:r w:rsidR="00B74632">
        <w:rPr>
          <w:rFonts w:ascii="Arial" w:hAnsi="Arial" w:cs="Arial"/>
          <w:b/>
        </w:rPr>
        <w:t xml:space="preserve"> </w:t>
      </w:r>
      <w:r w:rsidR="00B74632">
        <w:rPr>
          <w:rFonts w:ascii="Arial" w:hAnsi="Arial" w:cs="Arial"/>
          <w:b/>
        </w:rPr>
        <w:tab/>
      </w:r>
      <w:r w:rsidR="008551E5">
        <w:rPr>
          <w:rFonts w:ascii="Arial" w:hAnsi="Arial" w:cs="Arial"/>
          <w:b/>
        </w:rPr>
        <w:t>InterDigital Inc.</w:t>
      </w:r>
      <w:r>
        <w:rPr>
          <w:rFonts w:ascii="Arial" w:hAnsi="Arial" w:cs="Arial"/>
          <w:b/>
        </w:rPr>
        <w:tab/>
      </w:r>
    </w:p>
    <w:p w14:paraId="27BF391F" w14:textId="3B1F57CE" w:rsidR="00440983" w:rsidRPr="006033B1" w:rsidRDefault="00440983" w:rsidP="00661FF3">
      <w:pPr>
        <w:ind w:left="2127" w:hanging="2127"/>
        <w:rPr>
          <w:rFonts w:ascii="Arial" w:hAnsi="Arial" w:cs="Arial"/>
          <w:b/>
        </w:rPr>
      </w:pPr>
      <w:r>
        <w:rPr>
          <w:rFonts w:ascii="Arial" w:hAnsi="Arial" w:cs="Arial"/>
          <w:b/>
        </w:rPr>
        <w:t>Title:</w:t>
      </w:r>
      <w:r w:rsidR="00B74632">
        <w:rPr>
          <w:rFonts w:ascii="Arial" w:hAnsi="Arial" w:cs="Arial"/>
          <w:b/>
        </w:rPr>
        <w:t xml:space="preserve"> </w:t>
      </w:r>
      <w:r w:rsidR="00B74632">
        <w:rPr>
          <w:rFonts w:ascii="Arial" w:hAnsi="Arial" w:cs="Arial"/>
          <w:b/>
        </w:rPr>
        <w:tab/>
      </w:r>
      <w:r w:rsidR="00C02824">
        <w:rPr>
          <w:rFonts w:ascii="Arial" w:hAnsi="Arial" w:cs="Arial"/>
          <w:b/>
        </w:rPr>
        <w:t>New S</w:t>
      </w:r>
      <w:r w:rsidR="00A7238C">
        <w:rPr>
          <w:rFonts w:ascii="Arial" w:hAnsi="Arial" w:cs="Arial"/>
          <w:b/>
        </w:rPr>
        <w:t xml:space="preserve">olution to KI </w:t>
      </w:r>
      <w:r w:rsidR="00C02824">
        <w:rPr>
          <w:rFonts w:ascii="Arial" w:hAnsi="Arial" w:cs="Arial"/>
          <w:b/>
        </w:rPr>
        <w:t>2</w:t>
      </w:r>
      <w:r w:rsidR="00A7238C">
        <w:rPr>
          <w:rFonts w:ascii="Arial" w:hAnsi="Arial" w:cs="Arial"/>
          <w:b/>
        </w:rPr>
        <w:t xml:space="preserve">: </w:t>
      </w:r>
      <w:r w:rsidR="00FE3BFC">
        <w:rPr>
          <w:rFonts w:ascii="Arial" w:hAnsi="Arial" w:cs="Arial"/>
          <w:b/>
        </w:rPr>
        <w:t>Addressing Edge Relocation using External Parameter Provisioning</w:t>
      </w:r>
    </w:p>
    <w:p w14:paraId="6DFF2184" w14:textId="77777777" w:rsidR="000C06A7" w:rsidRDefault="000C06A7" w:rsidP="000C06A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6FB5BB30" w14:textId="471D59B0" w:rsidR="000C06A7" w:rsidRDefault="000C06A7" w:rsidP="000C06A7">
      <w:pPr>
        <w:ind w:left="2127" w:hanging="2127"/>
        <w:rPr>
          <w:rFonts w:ascii="Arial" w:hAnsi="Arial" w:cs="Arial"/>
          <w:b/>
        </w:rPr>
      </w:pPr>
      <w:r>
        <w:rPr>
          <w:rFonts w:ascii="Arial" w:hAnsi="Arial" w:cs="Arial"/>
          <w:b/>
        </w:rPr>
        <w:t xml:space="preserve">Agenda Item: </w:t>
      </w:r>
      <w:r>
        <w:rPr>
          <w:rFonts w:ascii="Arial" w:hAnsi="Arial" w:cs="Arial"/>
          <w:b/>
        </w:rPr>
        <w:tab/>
        <w:t>8.</w:t>
      </w:r>
      <w:r w:rsidR="00A80890">
        <w:rPr>
          <w:rFonts w:ascii="Arial" w:hAnsi="Arial" w:cs="Arial"/>
          <w:b/>
        </w:rPr>
        <w:t>3</w:t>
      </w:r>
      <w:r>
        <w:rPr>
          <w:rFonts w:ascii="Arial" w:hAnsi="Arial" w:cs="Arial"/>
          <w:b/>
        </w:rPr>
        <w:tab/>
      </w:r>
    </w:p>
    <w:p w14:paraId="29DB128E" w14:textId="77777777" w:rsidR="000C06A7" w:rsidRDefault="000C06A7" w:rsidP="000C06A7">
      <w:pPr>
        <w:ind w:left="2127" w:hanging="2127"/>
        <w:rPr>
          <w:rFonts w:ascii="Arial" w:hAnsi="Arial" w:cs="Arial"/>
          <w:b/>
        </w:rPr>
      </w:pPr>
      <w:r>
        <w:rPr>
          <w:rFonts w:ascii="Arial" w:hAnsi="Arial" w:cs="Arial"/>
          <w:b/>
        </w:rPr>
        <w:t>Work Item / Release:</w:t>
      </w:r>
      <w:r>
        <w:rPr>
          <w:rFonts w:ascii="Arial" w:hAnsi="Arial" w:cs="Arial"/>
          <w:b/>
        </w:rPr>
        <w:tab/>
      </w:r>
      <w:proofErr w:type="spellStart"/>
      <w:r w:rsidRPr="00481E94">
        <w:rPr>
          <w:rFonts w:ascii="Arial" w:hAnsi="Arial" w:cs="Arial"/>
          <w:b/>
        </w:rPr>
        <w:t>FS_enh_EC</w:t>
      </w:r>
      <w:proofErr w:type="spellEnd"/>
      <w:r>
        <w:rPr>
          <w:rFonts w:ascii="Arial" w:hAnsi="Arial" w:cs="Arial"/>
          <w:b/>
        </w:rPr>
        <w:t xml:space="preserve"> / Rel-17</w:t>
      </w:r>
    </w:p>
    <w:p w14:paraId="0CA35E12" w14:textId="5A65539A" w:rsidR="0073440A" w:rsidRDefault="00440983" w:rsidP="004642C4">
      <w:pPr>
        <w:ind w:left="2127" w:hanging="2127"/>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CF62B8">
        <w:rPr>
          <w:rFonts w:ascii="Arial" w:hAnsi="Arial" w:cs="Arial"/>
          <w:b/>
        </w:rPr>
        <w:t>N</w:t>
      </w:r>
      <w:r w:rsidR="00292B0E">
        <w:rPr>
          <w:rFonts w:ascii="Arial" w:hAnsi="Arial" w:cs="Arial"/>
          <w:b/>
        </w:rPr>
        <w:t xml:space="preserve">ew solution to KI </w:t>
      </w:r>
      <w:r w:rsidR="00C02824">
        <w:rPr>
          <w:rFonts w:ascii="Arial" w:hAnsi="Arial" w:cs="Arial"/>
          <w:b/>
        </w:rPr>
        <w:t>2</w:t>
      </w:r>
      <w:r w:rsidR="00292B0E">
        <w:rPr>
          <w:rFonts w:ascii="Arial" w:hAnsi="Arial" w:cs="Arial"/>
          <w:b/>
        </w:rPr>
        <w:t xml:space="preserve">: </w:t>
      </w:r>
      <w:r w:rsidR="004642C4">
        <w:rPr>
          <w:rFonts w:ascii="Arial" w:hAnsi="Arial" w:cs="Arial"/>
          <w:b/>
        </w:rPr>
        <w:t>AF-based EAS End-Point-Address update vi</w:t>
      </w:r>
      <w:r w:rsidR="00071187">
        <w:rPr>
          <w:rFonts w:ascii="Arial" w:hAnsi="Arial" w:cs="Arial"/>
          <w:b/>
        </w:rPr>
        <w:t>a</w:t>
      </w:r>
      <w:r w:rsidR="004642C4">
        <w:rPr>
          <w:rFonts w:ascii="Arial" w:hAnsi="Arial" w:cs="Arial"/>
          <w:b/>
        </w:rPr>
        <w:t xml:space="preserve"> </w:t>
      </w:r>
      <w:r w:rsidR="00071187">
        <w:rPr>
          <w:rFonts w:ascii="Arial" w:hAnsi="Arial" w:cs="Arial"/>
          <w:b/>
        </w:rPr>
        <w:t>External</w:t>
      </w:r>
      <w:r w:rsidR="004642C4">
        <w:rPr>
          <w:rFonts w:ascii="Arial" w:hAnsi="Arial" w:cs="Arial"/>
          <w:b/>
        </w:rPr>
        <w:t xml:space="preserve"> Parameter Provisioning</w:t>
      </w:r>
    </w:p>
    <w:p w14:paraId="620A176B" w14:textId="7A6E62F2" w:rsidR="0073440A" w:rsidRDefault="0073440A" w:rsidP="00D25843">
      <w:pPr>
        <w:pStyle w:val="Heading1"/>
      </w:pPr>
      <w:r>
        <w:t>1 Discussion</w:t>
      </w:r>
    </w:p>
    <w:p w14:paraId="77D6D56C" w14:textId="670793DC" w:rsidR="00D25843" w:rsidRPr="00D25843" w:rsidRDefault="00D25843" w:rsidP="00D25843">
      <w:r>
        <w:rPr>
          <w:lang w:eastAsia="ko-KR"/>
        </w:rPr>
        <w:t>Key Issue #</w:t>
      </w:r>
      <w:r w:rsidR="005221C9">
        <w:rPr>
          <w:lang w:eastAsia="ko-KR"/>
        </w:rPr>
        <w:t>2</w:t>
      </w:r>
      <w:r>
        <w:rPr>
          <w:lang w:eastAsia="ko-KR"/>
        </w:rPr>
        <w:t xml:space="preserve">: </w:t>
      </w:r>
      <w:r w:rsidR="00473DA1">
        <w:rPr>
          <w:lang w:eastAsia="ko-KR"/>
        </w:rPr>
        <w:t xml:space="preserve">This contribution proposes a solution to address </w:t>
      </w:r>
      <w:r w:rsidR="004642C4">
        <w:rPr>
          <w:lang w:eastAsia="ko-KR"/>
        </w:rPr>
        <w:t>Edge Relocation</w:t>
      </w:r>
      <w:r w:rsidR="00473DA1">
        <w:rPr>
          <w:lang w:eastAsia="ko-KR"/>
        </w:rPr>
        <w:t xml:space="preserve"> issues using existing 5GC procedures</w:t>
      </w:r>
      <w:proofErr w:type="gramStart"/>
      <w:r w:rsidR="00473DA1">
        <w:rPr>
          <w:lang w:eastAsia="ko-KR"/>
        </w:rPr>
        <w:t>, in particular, suing</w:t>
      </w:r>
      <w:proofErr w:type="gramEnd"/>
      <w:r w:rsidR="00473DA1">
        <w:rPr>
          <w:lang w:eastAsia="ko-KR"/>
        </w:rPr>
        <w:t xml:space="preserve"> External Parameter Provisioning </w:t>
      </w:r>
    </w:p>
    <w:p w14:paraId="383151CB" w14:textId="77777777" w:rsidR="0073440A" w:rsidRPr="00576CCF" w:rsidRDefault="0073440A" w:rsidP="0073440A">
      <w:pPr>
        <w:pStyle w:val="B1"/>
        <w:ind w:left="0" w:firstLine="0"/>
        <w:rPr>
          <w:rFonts w:ascii="Arial" w:hAnsi="Arial" w:cs="Arial"/>
          <w:b/>
        </w:rPr>
      </w:pPr>
    </w:p>
    <w:p w14:paraId="571B9E21" w14:textId="77777777" w:rsidR="0073440A" w:rsidRDefault="0073440A" w:rsidP="0073440A">
      <w:pPr>
        <w:pStyle w:val="Heading1"/>
      </w:pPr>
      <w:r>
        <w:t>2 Proposal</w:t>
      </w:r>
    </w:p>
    <w:p w14:paraId="598E3978" w14:textId="42BD3E10" w:rsidR="00000AD9" w:rsidRDefault="000C06A7" w:rsidP="00420457">
      <w:pPr>
        <w:rPr>
          <w:rFonts w:ascii="Arial" w:hAnsi="Arial" w:cs="Arial"/>
          <w:b/>
        </w:rPr>
      </w:pPr>
      <w:bookmarkStart w:id="1" w:name="_Hlk513714389"/>
      <w:r>
        <w:rPr>
          <w:rFonts w:ascii="Arial" w:hAnsi="Arial" w:cs="Arial"/>
          <w:b/>
        </w:rPr>
        <w:t>It is proposed to update TR 23.748 as follows</w:t>
      </w:r>
      <w:r w:rsidR="00A7238C">
        <w:rPr>
          <w:rFonts w:ascii="Arial" w:hAnsi="Arial" w:cs="Arial"/>
          <w:b/>
        </w:rPr>
        <w:t xml:space="preserve"> with following new solution (</w:t>
      </w:r>
      <w:r w:rsidR="00A7238C" w:rsidRPr="00292B0E">
        <w:rPr>
          <w:rFonts w:ascii="Arial" w:hAnsi="Arial" w:cs="Arial"/>
          <w:b/>
          <w:highlight w:val="red"/>
        </w:rPr>
        <w:t>all TEXT is new)</w:t>
      </w:r>
    </w:p>
    <w:p w14:paraId="766A8C81" w14:textId="77777777" w:rsidR="00473DA1" w:rsidRDefault="00473DA1" w:rsidP="00473DA1">
      <w:pPr>
        <w:pStyle w:val="Heading2"/>
        <w:rPr>
          <w:rFonts w:eastAsia="Malgun Gothic"/>
          <w:lang w:eastAsia="zh-CN"/>
        </w:rPr>
      </w:pPr>
      <w:bookmarkStart w:id="2" w:name="_Toc22897107"/>
      <w:r>
        <w:rPr>
          <w:rFonts w:eastAsia="Malgun Gothic"/>
          <w:lang w:eastAsia="zh-CN"/>
        </w:rPr>
        <w:t>6.0</w:t>
      </w:r>
      <w:r>
        <w:rPr>
          <w:rFonts w:eastAsia="Malgun Gothic"/>
          <w:lang w:eastAsia="zh-CN"/>
        </w:rPr>
        <w:tab/>
        <w:t>Mapping of Solutions to Key Issues</w:t>
      </w:r>
      <w:bookmarkEnd w:id="2"/>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473DA1" w14:paraId="5B6E9211" w14:textId="77777777" w:rsidTr="00473DA1">
        <w:tc>
          <w:tcPr>
            <w:tcW w:w="1038" w:type="dxa"/>
            <w:tcBorders>
              <w:top w:val="single" w:sz="4" w:space="0" w:color="auto"/>
              <w:left w:val="single" w:sz="4" w:space="0" w:color="auto"/>
              <w:bottom w:val="single" w:sz="4" w:space="0" w:color="auto"/>
              <w:right w:val="single" w:sz="4" w:space="0" w:color="auto"/>
            </w:tcBorders>
          </w:tcPr>
          <w:p w14:paraId="709D1514" w14:textId="77777777" w:rsidR="00473DA1" w:rsidRDefault="00473DA1">
            <w:pPr>
              <w:pStyle w:val="TAC"/>
              <w:rPr>
                <w:rFonts w:eastAsia="Malgun Gothic"/>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553E8B30" w14:textId="77777777" w:rsidR="00473DA1" w:rsidRDefault="00473DA1">
            <w:pPr>
              <w:pStyle w:val="TAH"/>
            </w:pPr>
            <w:r>
              <w:t>Key Issues</w:t>
            </w:r>
          </w:p>
        </w:tc>
      </w:tr>
      <w:tr w:rsidR="00473DA1" w14:paraId="5549493E" w14:textId="77777777" w:rsidTr="00473DA1">
        <w:tc>
          <w:tcPr>
            <w:tcW w:w="1038" w:type="dxa"/>
            <w:tcBorders>
              <w:top w:val="single" w:sz="4" w:space="0" w:color="auto"/>
              <w:left w:val="single" w:sz="4" w:space="0" w:color="auto"/>
              <w:bottom w:val="single" w:sz="4" w:space="0" w:color="auto"/>
              <w:right w:val="single" w:sz="4" w:space="0" w:color="auto"/>
            </w:tcBorders>
            <w:hideMark/>
          </w:tcPr>
          <w:p w14:paraId="3BE68A04" w14:textId="77777777" w:rsidR="00473DA1" w:rsidRDefault="00473DA1">
            <w:pPr>
              <w:pStyle w:val="TAH"/>
            </w:pPr>
            <w:r>
              <w:t>Solutions</w:t>
            </w:r>
          </w:p>
        </w:tc>
        <w:tc>
          <w:tcPr>
            <w:tcW w:w="1388" w:type="dxa"/>
            <w:tcBorders>
              <w:top w:val="single" w:sz="4" w:space="0" w:color="auto"/>
              <w:left w:val="single" w:sz="4" w:space="0" w:color="auto"/>
              <w:bottom w:val="single" w:sz="4" w:space="0" w:color="auto"/>
              <w:right w:val="single" w:sz="4" w:space="0" w:color="auto"/>
            </w:tcBorders>
            <w:hideMark/>
          </w:tcPr>
          <w:p w14:paraId="16498E40" w14:textId="7A06C400" w:rsidR="00473DA1" w:rsidRDefault="00473DA1">
            <w:pPr>
              <w:pStyle w:val="TAH"/>
              <w:rPr>
                <w:rFonts w:eastAsia="SimSun"/>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1EE2FC14" w14:textId="77777777" w:rsidR="00473DA1" w:rsidRDefault="00473DA1">
            <w:pPr>
              <w:pStyle w:val="TAH"/>
              <w:rPr>
                <w:rFonts w:eastAsia="MS Mincho"/>
              </w:rPr>
            </w:pPr>
            <w:ins w:id="3" w:author="Huawei(NH7)" w:date="2020-01-07T02:33:00Z">
              <w:r>
                <w:rPr>
                  <w:rFonts w:eastAsia="MS Mincho"/>
                </w:rPr>
                <w:t>2</w:t>
              </w:r>
            </w:ins>
          </w:p>
        </w:tc>
        <w:tc>
          <w:tcPr>
            <w:tcW w:w="1389" w:type="dxa"/>
            <w:tcBorders>
              <w:top w:val="single" w:sz="4" w:space="0" w:color="auto"/>
              <w:left w:val="single" w:sz="4" w:space="0" w:color="auto"/>
              <w:bottom w:val="single" w:sz="4" w:space="0" w:color="auto"/>
              <w:right w:val="single" w:sz="4" w:space="0" w:color="auto"/>
            </w:tcBorders>
          </w:tcPr>
          <w:p w14:paraId="04ED420B" w14:textId="77777777" w:rsidR="00473DA1" w:rsidRDefault="00473DA1">
            <w:pPr>
              <w:pStyle w:val="TAH"/>
              <w:rPr>
                <w:rFonts w:eastAsia="Malgun Gothic"/>
              </w:rPr>
            </w:pPr>
          </w:p>
        </w:tc>
        <w:tc>
          <w:tcPr>
            <w:tcW w:w="1389" w:type="dxa"/>
            <w:tcBorders>
              <w:top w:val="single" w:sz="4" w:space="0" w:color="auto"/>
              <w:left w:val="single" w:sz="4" w:space="0" w:color="auto"/>
              <w:bottom w:val="single" w:sz="4" w:space="0" w:color="auto"/>
              <w:right w:val="single" w:sz="4" w:space="0" w:color="auto"/>
            </w:tcBorders>
          </w:tcPr>
          <w:p w14:paraId="1D0B4B02" w14:textId="77777777" w:rsidR="00473DA1" w:rsidRDefault="00473DA1">
            <w:pPr>
              <w:pStyle w:val="TAH"/>
            </w:pPr>
          </w:p>
        </w:tc>
      </w:tr>
      <w:tr w:rsidR="00473DA1" w14:paraId="398718F7" w14:textId="77777777" w:rsidTr="00473DA1">
        <w:tc>
          <w:tcPr>
            <w:tcW w:w="1038" w:type="dxa"/>
            <w:tcBorders>
              <w:top w:val="single" w:sz="4" w:space="0" w:color="auto"/>
              <w:left w:val="single" w:sz="4" w:space="0" w:color="auto"/>
              <w:bottom w:val="single" w:sz="4" w:space="0" w:color="auto"/>
              <w:right w:val="single" w:sz="4" w:space="0" w:color="auto"/>
            </w:tcBorders>
            <w:hideMark/>
          </w:tcPr>
          <w:p w14:paraId="778BAE3B" w14:textId="77777777" w:rsidR="00473DA1" w:rsidRDefault="00473DA1">
            <w:pPr>
              <w:pStyle w:val="TAH"/>
              <w:rPr>
                <w:rFonts w:eastAsia="SimSun"/>
                <w:lang w:eastAsia="zh-CN"/>
              </w:rPr>
            </w:pPr>
            <w:ins w:id="4" w:author="Huawei(NH7)" w:date="2020-01-07T02:34:00Z">
              <w:r>
                <w:rPr>
                  <w:rFonts w:eastAsia="SimSun"/>
                  <w:lang w:eastAsia="zh-CN"/>
                </w:rPr>
                <w:t>X</w:t>
              </w:r>
            </w:ins>
          </w:p>
        </w:tc>
        <w:tc>
          <w:tcPr>
            <w:tcW w:w="1388" w:type="dxa"/>
            <w:tcBorders>
              <w:top w:val="single" w:sz="4" w:space="0" w:color="auto"/>
              <w:left w:val="single" w:sz="4" w:space="0" w:color="auto"/>
              <w:bottom w:val="single" w:sz="4" w:space="0" w:color="auto"/>
              <w:right w:val="single" w:sz="4" w:space="0" w:color="auto"/>
            </w:tcBorders>
            <w:hideMark/>
          </w:tcPr>
          <w:p w14:paraId="44A7FE0D" w14:textId="702A2FF9" w:rsidR="00473DA1" w:rsidRDefault="00473DA1">
            <w:pPr>
              <w:pStyle w:val="TAC"/>
              <w:rPr>
                <w:rFonts w:eastAsia="SimSun"/>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7BCA12DC" w14:textId="77777777" w:rsidR="00473DA1" w:rsidRDefault="00473DA1">
            <w:pPr>
              <w:pStyle w:val="TAC"/>
              <w:rPr>
                <w:rFonts w:eastAsia="MS Mincho"/>
              </w:rPr>
            </w:pPr>
            <w:ins w:id="5" w:author="Huawei(NH7)" w:date="2020-01-07T02:34:00Z">
              <w:r>
                <w:rPr>
                  <w:rFonts w:eastAsia="MS Mincho"/>
                </w:rPr>
                <w:t>X</w:t>
              </w:r>
            </w:ins>
          </w:p>
        </w:tc>
        <w:tc>
          <w:tcPr>
            <w:tcW w:w="1389" w:type="dxa"/>
            <w:tcBorders>
              <w:top w:val="single" w:sz="4" w:space="0" w:color="auto"/>
              <w:left w:val="single" w:sz="4" w:space="0" w:color="auto"/>
              <w:bottom w:val="single" w:sz="4" w:space="0" w:color="auto"/>
              <w:right w:val="single" w:sz="4" w:space="0" w:color="auto"/>
            </w:tcBorders>
          </w:tcPr>
          <w:p w14:paraId="12426F78" w14:textId="77777777" w:rsidR="00473DA1" w:rsidRDefault="00473DA1">
            <w:pPr>
              <w:pStyle w:val="TAC"/>
              <w:rPr>
                <w:rFonts w:eastAsia="Malgun Gothic"/>
              </w:rPr>
            </w:pPr>
          </w:p>
        </w:tc>
        <w:tc>
          <w:tcPr>
            <w:tcW w:w="1389" w:type="dxa"/>
            <w:tcBorders>
              <w:top w:val="single" w:sz="4" w:space="0" w:color="auto"/>
              <w:left w:val="single" w:sz="4" w:space="0" w:color="auto"/>
              <w:bottom w:val="single" w:sz="4" w:space="0" w:color="auto"/>
              <w:right w:val="single" w:sz="4" w:space="0" w:color="auto"/>
            </w:tcBorders>
          </w:tcPr>
          <w:p w14:paraId="19BB17A7" w14:textId="77777777" w:rsidR="00473DA1" w:rsidRDefault="00473DA1">
            <w:pPr>
              <w:pStyle w:val="TAC"/>
            </w:pPr>
          </w:p>
        </w:tc>
      </w:tr>
      <w:tr w:rsidR="00473DA1" w14:paraId="088D70D1" w14:textId="77777777" w:rsidTr="00473DA1">
        <w:tc>
          <w:tcPr>
            <w:tcW w:w="1038" w:type="dxa"/>
            <w:tcBorders>
              <w:top w:val="single" w:sz="4" w:space="0" w:color="auto"/>
              <w:left w:val="single" w:sz="4" w:space="0" w:color="auto"/>
              <w:bottom w:val="single" w:sz="4" w:space="0" w:color="auto"/>
              <w:right w:val="single" w:sz="4" w:space="0" w:color="auto"/>
            </w:tcBorders>
          </w:tcPr>
          <w:p w14:paraId="0ED59785" w14:textId="77777777" w:rsidR="00473DA1" w:rsidRDefault="00473DA1">
            <w:pPr>
              <w:pStyle w:val="TAH"/>
            </w:pPr>
          </w:p>
        </w:tc>
        <w:tc>
          <w:tcPr>
            <w:tcW w:w="1388" w:type="dxa"/>
            <w:tcBorders>
              <w:top w:val="single" w:sz="4" w:space="0" w:color="auto"/>
              <w:left w:val="single" w:sz="4" w:space="0" w:color="auto"/>
              <w:bottom w:val="single" w:sz="4" w:space="0" w:color="auto"/>
              <w:right w:val="single" w:sz="4" w:space="0" w:color="auto"/>
            </w:tcBorders>
          </w:tcPr>
          <w:p w14:paraId="33229059" w14:textId="77777777" w:rsidR="00473DA1" w:rsidRDefault="00473DA1">
            <w:pPr>
              <w:pStyle w:val="TAC"/>
            </w:pPr>
          </w:p>
        </w:tc>
        <w:tc>
          <w:tcPr>
            <w:tcW w:w="1389" w:type="dxa"/>
            <w:tcBorders>
              <w:top w:val="single" w:sz="4" w:space="0" w:color="auto"/>
              <w:left w:val="single" w:sz="4" w:space="0" w:color="auto"/>
              <w:bottom w:val="single" w:sz="4" w:space="0" w:color="auto"/>
              <w:right w:val="single" w:sz="4" w:space="0" w:color="auto"/>
            </w:tcBorders>
          </w:tcPr>
          <w:p w14:paraId="500887AA" w14:textId="77777777" w:rsidR="00473DA1" w:rsidRDefault="00473DA1">
            <w:pPr>
              <w:pStyle w:val="TAC"/>
            </w:pPr>
          </w:p>
        </w:tc>
        <w:tc>
          <w:tcPr>
            <w:tcW w:w="1389" w:type="dxa"/>
            <w:tcBorders>
              <w:top w:val="single" w:sz="4" w:space="0" w:color="auto"/>
              <w:left w:val="single" w:sz="4" w:space="0" w:color="auto"/>
              <w:bottom w:val="single" w:sz="4" w:space="0" w:color="auto"/>
              <w:right w:val="single" w:sz="4" w:space="0" w:color="auto"/>
            </w:tcBorders>
          </w:tcPr>
          <w:p w14:paraId="72495CB9" w14:textId="77777777" w:rsidR="00473DA1" w:rsidRDefault="00473DA1">
            <w:pPr>
              <w:pStyle w:val="TAC"/>
            </w:pPr>
          </w:p>
        </w:tc>
        <w:tc>
          <w:tcPr>
            <w:tcW w:w="1389" w:type="dxa"/>
            <w:tcBorders>
              <w:top w:val="single" w:sz="4" w:space="0" w:color="auto"/>
              <w:left w:val="single" w:sz="4" w:space="0" w:color="auto"/>
              <w:bottom w:val="single" w:sz="4" w:space="0" w:color="auto"/>
              <w:right w:val="single" w:sz="4" w:space="0" w:color="auto"/>
            </w:tcBorders>
          </w:tcPr>
          <w:p w14:paraId="0377087E" w14:textId="77777777" w:rsidR="00473DA1" w:rsidRDefault="00473DA1">
            <w:pPr>
              <w:pStyle w:val="TAC"/>
            </w:pPr>
          </w:p>
        </w:tc>
      </w:tr>
      <w:tr w:rsidR="00473DA1" w14:paraId="3A33A9DB" w14:textId="77777777" w:rsidTr="00473DA1">
        <w:tc>
          <w:tcPr>
            <w:tcW w:w="1038" w:type="dxa"/>
            <w:tcBorders>
              <w:top w:val="single" w:sz="4" w:space="0" w:color="auto"/>
              <w:left w:val="single" w:sz="4" w:space="0" w:color="auto"/>
              <w:bottom w:val="single" w:sz="4" w:space="0" w:color="auto"/>
              <w:right w:val="single" w:sz="4" w:space="0" w:color="auto"/>
            </w:tcBorders>
          </w:tcPr>
          <w:p w14:paraId="352DA764" w14:textId="77777777" w:rsidR="00473DA1" w:rsidRDefault="00473DA1">
            <w:pPr>
              <w:pStyle w:val="TAH"/>
            </w:pPr>
          </w:p>
        </w:tc>
        <w:tc>
          <w:tcPr>
            <w:tcW w:w="1388" w:type="dxa"/>
            <w:tcBorders>
              <w:top w:val="single" w:sz="4" w:space="0" w:color="auto"/>
              <w:left w:val="single" w:sz="4" w:space="0" w:color="auto"/>
              <w:bottom w:val="single" w:sz="4" w:space="0" w:color="auto"/>
              <w:right w:val="single" w:sz="4" w:space="0" w:color="auto"/>
            </w:tcBorders>
          </w:tcPr>
          <w:p w14:paraId="337B7A46" w14:textId="77777777" w:rsidR="00473DA1" w:rsidRDefault="00473DA1">
            <w:pPr>
              <w:pStyle w:val="TAC"/>
            </w:pPr>
          </w:p>
        </w:tc>
        <w:tc>
          <w:tcPr>
            <w:tcW w:w="1389" w:type="dxa"/>
            <w:tcBorders>
              <w:top w:val="single" w:sz="4" w:space="0" w:color="auto"/>
              <w:left w:val="single" w:sz="4" w:space="0" w:color="auto"/>
              <w:bottom w:val="single" w:sz="4" w:space="0" w:color="auto"/>
              <w:right w:val="single" w:sz="4" w:space="0" w:color="auto"/>
            </w:tcBorders>
          </w:tcPr>
          <w:p w14:paraId="230EAC31" w14:textId="77777777" w:rsidR="00473DA1" w:rsidRDefault="00473DA1">
            <w:pPr>
              <w:pStyle w:val="TAC"/>
            </w:pPr>
          </w:p>
        </w:tc>
        <w:tc>
          <w:tcPr>
            <w:tcW w:w="1389" w:type="dxa"/>
            <w:tcBorders>
              <w:top w:val="single" w:sz="4" w:space="0" w:color="auto"/>
              <w:left w:val="single" w:sz="4" w:space="0" w:color="auto"/>
              <w:bottom w:val="single" w:sz="4" w:space="0" w:color="auto"/>
              <w:right w:val="single" w:sz="4" w:space="0" w:color="auto"/>
            </w:tcBorders>
          </w:tcPr>
          <w:p w14:paraId="04F0A8B3" w14:textId="77777777" w:rsidR="00473DA1" w:rsidRDefault="00473DA1">
            <w:pPr>
              <w:pStyle w:val="TAC"/>
            </w:pPr>
          </w:p>
        </w:tc>
        <w:tc>
          <w:tcPr>
            <w:tcW w:w="1389" w:type="dxa"/>
            <w:tcBorders>
              <w:top w:val="single" w:sz="4" w:space="0" w:color="auto"/>
              <w:left w:val="single" w:sz="4" w:space="0" w:color="auto"/>
              <w:bottom w:val="single" w:sz="4" w:space="0" w:color="auto"/>
              <w:right w:val="single" w:sz="4" w:space="0" w:color="auto"/>
            </w:tcBorders>
          </w:tcPr>
          <w:p w14:paraId="1F8486CA" w14:textId="77777777" w:rsidR="00473DA1" w:rsidRDefault="00473DA1">
            <w:pPr>
              <w:pStyle w:val="TAC"/>
            </w:pPr>
          </w:p>
        </w:tc>
      </w:tr>
      <w:tr w:rsidR="00473DA1" w14:paraId="11476A1D" w14:textId="77777777" w:rsidTr="00473DA1">
        <w:tc>
          <w:tcPr>
            <w:tcW w:w="1038" w:type="dxa"/>
            <w:tcBorders>
              <w:top w:val="single" w:sz="4" w:space="0" w:color="auto"/>
              <w:left w:val="single" w:sz="4" w:space="0" w:color="auto"/>
              <w:bottom w:val="single" w:sz="4" w:space="0" w:color="auto"/>
              <w:right w:val="single" w:sz="4" w:space="0" w:color="auto"/>
            </w:tcBorders>
          </w:tcPr>
          <w:p w14:paraId="6B08126B" w14:textId="77777777" w:rsidR="00473DA1" w:rsidRDefault="00473DA1">
            <w:pPr>
              <w:pStyle w:val="TAH"/>
            </w:pPr>
          </w:p>
        </w:tc>
        <w:tc>
          <w:tcPr>
            <w:tcW w:w="1388" w:type="dxa"/>
            <w:tcBorders>
              <w:top w:val="single" w:sz="4" w:space="0" w:color="auto"/>
              <w:left w:val="single" w:sz="4" w:space="0" w:color="auto"/>
              <w:bottom w:val="single" w:sz="4" w:space="0" w:color="auto"/>
              <w:right w:val="single" w:sz="4" w:space="0" w:color="auto"/>
            </w:tcBorders>
          </w:tcPr>
          <w:p w14:paraId="2FB7873C" w14:textId="77777777" w:rsidR="00473DA1" w:rsidRDefault="00473DA1">
            <w:pPr>
              <w:pStyle w:val="TAC"/>
            </w:pPr>
          </w:p>
        </w:tc>
        <w:tc>
          <w:tcPr>
            <w:tcW w:w="1389" w:type="dxa"/>
            <w:tcBorders>
              <w:top w:val="single" w:sz="4" w:space="0" w:color="auto"/>
              <w:left w:val="single" w:sz="4" w:space="0" w:color="auto"/>
              <w:bottom w:val="single" w:sz="4" w:space="0" w:color="auto"/>
              <w:right w:val="single" w:sz="4" w:space="0" w:color="auto"/>
            </w:tcBorders>
          </w:tcPr>
          <w:p w14:paraId="2ECBE615" w14:textId="77777777" w:rsidR="00473DA1" w:rsidRDefault="00473DA1">
            <w:pPr>
              <w:pStyle w:val="TAC"/>
            </w:pPr>
          </w:p>
        </w:tc>
        <w:tc>
          <w:tcPr>
            <w:tcW w:w="1389" w:type="dxa"/>
            <w:tcBorders>
              <w:top w:val="single" w:sz="4" w:space="0" w:color="auto"/>
              <w:left w:val="single" w:sz="4" w:space="0" w:color="auto"/>
              <w:bottom w:val="single" w:sz="4" w:space="0" w:color="auto"/>
              <w:right w:val="single" w:sz="4" w:space="0" w:color="auto"/>
            </w:tcBorders>
          </w:tcPr>
          <w:p w14:paraId="5F4692F0" w14:textId="77777777" w:rsidR="00473DA1" w:rsidRDefault="00473DA1">
            <w:pPr>
              <w:pStyle w:val="TAC"/>
            </w:pPr>
          </w:p>
        </w:tc>
        <w:tc>
          <w:tcPr>
            <w:tcW w:w="1389" w:type="dxa"/>
            <w:tcBorders>
              <w:top w:val="single" w:sz="4" w:space="0" w:color="auto"/>
              <w:left w:val="single" w:sz="4" w:space="0" w:color="auto"/>
              <w:bottom w:val="single" w:sz="4" w:space="0" w:color="auto"/>
              <w:right w:val="single" w:sz="4" w:space="0" w:color="auto"/>
            </w:tcBorders>
          </w:tcPr>
          <w:p w14:paraId="317FDCD3" w14:textId="77777777" w:rsidR="00473DA1" w:rsidRDefault="00473DA1">
            <w:pPr>
              <w:pStyle w:val="TAC"/>
            </w:pPr>
          </w:p>
        </w:tc>
      </w:tr>
      <w:tr w:rsidR="00473DA1" w14:paraId="09FC8423" w14:textId="77777777" w:rsidTr="00473DA1">
        <w:tc>
          <w:tcPr>
            <w:tcW w:w="1038" w:type="dxa"/>
            <w:tcBorders>
              <w:top w:val="single" w:sz="4" w:space="0" w:color="auto"/>
              <w:left w:val="single" w:sz="4" w:space="0" w:color="auto"/>
              <w:bottom w:val="single" w:sz="4" w:space="0" w:color="auto"/>
              <w:right w:val="single" w:sz="4" w:space="0" w:color="auto"/>
            </w:tcBorders>
          </w:tcPr>
          <w:p w14:paraId="7BBE9DBE" w14:textId="77777777" w:rsidR="00473DA1" w:rsidRDefault="00473DA1">
            <w:pPr>
              <w:pStyle w:val="TAH"/>
            </w:pPr>
          </w:p>
        </w:tc>
        <w:tc>
          <w:tcPr>
            <w:tcW w:w="1388" w:type="dxa"/>
            <w:tcBorders>
              <w:top w:val="single" w:sz="4" w:space="0" w:color="auto"/>
              <w:left w:val="single" w:sz="4" w:space="0" w:color="auto"/>
              <w:bottom w:val="single" w:sz="4" w:space="0" w:color="auto"/>
              <w:right w:val="single" w:sz="4" w:space="0" w:color="auto"/>
            </w:tcBorders>
          </w:tcPr>
          <w:p w14:paraId="5AB67F9A" w14:textId="77777777" w:rsidR="00473DA1" w:rsidRDefault="00473DA1">
            <w:pPr>
              <w:pStyle w:val="TAC"/>
            </w:pPr>
          </w:p>
        </w:tc>
        <w:tc>
          <w:tcPr>
            <w:tcW w:w="1389" w:type="dxa"/>
            <w:tcBorders>
              <w:top w:val="single" w:sz="4" w:space="0" w:color="auto"/>
              <w:left w:val="single" w:sz="4" w:space="0" w:color="auto"/>
              <w:bottom w:val="single" w:sz="4" w:space="0" w:color="auto"/>
              <w:right w:val="single" w:sz="4" w:space="0" w:color="auto"/>
            </w:tcBorders>
          </w:tcPr>
          <w:p w14:paraId="264A2145" w14:textId="77777777" w:rsidR="00473DA1" w:rsidRDefault="00473DA1">
            <w:pPr>
              <w:pStyle w:val="TAC"/>
            </w:pPr>
          </w:p>
        </w:tc>
        <w:tc>
          <w:tcPr>
            <w:tcW w:w="1389" w:type="dxa"/>
            <w:tcBorders>
              <w:top w:val="single" w:sz="4" w:space="0" w:color="auto"/>
              <w:left w:val="single" w:sz="4" w:space="0" w:color="auto"/>
              <w:bottom w:val="single" w:sz="4" w:space="0" w:color="auto"/>
              <w:right w:val="single" w:sz="4" w:space="0" w:color="auto"/>
            </w:tcBorders>
          </w:tcPr>
          <w:p w14:paraId="04EB243E" w14:textId="77777777" w:rsidR="00473DA1" w:rsidRDefault="00473DA1">
            <w:pPr>
              <w:pStyle w:val="TAC"/>
            </w:pPr>
          </w:p>
        </w:tc>
        <w:tc>
          <w:tcPr>
            <w:tcW w:w="1389" w:type="dxa"/>
            <w:tcBorders>
              <w:top w:val="single" w:sz="4" w:space="0" w:color="auto"/>
              <w:left w:val="single" w:sz="4" w:space="0" w:color="auto"/>
              <w:bottom w:val="single" w:sz="4" w:space="0" w:color="auto"/>
              <w:right w:val="single" w:sz="4" w:space="0" w:color="auto"/>
            </w:tcBorders>
          </w:tcPr>
          <w:p w14:paraId="4BDA1FA3" w14:textId="77777777" w:rsidR="00473DA1" w:rsidRDefault="00473DA1">
            <w:pPr>
              <w:pStyle w:val="TAC"/>
            </w:pPr>
          </w:p>
        </w:tc>
      </w:tr>
    </w:tbl>
    <w:p w14:paraId="7102B2C4" w14:textId="77777777" w:rsidR="00473DA1" w:rsidRDefault="00473DA1" w:rsidP="00420457">
      <w:pPr>
        <w:rPr>
          <w:rFonts w:ascii="Arial" w:hAnsi="Arial" w:cs="Arial"/>
          <w:b/>
        </w:rPr>
      </w:pPr>
    </w:p>
    <w:p w14:paraId="4ED202FD" w14:textId="3DA97F77" w:rsidR="00A7238C" w:rsidRPr="00317531" w:rsidRDefault="00A7238C" w:rsidP="00A7238C">
      <w:pPr>
        <w:pStyle w:val="Heading2"/>
      </w:pPr>
      <w:bookmarkStart w:id="6" w:name="_Toc31192342"/>
      <w:bookmarkStart w:id="7" w:name="_Toc31192502"/>
      <w:bookmarkStart w:id="8" w:name="_Toc31192993"/>
      <w:bookmarkStart w:id="9" w:name="_Toc31616172"/>
      <w:bookmarkStart w:id="10" w:name="_Toc31616240"/>
      <w:bookmarkStart w:id="11" w:name="_Toc31616316"/>
      <w:bookmarkStart w:id="12" w:name="_Toc31616392"/>
      <w:bookmarkStart w:id="13" w:name="_Toc31616468"/>
      <w:bookmarkEnd w:id="1"/>
      <w:r w:rsidRPr="00317531">
        <w:rPr>
          <w:lang w:eastAsia="zh-CN"/>
        </w:rPr>
        <w:t>6.</w:t>
      </w:r>
      <w:r>
        <w:rPr>
          <w:lang w:eastAsia="zh-CN"/>
        </w:rPr>
        <w:t>x</w:t>
      </w:r>
      <w:r w:rsidRPr="00317531">
        <w:rPr>
          <w:rFonts w:hint="eastAsia"/>
          <w:lang w:eastAsia="ko-KR"/>
        </w:rPr>
        <w:tab/>
      </w:r>
      <w:r w:rsidRPr="00317531">
        <w:t>Solution</w:t>
      </w:r>
      <w:r w:rsidRPr="00317531">
        <w:rPr>
          <w:rFonts w:hint="eastAsia"/>
          <w:lang w:eastAsia="zh-CN"/>
        </w:rPr>
        <w:t xml:space="preserve"> #</w:t>
      </w:r>
      <w:r>
        <w:rPr>
          <w:lang w:eastAsia="zh-CN"/>
        </w:rPr>
        <w:t>x</w:t>
      </w:r>
      <w:r w:rsidRPr="00317531">
        <w:t xml:space="preserve">: </w:t>
      </w:r>
      <w:bookmarkEnd w:id="6"/>
      <w:bookmarkEnd w:id="7"/>
      <w:bookmarkEnd w:id="8"/>
      <w:bookmarkEnd w:id="9"/>
      <w:bookmarkEnd w:id="10"/>
      <w:bookmarkEnd w:id="11"/>
      <w:bookmarkEnd w:id="12"/>
      <w:bookmarkEnd w:id="13"/>
      <w:r w:rsidR="004642C4" w:rsidRPr="004642C4">
        <w:t xml:space="preserve">AF-based EAS End-Point-Address update via </w:t>
      </w:r>
      <w:r w:rsidR="00071187">
        <w:t>External</w:t>
      </w:r>
      <w:r w:rsidR="004642C4" w:rsidRPr="004642C4">
        <w:t xml:space="preserve"> Parameter Provisioning</w:t>
      </w:r>
    </w:p>
    <w:p w14:paraId="69C988D6" w14:textId="40E1D12F" w:rsidR="00A7238C" w:rsidRPr="008D2615" w:rsidRDefault="00A7238C" w:rsidP="00A7238C">
      <w:pPr>
        <w:pStyle w:val="Heading3"/>
        <w:rPr>
          <w:lang w:val="en-US"/>
        </w:rPr>
      </w:pPr>
      <w:bookmarkStart w:id="14" w:name="_Toc31192343"/>
      <w:bookmarkStart w:id="15" w:name="_Toc31192503"/>
      <w:bookmarkStart w:id="16" w:name="_Toc31192994"/>
      <w:bookmarkStart w:id="17" w:name="_Toc31616173"/>
      <w:bookmarkStart w:id="18" w:name="_Toc31616241"/>
      <w:bookmarkStart w:id="19" w:name="_Toc31616317"/>
      <w:bookmarkStart w:id="20" w:name="_Toc31616393"/>
      <w:bookmarkStart w:id="21" w:name="_Toc31616469"/>
      <w:r w:rsidRPr="008D2615">
        <w:rPr>
          <w:lang w:val="en-US"/>
        </w:rPr>
        <w:t>6.</w:t>
      </w:r>
      <w:r>
        <w:rPr>
          <w:lang w:val="en-US"/>
        </w:rPr>
        <w:t>X</w:t>
      </w:r>
      <w:r w:rsidRPr="008D2615">
        <w:rPr>
          <w:lang w:val="en-US"/>
        </w:rPr>
        <w:t>.1</w:t>
      </w:r>
      <w:r w:rsidRPr="008D2615">
        <w:rPr>
          <w:rFonts w:hint="eastAsia"/>
          <w:lang w:val="en-US"/>
        </w:rPr>
        <w:tab/>
        <w:t>Description</w:t>
      </w:r>
      <w:bookmarkEnd w:id="14"/>
      <w:bookmarkEnd w:id="15"/>
      <w:bookmarkEnd w:id="16"/>
      <w:bookmarkEnd w:id="17"/>
      <w:bookmarkEnd w:id="18"/>
      <w:bookmarkEnd w:id="19"/>
      <w:bookmarkEnd w:id="20"/>
      <w:bookmarkEnd w:id="21"/>
    </w:p>
    <w:p w14:paraId="5F1F2E94" w14:textId="1C2BBA92" w:rsidR="00D25843" w:rsidRPr="00D25843" w:rsidRDefault="00D25843" w:rsidP="00D25843">
      <w:r>
        <w:rPr>
          <w:lang w:eastAsia="ko-KR"/>
        </w:rPr>
        <w:t>This solution addresses Key Issue #</w:t>
      </w:r>
      <w:r w:rsidR="005221C9">
        <w:rPr>
          <w:lang w:eastAsia="ko-KR"/>
        </w:rPr>
        <w:t>2</w:t>
      </w:r>
      <w:r>
        <w:rPr>
          <w:lang w:eastAsia="ko-KR"/>
        </w:rPr>
        <w:t xml:space="preserve">: </w:t>
      </w:r>
      <w:r w:rsidR="004642C4">
        <w:rPr>
          <w:lang w:eastAsia="ko-KR"/>
        </w:rPr>
        <w:t>Edge Relocation</w:t>
      </w:r>
      <w:r>
        <w:rPr>
          <w:lang w:eastAsia="ko-KR"/>
        </w:rPr>
        <w:t>.</w:t>
      </w:r>
    </w:p>
    <w:p w14:paraId="4692584F" w14:textId="5BB5617B" w:rsidR="00517EE4" w:rsidRDefault="00787B22" w:rsidP="00AC6A81">
      <w:r>
        <w:t>In this solution t</w:t>
      </w:r>
      <w:r w:rsidR="004642C4">
        <w:t xml:space="preserve">he </w:t>
      </w:r>
      <w:del w:id="22" w:author="InterDigital_SA2-139E" w:date="2020-06-03T11:35:00Z">
        <w:r w:rsidR="00F75823" w:rsidDel="00800807">
          <w:delText>AMF</w:delText>
        </w:r>
      </w:del>
      <w:ins w:id="23" w:author="InterDigital_SA2-139E" w:date="2020-06-03T11:35:00Z">
        <w:r w:rsidR="00800807">
          <w:t>PCF</w:t>
        </w:r>
      </w:ins>
      <w:del w:id="24" w:author="InterDigital_SA2-139E" w:date="2020-06-03T11:35:00Z">
        <w:r w:rsidR="004642C4" w:rsidDel="00800807">
          <w:delText xml:space="preserve"> </w:delText>
        </w:r>
      </w:del>
      <w:ins w:id="25" w:author="InterDigital_SA2-139E" w:date="2020-06-03T11:35:00Z">
        <w:r w:rsidR="00800807">
          <w:t xml:space="preserve"> </w:t>
        </w:r>
      </w:ins>
      <w:r w:rsidR="004642C4">
        <w:t>get</w:t>
      </w:r>
      <w:r>
        <w:t>s</w:t>
      </w:r>
      <w:r w:rsidR="004642C4">
        <w:t xml:space="preserve"> updated EAS End-Point Address information from AF when Applications are migrated, or End-Point address are re-allocated. The AF communicates this to the </w:t>
      </w:r>
      <w:del w:id="26" w:author="InterDigital_SA2-139E" w:date="2020-06-03T10:59:00Z">
        <w:r w:rsidR="00517EE4" w:rsidDel="005D435C">
          <w:delText>AMF</w:delText>
        </w:r>
        <w:r w:rsidR="004642C4" w:rsidDel="005D435C">
          <w:delText xml:space="preserve"> </w:delText>
        </w:r>
      </w:del>
      <w:ins w:id="27" w:author="InterDigital_SA2-139E" w:date="2020-06-03T10:59:00Z">
        <w:r w:rsidR="005D435C">
          <w:t xml:space="preserve">PCF </w:t>
        </w:r>
      </w:ins>
      <w:r w:rsidR="004642C4">
        <w:t xml:space="preserve">via a NEF Specific Parameter Provisioning Service. The AF pushes the new </w:t>
      </w:r>
      <w:r w:rsidR="00517EE4">
        <w:t xml:space="preserve">(i.e., changed) </w:t>
      </w:r>
      <w:r w:rsidR="004642C4">
        <w:t>EAS End-Point Address to the UDM</w:t>
      </w:r>
      <w:r w:rsidR="00517EE4">
        <w:t xml:space="preserve"> via the NEF. If the External Parameter provisioning</w:t>
      </w:r>
      <w:r w:rsidR="00071187">
        <w:t xml:space="preserve"> procedure</w:t>
      </w:r>
      <w:r w:rsidR="00517EE4">
        <w:t xml:space="preserve"> is successful as described in 23.502, clause 4.15.6.2, the UDM notifies the NF (e.g., the </w:t>
      </w:r>
      <w:del w:id="28" w:author="InterDigital_SA2-139E" w:date="2020-06-03T11:00:00Z">
        <w:r w:rsidR="00517EE4" w:rsidDel="005D435C">
          <w:delText>AMF</w:delText>
        </w:r>
      </w:del>
      <w:ins w:id="29" w:author="InterDigital_SA2-139E" w:date="2020-06-03T11:00:00Z">
        <w:r w:rsidR="005D435C">
          <w:t>PCF</w:t>
        </w:r>
      </w:ins>
      <w:r w:rsidR="00517EE4">
        <w:t>) the new EAS End-Point Address information.</w:t>
      </w:r>
    </w:p>
    <w:p w14:paraId="4FFD781C" w14:textId="06B3DADB" w:rsidR="00AC6A81" w:rsidRPr="00E07660" w:rsidRDefault="005D435C" w:rsidP="00AC6A81">
      <w:pPr>
        <w:rPr>
          <w:lang w:eastAsia="ko-KR"/>
        </w:rPr>
      </w:pPr>
      <w:ins w:id="30" w:author="InterDigital_SA2-139E" w:date="2020-06-03T11:01:00Z">
        <w:r>
          <w:t xml:space="preserve">When the PCF decides to update </w:t>
        </w:r>
      </w:ins>
      <w:ins w:id="31" w:author="InterDigital_SA2-139E" w:date="2020-06-03T11:02:00Z">
        <w:r>
          <w:t xml:space="preserve">UP policies to reflect the EAS end-point change, </w:t>
        </w:r>
      </w:ins>
      <w:del w:id="32" w:author="InterDigital_SA2-139E" w:date="2020-06-03T11:02:00Z">
        <w:r w:rsidR="00517EE4" w:rsidRPr="00517EE4" w:rsidDel="005D435C">
          <w:delText>T</w:delText>
        </w:r>
      </w:del>
      <w:ins w:id="33" w:author="InterDigital_SA2-139E" w:date="2020-06-03T11:02:00Z">
        <w:r>
          <w:t>t</w:t>
        </w:r>
      </w:ins>
      <w:r w:rsidR="00517EE4" w:rsidRPr="00517EE4">
        <w:t xml:space="preserve">he </w:t>
      </w:r>
      <w:del w:id="34" w:author="InterDigital_SA2-139E" w:date="2020-06-03T11:28:00Z">
        <w:r w:rsidR="00517EE4" w:rsidRPr="00517EE4" w:rsidDel="00DD3BCD">
          <w:delText xml:space="preserve">AMF </w:delText>
        </w:r>
      </w:del>
      <w:ins w:id="35" w:author="InterDigital_SA2-139E" w:date="2020-06-03T11:28:00Z">
        <w:r w:rsidR="00DD3BCD">
          <w:t>PCF</w:t>
        </w:r>
        <w:r w:rsidR="00DD3BCD" w:rsidRPr="00517EE4">
          <w:t xml:space="preserve"> </w:t>
        </w:r>
      </w:ins>
      <w:r w:rsidR="00517EE4" w:rsidRPr="00517EE4">
        <w:t xml:space="preserve">determines whether the new EAS End-point Address should be pushed to the UE or it can wait. The </w:t>
      </w:r>
      <w:del w:id="36" w:author="InterDigital_SA2-139E" w:date="2020-06-03T11:28:00Z">
        <w:r w:rsidR="00517EE4" w:rsidRPr="00517EE4" w:rsidDel="00DD3BCD">
          <w:delText xml:space="preserve">AMF </w:delText>
        </w:r>
      </w:del>
      <w:ins w:id="37" w:author="InterDigital_SA2-139E" w:date="2020-06-03T11:28:00Z">
        <w:r w:rsidR="00DD3BCD">
          <w:t>PCF</w:t>
        </w:r>
        <w:r w:rsidR="00DD3BCD" w:rsidRPr="00517EE4">
          <w:t xml:space="preserve"> </w:t>
        </w:r>
      </w:ins>
      <w:r w:rsidR="00517EE4" w:rsidRPr="00517EE4">
        <w:t xml:space="preserve">may, in addition to current considerations </w:t>
      </w:r>
      <w:r w:rsidR="00517EE4" w:rsidRPr="00517EE4">
        <w:lastRenderedPageBreak/>
        <w:t>outlined in 3GPP TS 23.502, clause 4.2.4</w:t>
      </w:r>
      <w:ins w:id="38" w:author="InterDigital_SA2-139E" w:date="2020-06-03T11:28:00Z">
        <w:r w:rsidR="00DD3BCD">
          <w:t>.3</w:t>
        </w:r>
      </w:ins>
      <w:r w:rsidR="00517EE4" w:rsidRPr="00517EE4">
        <w:t xml:space="preserve"> (UE Configuration Update</w:t>
      </w:r>
      <w:ins w:id="39" w:author="InterDigital_SA2-139E" w:date="2020-06-03T11:28:00Z">
        <w:r w:rsidR="00DD3BCD">
          <w:t xml:space="preserve"> </w:t>
        </w:r>
      </w:ins>
      <w:ins w:id="40" w:author="InterDigital_SA2-139E" w:date="2020-06-03T11:29:00Z">
        <w:r w:rsidR="00DD3BCD" w:rsidRPr="00140E21">
          <w:t>procedure for transparent UE Policy delivery</w:t>
        </w:r>
      </w:ins>
      <w:r w:rsidR="00517EE4" w:rsidRPr="00517EE4">
        <w:t xml:space="preserve">) take into account, whether the application and the particular UE context </w:t>
      </w:r>
      <w:ins w:id="41" w:author="InterDigital_SA2-139E" w:date="2020-06-03T11:30:00Z">
        <w:r w:rsidR="00DD3BCD">
          <w:t xml:space="preserve">(e.g., UE location) </w:t>
        </w:r>
      </w:ins>
      <w:r w:rsidR="00517EE4" w:rsidRPr="00517EE4">
        <w:t>warrants an immediate update, or the update can be delayed till the UE contacts the 5GC again, e.g., through a Mobility Registration procedure.</w:t>
      </w:r>
    </w:p>
    <w:p w14:paraId="220E1F14" w14:textId="79F3512C" w:rsidR="00A7238C" w:rsidRDefault="00A7238C" w:rsidP="00A7238C">
      <w:pPr>
        <w:pStyle w:val="Heading3"/>
      </w:pPr>
      <w:bookmarkStart w:id="42" w:name="_Toc31192344"/>
      <w:bookmarkStart w:id="43" w:name="_Toc31192504"/>
      <w:bookmarkStart w:id="44" w:name="_Toc31192995"/>
      <w:bookmarkStart w:id="45" w:name="_Toc31616174"/>
      <w:bookmarkStart w:id="46" w:name="_Toc31616242"/>
      <w:bookmarkStart w:id="47" w:name="_Toc31616318"/>
      <w:bookmarkStart w:id="48" w:name="_Toc31616394"/>
      <w:bookmarkStart w:id="49" w:name="_Toc31616470"/>
      <w:r w:rsidRPr="00317531">
        <w:t>6.</w:t>
      </w:r>
      <w:r>
        <w:t>X</w:t>
      </w:r>
      <w:r w:rsidRPr="00317531">
        <w:t>.2</w:t>
      </w:r>
      <w:r w:rsidRPr="00317531">
        <w:tab/>
        <w:t>Procedures</w:t>
      </w:r>
      <w:bookmarkEnd w:id="42"/>
      <w:bookmarkEnd w:id="43"/>
      <w:bookmarkEnd w:id="44"/>
      <w:bookmarkEnd w:id="45"/>
      <w:bookmarkEnd w:id="46"/>
      <w:bookmarkEnd w:id="47"/>
      <w:bookmarkEnd w:id="48"/>
      <w:bookmarkEnd w:id="49"/>
    </w:p>
    <w:p w14:paraId="6FDDF3FE" w14:textId="77777777" w:rsidR="00517EE4" w:rsidRDefault="00517EE4" w:rsidP="00517EE4">
      <w:pPr>
        <w:pStyle w:val="Heading4"/>
        <w:rPr>
          <w:lang w:val="en-US" w:eastAsia="en-US"/>
        </w:rPr>
      </w:pPr>
      <w:bookmarkStart w:id="50" w:name="_Ref23501457"/>
      <w:r>
        <w:t>EAS-End Point update via an External Parameter Provisioning Procedure</w:t>
      </w:r>
      <w:bookmarkEnd w:id="50"/>
    </w:p>
    <w:p w14:paraId="30E65395" w14:textId="6BC43352" w:rsidR="00517EE4" w:rsidRDefault="004A1CA4" w:rsidP="00517EE4">
      <w:pPr>
        <w:pStyle w:val="TH"/>
        <w:rPr>
          <w:rFonts w:eastAsia="SimSun"/>
        </w:rPr>
      </w:pPr>
      <w:r>
        <w:object w:dxaOrig="12768" w:dyaOrig="10200" w14:anchorId="793135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512.4pt;height:7in" o:ole="">
            <v:imagedata r:id="rId11" o:title="" cropbottom="21267f" cropright="21162f"/>
          </v:shape>
          <o:OLEObject Type="Embed" ProgID="Visio.Drawing.11" ShapeID="_x0000_i1032" DrawAspect="Content" ObjectID="_1652698162" r:id="rId12"/>
        </w:object>
      </w:r>
    </w:p>
    <w:p w14:paraId="44B833B4" w14:textId="12C238F7" w:rsidR="00E07660" w:rsidRPr="00BE52A3" w:rsidRDefault="00BE52A3" w:rsidP="00BE52A3">
      <w:pPr>
        <w:ind w:left="2596"/>
        <w:rPr>
          <w:rFonts w:cs="Arial"/>
          <w:u w:val="single"/>
        </w:rPr>
      </w:pPr>
      <w:r w:rsidRPr="00BE52A3">
        <w:t xml:space="preserve">Figure </w:t>
      </w:r>
      <w:r w:rsidRPr="00BE52A3">
        <w:rPr>
          <w:highlight w:val="yellow"/>
        </w:rPr>
        <w:t>6.X.2-1</w:t>
      </w:r>
      <w:r w:rsidRPr="00BE52A3">
        <w:t>: External Parameter Provisioning</w:t>
      </w:r>
    </w:p>
    <w:p w14:paraId="69A45A14" w14:textId="77777777" w:rsidR="00E07660" w:rsidRPr="00460A50" w:rsidRDefault="00E07660" w:rsidP="00E07660">
      <w:pPr>
        <w:rPr>
          <w:rFonts w:cs="Arial"/>
          <w:u w:val="single"/>
        </w:rPr>
      </w:pPr>
    </w:p>
    <w:p w14:paraId="7BC70387" w14:textId="13B2E2CB" w:rsidR="00BE52A3" w:rsidRDefault="00BE52A3" w:rsidP="00BE52A3">
      <w:pPr>
        <w:pStyle w:val="B1"/>
        <w:rPr>
          <w:rFonts w:eastAsia="SimSun"/>
        </w:rPr>
      </w:pPr>
      <w:r w:rsidRPr="003D2ACC">
        <w:rPr>
          <w:rFonts w:eastAsia="SimSun"/>
          <w:color w:val="FF0000"/>
        </w:rPr>
        <w:t xml:space="preserve">0. </w:t>
      </w:r>
      <w:r w:rsidRPr="003D2ACC">
        <w:rPr>
          <w:rFonts w:eastAsia="SimSun"/>
          <w:color w:val="FF0000"/>
        </w:rPr>
        <w:tab/>
        <w:t>[Conditional, a NF, e</w:t>
      </w:r>
      <w:r w:rsidR="009E0D54">
        <w:rPr>
          <w:rFonts w:eastAsia="SimSun"/>
          <w:color w:val="FF0000"/>
        </w:rPr>
        <w:t>.g.,</w:t>
      </w:r>
      <w:r w:rsidRPr="003D2ACC">
        <w:rPr>
          <w:rFonts w:eastAsia="SimSun"/>
          <w:color w:val="FF0000"/>
        </w:rPr>
        <w:t xml:space="preserve"> PCF may subscribe to EAS-End-Point-Address changes] A NF can, e.g., through the AMF, subscribe to UDM notifications</w:t>
      </w:r>
    </w:p>
    <w:p w14:paraId="644EEEB5" w14:textId="198D46DB" w:rsidR="00BE52A3" w:rsidRPr="00140E21" w:rsidDel="007A78F3" w:rsidRDefault="00BE52A3" w:rsidP="007A78F3">
      <w:pPr>
        <w:pStyle w:val="B1"/>
        <w:rPr>
          <w:del w:id="51" w:author="InterDigital_SA2-139E" w:date="2020-06-03T11:47:00Z"/>
          <w:rFonts w:eastAsia="SimSun"/>
        </w:rPr>
      </w:pPr>
      <w:r w:rsidRPr="00140E21">
        <w:rPr>
          <w:rFonts w:eastAsia="SimSun"/>
        </w:rPr>
        <w:t>0</w:t>
      </w:r>
      <w:r>
        <w:rPr>
          <w:rFonts w:eastAsia="SimSun"/>
        </w:rPr>
        <w:t>a</w:t>
      </w:r>
      <w:ins w:id="52" w:author="InterDigital_SA2-139E" w:date="2020-06-03T11:46:00Z">
        <w:r w:rsidR="007A78F3">
          <w:rPr>
            <w:rFonts w:eastAsia="SimSun"/>
          </w:rPr>
          <w:t>-to 0c as per TS</w:t>
        </w:r>
      </w:ins>
      <w:ins w:id="53" w:author="InterDigital_SA2-139E" w:date="2020-06-03T11:47:00Z">
        <w:r w:rsidR="007A78F3">
          <w:rPr>
            <w:rFonts w:eastAsia="SimSun"/>
          </w:rPr>
          <w:t xml:space="preserve"> 23.502, clause 4.15.6.2</w:t>
        </w:r>
      </w:ins>
      <w:del w:id="54" w:author="InterDigital_SA2-139E" w:date="2020-06-03T11:46:00Z">
        <w:r w:rsidRPr="00140E21" w:rsidDel="007A78F3">
          <w:rPr>
            <w:rFonts w:eastAsia="SimSun"/>
          </w:rPr>
          <w:delText>.</w:delText>
        </w:r>
      </w:del>
      <w:del w:id="55" w:author="InterDigital_SA2-139E" w:date="2020-06-03T11:47:00Z">
        <w:r w:rsidRPr="00140E21" w:rsidDel="007A78F3">
          <w:rPr>
            <w:rFonts w:eastAsia="SimSun"/>
          </w:rPr>
          <w:tab/>
          <w:delText>NF subscribes to UDM notifications of</w:delText>
        </w:r>
        <w:r w:rsidDel="007A78F3">
          <w:rPr>
            <w:rFonts w:eastAsia="SimSun"/>
          </w:rPr>
          <w:delText xml:space="preserve"> UE and/or Group Subscription data</w:delText>
        </w:r>
        <w:r w:rsidRPr="00140E21" w:rsidDel="007A78F3">
          <w:rPr>
            <w:rFonts w:eastAsia="SimSun"/>
          </w:rPr>
          <w:delText xml:space="preserve"> updates.</w:delText>
        </w:r>
      </w:del>
    </w:p>
    <w:p w14:paraId="43287C08" w14:textId="54625D7E" w:rsidR="00BE52A3" w:rsidDel="007A78F3" w:rsidRDefault="00BE52A3">
      <w:pPr>
        <w:pStyle w:val="B1"/>
        <w:rPr>
          <w:del w:id="56" w:author="InterDigital_SA2-139E" w:date="2020-06-03T11:47:00Z"/>
          <w:rFonts w:eastAsia="SimSun"/>
        </w:rPr>
        <w:pPrChange w:id="57" w:author="InterDigital_SA2-139E" w:date="2020-06-03T11:47:00Z">
          <w:pPr>
            <w:pStyle w:val="NO"/>
          </w:pPr>
        </w:pPrChange>
      </w:pPr>
      <w:del w:id="58" w:author="InterDigital_SA2-139E" w:date="2020-06-03T11:47:00Z">
        <w:r w:rsidDel="007A78F3">
          <w:rPr>
            <w:rFonts w:eastAsia="SimSun"/>
          </w:rPr>
          <w:delText>NOTE 1:</w:delText>
        </w:r>
        <w:r w:rsidDel="007A78F3">
          <w:rPr>
            <w:rFonts w:eastAsia="SimSun"/>
          </w:rPr>
          <w:tab/>
          <w:delText>The NF can subscribe to Group Subscription data from UDM in this step and be notified of Group Subscription data updates in step 7 using the Shared Data feature defined in TS 29.503 [52].</w:delText>
        </w:r>
      </w:del>
    </w:p>
    <w:p w14:paraId="032B166D" w14:textId="141490CE" w:rsidR="00BE52A3" w:rsidRPr="00140E21" w:rsidDel="007A78F3" w:rsidRDefault="00BE52A3">
      <w:pPr>
        <w:pStyle w:val="B1"/>
        <w:rPr>
          <w:del w:id="59" w:author="InterDigital_SA2-139E" w:date="2020-06-03T11:47:00Z"/>
          <w:rFonts w:eastAsia="SimSun"/>
        </w:rPr>
      </w:pPr>
      <w:del w:id="60" w:author="InterDigital_SA2-139E" w:date="2020-06-03T11:47:00Z">
        <w:r w:rsidRPr="00140E21" w:rsidDel="007A78F3">
          <w:rPr>
            <w:rFonts w:eastAsia="SimSun"/>
          </w:rPr>
          <w:delText>0b.</w:delText>
        </w:r>
        <w:r w:rsidRPr="00140E21" w:rsidDel="007A78F3">
          <w:rPr>
            <w:rFonts w:eastAsia="SimSun"/>
          </w:rPr>
          <w:tab/>
          <w:delText>[Conditional, on using NWDAF-assisted values] The AF may subscribe to NWDAF via NEF in order to learn the UE mobility analytics and/or UE Communication analytics for a UE or group of UEs by applying the procedure specified in TS</w:delText>
        </w:r>
        <w:r w:rsidDel="007A78F3">
          <w:rPr>
            <w:rFonts w:eastAsia="SimSun"/>
          </w:rPr>
          <w:delText> </w:delText>
        </w:r>
        <w:r w:rsidRPr="00140E21" w:rsidDel="007A78F3">
          <w:rPr>
            <w:rFonts w:eastAsia="SimSun"/>
          </w:rPr>
          <w:delText>23.288</w:delText>
        </w:r>
        <w:r w:rsidDel="007A78F3">
          <w:rPr>
            <w:rFonts w:eastAsia="SimSun"/>
          </w:rPr>
          <w:delText> </w:delText>
        </w:r>
        <w:r w:rsidRPr="00140E21" w:rsidDel="007A78F3">
          <w:rPr>
            <w:rFonts w:eastAsia="SimSun"/>
          </w:rPr>
          <w:delText>[50] clause 6.1.1.2. The Analytics Id is set to any of the values specified in TS</w:delText>
        </w:r>
        <w:r w:rsidDel="007A78F3">
          <w:rPr>
            <w:rFonts w:eastAsia="SimSun"/>
          </w:rPr>
          <w:delText> </w:delText>
        </w:r>
        <w:r w:rsidRPr="00140E21" w:rsidDel="007A78F3">
          <w:rPr>
            <w:rFonts w:eastAsia="SimSun"/>
          </w:rPr>
          <w:delText>23.288</w:delText>
        </w:r>
        <w:r w:rsidDel="007A78F3">
          <w:rPr>
            <w:rFonts w:eastAsia="SimSun"/>
          </w:rPr>
          <w:delText> </w:delText>
        </w:r>
        <w:r w:rsidRPr="00140E21" w:rsidDel="007A78F3">
          <w:rPr>
            <w:rFonts w:eastAsia="SimSun"/>
          </w:rPr>
          <w:delText>[50] clause 6.7.1.</w:delText>
        </w:r>
      </w:del>
    </w:p>
    <w:p w14:paraId="10FF62DF" w14:textId="5316B3DB" w:rsidR="00BE52A3" w:rsidRDefault="00BE52A3">
      <w:pPr>
        <w:pStyle w:val="B1"/>
        <w:rPr>
          <w:rFonts w:eastAsia="SimSun"/>
        </w:rPr>
      </w:pPr>
      <w:del w:id="61" w:author="InterDigital_SA2-139E" w:date="2020-06-03T11:47:00Z">
        <w:r w:rsidRPr="00140E21" w:rsidDel="007A78F3">
          <w:rPr>
            <w:rFonts w:eastAsia="SimSun"/>
          </w:rPr>
          <w:delText>0c.</w:delText>
        </w:r>
        <w:r w:rsidRPr="00140E21" w:rsidDel="007A78F3">
          <w:rPr>
            <w:rFonts w:eastAsia="SimSun"/>
          </w:rPr>
          <w:tab/>
          <w:delText>[Conditional, on using NWDAF-assisted values] AF validates the received data and derives any of the Expected UE behaviour parameters defined in clause 4.15.6.3 for a UE or group of UEs.</w:delText>
        </w:r>
      </w:del>
    </w:p>
    <w:p w14:paraId="767E6AC9" w14:textId="60F1C35A" w:rsidR="00BE52A3" w:rsidRDefault="00BE52A3" w:rsidP="00BE52A3">
      <w:pPr>
        <w:pStyle w:val="B1"/>
        <w:rPr>
          <w:ins w:id="62" w:author="Maria Luisa Mas" w:date="2020-06-03T13:56:00Z"/>
          <w:rFonts w:eastAsia="SimSun"/>
          <w:color w:val="FF0000"/>
        </w:rPr>
      </w:pPr>
      <w:r w:rsidRPr="003D2ACC">
        <w:rPr>
          <w:rFonts w:eastAsia="SimSun"/>
          <w:color w:val="FF0000"/>
        </w:rPr>
        <w:lastRenderedPageBreak/>
        <w:t>0d [Conditional</w:t>
      </w:r>
      <w:r w:rsidR="003D2ACC" w:rsidRPr="003D2ACC">
        <w:rPr>
          <w:rFonts w:eastAsia="SimSun"/>
          <w:color w:val="FF0000"/>
        </w:rPr>
        <w:t>]</w:t>
      </w:r>
      <w:r w:rsidRPr="003D2ACC">
        <w:rPr>
          <w:rFonts w:eastAsia="SimSun"/>
          <w:color w:val="FF0000"/>
        </w:rPr>
        <w:t xml:space="preserve"> </w:t>
      </w:r>
      <w:r w:rsidR="003D2ACC" w:rsidRPr="003D2ACC">
        <w:rPr>
          <w:rFonts w:eastAsia="SimSun"/>
          <w:color w:val="FF0000"/>
        </w:rPr>
        <w:t>T</w:t>
      </w:r>
      <w:r w:rsidRPr="003D2ACC">
        <w:rPr>
          <w:rFonts w:eastAsia="SimSun"/>
          <w:color w:val="FF0000"/>
        </w:rPr>
        <w:t>he AF (e.g., the EAS</w:t>
      </w:r>
      <w:r w:rsidR="003D2ACC" w:rsidRPr="003D2ACC">
        <w:rPr>
          <w:rFonts w:eastAsia="SimSun"/>
          <w:color w:val="FF0000"/>
        </w:rPr>
        <w:t xml:space="preserve">) determines that </w:t>
      </w:r>
      <w:proofErr w:type="gramStart"/>
      <w:r w:rsidR="003D2ACC" w:rsidRPr="003D2ACC">
        <w:rPr>
          <w:rFonts w:eastAsia="SimSun"/>
          <w:color w:val="FF0000"/>
        </w:rPr>
        <w:t>a</w:t>
      </w:r>
      <w:proofErr w:type="gramEnd"/>
      <w:r w:rsidR="003D2ACC" w:rsidRPr="003D2ACC">
        <w:rPr>
          <w:rFonts w:eastAsia="SimSun"/>
          <w:color w:val="FF0000"/>
        </w:rPr>
        <w:t xml:space="preserve"> EAS-End-Point-Address update is required</w:t>
      </w:r>
      <w:r w:rsidR="00CA46E4">
        <w:rPr>
          <w:rFonts w:eastAsia="SimSun"/>
          <w:color w:val="FF0000"/>
        </w:rPr>
        <w:t>. The AF, e.g., using UE location information monitoring information provided by the 5GC, chooses an appropriate DNAI in accordance to the needs of the service.</w:t>
      </w:r>
    </w:p>
    <w:p w14:paraId="35E0498F" w14:textId="0521F2FB" w:rsidR="004A1CA4" w:rsidRPr="00422328" w:rsidRDefault="004A1CA4" w:rsidP="00BE52A3">
      <w:pPr>
        <w:pStyle w:val="B1"/>
        <w:rPr>
          <w:rFonts w:eastAsia="SimSun"/>
          <w:color w:val="auto"/>
          <w:rPrChange w:id="63" w:author="Maria Luisa Mas" w:date="2020-06-03T14:01:00Z">
            <w:rPr>
              <w:rFonts w:eastAsia="SimSun"/>
              <w:color w:val="FF0000"/>
            </w:rPr>
          </w:rPrChange>
        </w:rPr>
      </w:pPr>
      <w:ins w:id="64" w:author="Maria Luisa Mas" w:date="2020-06-03T13:56:00Z">
        <w:r w:rsidRPr="00422328">
          <w:rPr>
            <w:rFonts w:eastAsia="SimSun"/>
            <w:color w:val="auto"/>
            <w:highlight w:val="magenta"/>
            <w:rPrChange w:id="65" w:author="Maria Luisa Mas" w:date="2020-06-03T14:01:00Z">
              <w:rPr>
                <w:rFonts w:eastAsia="SimSun"/>
                <w:color w:val="FF0000"/>
              </w:rPr>
            </w:rPrChange>
          </w:rPr>
          <w:t>Editor’s Note:</w:t>
        </w:r>
        <w:r w:rsidR="002B1256" w:rsidRPr="00422328">
          <w:rPr>
            <w:rFonts w:eastAsia="SimSun"/>
            <w:color w:val="auto"/>
            <w:highlight w:val="magenta"/>
            <w:rPrChange w:id="66" w:author="Maria Luisa Mas" w:date="2020-06-03T14:01:00Z">
              <w:rPr>
                <w:rFonts w:eastAsia="SimSun"/>
                <w:color w:val="FF0000"/>
              </w:rPr>
            </w:rPrChange>
          </w:rPr>
          <w:t xml:space="preserve"> It is FFS how </w:t>
        </w:r>
      </w:ins>
      <w:ins w:id="67" w:author="Maria Luisa Mas" w:date="2020-06-03T14:02:00Z">
        <w:r w:rsidR="00B96330">
          <w:rPr>
            <w:rFonts w:eastAsia="SimSun"/>
            <w:color w:val="auto"/>
            <w:highlight w:val="magenta"/>
          </w:rPr>
          <w:t xml:space="preserve">CF is aware of </w:t>
        </w:r>
      </w:ins>
      <w:ins w:id="68" w:author="Maria Luisa Mas" w:date="2020-06-03T13:57:00Z">
        <w:r w:rsidR="002B1256" w:rsidRPr="00422328">
          <w:rPr>
            <w:rFonts w:eastAsia="SimSun"/>
            <w:color w:val="auto"/>
            <w:highlight w:val="magenta"/>
            <w:rPrChange w:id="69" w:author="Maria Luisa Mas" w:date="2020-06-03T14:01:00Z">
              <w:rPr>
                <w:rFonts w:eastAsia="SimSun"/>
                <w:color w:val="FF0000"/>
              </w:rPr>
            </w:rPrChange>
          </w:rPr>
          <w:t xml:space="preserve">the support in the UE and </w:t>
        </w:r>
        <w:r w:rsidR="008514EA" w:rsidRPr="00422328">
          <w:rPr>
            <w:rFonts w:eastAsia="SimSun"/>
            <w:color w:val="auto"/>
            <w:highlight w:val="magenta"/>
            <w:rPrChange w:id="70" w:author="Maria Luisa Mas" w:date="2020-06-03T14:01:00Z">
              <w:rPr>
                <w:rFonts w:eastAsia="SimSun"/>
                <w:color w:val="FF0000"/>
              </w:rPr>
            </w:rPrChange>
          </w:rPr>
          <w:t xml:space="preserve">in </w:t>
        </w:r>
        <w:r w:rsidR="002B1256" w:rsidRPr="00422328">
          <w:rPr>
            <w:rFonts w:eastAsia="SimSun"/>
            <w:color w:val="auto"/>
            <w:highlight w:val="magenta"/>
            <w:rPrChange w:id="71" w:author="Maria Luisa Mas" w:date="2020-06-03T14:01:00Z">
              <w:rPr>
                <w:rFonts w:eastAsia="SimSun"/>
                <w:color w:val="FF0000"/>
              </w:rPr>
            </w:rPrChange>
          </w:rPr>
          <w:t xml:space="preserve">the SMF of the </w:t>
        </w:r>
        <w:r w:rsidR="008514EA" w:rsidRPr="00422328">
          <w:rPr>
            <w:rFonts w:eastAsia="SimSun"/>
            <w:color w:val="auto"/>
            <w:highlight w:val="magenta"/>
            <w:rPrChange w:id="72" w:author="Maria Luisa Mas" w:date="2020-06-03T14:01:00Z">
              <w:rPr/>
            </w:rPrChange>
          </w:rPr>
          <w:t>EAS End-point Address push</w:t>
        </w:r>
        <w:r w:rsidR="008514EA" w:rsidRPr="00422328">
          <w:rPr>
            <w:rFonts w:eastAsia="SimSun"/>
            <w:color w:val="auto"/>
            <w:highlight w:val="magenta"/>
            <w:rPrChange w:id="73" w:author="Maria Luisa Mas" w:date="2020-06-03T14:01:00Z">
              <w:rPr/>
            </w:rPrChange>
          </w:rPr>
          <w:t xml:space="preserve"> to the </w:t>
        </w:r>
        <w:bookmarkStart w:id="74" w:name="_GoBack"/>
        <w:bookmarkEnd w:id="74"/>
        <w:r w:rsidR="008514EA" w:rsidRPr="00B96330">
          <w:rPr>
            <w:rFonts w:eastAsia="SimSun"/>
            <w:color w:val="auto"/>
            <w:highlight w:val="magenta"/>
            <w:rPrChange w:id="75" w:author="Maria Luisa Mas" w:date="2020-06-03T14:02:00Z">
              <w:rPr/>
            </w:rPrChange>
          </w:rPr>
          <w:t>UE</w:t>
        </w:r>
      </w:ins>
      <w:ins w:id="76" w:author="Maria Luisa Mas" w:date="2020-06-03T14:02:00Z">
        <w:r w:rsidR="00B96330" w:rsidRPr="00B96330">
          <w:rPr>
            <w:rFonts w:eastAsia="SimSun"/>
            <w:color w:val="auto"/>
            <w:highlight w:val="magenta"/>
            <w:rPrChange w:id="77" w:author="Maria Luisa Mas" w:date="2020-06-03T14:02:00Z">
              <w:rPr>
                <w:rFonts w:eastAsia="SimSun"/>
                <w:color w:val="auto"/>
              </w:rPr>
            </w:rPrChange>
          </w:rPr>
          <w:t xml:space="preserve"> to condition this activation.</w:t>
        </w:r>
      </w:ins>
    </w:p>
    <w:p w14:paraId="05209608" w14:textId="3126830F" w:rsidR="007A78F3" w:rsidRDefault="00BE52A3">
      <w:pPr>
        <w:pStyle w:val="B1"/>
        <w:numPr>
          <w:ilvl w:val="0"/>
          <w:numId w:val="46"/>
        </w:numPr>
        <w:rPr>
          <w:ins w:id="78" w:author="InterDigital_SA2-139E" w:date="2020-06-03T11:51:00Z"/>
          <w:rFonts w:eastAsia="SimSun"/>
        </w:rPr>
        <w:pPrChange w:id="79" w:author="InterDigital_SA2-139E" w:date="2020-06-03T11:51:00Z">
          <w:pPr>
            <w:pStyle w:val="B1"/>
          </w:pPr>
        </w:pPrChange>
      </w:pPr>
      <w:del w:id="80" w:author="InterDigital_SA2-139E" w:date="2020-06-03T11:51:00Z">
        <w:r w:rsidRPr="00140E21" w:rsidDel="007A78F3">
          <w:rPr>
            <w:rFonts w:eastAsia="SimSun"/>
          </w:rPr>
          <w:delText>1.</w:delText>
        </w:r>
        <w:r w:rsidRPr="00140E21" w:rsidDel="007A78F3">
          <w:rPr>
            <w:rFonts w:eastAsia="SimSun"/>
          </w:rPr>
          <w:tab/>
        </w:r>
      </w:del>
      <w:ins w:id="81" w:author="InterDigital_SA2-139E" w:date="2020-06-03T12:30:00Z">
        <w:r w:rsidR="00261F13">
          <w:rPr>
            <w:rFonts w:eastAsia="SimSun"/>
          </w:rPr>
          <w:t>This step is a</w:t>
        </w:r>
      </w:ins>
      <w:ins w:id="82" w:author="InterDigital_SA2-139E" w:date="2020-06-03T11:50:00Z">
        <w:r w:rsidR="007A78F3">
          <w:rPr>
            <w:rFonts w:eastAsia="SimSun"/>
          </w:rPr>
          <w:t xml:space="preserve">s per </w:t>
        </w:r>
      </w:ins>
      <w:ins w:id="83" w:author="InterDigital_SA2-139E" w:date="2020-06-03T11:51:00Z">
        <w:r w:rsidR="007A78F3">
          <w:rPr>
            <w:rFonts w:eastAsia="SimSun"/>
          </w:rPr>
          <w:t>TS 23.502, clause 4.15.6.2, with the following</w:t>
        </w:r>
      </w:ins>
      <w:ins w:id="84" w:author="InterDigital_SA2-139E" w:date="2020-06-03T12:30:00Z">
        <w:r w:rsidR="00261F13">
          <w:rPr>
            <w:rFonts w:eastAsia="SimSun"/>
          </w:rPr>
          <w:t xml:space="preserve"> addition</w:t>
        </w:r>
      </w:ins>
      <w:ins w:id="85" w:author="InterDigital_SA2-139E" w:date="2020-06-03T11:51:00Z">
        <w:r w:rsidR="007A78F3">
          <w:rPr>
            <w:rFonts w:eastAsia="SimSun"/>
          </w:rPr>
          <w:t>:</w:t>
        </w:r>
      </w:ins>
    </w:p>
    <w:p w14:paraId="11BE0E8A" w14:textId="45FEF9AE" w:rsidR="007A78F3" w:rsidRDefault="007A78F3">
      <w:pPr>
        <w:pStyle w:val="B1"/>
        <w:numPr>
          <w:ilvl w:val="0"/>
          <w:numId w:val="47"/>
        </w:numPr>
        <w:rPr>
          <w:ins w:id="86" w:author="InterDigital_SA2-139E" w:date="2020-06-03T11:50:00Z"/>
          <w:rFonts w:eastAsia="SimSun"/>
        </w:rPr>
        <w:pPrChange w:id="87" w:author="InterDigital_SA2-139E" w:date="2020-06-03T11:51:00Z">
          <w:pPr>
            <w:pStyle w:val="B1"/>
          </w:pPr>
        </w:pPrChange>
      </w:pPr>
      <w:ins w:id="88" w:author="InterDigital_SA2-139E" w:date="2020-06-03T11:51:00Z">
        <w:r>
          <w:rPr>
            <w:rFonts w:eastAsia="SimSun"/>
          </w:rPr>
          <w:t xml:space="preserve">The </w:t>
        </w:r>
      </w:ins>
      <w:ins w:id="89" w:author="InterDigital_SA2-139E" w:date="2020-06-03T12:29:00Z">
        <w:r w:rsidR="00261F13">
          <w:rPr>
            <w:rFonts w:eastAsia="SimSun"/>
          </w:rPr>
          <w:t>PCF</w:t>
        </w:r>
      </w:ins>
      <w:ins w:id="90" w:author="InterDigital_SA2-139E" w:date="2020-06-03T11:51:00Z">
        <w:r>
          <w:rPr>
            <w:rFonts w:eastAsia="SimSun"/>
          </w:rPr>
          <w:t xml:space="preserve"> provides EAS End-point</w:t>
        </w:r>
      </w:ins>
      <w:ins w:id="91" w:author="InterDigital_SA2-139E" w:date="2020-06-03T11:52:00Z">
        <w:r>
          <w:rPr>
            <w:rFonts w:eastAsia="SimSun"/>
          </w:rPr>
          <w:t xml:space="preserve">-address </w:t>
        </w:r>
      </w:ins>
      <w:ins w:id="92" w:author="InterDigital_SA2-139E" w:date="2020-06-03T11:53:00Z">
        <w:r w:rsidR="00787698">
          <w:rPr>
            <w:rFonts w:eastAsia="SimSun"/>
          </w:rPr>
          <w:t xml:space="preserve">in addition to other </w:t>
        </w:r>
      </w:ins>
      <w:ins w:id="93" w:author="InterDigital_SA2-139E" w:date="2020-06-03T11:52:00Z">
        <w:r>
          <w:rPr>
            <w:rFonts w:eastAsia="SimSun"/>
          </w:rPr>
          <w:t>Service Parameters</w:t>
        </w:r>
      </w:ins>
      <w:ins w:id="94" w:author="InterDigital_SA2-139E" w:date="2020-06-03T11:53:00Z">
        <w:r w:rsidR="00787698">
          <w:rPr>
            <w:rFonts w:eastAsia="SimSun"/>
          </w:rPr>
          <w:t xml:space="preserve"> already specified in TS 23.502, clause 4.15.6.7</w:t>
        </w:r>
      </w:ins>
      <w:ins w:id="95" w:author="InterDigital_SA2-139E" w:date="2020-06-03T11:52:00Z">
        <w:r>
          <w:rPr>
            <w:rFonts w:eastAsia="SimSun"/>
          </w:rPr>
          <w:t xml:space="preserve"> </w:t>
        </w:r>
      </w:ins>
      <w:ins w:id="96" w:author="InterDigital_SA2-139E" w:date="2020-06-03T11:51:00Z">
        <w:r>
          <w:rPr>
            <w:rFonts w:eastAsia="SimSun"/>
          </w:rPr>
          <w:t xml:space="preserve"> </w:t>
        </w:r>
      </w:ins>
    </w:p>
    <w:p w14:paraId="7AEA2B3A" w14:textId="42CF21EB" w:rsidR="00BE52A3" w:rsidRPr="00140E21" w:rsidDel="00787698" w:rsidRDefault="00BE52A3">
      <w:pPr>
        <w:pStyle w:val="B1"/>
        <w:ind w:firstLine="0"/>
        <w:rPr>
          <w:del w:id="97" w:author="InterDigital_SA2-139E" w:date="2020-06-03T11:53:00Z"/>
          <w:rFonts w:eastAsia="SimSun"/>
        </w:rPr>
        <w:pPrChange w:id="98" w:author="InterDigital_SA2-139E" w:date="2020-06-03T11:50:00Z">
          <w:pPr>
            <w:pStyle w:val="B1"/>
          </w:pPr>
        </w:pPrChange>
      </w:pPr>
      <w:del w:id="99" w:author="InterDigital_SA2-139E" w:date="2020-06-03T11:53:00Z">
        <w:r w:rsidRPr="00140E21" w:rsidDel="00787698">
          <w:rPr>
            <w:rFonts w:eastAsia="SimSun"/>
          </w:rPr>
          <w:delText>The AF provides one or more parameter(s) to be created or updated in a Nnef_ParameterProvision_Create or Nnef_ParameterProvision_Update</w:delText>
        </w:r>
        <w:r w:rsidDel="00787698">
          <w:rPr>
            <w:rFonts w:eastAsia="SimSun"/>
          </w:rPr>
          <w:delText xml:space="preserve"> or Nnef_ParameterProvision_Delete</w:delText>
        </w:r>
        <w:r w:rsidRPr="00140E21" w:rsidDel="00787698">
          <w:rPr>
            <w:rFonts w:eastAsia="SimSun"/>
          </w:rPr>
          <w:delText xml:space="preserve"> Request to the NEF.</w:delText>
        </w:r>
      </w:del>
    </w:p>
    <w:p w14:paraId="0489500D" w14:textId="51FEDD96" w:rsidR="00BE52A3" w:rsidRPr="00140E21" w:rsidDel="00787698" w:rsidRDefault="00BE52A3" w:rsidP="00BE52A3">
      <w:pPr>
        <w:pStyle w:val="B1"/>
        <w:rPr>
          <w:del w:id="100" w:author="InterDigital_SA2-139E" w:date="2020-06-03T11:53:00Z"/>
          <w:rFonts w:eastAsia="SimSun"/>
        </w:rPr>
      </w:pPr>
      <w:del w:id="101" w:author="InterDigital_SA2-139E" w:date="2020-06-03T11:53:00Z">
        <w:r w:rsidRPr="00140E21" w:rsidDel="00787698">
          <w:rPr>
            <w:rFonts w:eastAsia="SimSun"/>
          </w:rPr>
          <w:tab/>
          <w:delText>The GPSI identifies the UE and the Transaction Reference ID identifies the transaction request between NEF and AF.</w:delText>
        </w:r>
        <w:r w:rsidDel="00787698">
          <w:rPr>
            <w:rFonts w:eastAsia="SimSun"/>
          </w:rPr>
          <w:delText xml:space="preserve"> For the case of Nnef_ParameterProvision_Create, The NEF assigns a Transaction Reference ID to the Nnef_ParameterProvision_Create request.</w:delText>
        </w:r>
      </w:del>
    </w:p>
    <w:p w14:paraId="22D0BF7E" w14:textId="22413C57" w:rsidR="00BE52A3" w:rsidDel="00787698" w:rsidRDefault="00BE52A3" w:rsidP="00BE52A3">
      <w:pPr>
        <w:pStyle w:val="B1"/>
        <w:rPr>
          <w:del w:id="102" w:author="InterDigital_SA2-139E" w:date="2020-06-03T11:53:00Z"/>
          <w:rFonts w:eastAsia="SimSun"/>
        </w:rPr>
      </w:pPr>
      <w:del w:id="103" w:author="InterDigital_SA2-139E" w:date="2020-06-03T11:53:00Z">
        <w:r w:rsidDel="00787698">
          <w:rPr>
            <w:rFonts w:eastAsia="SimSun"/>
          </w:rPr>
          <w:tab/>
          <w:delText>NEF checks whether the requestor is allowed to perform the requested service operation by checking requestor's identifier (i.e. AF ID).</w:delText>
        </w:r>
      </w:del>
    </w:p>
    <w:p w14:paraId="3D4F042A" w14:textId="035C1F89" w:rsidR="00BE52A3" w:rsidRPr="00140E21" w:rsidDel="00787698" w:rsidRDefault="00BE52A3" w:rsidP="00BE52A3">
      <w:pPr>
        <w:pStyle w:val="B1"/>
        <w:rPr>
          <w:del w:id="104" w:author="InterDigital_SA2-139E" w:date="2020-06-03T11:53:00Z"/>
          <w:rFonts w:eastAsia="SimSun"/>
        </w:rPr>
      </w:pPr>
      <w:del w:id="105" w:author="InterDigital_SA2-139E" w:date="2020-06-03T11:53:00Z">
        <w:r w:rsidRPr="00140E21" w:rsidDel="00787698">
          <w:rPr>
            <w:rFonts w:eastAsia="SimSun"/>
          </w:rPr>
          <w:tab/>
          <w:delText>For a Create request associated with a 5G VN group, the External</w:delText>
        </w:r>
        <w:r w:rsidDel="00787698">
          <w:rPr>
            <w:rFonts w:eastAsia="SimSun"/>
          </w:rPr>
          <w:delText xml:space="preserve"> Group ID</w:delText>
        </w:r>
        <w:r w:rsidRPr="00140E21" w:rsidDel="00787698">
          <w:rPr>
            <w:rFonts w:eastAsia="SimSun"/>
          </w:rPr>
          <w:delText xml:space="preserve"> identifies the </w:delText>
        </w:r>
        <w:r w:rsidDel="00787698">
          <w:rPr>
            <w:rFonts w:eastAsia="SimSun"/>
          </w:rPr>
          <w:delText xml:space="preserve">5G VN </w:delText>
        </w:r>
        <w:r w:rsidRPr="00140E21" w:rsidDel="00787698">
          <w:rPr>
            <w:rFonts w:eastAsia="SimSun"/>
          </w:rPr>
          <w:delText>Group.</w:delText>
        </w:r>
      </w:del>
    </w:p>
    <w:p w14:paraId="1B5F8C5D" w14:textId="2BE2CB68" w:rsidR="00BE52A3" w:rsidRPr="00140E21" w:rsidDel="00787698" w:rsidRDefault="00BE52A3" w:rsidP="00BE52A3">
      <w:pPr>
        <w:pStyle w:val="B1"/>
        <w:rPr>
          <w:del w:id="106" w:author="InterDigital_SA2-139E" w:date="2020-06-03T11:53:00Z"/>
          <w:rFonts w:eastAsia="SimSun"/>
        </w:rPr>
      </w:pPr>
      <w:del w:id="107" w:author="InterDigital_SA2-139E" w:date="2020-06-03T11:53:00Z">
        <w:r w:rsidRPr="00140E21" w:rsidDel="00787698">
          <w:rPr>
            <w:rFonts w:eastAsia="SimSun"/>
          </w:rPr>
          <w:tab/>
          <w:delText>The payload of the Nnef_ParameterProvision_Update Request includes one or more of the following parameters:</w:delText>
        </w:r>
      </w:del>
    </w:p>
    <w:p w14:paraId="3B987BBD" w14:textId="5A0E1E2F" w:rsidR="00BE52A3" w:rsidRPr="00140E21" w:rsidDel="00787698" w:rsidRDefault="00BE52A3" w:rsidP="00BE52A3">
      <w:pPr>
        <w:pStyle w:val="B2"/>
        <w:rPr>
          <w:del w:id="108" w:author="InterDigital_SA2-139E" w:date="2020-06-03T11:53:00Z"/>
          <w:rFonts w:eastAsia="SimSun"/>
        </w:rPr>
      </w:pPr>
      <w:del w:id="109" w:author="InterDigital_SA2-139E" w:date="2020-06-03T11:53:00Z">
        <w:r w:rsidRPr="00140E21" w:rsidDel="00787698">
          <w:rPr>
            <w:rFonts w:eastAsia="SimSun"/>
          </w:rPr>
          <w:delText>-</w:delText>
        </w:r>
        <w:r w:rsidRPr="00140E21" w:rsidDel="00787698">
          <w:rPr>
            <w:rFonts w:eastAsia="SimSun"/>
          </w:rPr>
          <w:tab/>
          <w:delText>Expected UE Behaviour parameters (see clause 4.15.6.3), or</w:delText>
        </w:r>
      </w:del>
    </w:p>
    <w:p w14:paraId="63CFE517" w14:textId="678346EF" w:rsidR="00BE52A3" w:rsidRPr="00140E21" w:rsidDel="00787698" w:rsidRDefault="00BE52A3" w:rsidP="00BE52A3">
      <w:pPr>
        <w:pStyle w:val="B2"/>
        <w:rPr>
          <w:del w:id="110" w:author="InterDigital_SA2-139E" w:date="2020-06-03T11:53:00Z"/>
          <w:rFonts w:eastAsia="SimSun"/>
        </w:rPr>
      </w:pPr>
      <w:del w:id="111" w:author="InterDigital_SA2-139E" w:date="2020-06-03T11:53:00Z">
        <w:r w:rsidRPr="00140E21" w:rsidDel="00787698">
          <w:rPr>
            <w:rFonts w:eastAsia="SimSun"/>
          </w:rPr>
          <w:delText>-</w:delText>
        </w:r>
        <w:r w:rsidRPr="00140E21" w:rsidDel="00787698">
          <w:rPr>
            <w:rFonts w:eastAsia="SimSun"/>
          </w:rPr>
          <w:tab/>
          <w:delText>Network Configuration parameters (see clause 4.15.6.3a), or</w:delText>
        </w:r>
      </w:del>
    </w:p>
    <w:p w14:paraId="39947E9E" w14:textId="205FBCF7" w:rsidR="00BE52A3" w:rsidRPr="00140E21" w:rsidDel="00787698" w:rsidRDefault="00BE52A3" w:rsidP="00BE52A3">
      <w:pPr>
        <w:pStyle w:val="B2"/>
        <w:rPr>
          <w:del w:id="112" w:author="InterDigital_SA2-139E" w:date="2020-06-03T11:53:00Z"/>
          <w:rFonts w:eastAsia="SimSun"/>
        </w:rPr>
      </w:pPr>
      <w:del w:id="113" w:author="InterDigital_SA2-139E" w:date="2020-06-03T11:53:00Z">
        <w:r w:rsidRPr="00140E21" w:rsidDel="00787698">
          <w:rPr>
            <w:rFonts w:eastAsia="SimSun"/>
          </w:rPr>
          <w:delText>-</w:delText>
        </w:r>
        <w:r w:rsidRPr="00140E21" w:rsidDel="00787698">
          <w:rPr>
            <w:rFonts w:eastAsia="SimSun"/>
          </w:rPr>
          <w:tab/>
          <w:delText>External Group Id and 5G VN group data (i.e. 5G-VN configuration parameters) (see clause 4.15.6.3b), or</w:delText>
        </w:r>
      </w:del>
    </w:p>
    <w:p w14:paraId="10CA5662" w14:textId="3DD1310F" w:rsidR="00BE52A3" w:rsidRPr="00140E21" w:rsidDel="00787698" w:rsidRDefault="00BE52A3" w:rsidP="00BE52A3">
      <w:pPr>
        <w:pStyle w:val="B2"/>
        <w:rPr>
          <w:del w:id="114" w:author="InterDigital_SA2-139E" w:date="2020-06-03T11:53:00Z"/>
          <w:rFonts w:eastAsia="SimSun"/>
        </w:rPr>
      </w:pPr>
      <w:del w:id="115" w:author="InterDigital_SA2-139E" w:date="2020-06-03T11:53:00Z">
        <w:r w:rsidRPr="00140E21" w:rsidDel="00787698">
          <w:rPr>
            <w:rFonts w:eastAsia="SimSun"/>
          </w:rPr>
          <w:delText>-</w:delText>
        </w:r>
        <w:r w:rsidRPr="00140E21" w:rsidDel="00787698">
          <w:rPr>
            <w:rFonts w:eastAsia="SimSun"/>
          </w:rPr>
          <w:tab/>
          <w:delText>5G VN group membership management parameters (see clause 4.15.6.3c).</w:delText>
        </w:r>
      </w:del>
    </w:p>
    <w:p w14:paraId="3D609F0E" w14:textId="0AFC1893" w:rsidR="00BE52A3" w:rsidDel="00787698" w:rsidRDefault="00BE52A3" w:rsidP="00BE52A3">
      <w:pPr>
        <w:pStyle w:val="B2"/>
        <w:rPr>
          <w:del w:id="116" w:author="InterDigital_SA2-139E" w:date="2020-06-03T11:53:00Z"/>
          <w:rFonts w:eastAsia="SimSun"/>
        </w:rPr>
      </w:pPr>
      <w:del w:id="117" w:author="InterDigital_SA2-139E" w:date="2020-06-03T11:53:00Z">
        <w:r w:rsidDel="00787698">
          <w:rPr>
            <w:rFonts w:eastAsia="SimSun"/>
          </w:rPr>
          <w:delText>-</w:delText>
        </w:r>
        <w:r w:rsidDel="00787698">
          <w:rPr>
            <w:rFonts w:eastAsia="SimSun"/>
          </w:rPr>
          <w:tab/>
          <w:delText>Location Privacy Indication parameters of the "LCS privacy" Data Subset of the Subscription Data (see clause 5.2.3.3.1 and TS 23.273 [51] clause 7.1)</w:delText>
        </w:r>
      </w:del>
    </w:p>
    <w:p w14:paraId="3EC2B16E" w14:textId="04476F83" w:rsidR="00BE52A3" w:rsidRPr="00140E21" w:rsidRDefault="00BE52A3" w:rsidP="00BE52A3">
      <w:pPr>
        <w:pStyle w:val="B1"/>
        <w:rPr>
          <w:rFonts w:eastAsia="SimSun"/>
        </w:rPr>
      </w:pPr>
      <w:del w:id="118" w:author="InterDigital_SA2-139E" w:date="2020-06-03T11:53:00Z">
        <w:r w:rsidRPr="00140E21" w:rsidDel="00787698">
          <w:rPr>
            <w:rFonts w:eastAsia="SimSun"/>
          </w:rPr>
          <w:tab/>
          <w:delText>The AF may request to delete 5G VN configuration by sending Nnef_ParameterProvision_Delete to the NEF.</w:delText>
        </w:r>
      </w:del>
    </w:p>
    <w:p w14:paraId="4E1D9E87" w14:textId="2ADB3DB1" w:rsidR="00BE52A3" w:rsidRPr="00140E21" w:rsidDel="00787698" w:rsidRDefault="00BE52A3" w:rsidP="00787698">
      <w:pPr>
        <w:pStyle w:val="B1"/>
        <w:rPr>
          <w:del w:id="119" w:author="InterDigital_SA2-139E" w:date="2020-06-03T11:54:00Z"/>
          <w:rFonts w:eastAsia="SimSun"/>
        </w:rPr>
      </w:pPr>
      <w:r w:rsidRPr="00140E21">
        <w:rPr>
          <w:rFonts w:eastAsia="SimSun"/>
        </w:rPr>
        <w:t>2</w:t>
      </w:r>
      <w:ins w:id="120" w:author="InterDigital_SA2-139E" w:date="2020-06-03T11:54:00Z">
        <w:r w:rsidR="00787698">
          <w:rPr>
            <w:rFonts w:eastAsia="SimSun"/>
          </w:rPr>
          <w:t xml:space="preserve"> to 7 as per TS 23.502, clause 4.15.6.2</w:t>
        </w:r>
      </w:ins>
      <w:r w:rsidRPr="00140E21">
        <w:rPr>
          <w:rFonts w:eastAsia="SimSun"/>
        </w:rPr>
        <w:t>.</w:t>
      </w:r>
      <w:r w:rsidRPr="00140E21">
        <w:rPr>
          <w:rFonts w:eastAsia="SimSun"/>
        </w:rPr>
        <w:tab/>
      </w:r>
      <w:del w:id="121" w:author="InterDigital_SA2-139E" w:date="2020-06-03T11:54:00Z">
        <w:r w:rsidRPr="00140E21" w:rsidDel="00787698">
          <w:rPr>
            <w:rFonts w:eastAsia="SimSun"/>
          </w:rPr>
          <w:delText>If the AF is authorised by the NEF to provision the parameters, the NEF requests to create, update</w:delText>
        </w:r>
        <w:r w:rsidRPr="00140E21" w:rsidDel="00787698">
          <w:rPr>
            <w:rFonts w:eastAsia="SimSun"/>
            <w:lang w:eastAsia="zh-CN"/>
          </w:rPr>
          <w:delText xml:space="preserve"> and store, or delete</w:delText>
        </w:r>
        <w:r w:rsidRPr="00140E21" w:rsidDel="00787698">
          <w:rPr>
            <w:rFonts w:eastAsia="SimSun"/>
          </w:rPr>
          <w:delText xml:space="preserve"> the provisioned parameters as part of the </w:delText>
        </w:r>
        <w:r w:rsidRPr="00140E21" w:rsidDel="00787698">
          <w:rPr>
            <w:rFonts w:eastAsia="SimSun"/>
            <w:lang w:eastAsia="zh-CN"/>
          </w:rPr>
          <w:delText>subscriber data</w:delText>
        </w:r>
        <w:r w:rsidRPr="00140E21" w:rsidDel="00787698">
          <w:rPr>
            <w:rFonts w:eastAsia="SimSun"/>
          </w:rPr>
          <w:delText xml:space="preserve"> via</w:delText>
        </w:r>
        <w:r w:rsidDel="00787698">
          <w:rPr>
            <w:rFonts w:eastAsia="SimSun"/>
          </w:rPr>
          <w:delText xml:space="preserve"> Nudm_ParameterProvision_Create,</w:delText>
        </w:r>
        <w:r w:rsidRPr="00140E21" w:rsidDel="00787698">
          <w:rPr>
            <w:rFonts w:eastAsia="SimSun"/>
          </w:rPr>
          <w:delText xml:space="preserve"> Nudm_ParameterProvision_Update </w:delText>
        </w:r>
        <w:r w:rsidDel="00787698">
          <w:rPr>
            <w:rFonts w:eastAsia="SimSun"/>
          </w:rPr>
          <w:delText xml:space="preserve">or </w:delText>
        </w:r>
        <w:r w:rsidRPr="00140E21" w:rsidDel="00787698">
          <w:rPr>
            <w:rFonts w:eastAsia="SimSun"/>
          </w:rPr>
          <w:delText>Nudm_ParameterProvision_Delete Request message, the message includes the provisioned data and NEF reference ID.</w:delText>
        </w:r>
      </w:del>
    </w:p>
    <w:p w14:paraId="61578B84" w14:textId="4AE98442" w:rsidR="00BE52A3" w:rsidRPr="00140E21" w:rsidDel="00787698" w:rsidRDefault="00BE52A3" w:rsidP="0041672D">
      <w:pPr>
        <w:pStyle w:val="B1"/>
        <w:rPr>
          <w:del w:id="122" w:author="InterDigital_SA2-139E" w:date="2020-06-03T11:54:00Z"/>
        </w:rPr>
      </w:pPr>
      <w:del w:id="123" w:author="InterDigital_SA2-139E" w:date="2020-06-03T11:54:00Z">
        <w:r w:rsidRPr="00140E21" w:rsidDel="00787698">
          <w:tab/>
          <w:delText xml:space="preserve">If the </w:delText>
        </w:r>
        <w:r w:rsidDel="00787698">
          <w:delText xml:space="preserve">AF </w:delText>
        </w:r>
        <w:r w:rsidRPr="00140E21" w:rsidDel="00787698">
          <w:delText>is not authorised to provision</w:delText>
        </w:r>
        <w:r w:rsidDel="00787698">
          <w:delText xml:space="preserve"> the parameters</w:delText>
        </w:r>
        <w:r w:rsidRPr="00140E21" w:rsidDel="00787698">
          <w:delText>, then the NEF continues in step 6 indicating the reason to failure in Nnef_ParameterProvision_Create/Update/Delete Response message.</w:delText>
        </w:r>
        <w:r w:rsidDel="00787698">
          <w:delText xml:space="preserve"> Step 7 does not apply in this case.</w:delText>
        </w:r>
      </w:del>
    </w:p>
    <w:p w14:paraId="7690250F" w14:textId="411D6CA4" w:rsidR="00BE52A3" w:rsidRPr="00140E21" w:rsidDel="00787698" w:rsidRDefault="00BE52A3">
      <w:pPr>
        <w:pStyle w:val="B1"/>
        <w:rPr>
          <w:del w:id="124" w:author="InterDigital_SA2-139E" w:date="2020-06-03T11:54:00Z"/>
          <w:rFonts w:eastAsia="SimSun"/>
        </w:rPr>
        <w:pPrChange w:id="125" w:author="InterDigital_SA2-139E" w:date="2020-06-03T11:54:00Z">
          <w:pPr>
            <w:pStyle w:val="NO"/>
          </w:pPr>
        </w:pPrChange>
      </w:pPr>
      <w:del w:id="126" w:author="InterDigital_SA2-139E" w:date="2020-06-03T11:54:00Z">
        <w:r w:rsidRPr="00140E21" w:rsidDel="00787698">
          <w:rPr>
            <w:rFonts w:eastAsia="SimSun"/>
          </w:rPr>
          <w:delText>NOTE </w:delText>
        </w:r>
        <w:r w:rsidDel="00787698">
          <w:rPr>
            <w:rFonts w:eastAsia="SimSun"/>
          </w:rPr>
          <w:delText>2</w:delText>
        </w:r>
        <w:r w:rsidRPr="00140E21" w:rsidDel="00787698">
          <w:rPr>
            <w:rFonts w:eastAsia="SimSun"/>
          </w:rPr>
          <w:delText>:</w:delText>
        </w:r>
        <w:r w:rsidRPr="00140E21" w:rsidDel="00787698">
          <w:rPr>
            <w:rFonts w:eastAsia="SimSun"/>
          </w:rPr>
          <w:tab/>
          <w:delText>For non-roaming case and no authorisation or validation by the UDM required and if the request is not associated with a 5G VN group, the NEF can directly forward the external parameter to the UDR via Nudr_DM_Update Request message. And in this case, the UDR responds to NEF via Nudr_DM_Update Response message.</w:delText>
        </w:r>
      </w:del>
    </w:p>
    <w:p w14:paraId="12EAB60D" w14:textId="759CBE90" w:rsidR="00BE52A3" w:rsidRPr="00140E21" w:rsidDel="00787698" w:rsidRDefault="00BE52A3">
      <w:pPr>
        <w:pStyle w:val="B1"/>
        <w:rPr>
          <w:del w:id="127" w:author="InterDigital_SA2-139E" w:date="2020-06-03T11:54:00Z"/>
          <w:rFonts w:eastAsia="SimSun"/>
        </w:rPr>
      </w:pPr>
      <w:del w:id="128" w:author="InterDigital_SA2-139E" w:date="2020-06-03T11:54:00Z">
        <w:r w:rsidRPr="00140E21" w:rsidDel="00787698">
          <w:rPr>
            <w:rFonts w:eastAsia="SimSun"/>
          </w:rPr>
          <w:delText>3.</w:delText>
        </w:r>
        <w:r w:rsidRPr="00140E21" w:rsidDel="00787698">
          <w:rPr>
            <w:rFonts w:eastAsia="SimSun"/>
          </w:rPr>
          <w:tab/>
          <w:delText>UDM may read from UDR, by means of Nudr_DM_Query, corresponding subscri</w:delText>
        </w:r>
        <w:r w:rsidDel="00787698">
          <w:rPr>
            <w:rFonts w:eastAsia="SimSun"/>
          </w:rPr>
          <w:delText xml:space="preserve">ption </w:delText>
        </w:r>
        <w:r w:rsidRPr="00140E21" w:rsidDel="00787698">
          <w:rPr>
            <w:rFonts w:eastAsia="SimSun"/>
          </w:rPr>
          <w:delText>information in order to validate required data updates and authorize these changes for this subscriber</w:delText>
        </w:r>
        <w:r w:rsidDel="00787698">
          <w:rPr>
            <w:rFonts w:eastAsia="SimSun"/>
          </w:rPr>
          <w:delText xml:space="preserve"> or Group</w:delText>
        </w:r>
        <w:r w:rsidRPr="00140E21" w:rsidDel="00787698">
          <w:rPr>
            <w:rFonts w:eastAsia="SimSun"/>
          </w:rPr>
          <w:delText xml:space="preserve"> for the corresponding AF.</w:delText>
        </w:r>
      </w:del>
    </w:p>
    <w:p w14:paraId="5156BF1A" w14:textId="6E53DE93" w:rsidR="00BE52A3" w:rsidRPr="00140E21" w:rsidDel="00787698" w:rsidRDefault="00BE52A3">
      <w:pPr>
        <w:pStyle w:val="B1"/>
        <w:rPr>
          <w:del w:id="129" w:author="InterDigital_SA2-139E" w:date="2020-06-03T11:54:00Z"/>
          <w:rFonts w:eastAsia="SimSun"/>
        </w:rPr>
      </w:pPr>
      <w:del w:id="130" w:author="InterDigital_SA2-139E" w:date="2020-06-03T11:54:00Z">
        <w:r w:rsidRPr="00140E21" w:rsidDel="00787698">
          <w:rPr>
            <w:rFonts w:eastAsia="SimSun"/>
          </w:rPr>
          <w:delText>4.</w:delText>
        </w:r>
        <w:r w:rsidRPr="00140E21" w:rsidDel="00787698">
          <w:rPr>
            <w:rFonts w:eastAsia="SimSun"/>
          </w:rPr>
          <w:tab/>
          <w:delText>If the AF is authorised by the UDM to provision the parameters for this subscriber, the UDM resolves the GPSI to SUPI, and requests to create, update or delete the provisioned parameters as part of the subscriber data via Nudr_DM_Create/Update/Delete Request message, the message includes the provisioned data.</w:delText>
        </w:r>
      </w:del>
    </w:p>
    <w:p w14:paraId="07EE32FF" w14:textId="1331C807" w:rsidR="00BE52A3" w:rsidRPr="00140E21" w:rsidDel="00787698" w:rsidRDefault="00BE52A3">
      <w:pPr>
        <w:pStyle w:val="B1"/>
        <w:rPr>
          <w:del w:id="131" w:author="InterDigital_SA2-139E" w:date="2020-06-03T11:54:00Z"/>
          <w:rFonts w:eastAsia="SimSun"/>
        </w:rPr>
      </w:pPr>
      <w:del w:id="132" w:author="InterDigital_SA2-139E" w:date="2020-06-03T11:54:00Z">
        <w:r w:rsidRPr="00140E21" w:rsidDel="00787698">
          <w:rPr>
            <w:rFonts w:eastAsia="SimSun"/>
          </w:rPr>
          <w:tab/>
          <w:delText>If a new 5G VN group is created, the UDM shall assign a unique Internal Group ID for the 5G VN group and include the newly assigned Internal Group ID in the Nudr_DM_Create Request message. I</w:delText>
        </w:r>
        <w:r w:rsidDel="00787698">
          <w:rPr>
            <w:rFonts w:eastAsia="SimSun"/>
          </w:rPr>
          <w:delText xml:space="preserve">f </w:delText>
        </w:r>
        <w:r w:rsidRPr="00140E21" w:rsidDel="00787698">
          <w:rPr>
            <w:rFonts w:eastAsia="SimSun"/>
          </w:rPr>
          <w:delText>the list of 5G VN group members is changed or i</w:delText>
        </w:r>
        <w:r w:rsidDel="00787698">
          <w:rPr>
            <w:rFonts w:eastAsia="SimSun"/>
          </w:rPr>
          <w:delText xml:space="preserve">f </w:delText>
        </w:r>
        <w:r w:rsidRPr="00140E21" w:rsidDel="00787698">
          <w:rPr>
            <w:rFonts w:eastAsia="SimSun"/>
          </w:rPr>
          <w:delText>5G VN group</w:delText>
        </w:r>
        <w:r w:rsidDel="00787698">
          <w:rPr>
            <w:rFonts w:eastAsia="SimSun"/>
          </w:rPr>
          <w:delText xml:space="preserve"> data</w:delText>
        </w:r>
        <w:r w:rsidRPr="00140E21" w:rsidDel="00787698">
          <w:rPr>
            <w:rFonts w:eastAsia="SimSun"/>
          </w:rPr>
          <w:delText xml:space="preserve"> has changed, the UDM updates the </w:delText>
        </w:r>
        <w:r w:rsidDel="00787698">
          <w:rPr>
            <w:rFonts w:eastAsia="SimSun"/>
          </w:rPr>
          <w:delText xml:space="preserve">UE and/or Group </w:delText>
        </w:r>
        <w:r w:rsidRPr="00140E21" w:rsidDel="00787698">
          <w:rPr>
            <w:rFonts w:eastAsia="SimSun"/>
          </w:rPr>
          <w:delText>subscription</w:delText>
        </w:r>
        <w:r w:rsidDel="00787698">
          <w:rPr>
            <w:rFonts w:eastAsia="SimSun"/>
          </w:rPr>
          <w:delText xml:space="preserve"> data</w:delText>
        </w:r>
        <w:r w:rsidRPr="00140E21" w:rsidDel="00787698">
          <w:rPr>
            <w:rFonts w:eastAsia="SimSun"/>
          </w:rPr>
          <w:delText xml:space="preserve"> according to the AF/NEF request.</w:delText>
        </w:r>
      </w:del>
    </w:p>
    <w:p w14:paraId="58271F5A" w14:textId="2CED78F9" w:rsidR="00BE52A3" w:rsidRPr="00140E21" w:rsidDel="00787698" w:rsidRDefault="00BE52A3">
      <w:pPr>
        <w:pStyle w:val="B1"/>
        <w:rPr>
          <w:del w:id="133" w:author="InterDigital_SA2-139E" w:date="2020-06-03T11:54:00Z"/>
          <w:rFonts w:eastAsia="SimSun"/>
        </w:rPr>
      </w:pPr>
      <w:del w:id="134" w:author="InterDigital_SA2-139E" w:date="2020-06-03T11:54:00Z">
        <w:r w:rsidRPr="00140E21" w:rsidDel="00787698">
          <w:rPr>
            <w:rFonts w:eastAsia="SimSun"/>
          </w:rPr>
          <w:tab/>
          <w:delText>UDR stores the provisioned data as part of the</w:delText>
        </w:r>
        <w:r w:rsidDel="00787698">
          <w:rPr>
            <w:rFonts w:eastAsia="SimSun"/>
          </w:rPr>
          <w:delText xml:space="preserve"> UE and/or Group</w:delText>
        </w:r>
        <w:r w:rsidRPr="00140E21" w:rsidDel="00787698">
          <w:rPr>
            <w:rFonts w:eastAsia="SimSun"/>
          </w:rPr>
          <w:delText xml:space="preserve"> subscription data and responds with Nudr_DM_Create/Update/Delete Response message.</w:delText>
        </w:r>
      </w:del>
    </w:p>
    <w:p w14:paraId="6FEA9ACE" w14:textId="67F6EE7F" w:rsidR="00BE52A3" w:rsidDel="00787698" w:rsidRDefault="00BE52A3">
      <w:pPr>
        <w:pStyle w:val="B1"/>
        <w:rPr>
          <w:del w:id="135" w:author="InterDigital_SA2-139E" w:date="2020-06-03T11:54:00Z"/>
          <w:rFonts w:eastAsia="SimSun"/>
        </w:rPr>
      </w:pPr>
      <w:del w:id="136" w:author="InterDigital_SA2-139E" w:date="2020-06-03T11:54:00Z">
        <w:r w:rsidDel="00787698">
          <w:rPr>
            <w:rFonts w:eastAsia="SimSun"/>
          </w:rPr>
          <w:tab/>
          <w:delText>When the 5G VN group data (as described in clause 4.15.6.3b) is updated, the UDR notifies to the subscribed PCF by sending Nudr_DM_Notify as defined in clause 4.16.12.2.</w:delText>
        </w:r>
      </w:del>
    </w:p>
    <w:p w14:paraId="1641CC3F" w14:textId="6BE59ADE" w:rsidR="00BE52A3" w:rsidRPr="00140E21" w:rsidDel="00787698" w:rsidRDefault="00BE52A3">
      <w:pPr>
        <w:pStyle w:val="B1"/>
        <w:rPr>
          <w:del w:id="137" w:author="InterDigital_SA2-139E" w:date="2020-06-03T11:54:00Z"/>
          <w:rFonts w:eastAsia="SimSun"/>
        </w:rPr>
      </w:pPr>
      <w:del w:id="138" w:author="InterDigital_SA2-139E" w:date="2020-06-03T11:54:00Z">
        <w:r w:rsidRPr="00140E21" w:rsidDel="00787698">
          <w:rPr>
            <w:rFonts w:eastAsia="SimSun"/>
          </w:rPr>
          <w:tab/>
          <w:delText xml:space="preserve">If the </w:delText>
        </w:r>
        <w:r w:rsidDel="00787698">
          <w:rPr>
            <w:rFonts w:eastAsia="SimSun"/>
          </w:rPr>
          <w:delText xml:space="preserve">AF </w:delText>
        </w:r>
        <w:r w:rsidRPr="00140E21" w:rsidDel="00787698">
          <w:rPr>
            <w:rFonts w:eastAsia="SimSun"/>
          </w:rPr>
          <w:delText>is not authorised to provision</w:delText>
        </w:r>
        <w:r w:rsidDel="00787698">
          <w:rPr>
            <w:rFonts w:eastAsia="SimSun"/>
          </w:rPr>
          <w:delText xml:space="preserve"> the parameters</w:delText>
        </w:r>
        <w:r w:rsidRPr="00140E21" w:rsidDel="00787698">
          <w:rPr>
            <w:rFonts w:eastAsia="SimSun"/>
          </w:rPr>
          <w:delText>, then the UDM continues in step 5 indicating the reason to failure in Nudm_ParameterProvision_Update Response message and step</w:delText>
        </w:r>
        <w:r w:rsidDel="00787698">
          <w:rPr>
            <w:rFonts w:eastAsia="SimSun"/>
          </w:rPr>
          <w:delText> </w:delText>
        </w:r>
        <w:r w:rsidRPr="00140E21" w:rsidDel="00787698">
          <w:rPr>
            <w:rFonts w:eastAsia="SimSun"/>
          </w:rPr>
          <w:delText>7 is not executed.</w:delText>
        </w:r>
      </w:del>
    </w:p>
    <w:p w14:paraId="754546A7" w14:textId="054BA144" w:rsidR="00BE52A3" w:rsidRPr="00140E21" w:rsidDel="00787698" w:rsidRDefault="00BE52A3">
      <w:pPr>
        <w:pStyle w:val="B1"/>
        <w:rPr>
          <w:del w:id="139" w:author="InterDigital_SA2-139E" w:date="2020-06-03T11:54:00Z"/>
          <w:rFonts w:eastAsia="SimSun"/>
        </w:rPr>
      </w:pPr>
      <w:del w:id="140" w:author="InterDigital_SA2-139E" w:date="2020-06-03T11:54:00Z">
        <w:r w:rsidRPr="00140E21" w:rsidDel="00787698">
          <w:rPr>
            <w:rFonts w:eastAsia="SimSun"/>
          </w:rPr>
          <w:tab/>
          <w:delText>The UDM classifies the received parameters (i.e. Expected UE Behaviour parameters or the Network Configuration parameters or the 5G VN configuration parameters</w:delText>
        </w:r>
        <w:r w:rsidDel="00787698">
          <w:rPr>
            <w:rFonts w:eastAsia="SimSun"/>
          </w:rPr>
          <w:delText xml:space="preserve"> or Location Privacy Indication parameters</w:delText>
        </w:r>
        <w:r w:rsidRPr="00140E21" w:rsidDel="00787698">
          <w:rPr>
            <w:rFonts w:eastAsia="SimSun"/>
          </w:rPr>
          <w:delText>), into AMF-Associated and SMF-Associated parameters. The UDM may use the AF ID received from the NEF in step 2 to relate the received parameter with a particular subscribed DNN and/or S-NSSAI. The UDM stores the SMF-Associated parameters under corresponding Session Management Subscription data type.</w:delText>
        </w:r>
      </w:del>
    </w:p>
    <w:p w14:paraId="7DB47697" w14:textId="3BC056EF" w:rsidR="00BE52A3" w:rsidRPr="00140E21" w:rsidDel="00787698" w:rsidRDefault="00BE52A3">
      <w:pPr>
        <w:pStyle w:val="B1"/>
        <w:rPr>
          <w:del w:id="141" w:author="InterDigital_SA2-139E" w:date="2020-06-03T11:54:00Z"/>
          <w:rFonts w:eastAsia="SimSun"/>
        </w:rPr>
      </w:pPr>
      <w:del w:id="142" w:author="InterDigital_SA2-139E" w:date="2020-06-03T11:54:00Z">
        <w:r w:rsidRPr="00140E21" w:rsidDel="00787698">
          <w:rPr>
            <w:rFonts w:eastAsia="SimSun"/>
          </w:rPr>
          <w:tab/>
          <w:delTex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delText>
        </w:r>
      </w:del>
    </w:p>
    <w:p w14:paraId="0F367DDD" w14:textId="49D944B0" w:rsidR="00BE52A3" w:rsidRPr="00140E21" w:rsidDel="00787698" w:rsidRDefault="00BE52A3">
      <w:pPr>
        <w:pStyle w:val="B1"/>
        <w:rPr>
          <w:del w:id="143" w:author="InterDigital_SA2-139E" w:date="2020-06-03T11:54:00Z"/>
          <w:rFonts w:eastAsia="SimSun"/>
        </w:rPr>
      </w:pPr>
      <w:del w:id="144" w:author="InterDigital_SA2-139E" w:date="2020-06-03T11:54:00Z">
        <w:r w:rsidRPr="00140E21" w:rsidDel="00787698">
          <w:rPr>
            <w:rFonts w:eastAsia="SimSun"/>
          </w:rPr>
          <w:delText>5.</w:delText>
        </w:r>
        <w:r w:rsidRPr="00140E21" w:rsidDel="00787698">
          <w:rPr>
            <w:rFonts w:eastAsia="SimSun"/>
          </w:rPr>
          <w:tab/>
          <w:delText>UDM responds the request with Nudm_ParameterProvision_Create/Update/Delete Response. If the procedure failed, the cause value indicates the reason.</w:delText>
        </w:r>
      </w:del>
    </w:p>
    <w:p w14:paraId="38873644" w14:textId="6E1ABC29" w:rsidR="00BE52A3" w:rsidRPr="00140E21" w:rsidDel="00787698" w:rsidRDefault="00BE52A3">
      <w:pPr>
        <w:pStyle w:val="B1"/>
        <w:rPr>
          <w:del w:id="145" w:author="InterDigital_SA2-139E" w:date="2020-06-03T11:54:00Z"/>
        </w:rPr>
      </w:pPr>
      <w:del w:id="146" w:author="InterDigital_SA2-139E" w:date="2020-06-03T11:54:00Z">
        <w:r w:rsidRPr="00140E21" w:rsidDel="00787698">
          <w:rPr>
            <w:rFonts w:eastAsia="SimSun"/>
          </w:rPr>
          <w:delText>6.</w:delText>
        </w:r>
        <w:r w:rsidRPr="00140E21" w:rsidDel="00787698">
          <w:rPr>
            <w:rFonts w:eastAsia="SimSun"/>
          </w:rPr>
          <w:tab/>
          <w:delText>NEF responds the request with Nnef_ParameterProvision_</w:delText>
        </w:r>
        <w:r w:rsidDel="00787698">
          <w:rPr>
            <w:rFonts w:eastAsia="SimSun"/>
          </w:rPr>
          <w:delText>Create/</w:delText>
        </w:r>
        <w:r w:rsidRPr="00140E21" w:rsidDel="00787698">
          <w:rPr>
            <w:rFonts w:eastAsia="SimSun"/>
          </w:rPr>
          <w:delText>Update</w:delText>
        </w:r>
        <w:r w:rsidDel="00787698">
          <w:rPr>
            <w:rFonts w:eastAsia="SimSun"/>
          </w:rPr>
          <w:delText>/Delete</w:delText>
        </w:r>
        <w:r w:rsidRPr="00140E21" w:rsidDel="00787698">
          <w:rPr>
            <w:rFonts w:eastAsia="SimSun"/>
          </w:rPr>
          <w:delText xml:space="preserve"> Response. If the procedure failed, the cause value indicates the reason.</w:delText>
        </w:r>
      </w:del>
    </w:p>
    <w:p w14:paraId="5C5FD58A" w14:textId="12479B9B" w:rsidR="003D2ACC" w:rsidRPr="003D2ACC" w:rsidRDefault="00BE52A3">
      <w:pPr>
        <w:pStyle w:val="B1"/>
      </w:pPr>
      <w:del w:id="147" w:author="InterDigital_SA2-139E" w:date="2020-06-03T11:54:00Z">
        <w:r w:rsidRPr="00140E21" w:rsidDel="00787698">
          <w:rPr>
            <w:rFonts w:eastAsia="SimSun"/>
            <w:lang w:eastAsia="zh-CN"/>
          </w:rPr>
          <w:delText>7</w:delText>
        </w:r>
        <w:r w:rsidRPr="00140E21" w:rsidDel="00787698">
          <w:rPr>
            <w:rFonts w:eastAsia="SimSun"/>
          </w:rPr>
          <w:delText>.</w:delText>
        </w:r>
        <w:r w:rsidRPr="00140E21" w:rsidDel="00787698">
          <w:rPr>
            <w:rFonts w:eastAsia="SimSun"/>
          </w:rPr>
          <w:tab/>
          <w:delText>[Conditional this step occurs only after successful step 4] UDM notifies the subscribed Network Function (e.g., AMF) of the updated</w:delText>
        </w:r>
        <w:r w:rsidDel="00787698">
          <w:rPr>
            <w:rFonts w:eastAsia="SimSun"/>
          </w:rPr>
          <w:delText xml:space="preserve"> UE and/or Group</w:delText>
        </w:r>
        <w:r w:rsidRPr="00140E21" w:rsidDel="00787698">
          <w:rPr>
            <w:rFonts w:eastAsia="SimSun"/>
          </w:rPr>
          <w:delText xml:space="preserve"> subscri</w:delText>
        </w:r>
        <w:r w:rsidDel="00787698">
          <w:rPr>
            <w:rFonts w:eastAsia="SimSun"/>
          </w:rPr>
          <w:delText xml:space="preserve">ption </w:delText>
        </w:r>
        <w:r w:rsidRPr="00140E21" w:rsidDel="00787698">
          <w:rPr>
            <w:rFonts w:eastAsia="SimSun"/>
          </w:rPr>
          <w:delText xml:space="preserve">data via </w:delText>
        </w:r>
        <w:r w:rsidRPr="00140E21" w:rsidDel="00787698">
          <w:delText>Nudm_SDM_Notification Notify message.</w:delText>
        </w:r>
      </w:del>
    </w:p>
    <w:p w14:paraId="46B01BA4" w14:textId="1E664C06" w:rsidR="00A7238C" w:rsidRDefault="00A7238C" w:rsidP="003D2ACC">
      <w:pPr>
        <w:pStyle w:val="B3"/>
        <w:rPr>
          <w:rFonts w:eastAsia="SimSun"/>
          <w:lang w:eastAsia="zh-CN"/>
        </w:rPr>
      </w:pPr>
    </w:p>
    <w:p w14:paraId="5AD6F42B" w14:textId="0A5B35D9" w:rsidR="003D2ACC" w:rsidRDefault="003D2ACC" w:rsidP="003D2ACC">
      <w:pPr>
        <w:rPr>
          <w:color w:val="auto"/>
          <w:lang w:val="en-US" w:eastAsia="en-US"/>
        </w:rPr>
      </w:pPr>
      <w:r>
        <w:t xml:space="preserve">If the </w:t>
      </w:r>
      <w:del w:id="148" w:author="InterDigital_SA2-139E" w:date="2020-06-03T11:54:00Z">
        <w:r w:rsidDel="00787698">
          <w:delText xml:space="preserve">AMF </w:delText>
        </w:r>
      </w:del>
      <w:ins w:id="149" w:author="InterDigital_SA2-139E" w:date="2020-06-03T11:54:00Z">
        <w:r w:rsidR="00787698">
          <w:t xml:space="preserve">SMF </w:t>
        </w:r>
      </w:ins>
      <w:r>
        <w:t xml:space="preserve">has decided that the EAS End-point Address should be pushed, the </w:t>
      </w:r>
      <w:del w:id="150" w:author="InterDigital_SA2-139E" w:date="2020-06-03T11:55:00Z">
        <w:r w:rsidDel="00787698">
          <w:delText xml:space="preserve">AMF </w:delText>
        </w:r>
      </w:del>
      <w:ins w:id="151" w:author="InterDigital_SA2-139E" w:date="2020-06-03T11:55:00Z">
        <w:r w:rsidR="00787698">
          <w:t xml:space="preserve">PCF </w:t>
        </w:r>
      </w:ins>
      <w:r>
        <w:t xml:space="preserve">uses a UE Configuration Update mechanism to do so as outlined </w:t>
      </w:r>
      <w:r w:rsidR="00CA46E4">
        <w:t xml:space="preserve">in fig. </w:t>
      </w:r>
      <w:r w:rsidR="00CA46E4" w:rsidRPr="00BE52A3">
        <w:rPr>
          <w:highlight w:val="yellow"/>
        </w:rPr>
        <w:t>6.X.2-</w:t>
      </w:r>
      <w:r w:rsidR="00CA46E4">
        <w:t>2</w:t>
      </w:r>
      <w:r>
        <w:t>.</w:t>
      </w:r>
    </w:p>
    <w:p w14:paraId="16F27B14" w14:textId="75565FDD" w:rsidR="00FE3BFC" w:rsidRDefault="00FE3BFC" w:rsidP="003D2ACC">
      <w:pPr>
        <w:rPr>
          <w:rFonts w:asciiTheme="minorHAnsi" w:eastAsia="SimSun" w:hAnsiTheme="minorHAnsi" w:cstheme="minorBidi"/>
          <w:noProof/>
          <w:sz w:val="24"/>
          <w:szCs w:val="22"/>
          <w:lang w:val="en-US"/>
        </w:rPr>
      </w:pPr>
    </w:p>
    <w:p w14:paraId="0DA8A10B" w14:textId="1936CAF0" w:rsidR="00FE3BFC" w:rsidRDefault="00FE3BFC" w:rsidP="003D2ACC">
      <w:pPr>
        <w:rPr>
          <w:rFonts w:asciiTheme="minorHAnsi" w:eastAsia="SimSun" w:hAnsiTheme="minorHAnsi" w:cstheme="minorBidi"/>
          <w:noProof/>
          <w:sz w:val="24"/>
          <w:szCs w:val="22"/>
          <w:lang w:val="en-US"/>
        </w:rPr>
      </w:pPr>
    </w:p>
    <w:p w14:paraId="6614058B" w14:textId="292593B8" w:rsidR="00FE3BFC" w:rsidRDefault="00FE3BFC" w:rsidP="003D2ACC">
      <w:pPr>
        <w:rPr>
          <w:rFonts w:asciiTheme="minorHAnsi" w:eastAsia="SimSun" w:hAnsiTheme="minorHAnsi" w:cstheme="minorBidi"/>
          <w:noProof/>
          <w:sz w:val="24"/>
          <w:szCs w:val="22"/>
          <w:lang w:val="en-US"/>
        </w:rPr>
      </w:pPr>
    </w:p>
    <w:p w14:paraId="21A0B4BD" w14:textId="2D4287A9" w:rsidR="00FE3BFC" w:rsidRDefault="00FE3BFC" w:rsidP="003D2ACC">
      <w:pPr>
        <w:rPr>
          <w:rFonts w:asciiTheme="minorHAnsi" w:eastAsia="SimSun" w:hAnsiTheme="minorHAnsi" w:cstheme="minorBidi"/>
          <w:noProof/>
          <w:sz w:val="24"/>
          <w:szCs w:val="22"/>
          <w:lang w:val="en-US"/>
        </w:rPr>
      </w:pPr>
    </w:p>
    <w:p w14:paraId="6C5B1F6E" w14:textId="7ED1B246" w:rsidR="00FE3BFC" w:rsidRDefault="00FE3BFC" w:rsidP="003D2ACC">
      <w:pPr>
        <w:rPr>
          <w:rFonts w:asciiTheme="minorHAnsi" w:eastAsia="SimSun" w:hAnsiTheme="minorHAnsi" w:cstheme="minorBidi"/>
          <w:noProof/>
          <w:sz w:val="24"/>
          <w:szCs w:val="22"/>
          <w:lang w:val="en-US"/>
        </w:rPr>
      </w:pPr>
    </w:p>
    <w:p w14:paraId="4DB11640" w14:textId="1DAF619B" w:rsidR="00FE3BFC" w:rsidRDefault="00FE3BFC" w:rsidP="003D2ACC">
      <w:pPr>
        <w:rPr>
          <w:rFonts w:asciiTheme="minorHAnsi" w:eastAsia="SimSun" w:hAnsiTheme="minorHAnsi" w:cstheme="minorBidi"/>
          <w:noProof/>
          <w:sz w:val="24"/>
          <w:szCs w:val="22"/>
          <w:lang w:val="en-US"/>
        </w:rPr>
      </w:pPr>
    </w:p>
    <w:p w14:paraId="6C402E4E" w14:textId="753D4C9C" w:rsidR="00FE3BFC" w:rsidRDefault="00FE3BFC" w:rsidP="003D2ACC">
      <w:pPr>
        <w:rPr>
          <w:rFonts w:asciiTheme="minorHAnsi" w:eastAsia="SimSun" w:hAnsiTheme="minorHAnsi" w:cstheme="minorBidi"/>
          <w:noProof/>
          <w:sz w:val="24"/>
          <w:szCs w:val="22"/>
          <w:lang w:val="en-US"/>
        </w:rPr>
      </w:pPr>
    </w:p>
    <w:p w14:paraId="4BB0FAA0" w14:textId="5F8BB300" w:rsidR="00FE3BFC" w:rsidRDefault="00FE3BFC" w:rsidP="003D2ACC">
      <w:pPr>
        <w:rPr>
          <w:rFonts w:asciiTheme="minorHAnsi" w:eastAsia="SimSun" w:hAnsiTheme="minorHAnsi" w:cstheme="minorBidi"/>
          <w:noProof/>
          <w:sz w:val="24"/>
          <w:szCs w:val="22"/>
          <w:lang w:val="en-US"/>
        </w:rPr>
      </w:pPr>
    </w:p>
    <w:p w14:paraId="0D5EEFE7" w14:textId="0E262FC9" w:rsidR="00FE3BFC" w:rsidRDefault="00FE3BFC" w:rsidP="003D2ACC">
      <w:pPr>
        <w:rPr>
          <w:rFonts w:asciiTheme="minorHAnsi" w:eastAsia="SimSun" w:hAnsiTheme="minorHAnsi" w:cstheme="minorBidi"/>
          <w:noProof/>
          <w:sz w:val="24"/>
          <w:szCs w:val="22"/>
          <w:lang w:val="en-US"/>
        </w:rPr>
      </w:pPr>
    </w:p>
    <w:p w14:paraId="6A03F4B4" w14:textId="34CF908E" w:rsidR="00FE3BFC" w:rsidRDefault="00FE3BFC" w:rsidP="003D2ACC">
      <w:pPr>
        <w:rPr>
          <w:rFonts w:asciiTheme="minorHAnsi" w:eastAsia="SimSun" w:hAnsiTheme="minorHAnsi" w:cstheme="minorBidi"/>
          <w:noProof/>
          <w:sz w:val="24"/>
          <w:szCs w:val="22"/>
          <w:lang w:val="en-US"/>
        </w:rPr>
      </w:pPr>
    </w:p>
    <w:p w14:paraId="19E97865" w14:textId="2CBC883E" w:rsidR="00FE3BFC" w:rsidRDefault="00FE3BFC" w:rsidP="003D2ACC">
      <w:pPr>
        <w:rPr>
          <w:rFonts w:asciiTheme="minorHAnsi" w:eastAsia="SimSun" w:hAnsiTheme="minorHAnsi" w:cstheme="minorBidi"/>
          <w:noProof/>
          <w:sz w:val="24"/>
          <w:szCs w:val="22"/>
          <w:lang w:val="en-US"/>
        </w:rPr>
      </w:pPr>
    </w:p>
    <w:p w14:paraId="57C38C49" w14:textId="03E9BD97" w:rsidR="00FE3BFC" w:rsidRDefault="00FE3BFC" w:rsidP="003D2ACC">
      <w:pPr>
        <w:rPr>
          <w:rFonts w:asciiTheme="minorHAnsi" w:eastAsia="SimSun" w:hAnsiTheme="minorHAnsi" w:cstheme="minorBidi"/>
          <w:noProof/>
          <w:sz w:val="24"/>
          <w:szCs w:val="22"/>
          <w:lang w:val="en-US"/>
        </w:rPr>
      </w:pPr>
    </w:p>
    <w:p w14:paraId="391B0101" w14:textId="5C025136" w:rsidR="00FE3BFC" w:rsidRDefault="00FE3BFC" w:rsidP="003D2ACC">
      <w:pPr>
        <w:rPr>
          <w:rFonts w:asciiTheme="minorHAnsi" w:eastAsia="SimSun" w:hAnsiTheme="minorHAnsi" w:cstheme="minorBidi"/>
          <w:noProof/>
          <w:sz w:val="24"/>
          <w:szCs w:val="22"/>
          <w:lang w:val="en-US"/>
        </w:rPr>
      </w:pPr>
    </w:p>
    <w:p w14:paraId="5FF27A41" w14:textId="7448F031" w:rsidR="00FE3BFC" w:rsidRDefault="00FE3BFC" w:rsidP="003D2ACC">
      <w:pPr>
        <w:rPr>
          <w:rFonts w:asciiTheme="minorHAnsi" w:eastAsia="SimSun" w:hAnsiTheme="minorHAnsi" w:cstheme="minorBidi"/>
          <w:noProof/>
          <w:sz w:val="24"/>
          <w:szCs w:val="22"/>
          <w:lang w:val="en-US"/>
        </w:rPr>
      </w:pPr>
    </w:p>
    <w:p w14:paraId="2D338D2D" w14:textId="2DBBB71D" w:rsidR="00FE3BFC" w:rsidRDefault="00FE3BFC" w:rsidP="003D2ACC">
      <w:pPr>
        <w:rPr>
          <w:rFonts w:asciiTheme="minorHAnsi" w:eastAsia="SimSun" w:hAnsiTheme="minorHAnsi" w:cstheme="minorBidi"/>
          <w:noProof/>
          <w:sz w:val="24"/>
          <w:szCs w:val="22"/>
          <w:lang w:val="en-US"/>
        </w:rPr>
      </w:pPr>
    </w:p>
    <w:p w14:paraId="156C9D1E" w14:textId="02D4499D" w:rsidR="00FE3BFC" w:rsidRDefault="00FE3BFC" w:rsidP="003D2ACC">
      <w:pPr>
        <w:rPr>
          <w:rFonts w:asciiTheme="minorHAnsi" w:eastAsia="SimSun" w:hAnsiTheme="minorHAnsi" w:cstheme="minorBidi"/>
          <w:noProof/>
          <w:sz w:val="24"/>
          <w:szCs w:val="22"/>
          <w:lang w:val="en-US"/>
        </w:rPr>
      </w:pPr>
    </w:p>
    <w:p w14:paraId="2518CAFA" w14:textId="432FA27A" w:rsidR="00FE3BFC" w:rsidRDefault="00FE3BFC" w:rsidP="003D2ACC">
      <w:pPr>
        <w:rPr>
          <w:rFonts w:asciiTheme="minorHAnsi" w:eastAsia="SimSun" w:hAnsiTheme="minorHAnsi" w:cstheme="minorBidi"/>
          <w:noProof/>
          <w:sz w:val="24"/>
          <w:szCs w:val="22"/>
          <w:lang w:val="en-US"/>
        </w:rPr>
      </w:pPr>
    </w:p>
    <w:p w14:paraId="15790202" w14:textId="6899C74F" w:rsidR="00FE3BFC" w:rsidRPr="00FE3BFC" w:rsidRDefault="00FE3BFC" w:rsidP="003D2ACC">
      <w:pPr>
        <w:rPr>
          <w:rFonts w:ascii="Arial" w:hAnsi="Arial"/>
          <w:color w:val="auto"/>
          <w:sz w:val="24"/>
        </w:rPr>
      </w:pPr>
      <w:r>
        <w:rPr>
          <w:rFonts w:ascii="Arial" w:hAnsi="Arial"/>
          <w:color w:val="auto"/>
          <w:sz w:val="24"/>
        </w:rPr>
        <w:t>UE Configuration Update</w:t>
      </w:r>
      <w:r w:rsidRPr="00FE3BFC">
        <w:rPr>
          <w:rFonts w:ascii="Arial" w:hAnsi="Arial"/>
          <w:color w:val="auto"/>
          <w:sz w:val="24"/>
        </w:rPr>
        <w:t xml:space="preserve"> Procedure</w:t>
      </w:r>
    </w:p>
    <w:p w14:paraId="12D0C3D2" w14:textId="5B525A2A" w:rsidR="00FE3BFC" w:rsidRDefault="00CA46E4" w:rsidP="003D2ACC">
      <w:pPr>
        <w:rPr>
          <w:rFonts w:asciiTheme="minorHAnsi" w:eastAsia="SimSun" w:hAnsiTheme="minorHAnsi" w:cstheme="minorBidi"/>
          <w:noProof/>
          <w:sz w:val="24"/>
          <w:szCs w:val="22"/>
          <w:lang w:val="en-US"/>
        </w:rPr>
      </w:pPr>
      <w:del w:id="152" w:author="InterDigital_SA2-139E" w:date="2020-06-03T11:24:00Z">
        <w:r w:rsidDel="00DD3BCD">
          <w:rPr>
            <w:rFonts w:asciiTheme="minorHAnsi" w:eastAsia="SimSun" w:hAnsiTheme="minorHAnsi" w:cstheme="minorBidi"/>
            <w:noProof/>
            <w:sz w:val="24"/>
            <w:szCs w:val="22"/>
            <w:lang w:val="en-US"/>
          </w:rPr>
          <w:object w:dxaOrig="12766" w:dyaOrig="11895" w14:anchorId="378094BD">
            <v:shape id="_x0000_i1026" type="#_x0000_t75" style="width:489.6pt;height:454.8pt" o:ole="">
              <v:imagedata r:id="rId13" o:title="" cropbottom="21267f" cropright="21162f"/>
            </v:shape>
            <o:OLEObject Type="Embed" ProgID="Visio.Drawing.11" ShapeID="_x0000_i1026" DrawAspect="Content" ObjectID="_1652698163" r:id="rId14"/>
          </w:object>
        </w:r>
      </w:del>
    </w:p>
    <w:p w14:paraId="036209D7" w14:textId="74A01344" w:rsidR="003D2ACC" w:rsidRDefault="003D2ACC" w:rsidP="003D2ACC">
      <w:pPr>
        <w:rPr>
          <w:ins w:id="153" w:author="InterDigital_SA2-139E" w:date="2020-06-03T11:24:00Z"/>
        </w:rPr>
      </w:pPr>
    </w:p>
    <w:p w14:paraId="3C1012E3" w14:textId="4FB1599E" w:rsidR="00DD3BCD" w:rsidRDefault="00DD3BCD" w:rsidP="003D2ACC">
      <w:pPr>
        <w:rPr>
          <w:ins w:id="154" w:author="InterDigital_SA2-139E" w:date="2020-06-03T11:24:00Z"/>
        </w:rPr>
      </w:pPr>
    </w:p>
    <w:p w14:paraId="61C7E35B" w14:textId="05F68FED" w:rsidR="00DD3BCD" w:rsidRDefault="00DD3BCD" w:rsidP="003D2ACC">
      <w:ins w:id="155" w:author="InterDigital_SA2-139E" w:date="2020-06-03T11:24:00Z">
        <w:r>
          <w:object w:dxaOrig="10290" w:dyaOrig="4711" w14:anchorId="55BECC9E">
            <v:shape id="_x0000_i1027" type="#_x0000_t75" style="width:481.8pt;height:220.2pt" o:ole="">
              <v:imagedata r:id="rId15" o:title=""/>
            </v:shape>
            <o:OLEObject Type="Embed" ProgID="Visio.Drawing.15" ShapeID="_x0000_i1027" DrawAspect="Content" ObjectID="_1652698164" r:id="rId16"/>
          </w:object>
        </w:r>
      </w:ins>
    </w:p>
    <w:p w14:paraId="557F453D" w14:textId="241CAE4A" w:rsidR="003D2ACC" w:rsidRDefault="003D2ACC" w:rsidP="003D2ACC">
      <w:pPr>
        <w:pStyle w:val="B3"/>
      </w:pPr>
      <w:r w:rsidRPr="00BE52A3">
        <w:t xml:space="preserve">Figure </w:t>
      </w:r>
      <w:r w:rsidRPr="00BE52A3">
        <w:rPr>
          <w:highlight w:val="yellow"/>
        </w:rPr>
        <w:t>6.X.2-</w:t>
      </w:r>
      <w:r>
        <w:t>2</w:t>
      </w:r>
      <w:r w:rsidRPr="00BE52A3">
        <w:t xml:space="preserve">: </w:t>
      </w:r>
      <w:r w:rsidR="00FE3BFC">
        <w:t xml:space="preserve">UE </w:t>
      </w:r>
      <w:r w:rsidRPr="003D2ACC">
        <w:t>Configuration Update procedure for access and mobility management related parameters</w:t>
      </w:r>
    </w:p>
    <w:p w14:paraId="36CBFBF1" w14:textId="77777777" w:rsidR="00787698" w:rsidRDefault="003D2ACC" w:rsidP="003D2ACC">
      <w:pPr>
        <w:pStyle w:val="B1"/>
        <w:rPr>
          <w:ins w:id="156" w:author="InterDigital_SA2-139E" w:date="2020-06-03T11:55:00Z"/>
          <w:rFonts w:eastAsia="SimSun"/>
          <w:color w:val="FF0000"/>
        </w:rPr>
      </w:pPr>
      <w:r w:rsidRPr="00CA46E4">
        <w:rPr>
          <w:rFonts w:eastAsia="SimSun"/>
          <w:color w:val="FF0000"/>
        </w:rPr>
        <w:t>0</w:t>
      </w:r>
      <w:ins w:id="157" w:author="InterDigital_SA2-139E" w:date="2020-06-03T11:55:00Z">
        <w:r w:rsidR="00787698">
          <w:rPr>
            <w:rFonts w:eastAsia="SimSun"/>
            <w:color w:val="FF0000"/>
          </w:rPr>
          <w:t>a</w:t>
        </w:r>
      </w:ins>
    </w:p>
    <w:p w14:paraId="1BF79610" w14:textId="2E74740B" w:rsidR="003D2ACC" w:rsidRPr="00CA46E4" w:rsidRDefault="00787698" w:rsidP="003D2ACC">
      <w:pPr>
        <w:pStyle w:val="B1"/>
        <w:rPr>
          <w:rFonts w:eastAsia="SimSun"/>
        </w:rPr>
      </w:pPr>
      <w:ins w:id="158" w:author="InterDigital_SA2-139E" w:date="2020-06-03T11:55:00Z">
        <w:r>
          <w:rPr>
            <w:rFonts w:eastAsia="SimSun"/>
            <w:color w:val="FF0000"/>
          </w:rPr>
          <w:t>0b</w:t>
        </w:r>
      </w:ins>
      <w:r w:rsidR="003D2ACC" w:rsidRPr="00CA46E4">
        <w:rPr>
          <w:rFonts w:eastAsia="SimSun"/>
          <w:color w:val="FF0000"/>
        </w:rPr>
        <w:t xml:space="preserve"> [Conditional] The </w:t>
      </w:r>
      <w:del w:id="159" w:author="InterDigital_SA2-139E" w:date="2020-06-03T11:55:00Z">
        <w:r w:rsidR="003D2ACC" w:rsidRPr="00CA46E4" w:rsidDel="00787698">
          <w:rPr>
            <w:rFonts w:eastAsia="SimSun"/>
            <w:color w:val="FF0000"/>
          </w:rPr>
          <w:delText xml:space="preserve">AMF </w:delText>
        </w:r>
      </w:del>
      <w:ins w:id="160" w:author="InterDigital_SA2-139E" w:date="2020-06-03T11:55:00Z">
        <w:r>
          <w:rPr>
            <w:rFonts w:eastAsia="SimSun"/>
            <w:color w:val="FF0000"/>
          </w:rPr>
          <w:t>SMF</w:t>
        </w:r>
        <w:r w:rsidRPr="00CA46E4">
          <w:rPr>
            <w:rFonts w:eastAsia="SimSun"/>
            <w:color w:val="FF0000"/>
          </w:rPr>
          <w:t xml:space="preserve"> </w:t>
        </w:r>
      </w:ins>
      <w:r w:rsidR="003D2ACC" w:rsidRPr="00CA46E4">
        <w:rPr>
          <w:rFonts w:eastAsia="SimSun"/>
          <w:color w:val="FF0000"/>
        </w:rPr>
        <w:t>decides to update UE configuration or trigger UE re-registration to push the new EAS End-Point Address information. The</w:t>
      </w:r>
      <w:r w:rsidR="00071187">
        <w:rPr>
          <w:rFonts w:eastAsia="SimSun"/>
          <w:color w:val="FF0000"/>
        </w:rPr>
        <w:t xml:space="preserve"> </w:t>
      </w:r>
      <w:del w:id="161" w:author="InterDigital_SA2-139E" w:date="2020-06-03T11:55:00Z">
        <w:r w:rsidR="003D2ACC" w:rsidRPr="00CA46E4" w:rsidDel="00787698">
          <w:rPr>
            <w:rFonts w:eastAsia="SimSun"/>
            <w:color w:val="FF0000"/>
          </w:rPr>
          <w:delText xml:space="preserve">AMF </w:delText>
        </w:r>
      </w:del>
      <w:ins w:id="162" w:author="InterDigital_SA2-139E" w:date="2020-06-03T11:55:00Z">
        <w:r>
          <w:rPr>
            <w:rFonts w:eastAsia="SimSun"/>
            <w:color w:val="FF0000"/>
          </w:rPr>
          <w:t>SMF</w:t>
        </w:r>
        <w:r w:rsidRPr="00CA46E4">
          <w:rPr>
            <w:rFonts w:eastAsia="SimSun"/>
            <w:color w:val="FF0000"/>
          </w:rPr>
          <w:t xml:space="preserve"> </w:t>
        </w:r>
      </w:ins>
      <w:r w:rsidR="003D2ACC" w:rsidRPr="00CA46E4">
        <w:rPr>
          <w:rFonts w:eastAsia="SimSun"/>
          <w:color w:val="FF0000"/>
        </w:rPr>
        <w:t xml:space="preserve">may take the Application characteristics and </w:t>
      </w:r>
      <w:r w:rsidR="00071187">
        <w:rPr>
          <w:rFonts w:eastAsia="SimSun"/>
          <w:color w:val="FF0000"/>
        </w:rPr>
        <w:t xml:space="preserve">a </w:t>
      </w:r>
      <w:proofErr w:type="gramStart"/>
      <w:r w:rsidR="003D2ACC" w:rsidRPr="00CA46E4">
        <w:rPr>
          <w:rFonts w:eastAsia="SimSun"/>
          <w:color w:val="FF0000"/>
        </w:rPr>
        <w:t>particular UE</w:t>
      </w:r>
      <w:proofErr w:type="gramEnd"/>
      <w:r w:rsidR="003D2ACC" w:rsidRPr="00CA46E4">
        <w:rPr>
          <w:rFonts w:eastAsia="SimSun"/>
          <w:color w:val="FF0000"/>
        </w:rPr>
        <w:t xml:space="preserve"> context to decide whether an immediate update is </w:t>
      </w:r>
      <w:r w:rsidR="00071187" w:rsidRPr="00CA46E4">
        <w:rPr>
          <w:rFonts w:eastAsia="SimSun"/>
          <w:color w:val="FF0000"/>
        </w:rPr>
        <w:t>required,</w:t>
      </w:r>
      <w:r w:rsidR="003D2ACC" w:rsidRPr="00CA46E4">
        <w:rPr>
          <w:rFonts w:eastAsia="SimSun"/>
          <w:color w:val="FF0000"/>
        </w:rPr>
        <w:t xml:space="preserve"> or it can wait till the UE re-reregisters</w:t>
      </w:r>
    </w:p>
    <w:p w14:paraId="6FCA9AC5" w14:textId="3C27056E" w:rsidR="003D2ACC" w:rsidRDefault="003D2ACC" w:rsidP="003D2ACC">
      <w:pPr>
        <w:pStyle w:val="B3"/>
        <w:rPr>
          <w:ins w:id="163" w:author="InterDigital_SA2-139E" w:date="2020-06-03T11:58:00Z"/>
        </w:rPr>
      </w:pPr>
      <w:r>
        <w:t xml:space="preserve">(The rest of the procedure is the same as </w:t>
      </w:r>
      <w:r w:rsidRPr="00517EE4">
        <w:t>3GPP TS 23.502, clause 4.2.4</w:t>
      </w:r>
      <w:ins w:id="164" w:author="InterDigital_SA2-139E" w:date="2020-06-03T11:56:00Z">
        <w:r w:rsidR="00787698">
          <w:t>.</w:t>
        </w:r>
      </w:ins>
      <w:ins w:id="165" w:author="InterDigital_SA2-139E" w:date="2020-06-03T11:57:00Z">
        <w:r w:rsidR="00787698">
          <w:t>3</w:t>
        </w:r>
      </w:ins>
      <w:r w:rsidRPr="00517EE4">
        <w:t xml:space="preserve"> (UE Configuration Update</w:t>
      </w:r>
      <w:ins w:id="166" w:author="InterDigital_SA2-139E" w:date="2020-06-03T11:57:00Z">
        <w:r w:rsidR="00787698">
          <w:t xml:space="preserve"> for transparent UE Policy delivery</w:t>
        </w:r>
      </w:ins>
      <w:del w:id="167" w:author="InterDigital_SA2-139E" w:date="2020-06-03T12:30:00Z">
        <w:r w:rsidRPr="00517EE4" w:rsidDel="00261F13">
          <w:delText>)</w:delText>
        </w:r>
      </w:del>
      <w:r>
        <w:t>)</w:t>
      </w:r>
    </w:p>
    <w:p w14:paraId="40083363" w14:textId="058F4405" w:rsidR="00787698" w:rsidRDefault="00787698">
      <w:pPr>
        <w:pStyle w:val="B3"/>
        <w:ind w:left="0" w:firstLine="0"/>
        <w:pPrChange w:id="168" w:author="InterDigital_SA2-139E" w:date="2020-06-03T11:58:00Z">
          <w:pPr>
            <w:pStyle w:val="B3"/>
          </w:pPr>
        </w:pPrChange>
      </w:pPr>
      <w:ins w:id="169" w:author="InterDigital_SA2-139E" w:date="2020-06-03T11:58:00Z">
        <w:r>
          <w:t xml:space="preserve">Editor's note: It is FFS how to identify and exchange new EAS’s information </w:t>
        </w:r>
        <w:r>
          <w:rPr>
            <w:rFonts w:ascii="SimSun" w:eastAsia="SimSun" w:hAnsi="SimSun" w:hint="eastAsia"/>
          </w:rPr>
          <w:t>(</w:t>
        </w:r>
      </w:ins>
      <w:ins w:id="170" w:author="InterDigital_SA2-139E" w:date="2020-06-03T12:03:00Z">
        <w:r w:rsidR="0041672D">
          <w:rPr>
            <w:rFonts w:ascii="SimSun" w:eastAsia="SimSun" w:hAnsi="SimSun"/>
          </w:rPr>
          <w:t xml:space="preserve">e.g., </w:t>
        </w:r>
      </w:ins>
      <w:ins w:id="171" w:author="InterDigital_SA2-139E" w:date="2020-06-03T11:58:00Z">
        <w:r>
          <w:t xml:space="preserve">new EAS </w:t>
        </w:r>
      </w:ins>
      <w:ins w:id="172" w:author="InterDigital_SA2-139E" w:date="2020-06-03T12:03:00Z">
        <w:r w:rsidR="0041672D">
          <w:t>End-point A</w:t>
        </w:r>
      </w:ins>
      <w:ins w:id="173" w:author="InterDigital_SA2-139E" w:date="2020-06-03T11:58:00Z">
        <w:r>
          <w:t>ddress)</w:t>
        </w:r>
        <w:r>
          <w:rPr>
            <w:rFonts w:ascii="SimSun" w:eastAsia="SimSun" w:hAnsi="SimSun" w:hint="eastAsia"/>
          </w:rPr>
          <w:t> </w:t>
        </w:r>
        <w:r>
          <w:t>to the application client in the UE.</w:t>
        </w:r>
      </w:ins>
    </w:p>
    <w:p w14:paraId="2B0A7068" w14:textId="77777777" w:rsidR="00CA46E4" w:rsidRPr="003D2ACC" w:rsidRDefault="00CA46E4" w:rsidP="003D2ACC">
      <w:pPr>
        <w:pStyle w:val="B3"/>
      </w:pPr>
    </w:p>
    <w:p w14:paraId="5B8E2201" w14:textId="40EF9A54" w:rsidR="00A7238C" w:rsidRPr="00317531" w:rsidRDefault="00A7238C" w:rsidP="00A7238C">
      <w:pPr>
        <w:pStyle w:val="Heading3"/>
        <w:rPr>
          <w:lang w:eastAsia="zh-CN"/>
        </w:rPr>
      </w:pPr>
      <w:bookmarkStart w:id="174" w:name="_Toc31192345"/>
      <w:bookmarkStart w:id="175" w:name="_Toc31192505"/>
      <w:bookmarkStart w:id="176" w:name="_Toc31192996"/>
      <w:bookmarkStart w:id="177" w:name="_Toc31616175"/>
      <w:bookmarkStart w:id="178" w:name="_Toc31616243"/>
      <w:bookmarkStart w:id="179" w:name="_Toc31616319"/>
      <w:bookmarkStart w:id="180" w:name="_Toc31616395"/>
      <w:bookmarkStart w:id="181" w:name="_Toc31616471"/>
      <w:r w:rsidRPr="00317531">
        <w:rPr>
          <w:lang w:eastAsia="zh-CN"/>
        </w:rPr>
        <w:t>6.</w:t>
      </w:r>
      <w:r>
        <w:rPr>
          <w:lang w:eastAsia="zh-CN"/>
        </w:rPr>
        <w:t>X.</w:t>
      </w:r>
      <w:r w:rsidRPr="00317531">
        <w:rPr>
          <w:lang w:eastAsia="zh-CN"/>
        </w:rPr>
        <w:t>3</w:t>
      </w:r>
      <w:r w:rsidRPr="00317531">
        <w:rPr>
          <w:lang w:eastAsia="zh-CN"/>
        </w:rPr>
        <w:tab/>
      </w:r>
      <w:r w:rsidRPr="00317531">
        <w:t xml:space="preserve">Impacts on </w:t>
      </w:r>
      <w:r w:rsidRPr="00317531">
        <w:rPr>
          <w:rFonts w:hint="eastAsia"/>
          <w:lang w:eastAsia="zh-CN"/>
        </w:rPr>
        <w:t>E</w:t>
      </w:r>
      <w:r w:rsidRPr="00317531">
        <w:t xml:space="preserve">xisting </w:t>
      </w:r>
      <w:r w:rsidRPr="00317531">
        <w:rPr>
          <w:rFonts w:hint="eastAsia"/>
          <w:lang w:eastAsia="zh-CN"/>
        </w:rPr>
        <w:t>N</w:t>
      </w:r>
      <w:r w:rsidRPr="00317531">
        <w:t xml:space="preserve">odes and </w:t>
      </w:r>
      <w:r w:rsidRPr="00317531">
        <w:rPr>
          <w:rFonts w:hint="eastAsia"/>
          <w:lang w:eastAsia="zh-CN"/>
        </w:rPr>
        <w:t>F</w:t>
      </w:r>
      <w:r w:rsidRPr="00317531">
        <w:t>unctionality</w:t>
      </w:r>
      <w:bookmarkEnd w:id="174"/>
      <w:bookmarkEnd w:id="175"/>
      <w:bookmarkEnd w:id="176"/>
      <w:bookmarkEnd w:id="177"/>
      <w:bookmarkEnd w:id="178"/>
      <w:bookmarkEnd w:id="179"/>
      <w:bookmarkEnd w:id="180"/>
      <w:bookmarkEnd w:id="181"/>
    </w:p>
    <w:p w14:paraId="637F5A07" w14:textId="6E4A828B" w:rsidR="00A7238C" w:rsidRDefault="0041672D" w:rsidP="0041672D">
      <w:pPr>
        <w:pStyle w:val="EditorsNote"/>
        <w:rPr>
          <w:ins w:id="182" w:author="InterDigital_SA2-139E" w:date="2020-06-03T12:08:00Z"/>
        </w:rPr>
      </w:pPr>
      <w:ins w:id="183" w:author="InterDigital_SA2-139E" w:date="2020-06-03T12:05:00Z">
        <w:r w:rsidRPr="00FE3DEE">
          <w:t xml:space="preserve">The proposed solution </w:t>
        </w:r>
      </w:ins>
      <w:ins w:id="184" w:author="InterDigital_SA2-139E" w:date="2020-06-03T12:08:00Z">
        <w:r>
          <w:t>foresees impacts on the following Nodes or/and Functionality:</w:t>
        </w:r>
      </w:ins>
      <w:del w:id="185" w:author="InterDigital_SA2-139E" w:date="2020-06-03T12:05:00Z">
        <w:r w:rsidR="00AC6A81" w:rsidDel="0041672D">
          <w:delText>Editor's note:</w:delText>
        </w:r>
        <w:r w:rsidR="00AC6A81" w:rsidDel="0041672D">
          <w:tab/>
          <w:delText>this</w:delText>
        </w:r>
        <w:r w:rsidR="00AC6A81" w:rsidRPr="00317531" w:rsidDel="0041672D">
          <w:delText xml:space="preserve"> is FFS</w:delText>
        </w:r>
        <w:r w:rsidR="00AC6A81" w:rsidDel="0041672D">
          <w:delText>.</w:delText>
        </w:r>
      </w:del>
    </w:p>
    <w:p w14:paraId="07FFE8E5" w14:textId="60D01166" w:rsidR="0041672D" w:rsidRDefault="0041672D">
      <w:pPr>
        <w:pStyle w:val="EditorsNote"/>
        <w:ind w:left="0" w:firstLine="0"/>
        <w:rPr>
          <w:ins w:id="186" w:author="InterDigital_SA2-139E" w:date="2020-06-03T12:09:00Z"/>
        </w:rPr>
        <w:pPrChange w:id="187" w:author="InterDigital_SA2-139E" w:date="2020-06-03T12:09:00Z">
          <w:pPr>
            <w:pStyle w:val="EditorsNote"/>
          </w:pPr>
        </w:pPrChange>
      </w:pPr>
      <w:ins w:id="188" w:author="InterDigital_SA2-139E" w:date="2020-06-03T12:08:00Z">
        <w:r>
          <w:t xml:space="preserve">AF: </w:t>
        </w:r>
      </w:ins>
    </w:p>
    <w:p w14:paraId="1DBCAEC6" w14:textId="10BC9FDE" w:rsidR="0041672D" w:rsidRPr="005547EC" w:rsidRDefault="0041672D" w:rsidP="005547EC">
      <w:pPr>
        <w:pStyle w:val="B1"/>
        <w:numPr>
          <w:ilvl w:val="0"/>
          <w:numId w:val="48"/>
        </w:numPr>
        <w:rPr>
          <w:ins w:id="189" w:author="InterDigital_SA2-139E" w:date="2020-06-03T12:09:00Z"/>
          <w:rFonts w:eastAsia="SimSun"/>
          <w:color w:val="auto"/>
          <w:lang w:eastAsia="zh-CN"/>
        </w:rPr>
      </w:pPr>
      <w:ins w:id="190" w:author="InterDigital_SA2-139E" w:date="2020-06-03T12:10:00Z">
        <w:r w:rsidRPr="003D2ACC">
          <w:rPr>
            <w:rFonts w:eastAsia="SimSun"/>
            <w:color w:val="FF0000"/>
          </w:rPr>
          <w:t>The AF determines that a</w:t>
        </w:r>
      </w:ins>
      <w:ins w:id="191" w:author="InterDigital_SA2-139E" w:date="2020-06-03T12:31:00Z">
        <w:r w:rsidR="00261F13">
          <w:rPr>
            <w:rFonts w:eastAsia="SimSun"/>
            <w:color w:val="FF0000"/>
          </w:rPr>
          <w:t>n</w:t>
        </w:r>
      </w:ins>
      <w:ins w:id="192" w:author="InterDigital_SA2-139E" w:date="2020-06-03T12:10:00Z">
        <w:r w:rsidRPr="003D2ACC">
          <w:rPr>
            <w:rFonts w:eastAsia="SimSun"/>
            <w:color w:val="FF0000"/>
          </w:rPr>
          <w:t xml:space="preserve"> EAS-End-Point-Address </w:t>
        </w:r>
      </w:ins>
      <w:ins w:id="193" w:author="InterDigital_SA2-139E" w:date="2020-06-03T12:24:00Z">
        <w:r w:rsidR="00644C6C">
          <w:rPr>
            <w:rFonts w:eastAsia="SimSun"/>
            <w:color w:val="FF0000"/>
          </w:rPr>
          <w:t xml:space="preserve">information </w:t>
        </w:r>
      </w:ins>
      <w:ins w:id="194" w:author="InterDigital_SA2-139E" w:date="2020-06-03T12:10:00Z">
        <w:r w:rsidRPr="003D2ACC">
          <w:rPr>
            <w:rFonts w:eastAsia="SimSun"/>
            <w:color w:val="FF0000"/>
          </w:rPr>
          <w:t>update is required</w:t>
        </w:r>
        <w:r>
          <w:rPr>
            <w:rFonts w:eastAsia="SimSun"/>
            <w:color w:val="FF0000"/>
          </w:rPr>
          <w:t xml:space="preserve"> and it </w:t>
        </w:r>
      </w:ins>
      <w:ins w:id="195" w:author="InterDigital_SA2-139E" w:date="2020-06-03T12:11:00Z">
        <w:r>
          <w:rPr>
            <w:rFonts w:eastAsia="SimSun"/>
            <w:color w:val="FF0000"/>
          </w:rPr>
          <w:t xml:space="preserve">informs the 5GC using the </w:t>
        </w:r>
      </w:ins>
      <w:proofErr w:type="spellStart"/>
      <w:ins w:id="196" w:author="InterDigital_SA2-139E" w:date="2020-06-03T12:12:00Z">
        <w:r>
          <w:rPr>
            <w:rFonts w:eastAsia="SimSun"/>
            <w:color w:val="FF0000"/>
          </w:rPr>
          <w:t>Nnef_Parameter_Provision</w:t>
        </w:r>
        <w:proofErr w:type="spellEnd"/>
        <w:r>
          <w:rPr>
            <w:rFonts w:eastAsia="SimSun"/>
            <w:color w:val="FF0000"/>
          </w:rPr>
          <w:t xml:space="preserve"> service operation</w:t>
        </w:r>
      </w:ins>
      <w:ins w:id="197" w:author="InterDigital_SA2-139E" w:date="2020-06-03T12:09:00Z">
        <w:r w:rsidRPr="005547EC">
          <w:rPr>
            <w:rFonts w:eastAsia="SimSun"/>
            <w:color w:val="auto"/>
            <w:lang w:eastAsia="zh-CN"/>
          </w:rPr>
          <w:t>.</w:t>
        </w:r>
      </w:ins>
    </w:p>
    <w:p w14:paraId="6A899E18" w14:textId="4ED4AACF" w:rsidR="0041672D" w:rsidRPr="00EB2B71" w:rsidRDefault="0041672D" w:rsidP="0041672D">
      <w:pPr>
        <w:pStyle w:val="B1"/>
        <w:ind w:left="0" w:firstLine="0"/>
        <w:rPr>
          <w:ins w:id="198" w:author="InterDigital_SA2-139E" w:date="2020-06-03T12:09:00Z"/>
          <w:rFonts w:eastAsia="SimSun"/>
          <w:color w:val="auto"/>
          <w:lang w:eastAsia="zh-CN"/>
        </w:rPr>
      </w:pPr>
      <w:ins w:id="199" w:author="InterDigital_SA2-139E" w:date="2020-06-03T12:09:00Z">
        <w:r w:rsidRPr="00EB2B71">
          <w:rPr>
            <w:rFonts w:eastAsia="SimSun"/>
            <w:color w:val="auto"/>
            <w:lang w:eastAsia="zh-CN"/>
          </w:rPr>
          <w:t>PCF:</w:t>
        </w:r>
      </w:ins>
    </w:p>
    <w:p w14:paraId="3C82F974" w14:textId="5126EC7F" w:rsidR="0041672D" w:rsidRPr="00EB2B71" w:rsidRDefault="0041672D" w:rsidP="0041672D">
      <w:pPr>
        <w:pStyle w:val="B1"/>
        <w:numPr>
          <w:ilvl w:val="0"/>
          <w:numId w:val="49"/>
        </w:numPr>
        <w:rPr>
          <w:ins w:id="200" w:author="InterDigital_SA2-139E" w:date="2020-06-03T12:09:00Z"/>
          <w:rFonts w:eastAsia="SimSun"/>
          <w:color w:val="auto"/>
          <w:lang w:eastAsia="zh-CN"/>
        </w:rPr>
      </w:pPr>
      <w:ins w:id="201" w:author="InterDigital_SA2-139E" w:date="2020-06-03T12:13:00Z">
        <w:r>
          <w:rPr>
            <w:rFonts w:eastAsia="SimSun"/>
            <w:color w:val="auto"/>
            <w:lang w:eastAsia="zh-CN"/>
          </w:rPr>
          <w:t xml:space="preserve">Subscribes to EAS </w:t>
        </w:r>
        <w:r w:rsidR="005547EC">
          <w:rPr>
            <w:rFonts w:eastAsia="SimSun"/>
            <w:color w:val="auto"/>
            <w:lang w:eastAsia="zh-CN"/>
          </w:rPr>
          <w:t>End-Point Address change</w:t>
        </w:r>
      </w:ins>
      <w:ins w:id="202" w:author="InterDigital_SA2-139E" w:date="2020-06-03T12:14:00Z">
        <w:r w:rsidR="005547EC">
          <w:rPr>
            <w:rFonts w:eastAsia="SimSun"/>
            <w:color w:val="auto"/>
            <w:lang w:eastAsia="zh-CN"/>
          </w:rPr>
          <w:t xml:space="preserve">. Using the </w:t>
        </w:r>
        <w:proofErr w:type="spellStart"/>
        <w:r w:rsidR="005547EC">
          <w:rPr>
            <w:rFonts w:eastAsia="SimSun"/>
            <w:color w:val="auto"/>
            <w:lang w:eastAsia="zh-CN"/>
          </w:rPr>
          <w:t>Nudm_SDM_Subscribe</w:t>
        </w:r>
      </w:ins>
      <w:proofErr w:type="spellEnd"/>
      <w:ins w:id="203" w:author="InterDigital_SA2-139E" w:date="2020-06-03T12:15:00Z">
        <w:r w:rsidR="005547EC">
          <w:rPr>
            <w:rFonts w:eastAsia="SimSun"/>
            <w:color w:val="auto"/>
            <w:lang w:eastAsia="zh-CN"/>
          </w:rPr>
          <w:t xml:space="preserve"> r</w:t>
        </w:r>
      </w:ins>
      <w:ins w:id="204" w:author="InterDigital_SA2-139E" w:date="2020-06-03T12:14:00Z">
        <w:r w:rsidR="005547EC">
          <w:rPr>
            <w:rFonts w:eastAsia="SimSun"/>
            <w:color w:val="auto"/>
            <w:lang w:eastAsia="zh-CN"/>
          </w:rPr>
          <w:t>equest se</w:t>
        </w:r>
      </w:ins>
      <w:ins w:id="205" w:author="InterDigital_SA2-139E" w:date="2020-06-03T12:15:00Z">
        <w:r w:rsidR="005547EC">
          <w:rPr>
            <w:rFonts w:eastAsia="SimSun"/>
            <w:color w:val="auto"/>
            <w:lang w:eastAsia="zh-CN"/>
          </w:rPr>
          <w:t>rvice operation</w:t>
        </w:r>
      </w:ins>
      <w:ins w:id="206" w:author="InterDigital_SA2-139E" w:date="2020-06-03T12:09:00Z">
        <w:r w:rsidRPr="00EB2B71">
          <w:rPr>
            <w:rFonts w:eastAsia="SimSun"/>
            <w:color w:val="auto"/>
            <w:lang w:eastAsia="zh-CN"/>
          </w:rPr>
          <w:t>;</w:t>
        </w:r>
      </w:ins>
    </w:p>
    <w:p w14:paraId="07A89EDA" w14:textId="4C8AB39D" w:rsidR="0041672D" w:rsidRDefault="005547EC" w:rsidP="0041672D">
      <w:pPr>
        <w:pStyle w:val="B1"/>
        <w:numPr>
          <w:ilvl w:val="0"/>
          <w:numId w:val="49"/>
        </w:numPr>
        <w:rPr>
          <w:ins w:id="207" w:author="InterDigital_SA2-139E" w:date="2020-06-03T12:18:00Z"/>
          <w:rFonts w:eastAsia="SimSun"/>
          <w:color w:val="auto"/>
          <w:lang w:eastAsia="zh-CN"/>
        </w:rPr>
      </w:pPr>
      <w:ins w:id="208" w:author="InterDigital_SA2-139E" w:date="2020-06-03T12:16:00Z">
        <w:r>
          <w:rPr>
            <w:rFonts w:eastAsia="SimSun"/>
            <w:color w:val="auto"/>
            <w:lang w:eastAsia="zh-CN"/>
          </w:rPr>
          <w:t>Upon</w:t>
        </w:r>
      </w:ins>
      <w:ins w:id="209" w:author="InterDigital_SA2-139E" w:date="2020-06-03T12:17:00Z">
        <w:r>
          <w:rPr>
            <w:rFonts w:eastAsia="SimSun"/>
            <w:color w:val="auto"/>
            <w:lang w:eastAsia="zh-CN"/>
          </w:rPr>
          <w:t xml:space="preserve"> receipt of a</w:t>
        </w:r>
      </w:ins>
      <w:ins w:id="210" w:author="InterDigital_SA2-139E" w:date="2020-06-03T12:16:00Z">
        <w:r>
          <w:rPr>
            <w:rFonts w:eastAsia="SimSun"/>
            <w:color w:val="auto"/>
            <w:lang w:eastAsia="zh-CN"/>
          </w:rPr>
          <w:t xml:space="preserve"> </w:t>
        </w:r>
        <w:proofErr w:type="spellStart"/>
        <w:r>
          <w:rPr>
            <w:rFonts w:eastAsia="SimSun"/>
            <w:color w:val="auto"/>
            <w:lang w:eastAsia="zh-CN"/>
          </w:rPr>
          <w:t>Nudm</w:t>
        </w:r>
      </w:ins>
      <w:ins w:id="211" w:author="InterDigital_SA2-139E" w:date="2020-06-03T12:17:00Z">
        <w:r>
          <w:rPr>
            <w:rFonts w:eastAsia="SimSun"/>
            <w:color w:val="auto"/>
            <w:lang w:eastAsia="zh-CN"/>
          </w:rPr>
          <w:t>_Notify</w:t>
        </w:r>
        <w:proofErr w:type="spellEnd"/>
        <w:r>
          <w:rPr>
            <w:rFonts w:eastAsia="SimSun"/>
            <w:color w:val="auto"/>
            <w:lang w:eastAsia="zh-CN"/>
          </w:rPr>
          <w:t xml:space="preserve"> notification service operation</w:t>
        </w:r>
      </w:ins>
      <w:ins w:id="212" w:author="InterDigital_SA2-139E" w:date="2020-06-03T12:18:00Z">
        <w:r>
          <w:rPr>
            <w:rFonts w:eastAsia="SimSun"/>
            <w:color w:val="auto"/>
            <w:lang w:eastAsia="zh-CN"/>
          </w:rPr>
          <w:t>, indicating EAS End-point Address change, the PCF decides to update the policy using a UCU procedure</w:t>
        </w:r>
      </w:ins>
      <w:ins w:id="213" w:author="InterDigital_SA2-139E" w:date="2020-06-03T12:23:00Z">
        <w:r>
          <w:rPr>
            <w:rFonts w:eastAsia="SimSun"/>
            <w:color w:val="auto"/>
            <w:lang w:eastAsia="zh-CN"/>
          </w:rPr>
          <w:t>.</w:t>
        </w:r>
      </w:ins>
    </w:p>
    <w:p w14:paraId="0E87AE0E" w14:textId="44556E6F" w:rsidR="005547EC" w:rsidRPr="00A85934" w:rsidRDefault="005547EC" w:rsidP="0041672D">
      <w:pPr>
        <w:pStyle w:val="B1"/>
        <w:numPr>
          <w:ilvl w:val="0"/>
          <w:numId w:val="49"/>
        </w:numPr>
        <w:rPr>
          <w:ins w:id="214" w:author="InterDigital_SA2-139E" w:date="2020-06-03T12:09:00Z"/>
          <w:rFonts w:eastAsia="SimSun"/>
          <w:color w:val="auto"/>
          <w:lang w:eastAsia="zh-CN"/>
        </w:rPr>
      </w:pPr>
      <w:ins w:id="215" w:author="InterDigital_SA2-139E" w:date="2020-06-03T12:18:00Z">
        <w:r>
          <w:rPr>
            <w:rFonts w:eastAsia="SimSun"/>
            <w:color w:val="auto"/>
            <w:lang w:eastAsia="zh-CN"/>
          </w:rPr>
          <w:t xml:space="preserve">The PCF may use application </w:t>
        </w:r>
      </w:ins>
      <w:ins w:id="216" w:author="InterDigital_SA2-139E" w:date="2020-06-03T12:19:00Z">
        <w:r>
          <w:rPr>
            <w:rFonts w:eastAsia="SimSun"/>
            <w:color w:val="auto"/>
            <w:lang w:eastAsia="zh-CN"/>
          </w:rPr>
          <w:t>information and UE context to decide when UE Policy update is triggered</w:t>
        </w:r>
      </w:ins>
    </w:p>
    <w:p w14:paraId="6AE2BE26" w14:textId="0C689CEB" w:rsidR="0041672D" w:rsidRPr="00EB2B71" w:rsidRDefault="005547EC" w:rsidP="0041672D">
      <w:pPr>
        <w:pStyle w:val="B1"/>
        <w:ind w:left="0" w:firstLine="0"/>
        <w:rPr>
          <w:ins w:id="217" w:author="InterDigital_SA2-139E" w:date="2020-06-03T12:09:00Z"/>
          <w:rFonts w:eastAsia="SimSun"/>
          <w:color w:val="auto"/>
          <w:lang w:eastAsia="zh-CN"/>
        </w:rPr>
      </w:pPr>
      <w:ins w:id="218" w:author="InterDigital_SA2-139E" w:date="2020-06-03T12:19:00Z">
        <w:r>
          <w:rPr>
            <w:rFonts w:eastAsia="SimSun"/>
            <w:color w:val="auto"/>
            <w:lang w:eastAsia="zh-CN"/>
          </w:rPr>
          <w:t>UE</w:t>
        </w:r>
      </w:ins>
      <w:ins w:id="219" w:author="InterDigital_SA2-139E" w:date="2020-06-03T12:09:00Z">
        <w:r w:rsidR="0041672D" w:rsidRPr="00EB2B71">
          <w:rPr>
            <w:rFonts w:eastAsia="SimSun"/>
            <w:color w:val="auto"/>
            <w:lang w:eastAsia="zh-CN"/>
          </w:rPr>
          <w:t>:</w:t>
        </w:r>
      </w:ins>
    </w:p>
    <w:p w14:paraId="293853F1" w14:textId="13892DA8" w:rsidR="0041672D" w:rsidRDefault="005547EC" w:rsidP="005547EC">
      <w:pPr>
        <w:pStyle w:val="B1"/>
        <w:numPr>
          <w:ilvl w:val="0"/>
          <w:numId w:val="50"/>
        </w:numPr>
        <w:rPr>
          <w:ins w:id="220" w:author="InterDigital_SA2-139E" w:date="2020-06-03T12:23:00Z"/>
        </w:rPr>
      </w:pPr>
      <w:ins w:id="221" w:author="InterDigital_SA2-139E" w:date="2020-06-03T12:19:00Z">
        <w:r>
          <w:t>The UE receives the EAS End-Point Addr</w:t>
        </w:r>
      </w:ins>
      <w:ins w:id="222" w:author="InterDigital_SA2-139E" w:date="2020-06-03T12:20:00Z">
        <w:r>
          <w:t xml:space="preserve">ess information </w:t>
        </w:r>
      </w:ins>
      <w:ins w:id="223" w:author="Maria Luisa Mas" w:date="2020-06-03T13:54:00Z">
        <w:r w:rsidR="004A4FD3" w:rsidRPr="004A4FD3">
          <w:rPr>
            <w:highlight w:val="magenta"/>
            <w:rPrChange w:id="224" w:author="Maria Luisa Mas" w:date="2020-06-03T13:54:00Z">
              <w:rPr/>
            </w:rPrChange>
          </w:rPr>
          <w:t>in the NAS Layer</w:t>
        </w:r>
        <w:r w:rsidR="004A4FD3">
          <w:t xml:space="preserve"> </w:t>
        </w:r>
      </w:ins>
      <w:ins w:id="225" w:author="InterDigital_SA2-139E" w:date="2020-06-03T12:20:00Z">
        <w:r>
          <w:t xml:space="preserve">and delivers it </w:t>
        </w:r>
      </w:ins>
      <w:ins w:id="226" w:author="InterDigital_SA2-139E" w:date="2020-06-03T12:21:00Z">
        <w:r>
          <w:t>to the application layer</w:t>
        </w:r>
      </w:ins>
      <w:ins w:id="227" w:author="InterDigital_SA2-139E" w:date="2020-06-03T12:23:00Z">
        <w:r>
          <w:t xml:space="preserve">. </w:t>
        </w:r>
      </w:ins>
      <w:ins w:id="228" w:author="Maria Luisa Mas" w:date="2020-06-03T13:54:00Z">
        <w:r w:rsidR="004A4FD3" w:rsidRPr="00A12246">
          <w:rPr>
            <w:rFonts w:eastAsiaTheme="minorEastAsia"/>
            <w:highlight w:val="magenta"/>
            <w:lang w:eastAsia="zh-CN"/>
          </w:rPr>
          <w:t>Impacts to NAS layer, OS layer and application are foreseen, so as in their interfaces.</w:t>
        </w:r>
      </w:ins>
    </w:p>
    <w:p w14:paraId="0A116428" w14:textId="453E9AEA" w:rsidR="005547EC" w:rsidRPr="00A7238C" w:rsidRDefault="005547EC">
      <w:pPr>
        <w:pStyle w:val="B1"/>
        <w:numPr>
          <w:ilvl w:val="0"/>
          <w:numId w:val="50"/>
        </w:numPr>
        <w:pPrChange w:id="229" w:author="InterDigital_SA2-139E" w:date="2020-06-03T12:19:00Z">
          <w:pPr>
            <w:pStyle w:val="EditorsNote"/>
          </w:pPr>
        </w:pPrChange>
      </w:pPr>
      <w:ins w:id="230" w:author="InterDigital_SA2-139E" w:date="2020-06-03T12:23:00Z">
        <w:r>
          <w:t>The application layer in the UE replaces or set</w:t>
        </w:r>
      </w:ins>
      <w:ins w:id="231" w:author="InterDigital_SA2-139E" w:date="2020-06-03T12:25:00Z">
        <w:r w:rsidR="00644C6C">
          <w:t>s</w:t>
        </w:r>
      </w:ins>
      <w:ins w:id="232" w:author="InterDigital_SA2-139E" w:date="2020-06-03T12:23:00Z">
        <w:r>
          <w:t xml:space="preserve"> the new EAS-Point Address </w:t>
        </w:r>
      </w:ins>
      <w:ins w:id="233" w:author="InterDigital_SA2-139E" w:date="2020-06-03T12:24:00Z">
        <w:r w:rsidR="00644C6C">
          <w:t>(e.g., using the FQDN provided in the EAS End-Point address information)</w:t>
        </w:r>
      </w:ins>
      <w:ins w:id="234" w:author="InterDigital_SA2-139E" w:date="2020-06-03T12:25:00Z">
        <w:r w:rsidR="00644C6C">
          <w:t xml:space="preserve"> received from the AF (through the 5GC system). </w:t>
        </w:r>
      </w:ins>
    </w:p>
    <w:sectPr w:rsidR="005547EC" w:rsidRPr="00A7238C" w:rsidSect="0016287A">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C48979" w14:textId="77777777" w:rsidR="00513E33" w:rsidRDefault="00513E33">
      <w:r>
        <w:separator/>
      </w:r>
    </w:p>
    <w:p w14:paraId="53DA8BF9" w14:textId="77777777" w:rsidR="00513E33" w:rsidRDefault="00513E33"/>
  </w:endnote>
  <w:endnote w:type="continuationSeparator" w:id="0">
    <w:p w14:paraId="5136EC21" w14:textId="77777777" w:rsidR="00513E33" w:rsidRDefault="00513E33">
      <w:r>
        <w:continuationSeparator/>
      </w:r>
    </w:p>
    <w:p w14:paraId="430D80A3" w14:textId="77777777" w:rsidR="00513E33" w:rsidRDefault="00513E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01450C" w14:textId="77777777" w:rsidR="002E3F7B" w:rsidRDefault="002E3F7B">
    <w:pPr>
      <w:framePr w:w="646" w:h="244" w:hRule="exact" w:wrap="around" w:vAnchor="text" w:hAnchor="margin" w:y="-5"/>
      <w:rPr>
        <w:rFonts w:ascii="Arial" w:hAnsi="Arial" w:cs="Arial"/>
        <w:b/>
        <w:bCs/>
        <w:i/>
        <w:iCs/>
        <w:sz w:val="18"/>
      </w:rPr>
    </w:pPr>
    <w:r>
      <w:rPr>
        <w:rFonts w:ascii="Arial" w:hAnsi="Arial" w:cs="Arial"/>
        <w:b/>
        <w:bCs/>
        <w:i/>
        <w:iCs/>
        <w:sz w:val="18"/>
      </w:rPr>
      <w:t>3GPP</w:t>
    </w:r>
  </w:p>
  <w:p w14:paraId="56C2933B" w14:textId="77777777" w:rsidR="002E3F7B" w:rsidRDefault="002E3F7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972F48" w14:textId="77777777" w:rsidR="002E3F7B" w:rsidRDefault="002E3F7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0E06DC" w14:textId="77777777" w:rsidR="00513E33" w:rsidRDefault="00513E33">
      <w:r>
        <w:separator/>
      </w:r>
    </w:p>
    <w:p w14:paraId="4E2A2872" w14:textId="77777777" w:rsidR="00513E33" w:rsidRDefault="00513E33"/>
  </w:footnote>
  <w:footnote w:type="continuationSeparator" w:id="0">
    <w:p w14:paraId="3F7EAE5A" w14:textId="77777777" w:rsidR="00513E33" w:rsidRDefault="00513E33">
      <w:r>
        <w:continuationSeparator/>
      </w:r>
    </w:p>
    <w:p w14:paraId="79F3844A" w14:textId="77777777" w:rsidR="00513E33" w:rsidRDefault="00513E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CCB851" w14:textId="77777777" w:rsidR="002E3F7B" w:rsidRDefault="002E3F7B"/>
  <w:p w14:paraId="0EC806DF" w14:textId="77777777" w:rsidR="002E3F7B" w:rsidRDefault="002E3F7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02E6C2" w14:textId="77777777" w:rsidR="002E3F7B" w:rsidRPr="00861603" w:rsidRDefault="002E3F7B">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2B5B560D" w14:textId="77777777" w:rsidR="002E3F7B" w:rsidRPr="00861603" w:rsidRDefault="002E3F7B">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6A0105B0" w14:textId="77777777" w:rsidR="002E3F7B" w:rsidRPr="00861603" w:rsidRDefault="002E3F7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A0889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7586B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988ED2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74C7D1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B526B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9CC76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3209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2A437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252B0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C44A35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E7BC7"/>
    <w:multiLevelType w:val="hybridMultilevel"/>
    <w:tmpl w:val="7AC2E714"/>
    <w:lvl w:ilvl="0" w:tplc="2166B99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07D5395A"/>
    <w:multiLevelType w:val="hybridMultilevel"/>
    <w:tmpl w:val="E222CCAE"/>
    <w:lvl w:ilvl="0" w:tplc="40D6DCC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F500C1"/>
    <w:multiLevelType w:val="hybridMultilevel"/>
    <w:tmpl w:val="5224C278"/>
    <w:lvl w:ilvl="0" w:tplc="40D6DCC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F7708B1"/>
    <w:multiLevelType w:val="hybridMultilevel"/>
    <w:tmpl w:val="D51AE952"/>
    <w:lvl w:ilvl="0" w:tplc="040C000F">
      <w:start w:val="1"/>
      <w:numFmt w:val="decimal"/>
      <w:lvlText w:val="%1."/>
      <w:lvlJc w:val="left"/>
      <w:pPr>
        <w:ind w:left="786" w:hanging="360"/>
      </w:pPr>
    </w:lvl>
    <w:lvl w:ilvl="1" w:tplc="040C0019">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15" w15:restartNumberingAfterBreak="0">
    <w:nsid w:val="0F7B1CF4"/>
    <w:multiLevelType w:val="hybridMultilevel"/>
    <w:tmpl w:val="34168B6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6"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8"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FC56D7D"/>
    <w:multiLevelType w:val="hybridMultilevel"/>
    <w:tmpl w:val="D87CB134"/>
    <w:lvl w:ilvl="0" w:tplc="C60AFF54">
      <w:start w:val="1"/>
      <w:numFmt w:val="decimal"/>
      <w:lvlText w:val="%1."/>
      <w:lvlJc w:val="left"/>
      <w:pPr>
        <w:ind w:left="507" w:hanging="507"/>
      </w:pPr>
      <w:rPr>
        <w:rFonts w:hint="default"/>
      </w:rPr>
    </w:lvl>
    <w:lvl w:ilvl="1" w:tplc="040C0019">
      <w:start w:val="1"/>
      <w:numFmt w:val="lowerLetter"/>
      <w:lvlText w:val="%2."/>
      <w:lvlJc w:val="left"/>
      <w:pPr>
        <w:ind w:left="1437" w:hanging="360"/>
      </w:pPr>
    </w:lvl>
    <w:lvl w:ilvl="2" w:tplc="040C001B" w:tentative="1">
      <w:start w:val="1"/>
      <w:numFmt w:val="lowerRoman"/>
      <w:lvlText w:val="%3."/>
      <w:lvlJc w:val="right"/>
      <w:pPr>
        <w:ind w:left="2157" w:hanging="180"/>
      </w:pPr>
    </w:lvl>
    <w:lvl w:ilvl="3" w:tplc="040C000F" w:tentative="1">
      <w:start w:val="1"/>
      <w:numFmt w:val="decimal"/>
      <w:lvlText w:val="%4."/>
      <w:lvlJc w:val="left"/>
      <w:pPr>
        <w:ind w:left="2877" w:hanging="360"/>
      </w:pPr>
    </w:lvl>
    <w:lvl w:ilvl="4" w:tplc="040C0019" w:tentative="1">
      <w:start w:val="1"/>
      <w:numFmt w:val="lowerLetter"/>
      <w:lvlText w:val="%5."/>
      <w:lvlJc w:val="left"/>
      <w:pPr>
        <w:ind w:left="3597" w:hanging="360"/>
      </w:pPr>
    </w:lvl>
    <w:lvl w:ilvl="5" w:tplc="040C001B" w:tentative="1">
      <w:start w:val="1"/>
      <w:numFmt w:val="lowerRoman"/>
      <w:lvlText w:val="%6."/>
      <w:lvlJc w:val="right"/>
      <w:pPr>
        <w:ind w:left="4317" w:hanging="180"/>
      </w:pPr>
    </w:lvl>
    <w:lvl w:ilvl="6" w:tplc="040C000F" w:tentative="1">
      <w:start w:val="1"/>
      <w:numFmt w:val="decimal"/>
      <w:lvlText w:val="%7."/>
      <w:lvlJc w:val="left"/>
      <w:pPr>
        <w:ind w:left="5037" w:hanging="360"/>
      </w:pPr>
    </w:lvl>
    <w:lvl w:ilvl="7" w:tplc="040C0019" w:tentative="1">
      <w:start w:val="1"/>
      <w:numFmt w:val="lowerLetter"/>
      <w:lvlText w:val="%8."/>
      <w:lvlJc w:val="left"/>
      <w:pPr>
        <w:ind w:left="5757" w:hanging="360"/>
      </w:pPr>
    </w:lvl>
    <w:lvl w:ilvl="8" w:tplc="040C001B" w:tentative="1">
      <w:start w:val="1"/>
      <w:numFmt w:val="lowerRoman"/>
      <w:lvlText w:val="%9."/>
      <w:lvlJc w:val="right"/>
      <w:pPr>
        <w:ind w:left="6477" w:hanging="180"/>
      </w:pPr>
    </w:lvl>
  </w:abstractNum>
  <w:abstractNum w:abstractNumId="23"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9" w15:restartNumberingAfterBreak="0">
    <w:nsid w:val="34613A90"/>
    <w:multiLevelType w:val="hybridMultilevel"/>
    <w:tmpl w:val="C2340142"/>
    <w:lvl w:ilvl="0" w:tplc="040C0001">
      <w:start w:val="1"/>
      <w:numFmt w:val="bullet"/>
      <w:lvlText w:val=""/>
      <w:lvlJc w:val="left"/>
      <w:pPr>
        <w:ind w:left="723" w:hanging="360"/>
      </w:pPr>
      <w:rPr>
        <w:rFonts w:ascii="Symbol" w:hAnsi="Symbol" w:hint="default"/>
      </w:rPr>
    </w:lvl>
    <w:lvl w:ilvl="1" w:tplc="040C0003" w:tentative="1">
      <w:start w:val="1"/>
      <w:numFmt w:val="bullet"/>
      <w:lvlText w:val="o"/>
      <w:lvlJc w:val="left"/>
      <w:pPr>
        <w:ind w:left="1443" w:hanging="360"/>
      </w:pPr>
      <w:rPr>
        <w:rFonts w:ascii="Courier New" w:hAnsi="Courier New" w:cs="Courier New" w:hint="default"/>
      </w:rPr>
    </w:lvl>
    <w:lvl w:ilvl="2" w:tplc="040C0005" w:tentative="1">
      <w:start w:val="1"/>
      <w:numFmt w:val="bullet"/>
      <w:lvlText w:val=""/>
      <w:lvlJc w:val="left"/>
      <w:pPr>
        <w:ind w:left="2163" w:hanging="360"/>
      </w:pPr>
      <w:rPr>
        <w:rFonts w:ascii="Wingdings" w:hAnsi="Wingdings" w:hint="default"/>
      </w:rPr>
    </w:lvl>
    <w:lvl w:ilvl="3" w:tplc="040C0001" w:tentative="1">
      <w:start w:val="1"/>
      <w:numFmt w:val="bullet"/>
      <w:lvlText w:val=""/>
      <w:lvlJc w:val="left"/>
      <w:pPr>
        <w:ind w:left="2883" w:hanging="360"/>
      </w:pPr>
      <w:rPr>
        <w:rFonts w:ascii="Symbol" w:hAnsi="Symbol" w:hint="default"/>
      </w:rPr>
    </w:lvl>
    <w:lvl w:ilvl="4" w:tplc="040C0003" w:tentative="1">
      <w:start w:val="1"/>
      <w:numFmt w:val="bullet"/>
      <w:lvlText w:val="o"/>
      <w:lvlJc w:val="left"/>
      <w:pPr>
        <w:ind w:left="3603" w:hanging="360"/>
      </w:pPr>
      <w:rPr>
        <w:rFonts w:ascii="Courier New" w:hAnsi="Courier New" w:cs="Courier New" w:hint="default"/>
      </w:rPr>
    </w:lvl>
    <w:lvl w:ilvl="5" w:tplc="040C0005" w:tentative="1">
      <w:start w:val="1"/>
      <w:numFmt w:val="bullet"/>
      <w:lvlText w:val=""/>
      <w:lvlJc w:val="left"/>
      <w:pPr>
        <w:ind w:left="4323" w:hanging="360"/>
      </w:pPr>
      <w:rPr>
        <w:rFonts w:ascii="Wingdings" w:hAnsi="Wingdings" w:hint="default"/>
      </w:rPr>
    </w:lvl>
    <w:lvl w:ilvl="6" w:tplc="040C0001" w:tentative="1">
      <w:start w:val="1"/>
      <w:numFmt w:val="bullet"/>
      <w:lvlText w:val=""/>
      <w:lvlJc w:val="left"/>
      <w:pPr>
        <w:ind w:left="5043" w:hanging="360"/>
      </w:pPr>
      <w:rPr>
        <w:rFonts w:ascii="Symbol" w:hAnsi="Symbol" w:hint="default"/>
      </w:rPr>
    </w:lvl>
    <w:lvl w:ilvl="7" w:tplc="040C0003" w:tentative="1">
      <w:start w:val="1"/>
      <w:numFmt w:val="bullet"/>
      <w:lvlText w:val="o"/>
      <w:lvlJc w:val="left"/>
      <w:pPr>
        <w:ind w:left="5763" w:hanging="360"/>
      </w:pPr>
      <w:rPr>
        <w:rFonts w:ascii="Courier New" w:hAnsi="Courier New" w:cs="Courier New" w:hint="default"/>
      </w:rPr>
    </w:lvl>
    <w:lvl w:ilvl="8" w:tplc="040C0005" w:tentative="1">
      <w:start w:val="1"/>
      <w:numFmt w:val="bullet"/>
      <w:lvlText w:val=""/>
      <w:lvlJc w:val="left"/>
      <w:pPr>
        <w:ind w:left="6483" w:hanging="360"/>
      </w:pPr>
      <w:rPr>
        <w:rFonts w:ascii="Wingdings" w:hAnsi="Wingdings" w:hint="default"/>
      </w:rPr>
    </w:lvl>
  </w:abstractNum>
  <w:abstractNum w:abstractNumId="30"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3E0C06FC"/>
    <w:multiLevelType w:val="hybridMultilevel"/>
    <w:tmpl w:val="5322AC8A"/>
    <w:lvl w:ilvl="0" w:tplc="40D6DCC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61140FB"/>
    <w:multiLevelType w:val="hybridMultilevel"/>
    <w:tmpl w:val="1BC48BD6"/>
    <w:lvl w:ilvl="0" w:tplc="040C0001">
      <w:start w:val="1"/>
      <w:numFmt w:val="bullet"/>
      <w:lvlText w:val=""/>
      <w:lvlJc w:val="left"/>
      <w:pPr>
        <w:ind w:left="1083" w:hanging="360"/>
      </w:pPr>
      <w:rPr>
        <w:rFonts w:ascii="Symbol" w:hAnsi="Symbol" w:hint="default"/>
      </w:rPr>
    </w:lvl>
    <w:lvl w:ilvl="1" w:tplc="040C0003">
      <w:start w:val="1"/>
      <w:numFmt w:val="bullet"/>
      <w:lvlText w:val="o"/>
      <w:lvlJc w:val="left"/>
      <w:pPr>
        <w:ind w:left="1803" w:hanging="360"/>
      </w:pPr>
      <w:rPr>
        <w:rFonts w:ascii="Courier New" w:hAnsi="Courier New" w:cs="Courier New" w:hint="default"/>
      </w:rPr>
    </w:lvl>
    <w:lvl w:ilvl="2" w:tplc="040C0005" w:tentative="1">
      <w:start w:val="1"/>
      <w:numFmt w:val="bullet"/>
      <w:lvlText w:val=""/>
      <w:lvlJc w:val="left"/>
      <w:pPr>
        <w:ind w:left="2523" w:hanging="360"/>
      </w:pPr>
      <w:rPr>
        <w:rFonts w:ascii="Wingdings" w:hAnsi="Wingdings" w:hint="default"/>
      </w:rPr>
    </w:lvl>
    <w:lvl w:ilvl="3" w:tplc="040C0001" w:tentative="1">
      <w:start w:val="1"/>
      <w:numFmt w:val="bullet"/>
      <w:lvlText w:val=""/>
      <w:lvlJc w:val="left"/>
      <w:pPr>
        <w:ind w:left="3243" w:hanging="360"/>
      </w:pPr>
      <w:rPr>
        <w:rFonts w:ascii="Symbol" w:hAnsi="Symbol" w:hint="default"/>
      </w:rPr>
    </w:lvl>
    <w:lvl w:ilvl="4" w:tplc="040C0003" w:tentative="1">
      <w:start w:val="1"/>
      <w:numFmt w:val="bullet"/>
      <w:lvlText w:val="o"/>
      <w:lvlJc w:val="left"/>
      <w:pPr>
        <w:ind w:left="3963" w:hanging="360"/>
      </w:pPr>
      <w:rPr>
        <w:rFonts w:ascii="Courier New" w:hAnsi="Courier New" w:cs="Courier New" w:hint="default"/>
      </w:rPr>
    </w:lvl>
    <w:lvl w:ilvl="5" w:tplc="040C0005" w:tentative="1">
      <w:start w:val="1"/>
      <w:numFmt w:val="bullet"/>
      <w:lvlText w:val=""/>
      <w:lvlJc w:val="left"/>
      <w:pPr>
        <w:ind w:left="4683" w:hanging="360"/>
      </w:pPr>
      <w:rPr>
        <w:rFonts w:ascii="Wingdings" w:hAnsi="Wingdings" w:hint="default"/>
      </w:rPr>
    </w:lvl>
    <w:lvl w:ilvl="6" w:tplc="040C0001" w:tentative="1">
      <w:start w:val="1"/>
      <w:numFmt w:val="bullet"/>
      <w:lvlText w:val=""/>
      <w:lvlJc w:val="left"/>
      <w:pPr>
        <w:ind w:left="5403" w:hanging="360"/>
      </w:pPr>
      <w:rPr>
        <w:rFonts w:ascii="Symbol" w:hAnsi="Symbol" w:hint="default"/>
      </w:rPr>
    </w:lvl>
    <w:lvl w:ilvl="7" w:tplc="040C0003" w:tentative="1">
      <w:start w:val="1"/>
      <w:numFmt w:val="bullet"/>
      <w:lvlText w:val="o"/>
      <w:lvlJc w:val="left"/>
      <w:pPr>
        <w:ind w:left="6123" w:hanging="360"/>
      </w:pPr>
      <w:rPr>
        <w:rFonts w:ascii="Courier New" w:hAnsi="Courier New" w:cs="Courier New" w:hint="default"/>
      </w:rPr>
    </w:lvl>
    <w:lvl w:ilvl="8" w:tplc="040C0005" w:tentative="1">
      <w:start w:val="1"/>
      <w:numFmt w:val="bullet"/>
      <w:lvlText w:val=""/>
      <w:lvlJc w:val="left"/>
      <w:pPr>
        <w:ind w:left="6843" w:hanging="360"/>
      </w:pPr>
      <w:rPr>
        <w:rFonts w:ascii="Wingdings" w:hAnsi="Wingdings" w:hint="default"/>
      </w:rPr>
    </w:lvl>
  </w:abstractNum>
  <w:abstractNum w:abstractNumId="36"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4AC0A9F"/>
    <w:multiLevelType w:val="hybridMultilevel"/>
    <w:tmpl w:val="7646EF40"/>
    <w:lvl w:ilvl="0" w:tplc="0F0E0E06">
      <w:start w:val="1"/>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6DDF55A9"/>
    <w:multiLevelType w:val="hybridMultilevel"/>
    <w:tmpl w:val="F12233D0"/>
    <w:lvl w:ilvl="0" w:tplc="040C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7"/>
  </w:num>
  <w:num w:numId="2">
    <w:abstractNumId w:val="28"/>
  </w:num>
  <w:num w:numId="3">
    <w:abstractNumId w:val="42"/>
  </w:num>
  <w:num w:numId="4">
    <w:abstractNumId w:val="42"/>
  </w:num>
  <w:num w:numId="5">
    <w:abstractNumId w:val="38"/>
  </w:num>
  <w:num w:numId="6">
    <w:abstractNumId w:val="45"/>
  </w:num>
  <w:num w:numId="7">
    <w:abstractNumId w:val="30"/>
  </w:num>
  <w:num w:numId="8">
    <w:abstractNumId w:val="32"/>
  </w:num>
  <w:num w:numId="9">
    <w:abstractNumId w:val="31"/>
  </w:num>
  <w:num w:numId="10">
    <w:abstractNumId w:val="16"/>
  </w:num>
  <w:num w:numId="11">
    <w:abstractNumId w:val="25"/>
  </w:num>
  <w:num w:numId="12">
    <w:abstractNumId w:val="18"/>
  </w:num>
  <w:num w:numId="13">
    <w:abstractNumId w:val="21"/>
  </w:num>
  <w:num w:numId="14">
    <w:abstractNumId w:val="17"/>
  </w:num>
  <w:num w:numId="15">
    <w:abstractNumId w:val="40"/>
  </w:num>
  <w:num w:numId="16">
    <w:abstractNumId w:val="34"/>
  </w:num>
  <w:num w:numId="17">
    <w:abstractNumId w:val="27"/>
  </w:num>
  <w:num w:numId="18">
    <w:abstractNumId w:val="36"/>
  </w:num>
  <w:num w:numId="19">
    <w:abstractNumId w:val="13"/>
  </w:num>
  <w:num w:numId="20">
    <w:abstractNumId w:val="47"/>
  </w:num>
  <w:num w:numId="21">
    <w:abstractNumId w:val="20"/>
  </w:num>
  <w:num w:numId="22">
    <w:abstractNumId w:val="24"/>
  </w:num>
  <w:num w:numId="23">
    <w:abstractNumId w:val="46"/>
  </w:num>
  <w:num w:numId="24">
    <w:abstractNumId w:val="19"/>
  </w:num>
  <w:num w:numId="25">
    <w:abstractNumId w:val="43"/>
  </w:num>
  <w:num w:numId="26">
    <w:abstractNumId w:val="23"/>
  </w:num>
  <w:num w:numId="27">
    <w:abstractNumId w:val="4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6"/>
  </w:num>
  <w:num w:numId="39">
    <w:abstractNumId w:val="15"/>
  </w:num>
  <w:num w:numId="40">
    <w:abstractNumId w:val="14"/>
  </w:num>
  <w:num w:numId="41">
    <w:abstractNumId w:val="44"/>
  </w:num>
  <w:num w:numId="42">
    <w:abstractNumId w:val="35"/>
  </w:num>
  <w:num w:numId="43">
    <w:abstractNumId w:val="22"/>
  </w:num>
  <w:num w:numId="44">
    <w:abstractNumId w:val="29"/>
  </w:num>
  <w:num w:numId="45">
    <w:abstractNumId w:val="41"/>
  </w:num>
  <w:num w:numId="46">
    <w:abstractNumId w:val="10"/>
  </w:num>
  <w:num w:numId="47">
    <w:abstractNumId w:val="39"/>
  </w:num>
  <w:num w:numId="48">
    <w:abstractNumId w:val="12"/>
  </w:num>
  <w:num w:numId="49">
    <w:abstractNumId w:val="33"/>
  </w:num>
  <w:num w:numId="50">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rDigital_SA2-139E">
    <w15:presenceInfo w15:providerId="None" w15:userId="InterDigital_SA2-139E"/>
  </w15:person>
  <w15:person w15:author="Maria Luisa Mas">
    <w15:presenceInfo w15:providerId="AD" w15:userId="S::maria.luisa.mas@ericsson.com::d253646f-0dac-4854-8238-1456cd4529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4FF5"/>
    <w:rsid w:val="00065724"/>
    <w:rsid w:val="0006665C"/>
    <w:rsid w:val="00071187"/>
    <w:rsid w:val="0007270F"/>
    <w:rsid w:val="00072A42"/>
    <w:rsid w:val="000734AD"/>
    <w:rsid w:val="00074430"/>
    <w:rsid w:val="00074567"/>
    <w:rsid w:val="00075FE4"/>
    <w:rsid w:val="00077997"/>
    <w:rsid w:val="00081002"/>
    <w:rsid w:val="000831EB"/>
    <w:rsid w:val="00087090"/>
    <w:rsid w:val="0008744D"/>
    <w:rsid w:val="00091A12"/>
    <w:rsid w:val="00091E1E"/>
    <w:rsid w:val="000920C6"/>
    <w:rsid w:val="00092D9D"/>
    <w:rsid w:val="00096E2C"/>
    <w:rsid w:val="000A0990"/>
    <w:rsid w:val="000A0C03"/>
    <w:rsid w:val="000A2CC5"/>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36A8"/>
    <w:rsid w:val="001342AF"/>
    <w:rsid w:val="00134B1E"/>
    <w:rsid w:val="00136134"/>
    <w:rsid w:val="00136449"/>
    <w:rsid w:val="00136539"/>
    <w:rsid w:val="001377AC"/>
    <w:rsid w:val="00141564"/>
    <w:rsid w:val="00142FEC"/>
    <w:rsid w:val="0014466E"/>
    <w:rsid w:val="0014483E"/>
    <w:rsid w:val="00145290"/>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4C14"/>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5D86"/>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5331"/>
    <w:rsid w:val="0025603E"/>
    <w:rsid w:val="002564C4"/>
    <w:rsid w:val="00256875"/>
    <w:rsid w:val="00257683"/>
    <w:rsid w:val="00260158"/>
    <w:rsid w:val="002603A1"/>
    <w:rsid w:val="002617CF"/>
    <w:rsid w:val="00261F13"/>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B0E"/>
    <w:rsid w:val="00292FF6"/>
    <w:rsid w:val="00293C9A"/>
    <w:rsid w:val="00294B90"/>
    <w:rsid w:val="00294CD7"/>
    <w:rsid w:val="0029608F"/>
    <w:rsid w:val="00296718"/>
    <w:rsid w:val="00296FE2"/>
    <w:rsid w:val="002A18F6"/>
    <w:rsid w:val="002A1E43"/>
    <w:rsid w:val="002A32FF"/>
    <w:rsid w:val="002A3FF3"/>
    <w:rsid w:val="002A4491"/>
    <w:rsid w:val="002A66CB"/>
    <w:rsid w:val="002A69D9"/>
    <w:rsid w:val="002B1256"/>
    <w:rsid w:val="002B1527"/>
    <w:rsid w:val="002B265D"/>
    <w:rsid w:val="002B2BEB"/>
    <w:rsid w:val="002B2CB9"/>
    <w:rsid w:val="002B3F35"/>
    <w:rsid w:val="002B5B9F"/>
    <w:rsid w:val="002B5C7B"/>
    <w:rsid w:val="002B71DC"/>
    <w:rsid w:val="002C2CB2"/>
    <w:rsid w:val="002C4BA6"/>
    <w:rsid w:val="002C50E8"/>
    <w:rsid w:val="002C556A"/>
    <w:rsid w:val="002C5673"/>
    <w:rsid w:val="002C5C3F"/>
    <w:rsid w:val="002D11E6"/>
    <w:rsid w:val="002D15C3"/>
    <w:rsid w:val="002D1794"/>
    <w:rsid w:val="002D1B47"/>
    <w:rsid w:val="002D3915"/>
    <w:rsid w:val="002D68E3"/>
    <w:rsid w:val="002D6BA4"/>
    <w:rsid w:val="002D7AE0"/>
    <w:rsid w:val="002E0571"/>
    <w:rsid w:val="002E05D5"/>
    <w:rsid w:val="002E3098"/>
    <w:rsid w:val="002E34F4"/>
    <w:rsid w:val="002E35C1"/>
    <w:rsid w:val="002E3F7B"/>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4855"/>
    <w:rsid w:val="003063E1"/>
    <w:rsid w:val="00306A70"/>
    <w:rsid w:val="00307666"/>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2ACC"/>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1169A"/>
    <w:rsid w:val="00412392"/>
    <w:rsid w:val="00413367"/>
    <w:rsid w:val="00413FB5"/>
    <w:rsid w:val="004148F3"/>
    <w:rsid w:val="00415A82"/>
    <w:rsid w:val="0041672D"/>
    <w:rsid w:val="00416D6F"/>
    <w:rsid w:val="00420457"/>
    <w:rsid w:val="00420BEE"/>
    <w:rsid w:val="00422328"/>
    <w:rsid w:val="00422BDE"/>
    <w:rsid w:val="004233BD"/>
    <w:rsid w:val="004238FD"/>
    <w:rsid w:val="00424956"/>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42C4"/>
    <w:rsid w:val="00464A63"/>
    <w:rsid w:val="004650D5"/>
    <w:rsid w:val="00465D0B"/>
    <w:rsid w:val="00466128"/>
    <w:rsid w:val="004678BE"/>
    <w:rsid w:val="00471B6A"/>
    <w:rsid w:val="00472BC0"/>
    <w:rsid w:val="00473DA1"/>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CA4"/>
    <w:rsid w:val="004A1EC8"/>
    <w:rsid w:val="004A2769"/>
    <w:rsid w:val="004A29ED"/>
    <w:rsid w:val="004A4FD3"/>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553F"/>
    <w:rsid w:val="004C6489"/>
    <w:rsid w:val="004D2598"/>
    <w:rsid w:val="004D3E0F"/>
    <w:rsid w:val="004D47CA"/>
    <w:rsid w:val="004E1FEC"/>
    <w:rsid w:val="004E204B"/>
    <w:rsid w:val="004E2103"/>
    <w:rsid w:val="004E267C"/>
    <w:rsid w:val="004E2D7B"/>
    <w:rsid w:val="004E2F9A"/>
    <w:rsid w:val="004E309A"/>
    <w:rsid w:val="004E33D4"/>
    <w:rsid w:val="004E3531"/>
    <w:rsid w:val="004E3F2E"/>
    <w:rsid w:val="004E5458"/>
    <w:rsid w:val="004E67C9"/>
    <w:rsid w:val="004E6D38"/>
    <w:rsid w:val="004E76E4"/>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3992"/>
    <w:rsid w:val="00513E33"/>
    <w:rsid w:val="00514929"/>
    <w:rsid w:val="005156B4"/>
    <w:rsid w:val="00515B9F"/>
    <w:rsid w:val="00516189"/>
    <w:rsid w:val="00517EE4"/>
    <w:rsid w:val="00520266"/>
    <w:rsid w:val="00520775"/>
    <w:rsid w:val="0052196E"/>
    <w:rsid w:val="005221C9"/>
    <w:rsid w:val="005249BE"/>
    <w:rsid w:val="005321BB"/>
    <w:rsid w:val="005338E0"/>
    <w:rsid w:val="00535A8D"/>
    <w:rsid w:val="00541740"/>
    <w:rsid w:val="00542686"/>
    <w:rsid w:val="00543C0E"/>
    <w:rsid w:val="0054461F"/>
    <w:rsid w:val="00546161"/>
    <w:rsid w:val="00547670"/>
    <w:rsid w:val="00547D69"/>
    <w:rsid w:val="00550081"/>
    <w:rsid w:val="005530DA"/>
    <w:rsid w:val="00553D36"/>
    <w:rsid w:val="005545BE"/>
    <w:rsid w:val="005547EC"/>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435C"/>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C6C"/>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3EEC"/>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6DF4"/>
    <w:rsid w:val="006C7AF9"/>
    <w:rsid w:val="006C7DAE"/>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40A"/>
    <w:rsid w:val="007348DE"/>
    <w:rsid w:val="00734DC1"/>
    <w:rsid w:val="00735EE8"/>
    <w:rsid w:val="007378BA"/>
    <w:rsid w:val="00737BD5"/>
    <w:rsid w:val="00740132"/>
    <w:rsid w:val="00741636"/>
    <w:rsid w:val="00744D81"/>
    <w:rsid w:val="00746013"/>
    <w:rsid w:val="007467AD"/>
    <w:rsid w:val="00747382"/>
    <w:rsid w:val="00750DE7"/>
    <w:rsid w:val="00750EAB"/>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476C"/>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87698"/>
    <w:rsid w:val="00787B22"/>
    <w:rsid w:val="00790B65"/>
    <w:rsid w:val="00792BA0"/>
    <w:rsid w:val="00792E14"/>
    <w:rsid w:val="00793736"/>
    <w:rsid w:val="00795400"/>
    <w:rsid w:val="007A08FB"/>
    <w:rsid w:val="007A2150"/>
    <w:rsid w:val="007A3699"/>
    <w:rsid w:val="007A39F9"/>
    <w:rsid w:val="007A3CFB"/>
    <w:rsid w:val="007A6F89"/>
    <w:rsid w:val="007A78F3"/>
    <w:rsid w:val="007B065C"/>
    <w:rsid w:val="007B0E85"/>
    <w:rsid w:val="007B2102"/>
    <w:rsid w:val="007B57FF"/>
    <w:rsid w:val="007B7C6B"/>
    <w:rsid w:val="007B7F00"/>
    <w:rsid w:val="007C1D3B"/>
    <w:rsid w:val="007C2053"/>
    <w:rsid w:val="007C3BD3"/>
    <w:rsid w:val="007C40D8"/>
    <w:rsid w:val="007C50FA"/>
    <w:rsid w:val="007C5D63"/>
    <w:rsid w:val="007C6A64"/>
    <w:rsid w:val="007D0DB6"/>
    <w:rsid w:val="007D1D37"/>
    <w:rsid w:val="007D1D4D"/>
    <w:rsid w:val="007D434B"/>
    <w:rsid w:val="007D442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0807"/>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4EA"/>
    <w:rsid w:val="00851A7D"/>
    <w:rsid w:val="00851F78"/>
    <w:rsid w:val="008521C9"/>
    <w:rsid w:val="00852CB8"/>
    <w:rsid w:val="008547B6"/>
    <w:rsid w:val="00854FF4"/>
    <w:rsid w:val="008551E5"/>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013"/>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1744"/>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3E24"/>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075"/>
    <w:rsid w:val="0092557E"/>
    <w:rsid w:val="0092643F"/>
    <w:rsid w:val="00926814"/>
    <w:rsid w:val="009327BB"/>
    <w:rsid w:val="00935E4C"/>
    <w:rsid w:val="0093663A"/>
    <w:rsid w:val="009366EF"/>
    <w:rsid w:val="009409B3"/>
    <w:rsid w:val="009410D2"/>
    <w:rsid w:val="00941B8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3ED0"/>
    <w:rsid w:val="009D6493"/>
    <w:rsid w:val="009D6D65"/>
    <w:rsid w:val="009D6E2B"/>
    <w:rsid w:val="009E074E"/>
    <w:rsid w:val="009E0D54"/>
    <w:rsid w:val="009E1ABD"/>
    <w:rsid w:val="009E263F"/>
    <w:rsid w:val="009E3148"/>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C1F"/>
    <w:rsid w:val="00A6045F"/>
    <w:rsid w:val="00A60B6C"/>
    <w:rsid w:val="00A60BF8"/>
    <w:rsid w:val="00A6181E"/>
    <w:rsid w:val="00A623D4"/>
    <w:rsid w:val="00A63BF7"/>
    <w:rsid w:val="00A63D13"/>
    <w:rsid w:val="00A64EC8"/>
    <w:rsid w:val="00A658D2"/>
    <w:rsid w:val="00A65BF5"/>
    <w:rsid w:val="00A67909"/>
    <w:rsid w:val="00A70728"/>
    <w:rsid w:val="00A7238C"/>
    <w:rsid w:val="00A72781"/>
    <w:rsid w:val="00A728FD"/>
    <w:rsid w:val="00A72FFA"/>
    <w:rsid w:val="00A75A55"/>
    <w:rsid w:val="00A75E8B"/>
    <w:rsid w:val="00A7686D"/>
    <w:rsid w:val="00A76CD7"/>
    <w:rsid w:val="00A7773C"/>
    <w:rsid w:val="00A8042B"/>
    <w:rsid w:val="00A80890"/>
    <w:rsid w:val="00A81E17"/>
    <w:rsid w:val="00A82359"/>
    <w:rsid w:val="00A85184"/>
    <w:rsid w:val="00A872D5"/>
    <w:rsid w:val="00A87A36"/>
    <w:rsid w:val="00A90DD7"/>
    <w:rsid w:val="00A92ACE"/>
    <w:rsid w:val="00A92EAE"/>
    <w:rsid w:val="00A93D75"/>
    <w:rsid w:val="00A96031"/>
    <w:rsid w:val="00A979F0"/>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6A81"/>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DF0"/>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77781"/>
    <w:rsid w:val="00B82DAA"/>
    <w:rsid w:val="00B82F38"/>
    <w:rsid w:val="00B8358D"/>
    <w:rsid w:val="00B83665"/>
    <w:rsid w:val="00B840C8"/>
    <w:rsid w:val="00B85B65"/>
    <w:rsid w:val="00B85D9B"/>
    <w:rsid w:val="00B90AA8"/>
    <w:rsid w:val="00B9302E"/>
    <w:rsid w:val="00B953D4"/>
    <w:rsid w:val="00B95825"/>
    <w:rsid w:val="00B96330"/>
    <w:rsid w:val="00B97033"/>
    <w:rsid w:val="00B97343"/>
    <w:rsid w:val="00B97419"/>
    <w:rsid w:val="00B97D94"/>
    <w:rsid w:val="00BA034F"/>
    <w:rsid w:val="00BA0801"/>
    <w:rsid w:val="00BA2BC9"/>
    <w:rsid w:val="00BA33F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2A3"/>
    <w:rsid w:val="00BE5465"/>
    <w:rsid w:val="00BE5BD7"/>
    <w:rsid w:val="00BE659F"/>
    <w:rsid w:val="00BF01B9"/>
    <w:rsid w:val="00BF0D5C"/>
    <w:rsid w:val="00BF1042"/>
    <w:rsid w:val="00BF10BF"/>
    <w:rsid w:val="00BF1635"/>
    <w:rsid w:val="00BF16C5"/>
    <w:rsid w:val="00BF291A"/>
    <w:rsid w:val="00BF308A"/>
    <w:rsid w:val="00BF33DE"/>
    <w:rsid w:val="00BF3461"/>
    <w:rsid w:val="00BF3E08"/>
    <w:rsid w:val="00BF4EE8"/>
    <w:rsid w:val="00BF5474"/>
    <w:rsid w:val="00BF6783"/>
    <w:rsid w:val="00BF708E"/>
    <w:rsid w:val="00BF742A"/>
    <w:rsid w:val="00BF7BA2"/>
    <w:rsid w:val="00BF7D87"/>
    <w:rsid w:val="00C018B5"/>
    <w:rsid w:val="00C02824"/>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12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46E4"/>
    <w:rsid w:val="00CA5989"/>
    <w:rsid w:val="00CA5D6C"/>
    <w:rsid w:val="00CB00BE"/>
    <w:rsid w:val="00CB0BAA"/>
    <w:rsid w:val="00CB0BC3"/>
    <w:rsid w:val="00CB1E47"/>
    <w:rsid w:val="00CB36A6"/>
    <w:rsid w:val="00CB387A"/>
    <w:rsid w:val="00CB4B2B"/>
    <w:rsid w:val="00CB69C1"/>
    <w:rsid w:val="00CB6A2D"/>
    <w:rsid w:val="00CB7F2C"/>
    <w:rsid w:val="00CC0445"/>
    <w:rsid w:val="00CC10B2"/>
    <w:rsid w:val="00CC454D"/>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2B8"/>
    <w:rsid w:val="00CF6388"/>
    <w:rsid w:val="00CF7EEC"/>
    <w:rsid w:val="00D002FD"/>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5843"/>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8FD"/>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135C"/>
    <w:rsid w:val="00DC6FF4"/>
    <w:rsid w:val="00DD0DF5"/>
    <w:rsid w:val="00DD31D4"/>
    <w:rsid w:val="00DD3BCD"/>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660"/>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C42"/>
    <w:rsid w:val="00E32EFF"/>
    <w:rsid w:val="00E33890"/>
    <w:rsid w:val="00E34619"/>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4B0F"/>
    <w:rsid w:val="00E853EB"/>
    <w:rsid w:val="00E872C8"/>
    <w:rsid w:val="00E8767B"/>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57E4"/>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0FA"/>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823"/>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789"/>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6DB"/>
    <w:rsid w:val="00FE17CD"/>
    <w:rsid w:val="00FE34F5"/>
    <w:rsid w:val="00FE36F5"/>
    <w:rsid w:val="00FE3B6E"/>
    <w:rsid w:val="00FE3BFC"/>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CECC50"/>
  <w15:chartTrackingRefBased/>
  <w15:docId w15:val="{B3CA2EDB-29D6-44E2-A4F8-8EC0F8ABB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uiPriority w:val="99"/>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iPriority w:val="35"/>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B3Char2">
    <w:name w:val="B3 Char2"/>
    <w:link w:val="B3"/>
    <w:rsid w:val="00A7238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70120107">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41297640">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9764287">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2A93B9-80DD-45BB-A104-CB4B4AB8C5BF}">
  <ds:schemaRefs>
    <ds:schemaRef ds:uri="http://schemas.microsoft.com/sharepoint/v3/contenttype/forms"/>
  </ds:schemaRefs>
</ds:datastoreItem>
</file>

<file path=customXml/itemProps2.xml><?xml version="1.0" encoding="utf-8"?>
<ds:datastoreItem xmlns:ds="http://schemas.openxmlformats.org/officeDocument/2006/customXml" ds:itemID="{A5A55EF1-4022-4EF6-A389-24C52180D00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B0E51E2-1129-4CF3-B72E-FBED2EA33F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13BDAC-339E-47D0-8757-04126F590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1696</Words>
  <Characters>9330</Characters>
  <Application>Microsoft Office Word</Application>
  <DocSecurity>0</DocSecurity>
  <Lines>77</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InterDigital Inc.</Company>
  <LinksUpToDate>false</LinksUpToDate>
  <CharactersWithSpaces>11004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Maria Luisa Mas</cp:lastModifiedBy>
  <cp:revision>10</cp:revision>
  <cp:lastPrinted>2014-09-10T09:04:00Z</cp:lastPrinted>
  <dcterms:created xsi:type="dcterms:W3CDTF">2020-06-03T11:53:00Z</dcterms:created>
  <dcterms:modified xsi:type="dcterms:W3CDTF">2020-06-03T12:02:00Z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ies>
</file>