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92228" w14:textId="1BE9C1AB" w:rsidR="00296510" w:rsidRPr="00927C1B" w:rsidRDefault="00296510" w:rsidP="00296510">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Pr>
          <w:rFonts w:ascii="Arial" w:eastAsia="Arial Unicode MS" w:hAnsi="Arial" w:cs="Arial"/>
          <w:b/>
          <w:bCs/>
          <w:sz w:val="24"/>
        </w:rPr>
        <w:t>39-e</w:t>
      </w:r>
      <w:r w:rsidRPr="00927C1B">
        <w:rPr>
          <w:rFonts w:ascii="Arial" w:eastAsia="Arial Unicode MS" w:hAnsi="Arial" w:cs="Arial"/>
          <w:b/>
          <w:bCs/>
          <w:sz w:val="24"/>
        </w:rPr>
        <w:tab/>
      </w:r>
      <w:r w:rsidRPr="004C399E">
        <w:rPr>
          <w:rFonts w:ascii="Arial" w:eastAsia="SimSun" w:hAnsi="Arial"/>
          <w:b/>
          <w:noProof/>
          <w:color w:val="auto"/>
          <w:sz w:val="28"/>
          <w:lang w:eastAsia="en-US"/>
        </w:rPr>
        <w:t>S2-</w:t>
      </w:r>
      <w:r w:rsidR="00DD12B2">
        <w:rPr>
          <w:rFonts w:ascii="Arial" w:eastAsia="SimSun" w:hAnsi="Arial"/>
          <w:b/>
          <w:noProof/>
          <w:color w:val="auto"/>
          <w:sz w:val="28"/>
          <w:lang w:eastAsia="en-US"/>
        </w:rPr>
        <w:t>2004233</w:t>
      </w:r>
      <w:r w:rsidR="00CB558A">
        <w:rPr>
          <w:rFonts w:ascii="Arial" w:eastAsia="SimSun" w:hAnsi="Arial"/>
          <w:b/>
          <w:noProof/>
          <w:color w:val="auto"/>
          <w:sz w:val="28"/>
          <w:lang w:eastAsia="en-US"/>
        </w:rPr>
        <w:t>r1</w:t>
      </w:r>
    </w:p>
    <w:p w14:paraId="02602782" w14:textId="77777777" w:rsidR="00296510" w:rsidRPr="003244C5" w:rsidRDefault="00296510" w:rsidP="0029651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01-12 June, 2020, Electronic Meeting</w:t>
      </w:r>
      <w:r w:rsidRPr="00927C1B">
        <w:rPr>
          <w:rFonts w:ascii="Arial" w:eastAsia="Arial Unicode MS" w:hAnsi="Arial" w:cs="Arial"/>
          <w:b/>
          <w:bCs/>
        </w:rPr>
        <w:tab/>
      </w:r>
    </w:p>
    <w:p w14:paraId="3DD86AF0" w14:textId="77777777" w:rsidR="00296510" w:rsidRPr="00927C1B" w:rsidRDefault="00296510" w:rsidP="00296510">
      <w:pPr>
        <w:rPr>
          <w:rFonts w:ascii="Arial" w:hAnsi="Arial" w:cs="Arial"/>
        </w:rPr>
      </w:pPr>
    </w:p>
    <w:p w14:paraId="328B4252" w14:textId="625FB7B1" w:rsidR="00296510" w:rsidRDefault="00296510" w:rsidP="00296510">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Google</w:t>
      </w:r>
      <w:r w:rsidR="00E6686F">
        <w:rPr>
          <w:rFonts w:ascii="Arial" w:hAnsi="Arial" w:cs="Arial"/>
          <w:b/>
        </w:rPr>
        <w:t xml:space="preserve">, </w:t>
      </w:r>
      <w:r w:rsidR="00311C44">
        <w:rPr>
          <w:rFonts w:ascii="Arial" w:hAnsi="Arial" w:cs="Arial"/>
          <w:b/>
        </w:rPr>
        <w:t>v</w:t>
      </w:r>
      <w:r w:rsidR="00E6686F">
        <w:rPr>
          <w:rFonts w:ascii="Arial" w:hAnsi="Arial" w:cs="Arial"/>
          <w:b/>
        </w:rPr>
        <w:t>ivo</w:t>
      </w:r>
      <w:r w:rsidR="00311C44">
        <w:rPr>
          <w:rFonts w:ascii="Arial" w:hAnsi="Arial" w:cs="Arial"/>
          <w:b/>
        </w:rPr>
        <w:t xml:space="preserve"> Mobile Communications Ltd</w:t>
      </w:r>
    </w:p>
    <w:p w14:paraId="237C190F" w14:textId="7E890AFD" w:rsidR="00296510" w:rsidRDefault="00296510" w:rsidP="00296510">
      <w:pPr>
        <w:ind w:left="2127" w:hanging="2127"/>
        <w:rPr>
          <w:rFonts w:ascii="Arial" w:hAnsi="Arial" w:cs="Arial"/>
          <w:b/>
        </w:rPr>
      </w:pPr>
      <w:r w:rsidRPr="00927C1B">
        <w:rPr>
          <w:rFonts w:ascii="Arial" w:hAnsi="Arial" w:cs="Arial"/>
          <w:b/>
        </w:rPr>
        <w:t>Title:</w:t>
      </w:r>
      <w:r w:rsidRPr="00927C1B">
        <w:rPr>
          <w:rFonts w:ascii="Arial" w:hAnsi="Arial" w:cs="Arial"/>
          <w:b/>
        </w:rPr>
        <w:tab/>
      </w:r>
      <w:r w:rsidR="008323C9">
        <w:rPr>
          <w:rFonts w:ascii="Arial" w:hAnsi="Arial" w:cs="Arial"/>
          <w:b/>
        </w:rPr>
        <w:t xml:space="preserve">FS_MUSIM: KI #1, New sol: </w:t>
      </w:r>
      <w:r w:rsidR="00792FAD" w:rsidRPr="00792FAD">
        <w:rPr>
          <w:rFonts w:ascii="Arial" w:hAnsi="Arial" w:cs="Arial"/>
          <w:b/>
        </w:rPr>
        <w:t>ePDG</w:t>
      </w:r>
      <w:r w:rsidR="006A2137">
        <w:rPr>
          <w:rFonts w:ascii="Arial" w:hAnsi="Arial" w:cs="Arial"/>
          <w:b/>
        </w:rPr>
        <w:t>/N3IWF</w:t>
      </w:r>
      <w:r w:rsidR="00792FAD" w:rsidRPr="00792FAD">
        <w:rPr>
          <w:rFonts w:ascii="Arial" w:hAnsi="Arial" w:cs="Arial"/>
          <w:b/>
        </w:rPr>
        <w:t xml:space="preserve"> connectivity for MT service in Multi-USIM scenarios</w:t>
      </w:r>
      <w:r w:rsidR="00792FAD" w:rsidRPr="00792FAD" w:rsidDel="00792FAD">
        <w:rPr>
          <w:rFonts w:ascii="Arial" w:hAnsi="Arial" w:cs="Arial"/>
          <w:b/>
        </w:rPr>
        <w:t xml:space="preserve"> </w:t>
      </w:r>
    </w:p>
    <w:p w14:paraId="6ADA230C" w14:textId="77777777" w:rsidR="00296510" w:rsidRPr="00927C1B" w:rsidRDefault="00296510" w:rsidP="00296510">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D7F71F4" w14:textId="1A4E3112" w:rsidR="00296510" w:rsidRPr="00927C1B" w:rsidRDefault="00296510" w:rsidP="00296510">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4912">
        <w:rPr>
          <w:rFonts w:ascii="Arial" w:hAnsi="Arial" w:cs="Arial"/>
          <w:b/>
        </w:rPr>
        <w:t>8.</w:t>
      </w:r>
      <w:r w:rsidR="00C11F82">
        <w:rPr>
          <w:rFonts w:ascii="Arial" w:hAnsi="Arial" w:cs="Arial"/>
          <w:b/>
        </w:rPr>
        <w:t>10</w:t>
      </w:r>
    </w:p>
    <w:p w14:paraId="2D437B61" w14:textId="44BD4586" w:rsidR="00296510" w:rsidRPr="00927C1B" w:rsidRDefault="00296510" w:rsidP="00296510">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910900">
        <w:rPr>
          <w:rFonts w:ascii="Arial" w:hAnsi="Arial" w:cs="Arial"/>
          <w:b/>
        </w:rPr>
        <w:t>FS_</w:t>
      </w:r>
      <w:r w:rsidR="008323C9">
        <w:rPr>
          <w:rFonts w:ascii="Arial" w:hAnsi="Arial" w:cs="Arial"/>
          <w:b/>
        </w:rPr>
        <w:t xml:space="preserve">MUSIM </w:t>
      </w:r>
      <w:r>
        <w:rPr>
          <w:rFonts w:ascii="Arial" w:hAnsi="Arial" w:cs="Arial"/>
          <w:b/>
        </w:rPr>
        <w:t xml:space="preserve">/ </w:t>
      </w:r>
      <w:r w:rsidRPr="00342B45">
        <w:rPr>
          <w:rFonts w:ascii="Arial" w:hAnsi="Arial" w:cs="Arial"/>
          <w:b/>
        </w:rPr>
        <w:t>Rel-17</w:t>
      </w:r>
    </w:p>
    <w:p w14:paraId="62AED173" w14:textId="0EFDA58B" w:rsidR="00296510" w:rsidRPr="00927C1B" w:rsidRDefault="00296510" w:rsidP="0029651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w:t>
      </w:r>
      <w:r w:rsidR="007D2BF7">
        <w:rPr>
          <w:rFonts w:ascii="Arial" w:hAnsi="Arial" w:cs="Arial"/>
          <w:i/>
        </w:rPr>
        <w:t>proposes an ePDG</w:t>
      </w:r>
      <w:r w:rsidR="00E6686F">
        <w:rPr>
          <w:rFonts w:ascii="Arial" w:hAnsi="Arial" w:cs="Arial"/>
          <w:i/>
        </w:rPr>
        <w:t>/N3IWF</w:t>
      </w:r>
      <w:r w:rsidR="007D2BF7">
        <w:rPr>
          <w:rFonts w:ascii="Arial" w:hAnsi="Arial" w:cs="Arial"/>
          <w:i/>
        </w:rPr>
        <w:t xml:space="preserve"> based solution to enable MT services </w:t>
      </w:r>
      <w:r w:rsidR="00ED47AF">
        <w:rPr>
          <w:rFonts w:ascii="Arial" w:hAnsi="Arial" w:cs="Arial"/>
          <w:i/>
        </w:rPr>
        <w:t>i</w:t>
      </w:r>
      <w:r w:rsidR="007D2BF7">
        <w:rPr>
          <w:rFonts w:ascii="Arial" w:hAnsi="Arial" w:cs="Arial"/>
          <w:i/>
        </w:rPr>
        <w:t>n Multi-USIM devices.</w:t>
      </w:r>
    </w:p>
    <w:p w14:paraId="450D8D17" w14:textId="598C3237" w:rsidR="00AC73C3" w:rsidRDefault="00D9093D" w:rsidP="00AC73C3">
      <w:pPr>
        <w:pStyle w:val="Heading1"/>
      </w:pPr>
      <w:r>
        <w:t>Background</w:t>
      </w:r>
    </w:p>
    <w:p w14:paraId="1148B9E6" w14:textId="77777777" w:rsidR="00224D39" w:rsidRDefault="00224D39" w:rsidP="00224D39">
      <w:pPr>
        <w:rPr>
          <w:lang w:eastAsia="zh-CN"/>
        </w:rPr>
      </w:pPr>
      <w:r>
        <w:rPr>
          <w:lang w:eastAsia="zh-CN"/>
        </w:rPr>
        <w:t>KI#1 identifies a number of objectives that when there is a need to provide a notification to a MUSIM UE that there is a MT session to be serviced that the notification should be delivered in a resource efficient manner, assuming the notification should be delivered at all.</w:t>
      </w:r>
    </w:p>
    <w:p w14:paraId="2E105DC9" w14:textId="50499FFC" w:rsidR="00224D39" w:rsidRDefault="00224D39" w:rsidP="00224D39">
      <w:pPr>
        <w:rPr>
          <w:lang w:eastAsia="zh-CN"/>
        </w:rPr>
      </w:pPr>
      <w:r>
        <w:rPr>
          <w:lang w:eastAsia="zh-CN"/>
        </w:rPr>
        <w:t>This paper looks at one practical use</w:t>
      </w:r>
      <w:r w:rsidR="00422CEF">
        <w:rPr>
          <w:lang w:eastAsia="zh-CN"/>
        </w:rPr>
        <w:t xml:space="preserve"> </w:t>
      </w:r>
      <w:r>
        <w:rPr>
          <w:lang w:eastAsia="zh-CN"/>
        </w:rPr>
        <w:t xml:space="preserve">case of MUSIM UEs today, </w:t>
      </w:r>
      <w:r w:rsidR="00423126">
        <w:rPr>
          <w:lang w:eastAsia="zh-CN"/>
        </w:rPr>
        <w:t xml:space="preserve">where </w:t>
      </w:r>
      <w:r>
        <w:rPr>
          <w:lang w:eastAsia="zh-CN"/>
        </w:rPr>
        <w:t>they traditionally have a UI that allows a user to pick a primary USIM for</w:t>
      </w:r>
    </w:p>
    <w:p w14:paraId="44EAA875" w14:textId="77777777" w:rsidR="00224D39" w:rsidRDefault="00224D39" w:rsidP="00224D39">
      <w:pPr>
        <w:pStyle w:val="ListParagraph"/>
        <w:numPr>
          <w:ilvl w:val="0"/>
          <w:numId w:val="39"/>
        </w:numPr>
        <w:overflowPunct/>
        <w:autoSpaceDE/>
        <w:autoSpaceDN/>
        <w:adjustRightInd/>
        <w:textAlignment w:val="auto"/>
        <w:rPr>
          <w:lang w:eastAsia="zh-CN"/>
        </w:rPr>
      </w:pPr>
      <w:r>
        <w:rPr>
          <w:lang w:eastAsia="zh-CN"/>
        </w:rPr>
        <w:t>Data</w:t>
      </w:r>
    </w:p>
    <w:p w14:paraId="794D726F" w14:textId="77777777" w:rsidR="00224D39" w:rsidRDefault="00224D39" w:rsidP="00224D39">
      <w:pPr>
        <w:ind w:firstLine="284"/>
        <w:rPr>
          <w:lang w:eastAsia="zh-CN"/>
        </w:rPr>
      </w:pPr>
      <w:r>
        <w:rPr>
          <w:lang w:eastAsia="zh-CN"/>
        </w:rPr>
        <w:t>And secondary USIM for</w:t>
      </w:r>
    </w:p>
    <w:p w14:paraId="2B2BF5AD" w14:textId="77777777" w:rsidR="00224D39" w:rsidRDefault="00224D39" w:rsidP="00224D39">
      <w:pPr>
        <w:pStyle w:val="ListParagraph"/>
        <w:numPr>
          <w:ilvl w:val="0"/>
          <w:numId w:val="39"/>
        </w:numPr>
        <w:overflowPunct/>
        <w:autoSpaceDE/>
        <w:autoSpaceDN/>
        <w:adjustRightInd/>
        <w:textAlignment w:val="auto"/>
        <w:rPr>
          <w:lang w:eastAsia="zh-CN"/>
        </w:rPr>
      </w:pPr>
      <w:r>
        <w:rPr>
          <w:lang w:eastAsia="zh-CN"/>
        </w:rPr>
        <w:t>Telephony calls and SMS.</w:t>
      </w:r>
    </w:p>
    <w:p w14:paraId="507CB04F" w14:textId="07564C9D" w:rsidR="00224D39" w:rsidRDefault="00224D39" w:rsidP="00224D39">
      <w:pPr>
        <w:rPr>
          <w:lang w:eastAsia="zh-CN"/>
        </w:rPr>
      </w:pPr>
      <w:r>
        <w:rPr>
          <w:lang w:eastAsia="zh-CN"/>
        </w:rPr>
        <w:t>The UE in the above situation stays predominately on the network associated with the “Data” as telephony calls and SMS happen less compared to the data requirements of users. i.e</w:t>
      </w:r>
      <w:r w:rsidR="00423126">
        <w:rPr>
          <w:lang w:eastAsia="zh-CN"/>
        </w:rPr>
        <w:t>.,</w:t>
      </w:r>
      <w:r>
        <w:rPr>
          <w:lang w:eastAsia="zh-CN"/>
        </w:rPr>
        <w:t xml:space="preserve"> the busy hour traffic for data far exceeds the busy hour traffic for telephony and SMS.</w:t>
      </w:r>
    </w:p>
    <w:p w14:paraId="158D6B64" w14:textId="3735701C" w:rsidR="00FF0E35" w:rsidRDefault="00FF0E35" w:rsidP="00224D39">
      <w:pPr>
        <w:rPr>
          <w:lang w:eastAsia="zh-CN"/>
        </w:rPr>
      </w:pPr>
      <w:r>
        <w:rPr>
          <w:lang w:eastAsia="zh-CN"/>
        </w:rPr>
        <w:t xml:space="preserve">We note that this is also the scenario prioritized by RAN as </w:t>
      </w:r>
      <w:r w:rsidR="00FE5B77">
        <w:rPr>
          <w:lang w:eastAsia="zh-CN"/>
        </w:rPr>
        <w:t>specified</w:t>
      </w:r>
      <w:r>
        <w:rPr>
          <w:lang w:eastAsia="zh-CN"/>
        </w:rPr>
        <w:t xml:space="preserve"> in one of the objectives of their Multi-USIM WI (</w:t>
      </w:r>
      <w:hyperlink r:id="rId7" w:history="1">
        <w:r w:rsidRPr="00311C44">
          <w:rPr>
            <w:rStyle w:val="Hyperlink"/>
            <w:lang w:eastAsia="zh-CN"/>
          </w:rPr>
          <w:t>RP-193263</w:t>
        </w:r>
      </w:hyperlink>
      <w:r>
        <w:rPr>
          <w:lang w:eastAsia="zh-CN"/>
        </w:rPr>
        <w:t>):</w:t>
      </w:r>
    </w:p>
    <w:p w14:paraId="577C72F0" w14:textId="28285060" w:rsidR="00FF0E35" w:rsidRDefault="00FF0E35" w:rsidP="00FF0E35">
      <w:pPr>
        <w:pBdr>
          <w:top w:val="single" w:sz="4" w:space="1" w:color="auto"/>
          <w:left w:val="single" w:sz="4" w:space="4" w:color="auto"/>
          <w:bottom w:val="single" w:sz="4" w:space="1" w:color="auto"/>
          <w:right w:val="single" w:sz="4" w:space="4" w:color="auto"/>
        </w:pBdr>
        <w:ind w:left="360"/>
        <w:contextualSpacing/>
        <w:rPr>
          <w:bCs/>
          <w:lang w:val="en-US"/>
        </w:rPr>
      </w:pPr>
      <w:r w:rsidRPr="00FF0E35">
        <w:rPr>
          <w:bCs/>
          <w:lang w:val="en-US"/>
        </w:rPr>
        <w:t>Unless SA2 find an alternative solution or decides otherwise , specify mechanism for an incoming pag</w:t>
      </w:r>
      <w:r w:rsidRPr="00FF0E35">
        <w:rPr>
          <w:bCs/>
          <w:lang w:val="en-US" w:eastAsia="zh-CN"/>
        </w:rPr>
        <w:t>e to indicate</w:t>
      </w:r>
      <w:r w:rsidRPr="00FF0E35">
        <w:rPr>
          <w:bCs/>
          <w:lang w:val="en-US"/>
        </w:rPr>
        <w:t xml:space="preserve"> to the UE whether the service is voLTE/VoNR.[ RAN2]</w:t>
      </w:r>
    </w:p>
    <w:p w14:paraId="74047831" w14:textId="77777777" w:rsidR="00FF0E35" w:rsidRDefault="00FF0E35" w:rsidP="00224D39">
      <w:pPr>
        <w:rPr>
          <w:lang w:eastAsia="zh-CN"/>
        </w:rPr>
      </w:pPr>
    </w:p>
    <w:p w14:paraId="5A84A4F5" w14:textId="70E28BD9" w:rsidR="00224D39" w:rsidRDefault="00224D39" w:rsidP="00224D39">
      <w:pPr>
        <w:rPr>
          <w:lang w:eastAsia="zh-CN"/>
        </w:rPr>
      </w:pPr>
      <w:r>
        <w:rPr>
          <w:lang w:eastAsia="zh-CN"/>
        </w:rPr>
        <w:t>Taking this practical use of how consumers use their devices and the capability of the core network today a practical solution is proposed. The solution requires the deployment of IMS sub-system and impacts UE and SCC AS (this is</w:t>
      </w:r>
      <w:r w:rsidR="00FE5B77">
        <w:rPr>
          <w:lang w:eastAsia="zh-CN"/>
        </w:rPr>
        <w:t xml:space="preserve"> </w:t>
      </w:r>
      <w:r>
        <w:rPr>
          <w:lang w:eastAsia="zh-CN"/>
        </w:rPr>
        <w:t xml:space="preserve">used for targeting an IMS client). </w:t>
      </w:r>
      <w:r w:rsidR="00523686">
        <w:rPr>
          <w:lang w:eastAsia="zh-CN"/>
        </w:rPr>
        <w:t xml:space="preserve">It </w:t>
      </w:r>
      <w:r w:rsidR="00EC08E9">
        <w:rPr>
          <w:lang w:eastAsia="zh-CN"/>
        </w:rPr>
        <w:t>can use</w:t>
      </w:r>
      <w:r w:rsidR="00523686">
        <w:rPr>
          <w:lang w:eastAsia="zh-CN"/>
        </w:rPr>
        <w:t xml:space="preserve"> “as is” non 3GPP access mechanisms that have been standardised and deployed</w:t>
      </w:r>
      <w:r w:rsidR="00EC08E9">
        <w:rPr>
          <w:lang w:eastAsia="zh-CN"/>
        </w:rPr>
        <w:t xml:space="preserve"> for many years (e.g. voice over WLAN solutions that many operators use).</w:t>
      </w:r>
    </w:p>
    <w:p w14:paraId="0199807F" w14:textId="009D58C5" w:rsidR="00893CC1" w:rsidRDefault="003E5392" w:rsidP="00AC73C3">
      <w:pPr>
        <w:rPr>
          <w:lang w:eastAsia="zh-CN"/>
        </w:rPr>
      </w:pPr>
      <w:r>
        <w:t xml:space="preserve">It contains </w:t>
      </w:r>
      <w:r w:rsidR="00224D39">
        <w:t>two</w:t>
      </w:r>
      <w:r>
        <w:t xml:space="preserve"> options, one that offers ability to support QoS handling while another requires the UE to </w:t>
      </w:r>
      <w:r w:rsidR="00422CEF">
        <w:t>return</w:t>
      </w:r>
      <w:r>
        <w:t xml:space="preserve"> to the original PLMN</w:t>
      </w:r>
      <w:r w:rsidR="00224D39">
        <w:t xml:space="preserve">. The latter option </w:t>
      </w:r>
      <w:r w:rsidR="00224D39">
        <w:rPr>
          <w:lang w:eastAsia="zh-CN"/>
        </w:rPr>
        <w:t xml:space="preserve">requires no support from any roaming networks or from the network that data service is being used on. </w:t>
      </w:r>
    </w:p>
    <w:p w14:paraId="2F63202F" w14:textId="14C5C4C1" w:rsidR="00523686" w:rsidRDefault="00523686" w:rsidP="00AC73C3">
      <w:r>
        <w:rPr>
          <w:lang w:eastAsia="zh-CN"/>
        </w:rPr>
        <w:t>NOTE:</w:t>
      </w:r>
      <w:r>
        <w:rPr>
          <w:lang w:eastAsia="zh-CN"/>
        </w:rPr>
        <w:tab/>
        <w:t>Some operators partially offer the functionality described below today (Alternative A) where VoLTE service can be forked to multiple clients e.g. VoLTE UE and an application (can reside on ma</w:t>
      </w:r>
      <w:r w:rsidR="00423126">
        <w:rPr>
          <w:lang w:eastAsia="zh-CN"/>
        </w:rPr>
        <w:t>n</w:t>
      </w:r>
      <w:r>
        <w:rPr>
          <w:lang w:eastAsia="zh-CN"/>
        </w:rPr>
        <w:t>y UEs) that allows VoLTE services to be used over internet access.  In this situation the consumer has acknowledged by installing the application that they will use up any “internet” data allowance.</w:t>
      </w:r>
    </w:p>
    <w:p w14:paraId="4A0EC1AE" w14:textId="042517A0" w:rsidR="002147F5" w:rsidRDefault="00224D39" w:rsidP="005561CF">
      <w:pPr>
        <w:pStyle w:val="Heading1"/>
        <w:ind w:left="0" w:firstLine="0"/>
      </w:pPr>
      <w:r w:rsidRPr="00224D39">
        <w:lastRenderedPageBreak/>
        <w:t>Proposal</w:t>
      </w:r>
    </w:p>
    <w:p w14:paraId="64781D72" w14:textId="77777777" w:rsidR="005561CF" w:rsidRDefault="005561CF" w:rsidP="005561CF">
      <w:pPr>
        <w:pStyle w:val="Heading1"/>
        <w:rPr>
          <w:ins w:id="0" w:author="Google" w:date="2020-06-08T17:20:00Z"/>
          <w:lang w:eastAsia="zh-CN"/>
        </w:rPr>
      </w:pPr>
    </w:p>
    <w:p w14:paraId="6F0E8284" w14:textId="77777777" w:rsidR="005561CF" w:rsidRDefault="005561CF" w:rsidP="005561CF">
      <w:pPr>
        <w:pBdr>
          <w:top w:val="single" w:sz="4" w:space="1" w:color="auto"/>
          <w:left w:val="single" w:sz="4" w:space="4" w:color="auto"/>
          <w:bottom w:val="single" w:sz="4" w:space="1" w:color="auto"/>
          <w:right w:val="single" w:sz="4" w:space="4" w:color="auto"/>
        </w:pBdr>
        <w:jc w:val="center"/>
        <w:rPr>
          <w:lang w:eastAsia="zh-CN"/>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bookmarkStart w:id="1" w:name="_Toc30685122"/>
      <w:bookmarkStart w:id="2" w:name="_Toc31014397"/>
      <w:bookmarkStart w:id="3" w:name="_Toc31109438"/>
      <w:bookmarkStart w:id="4" w:name="_Toc31109526"/>
      <w:bookmarkStart w:id="5" w:name="_Toc31109617"/>
      <w:bookmarkStart w:id="6" w:name="_Hlk500857602"/>
    </w:p>
    <w:p w14:paraId="1AB1F592" w14:textId="77777777" w:rsidR="005561CF" w:rsidRPr="003F6B50" w:rsidRDefault="005561CF" w:rsidP="005561CF">
      <w:pPr>
        <w:pStyle w:val="Heading1"/>
        <w:rPr>
          <w:ins w:id="7" w:author="Google" w:date="2020-06-08T17:20:00Z"/>
        </w:rPr>
      </w:pPr>
      <w:bookmarkStart w:id="8" w:name="_Toc510607462"/>
      <w:bookmarkStart w:id="9" w:name="_Toc518306721"/>
      <w:bookmarkStart w:id="10" w:name="_Toc22056256"/>
      <w:bookmarkStart w:id="11" w:name="_Toc23232135"/>
      <w:bookmarkStart w:id="12" w:name="_Toc23238443"/>
      <w:bookmarkStart w:id="13" w:name="_Toc23239049"/>
      <w:bookmarkStart w:id="14" w:name="_Toc23244469"/>
      <w:bookmarkStart w:id="15" w:name="_Toc26520117"/>
      <w:bookmarkStart w:id="16" w:name="_Toc26530855"/>
      <w:bookmarkStart w:id="17" w:name="_Toc26530905"/>
      <w:bookmarkStart w:id="18" w:name="_Toc26530954"/>
      <w:bookmarkStart w:id="19" w:name="_Toc30685061"/>
      <w:bookmarkStart w:id="20" w:name="_Toc31014336"/>
      <w:bookmarkStart w:id="21" w:name="_Toc31109377"/>
      <w:bookmarkStart w:id="22" w:name="_Toc31109447"/>
      <w:bookmarkStart w:id="23" w:name="_Toc31109538"/>
      <w:ins w:id="24" w:author="Google" w:date="2020-06-08T17:20:00Z">
        <w:r w:rsidRPr="003F6B50">
          <w:t>2</w:t>
        </w:r>
        <w:r w:rsidRPr="003F6B50">
          <w:tab/>
          <w:t>References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3826A001" w14:textId="77777777" w:rsidR="005561CF" w:rsidRPr="003F6B50" w:rsidRDefault="005561CF" w:rsidP="005561CF">
      <w:pPr>
        <w:rPr>
          <w:ins w:id="25" w:author="Google" w:date="2020-06-08T17:20:00Z"/>
        </w:rPr>
      </w:pPr>
      <w:ins w:id="26" w:author="Google" w:date="2020-06-08T17:20:00Z">
        <w:r w:rsidRPr="003F6B50">
          <w:t>The following documents contain provisions which, through reference in this text, constitute provisions of the present document.</w:t>
        </w:r>
      </w:ins>
    </w:p>
    <w:p w14:paraId="3CD52885" w14:textId="77777777" w:rsidR="005561CF" w:rsidRPr="003F6B50" w:rsidRDefault="005561CF" w:rsidP="005561CF">
      <w:pPr>
        <w:pStyle w:val="B1"/>
        <w:rPr>
          <w:ins w:id="27" w:author="Google" w:date="2020-06-08T17:20:00Z"/>
        </w:rPr>
      </w:pPr>
      <w:ins w:id="28" w:author="Google" w:date="2020-06-08T17:20:00Z">
        <w:r w:rsidRPr="003F6B50">
          <w:t>-</w:t>
        </w:r>
        <w:r w:rsidRPr="003F6B50">
          <w:tab/>
          <w:t>References are either specific (identified by date of publication, edition number, version number, etc.) or non</w:t>
        </w:r>
        <w:r w:rsidRPr="003F6B50">
          <w:noBreakHyphen/>
          <w:t>specific.</w:t>
        </w:r>
      </w:ins>
    </w:p>
    <w:p w14:paraId="58804E35" w14:textId="77777777" w:rsidR="005561CF" w:rsidRPr="003F6B50" w:rsidRDefault="005561CF" w:rsidP="005561CF">
      <w:pPr>
        <w:pStyle w:val="B1"/>
        <w:rPr>
          <w:ins w:id="29" w:author="Google" w:date="2020-06-08T17:20:00Z"/>
        </w:rPr>
      </w:pPr>
      <w:ins w:id="30" w:author="Google" w:date="2020-06-08T17:20:00Z">
        <w:r w:rsidRPr="003F6B50">
          <w:t>-</w:t>
        </w:r>
        <w:r w:rsidRPr="003F6B50">
          <w:tab/>
          <w:t>For a specific reference, subsequent revisions do not apply.</w:t>
        </w:r>
      </w:ins>
    </w:p>
    <w:p w14:paraId="4D452391" w14:textId="77777777" w:rsidR="005561CF" w:rsidRPr="003F6B50" w:rsidRDefault="005561CF" w:rsidP="005561CF">
      <w:pPr>
        <w:pStyle w:val="B1"/>
        <w:rPr>
          <w:ins w:id="31" w:author="Google" w:date="2020-06-08T17:20:00Z"/>
        </w:rPr>
      </w:pPr>
      <w:ins w:id="32" w:author="Google" w:date="2020-06-08T17:20:00Z">
        <w:r w:rsidRPr="003F6B50">
          <w:t>-</w:t>
        </w:r>
        <w:r w:rsidRPr="003F6B50">
          <w:tab/>
          <w:t>For a non-specific reference, the latest version applies. In the case of a reference to a 3GPP document (including a GSM document), a non-specific reference implicitly refers to the latest version of that document</w:t>
        </w:r>
        <w:r w:rsidRPr="003F6B50">
          <w:rPr>
            <w:i/>
          </w:rPr>
          <w:t xml:space="preserve"> in the same Release as the present document</w:t>
        </w:r>
        <w:r w:rsidRPr="003F6B50">
          <w:t>.</w:t>
        </w:r>
      </w:ins>
    </w:p>
    <w:p w14:paraId="7072431F" w14:textId="77777777" w:rsidR="005561CF" w:rsidRPr="003F6B50" w:rsidRDefault="005561CF" w:rsidP="005561CF">
      <w:pPr>
        <w:pStyle w:val="EX"/>
        <w:rPr>
          <w:ins w:id="33" w:author="Google" w:date="2020-06-08T17:20:00Z"/>
        </w:rPr>
      </w:pPr>
      <w:ins w:id="34" w:author="Google" w:date="2020-06-08T17:20:00Z">
        <w:r w:rsidRPr="003F6B50">
          <w:t>[1]</w:t>
        </w:r>
        <w:r w:rsidRPr="003F6B50">
          <w:tab/>
          <w:t>3GPP</w:t>
        </w:r>
        <w:r>
          <w:t> </w:t>
        </w:r>
        <w:r w:rsidRPr="003F6B50">
          <w:t>TR</w:t>
        </w:r>
        <w:r>
          <w:t> </w:t>
        </w:r>
        <w:r w:rsidRPr="003F6B50">
          <w:t>21.905: "Vocabulary for 3GPP Specifications".</w:t>
        </w:r>
      </w:ins>
    </w:p>
    <w:p w14:paraId="6A85E71B" w14:textId="77777777" w:rsidR="005561CF" w:rsidRPr="003F6B50" w:rsidRDefault="005561CF" w:rsidP="005561CF">
      <w:pPr>
        <w:pStyle w:val="EX"/>
        <w:rPr>
          <w:ins w:id="35" w:author="Google" w:date="2020-06-08T17:20:00Z"/>
        </w:rPr>
      </w:pPr>
      <w:ins w:id="36" w:author="Google" w:date="2020-06-08T17:20:00Z">
        <w:r w:rsidRPr="003F6B50">
          <w:t>[2]</w:t>
        </w:r>
        <w:r w:rsidRPr="003F6B50">
          <w:tab/>
          <w:t>3GPP</w:t>
        </w:r>
        <w:r>
          <w:t> </w:t>
        </w:r>
        <w:r w:rsidRPr="003F6B50">
          <w:t>TS</w:t>
        </w:r>
        <w:r>
          <w:t> </w:t>
        </w:r>
        <w:r w:rsidRPr="003F6B50">
          <w:t>36.304: "Evolved Universal Terrestrial Radio Access (E-UTRA); User Equipment (UE) procedures in idle mode".</w:t>
        </w:r>
      </w:ins>
    </w:p>
    <w:p w14:paraId="2DFFF7E9" w14:textId="77777777" w:rsidR="005561CF" w:rsidRPr="003F6B50" w:rsidRDefault="005561CF" w:rsidP="005561CF">
      <w:pPr>
        <w:pStyle w:val="EX"/>
        <w:rPr>
          <w:ins w:id="37" w:author="Google" w:date="2020-06-08T17:20:00Z"/>
        </w:rPr>
      </w:pPr>
      <w:ins w:id="38" w:author="Google" w:date="2020-06-08T17:20:00Z">
        <w:r w:rsidRPr="003F6B50">
          <w:t>[3]</w:t>
        </w:r>
        <w:r w:rsidRPr="003F6B50">
          <w:tab/>
          <w:t>3GPP</w:t>
        </w:r>
        <w:r>
          <w:t> </w:t>
        </w:r>
        <w:r w:rsidRPr="003F6B50">
          <w:t>TS</w:t>
        </w:r>
        <w:r>
          <w:t> </w:t>
        </w:r>
        <w:r w:rsidRPr="003F6B50">
          <w:t>38.304: "NR; User Equipment (UE) procedures in idle mode".</w:t>
        </w:r>
      </w:ins>
    </w:p>
    <w:p w14:paraId="4FD67E36" w14:textId="77777777" w:rsidR="005561CF" w:rsidRPr="003F6B50" w:rsidRDefault="005561CF" w:rsidP="005561CF">
      <w:pPr>
        <w:pStyle w:val="EX"/>
        <w:rPr>
          <w:ins w:id="39" w:author="Google" w:date="2020-06-08T17:20:00Z"/>
        </w:rPr>
      </w:pPr>
      <w:bookmarkStart w:id="40" w:name="_Toc510607463"/>
      <w:bookmarkStart w:id="41" w:name="_Toc518306722"/>
      <w:bookmarkStart w:id="42" w:name="_Toc22056257"/>
      <w:ins w:id="43" w:author="Google" w:date="2020-06-08T17:20:00Z">
        <w:r w:rsidRPr="003F6B50">
          <w:t>[</w:t>
        </w:r>
        <w:r w:rsidRPr="003F6B50">
          <w:rPr>
            <w:noProof/>
          </w:rPr>
          <w:t>4</w:t>
        </w:r>
        <w:r w:rsidRPr="003F6B50">
          <w:t>]</w:t>
        </w:r>
        <w:r w:rsidRPr="003F6B50">
          <w:tab/>
          <w:t>3GPP</w:t>
        </w:r>
        <w:r>
          <w:t> </w:t>
        </w:r>
        <w:r w:rsidRPr="003F6B50">
          <w:t>TS</w:t>
        </w:r>
        <w:r>
          <w:t> </w:t>
        </w:r>
        <w:r w:rsidRPr="003F6B50">
          <w:t>23.501: "System Architecture for the 5G System; Stage 2".</w:t>
        </w:r>
      </w:ins>
    </w:p>
    <w:p w14:paraId="72B4ABEA" w14:textId="77777777" w:rsidR="005561CF" w:rsidRPr="003F6B50" w:rsidRDefault="005561CF" w:rsidP="005561CF">
      <w:pPr>
        <w:pStyle w:val="EX"/>
        <w:rPr>
          <w:ins w:id="44" w:author="Google" w:date="2020-06-08T17:20:00Z"/>
        </w:rPr>
      </w:pPr>
      <w:ins w:id="45" w:author="Google" w:date="2020-06-08T17:20:00Z">
        <w:r w:rsidRPr="003F6B50">
          <w:t>[5]</w:t>
        </w:r>
        <w:r w:rsidRPr="003F6B50">
          <w:tab/>
          <w:t>3GPP</w:t>
        </w:r>
        <w:r>
          <w:t> </w:t>
        </w:r>
        <w:r w:rsidRPr="003F6B50">
          <w:t>TS</w:t>
        </w:r>
        <w:r>
          <w:t> </w:t>
        </w:r>
        <w:r w:rsidRPr="003F6B50">
          <w:t>22.101: "3rd Generation Partnership Project; Technical Specification Group Services and Systems Aspects; Service aspects; Service principles".</w:t>
        </w:r>
      </w:ins>
    </w:p>
    <w:p w14:paraId="18342918" w14:textId="77777777" w:rsidR="005561CF" w:rsidRPr="003F6B50" w:rsidRDefault="005561CF" w:rsidP="005561CF">
      <w:pPr>
        <w:pStyle w:val="EX"/>
        <w:rPr>
          <w:ins w:id="46" w:author="Google" w:date="2020-06-08T17:20:00Z"/>
        </w:rPr>
      </w:pPr>
      <w:bookmarkStart w:id="47" w:name="_Toc23232136"/>
      <w:bookmarkStart w:id="48" w:name="_Toc23238444"/>
      <w:bookmarkStart w:id="49" w:name="_Toc23239050"/>
      <w:bookmarkStart w:id="50" w:name="_Toc23244470"/>
      <w:bookmarkStart w:id="51" w:name="_Toc26520118"/>
      <w:ins w:id="52" w:author="Google" w:date="2020-06-08T17:20:00Z">
        <w:r w:rsidRPr="003F6B50">
          <w:t>[</w:t>
        </w:r>
        <w:r w:rsidRPr="003F6B50">
          <w:rPr>
            <w:noProof/>
          </w:rPr>
          <w:t>6</w:t>
        </w:r>
        <w:r w:rsidRPr="003F6B50">
          <w:t>]</w:t>
        </w:r>
        <w:r w:rsidRPr="003F6B50">
          <w:tab/>
          <w:t>3GPP</w:t>
        </w:r>
        <w:r>
          <w:t> </w:t>
        </w:r>
        <w:r w:rsidRPr="003F6B50">
          <w:t>TS</w:t>
        </w:r>
        <w:r>
          <w:t> </w:t>
        </w:r>
        <w:r w:rsidRPr="003F6B50">
          <w:t>23.502: "Procedures for the 5G System (5GS)".</w:t>
        </w:r>
      </w:ins>
    </w:p>
    <w:p w14:paraId="24194594" w14:textId="77777777" w:rsidR="005561CF" w:rsidRPr="003F6B50" w:rsidRDefault="005561CF" w:rsidP="005561CF">
      <w:pPr>
        <w:pStyle w:val="EX"/>
        <w:rPr>
          <w:ins w:id="53" w:author="Google" w:date="2020-06-08T17:20:00Z"/>
        </w:rPr>
      </w:pPr>
      <w:bookmarkStart w:id="54" w:name="_Toc26530955"/>
      <w:bookmarkStart w:id="55" w:name="_Toc30685062"/>
      <w:bookmarkStart w:id="56" w:name="_Toc31014337"/>
      <w:bookmarkStart w:id="57" w:name="_Toc510607464"/>
      <w:bookmarkStart w:id="58" w:name="_Toc518306723"/>
      <w:bookmarkStart w:id="59" w:name="_Toc22056258"/>
      <w:bookmarkStart w:id="60" w:name="_Toc23232137"/>
      <w:bookmarkStart w:id="61" w:name="_Toc23238445"/>
      <w:bookmarkStart w:id="62" w:name="_Toc23239051"/>
      <w:bookmarkStart w:id="63" w:name="_Toc23244471"/>
      <w:bookmarkStart w:id="64" w:name="_Toc26520119"/>
      <w:bookmarkStart w:id="65" w:name="_Toc26530857"/>
      <w:bookmarkStart w:id="66" w:name="_Toc26530907"/>
      <w:bookmarkEnd w:id="40"/>
      <w:bookmarkEnd w:id="41"/>
      <w:bookmarkEnd w:id="42"/>
      <w:bookmarkEnd w:id="47"/>
      <w:bookmarkEnd w:id="48"/>
      <w:bookmarkEnd w:id="49"/>
      <w:bookmarkEnd w:id="50"/>
      <w:bookmarkEnd w:id="51"/>
      <w:ins w:id="67" w:author="Google" w:date="2020-06-08T17:20:00Z">
        <w:r w:rsidRPr="003F6B50">
          <w:t>[</w:t>
        </w:r>
        <w:r>
          <w:rPr>
            <w:noProof/>
          </w:rPr>
          <w:t>7</w:t>
        </w:r>
        <w:r w:rsidRPr="003F6B50">
          <w:t>]</w:t>
        </w:r>
        <w:r w:rsidRPr="003F6B50">
          <w:tab/>
          <w:t>3GPP</w:t>
        </w:r>
        <w:r>
          <w:t> </w:t>
        </w:r>
        <w:r w:rsidRPr="003F6B50">
          <w:t>TS</w:t>
        </w:r>
        <w:r>
          <w:t> </w:t>
        </w:r>
        <w:r w:rsidRPr="003F6B50">
          <w:t>23.</w:t>
        </w:r>
        <w:r>
          <w:t>401</w:t>
        </w:r>
        <w:r w:rsidRPr="003F6B50">
          <w:t>: "</w:t>
        </w:r>
        <w:r>
          <w:t>General Packet Radio Service (GPRS) enhancements for Evolved Universal Terrestrial Radio Access Network (E-UTRAN) access</w:t>
        </w:r>
        <w:r w:rsidRPr="003F6B50">
          <w:t>".</w:t>
        </w:r>
      </w:ins>
    </w:p>
    <w:p w14:paraId="788EF9A8" w14:textId="77777777" w:rsidR="005561CF" w:rsidRPr="003F6B50" w:rsidRDefault="005561CF" w:rsidP="005561CF">
      <w:pPr>
        <w:pStyle w:val="EX"/>
        <w:rPr>
          <w:ins w:id="68" w:author="Google" w:date="2020-06-08T17:20:00Z"/>
        </w:rPr>
      </w:pPr>
      <w:ins w:id="69" w:author="Google" w:date="2020-06-08T17:20:00Z">
        <w:r w:rsidRPr="003F6B50">
          <w:t>[</w:t>
        </w:r>
        <w:r>
          <w:rPr>
            <w:noProof/>
          </w:rPr>
          <w:t>8</w:t>
        </w:r>
        <w:r w:rsidRPr="003F6B50">
          <w:t>]</w:t>
        </w:r>
        <w:r w:rsidRPr="003F6B50">
          <w:tab/>
          <w:t>3GPP</w:t>
        </w:r>
        <w:r>
          <w:t> </w:t>
        </w:r>
        <w:r w:rsidRPr="003F6B50">
          <w:t>TS</w:t>
        </w:r>
        <w:r>
          <w:t> 36</w:t>
        </w:r>
        <w:r w:rsidRPr="003F6B50">
          <w:t>.</w:t>
        </w:r>
        <w:r>
          <w:t>331</w:t>
        </w:r>
        <w:r w:rsidRPr="003F6B50">
          <w:t>: "</w:t>
        </w:r>
        <w:r>
          <w:t>Evolved Universal Terrestrial Radio Access (E-UTRA); Radio Resource Control (RRC); Protocol specification</w:t>
        </w:r>
        <w:r w:rsidRPr="003F6B50">
          <w:t>".</w:t>
        </w:r>
      </w:ins>
    </w:p>
    <w:p w14:paraId="200C9965" w14:textId="77777777" w:rsidR="005561CF" w:rsidRPr="003F6B50" w:rsidRDefault="005561CF" w:rsidP="005561CF">
      <w:pPr>
        <w:pStyle w:val="EX"/>
        <w:rPr>
          <w:ins w:id="70" w:author="Google" w:date="2020-06-08T17:20:00Z"/>
        </w:rPr>
      </w:pPr>
      <w:ins w:id="71" w:author="Google" w:date="2020-06-08T17:20:00Z">
        <w:r w:rsidRPr="003F6B50">
          <w:t>[</w:t>
        </w:r>
        <w:r>
          <w:rPr>
            <w:noProof/>
          </w:rPr>
          <w:t>9</w:t>
        </w:r>
        <w:r w:rsidRPr="003F6B50">
          <w:t>]</w:t>
        </w:r>
        <w:r w:rsidRPr="003F6B50">
          <w:tab/>
          <w:t>3GPP</w:t>
        </w:r>
        <w:r>
          <w:t> </w:t>
        </w:r>
        <w:r w:rsidRPr="003F6B50">
          <w:t>TS</w:t>
        </w:r>
        <w:r>
          <w:t> 38</w:t>
        </w:r>
        <w:r w:rsidRPr="003F6B50">
          <w:t>.</w:t>
        </w:r>
        <w:r>
          <w:t>331</w:t>
        </w:r>
        <w:r w:rsidRPr="003F6B50">
          <w:t>: "</w:t>
        </w:r>
        <w:r>
          <w:t>NR; Radio Resource Control (RRC); Protocol specification</w:t>
        </w:r>
        <w:r w:rsidRPr="003F6B50">
          <w:t>".</w:t>
        </w:r>
      </w:ins>
    </w:p>
    <w:bookmarkEnd w:id="54"/>
    <w:bookmarkEnd w:id="55"/>
    <w:bookmarkEnd w:id="56"/>
    <w:bookmarkEnd w:id="57"/>
    <w:bookmarkEnd w:id="58"/>
    <w:bookmarkEnd w:id="59"/>
    <w:bookmarkEnd w:id="60"/>
    <w:bookmarkEnd w:id="61"/>
    <w:bookmarkEnd w:id="62"/>
    <w:bookmarkEnd w:id="63"/>
    <w:bookmarkEnd w:id="64"/>
    <w:bookmarkEnd w:id="65"/>
    <w:bookmarkEnd w:id="66"/>
    <w:p w14:paraId="1E6578CE" w14:textId="77777777" w:rsidR="005561CF" w:rsidRDefault="005561CF" w:rsidP="005561CF">
      <w:pPr>
        <w:pStyle w:val="EX"/>
        <w:rPr>
          <w:ins w:id="72" w:author="Google" w:date="2020-06-08T17:20:00Z"/>
        </w:rPr>
      </w:pPr>
      <w:ins w:id="73" w:author="Google" w:date="2020-06-08T17:20:00Z">
        <w:r>
          <w:t>[X]</w:t>
        </w:r>
        <w:r>
          <w:tab/>
          <w:t>3GPP TS 23.402: "Architecture enhancements for non-3GPP accesses".</w:t>
        </w:r>
      </w:ins>
    </w:p>
    <w:p w14:paraId="35D84AC2" w14:textId="64348EF2" w:rsidR="005561CF" w:rsidRDefault="005561CF" w:rsidP="005561CF">
      <w:pPr>
        <w:pStyle w:val="EX"/>
        <w:rPr>
          <w:ins w:id="74" w:author="Google" w:date="2020-06-08T17:21:00Z"/>
        </w:rPr>
      </w:pPr>
      <w:ins w:id="75" w:author="Google" w:date="2020-06-08T17:20:00Z">
        <w:r>
          <w:t>[Y]</w:t>
        </w:r>
        <w:r>
          <w:tab/>
          <w:t>3GPP TS 23.292: "</w:t>
        </w:r>
        <w:r w:rsidRPr="005172EC">
          <w:t>IP Multimedia Subsystem (IMS) Centralized Services</w:t>
        </w:r>
        <w:r>
          <w:t xml:space="preserve">; </w:t>
        </w:r>
        <w:r w:rsidRPr="005172EC">
          <w:t>Stage</w:t>
        </w:r>
        <w:r>
          <w:t> </w:t>
        </w:r>
        <w:r w:rsidRPr="005172EC">
          <w:t>2</w:t>
        </w:r>
        <w:r>
          <w:t>".</w:t>
        </w:r>
      </w:ins>
    </w:p>
    <w:p w14:paraId="4F5CBA6C" w14:textId="77777777" w:rsidR="005561CF" w:rsidRDefault="005561CF" w:rsidP="005561CF">
      <w:pPr>
        <w:pStyle w:val="EX"/>
        <w:rPr>
          <w:ins w:id="76" w:author="Google" w:date="2020-06-08T17:20:00Z"/>
        </w:rPr>
      </w:pPr>
    </w:p>
    <w:p w14:paraId="45B8B8BC" w14:textId="77777777" w:rsidR="005561CF" w:rsidRPr="003F6B50" w:rsidRDefault="005561CF" w:rsidP="005561CF">
      <w:pPr>
        <w:jc w:val="center"/>
      </w:pPr>
      <w:r w:rsidRPr="00F97DAA">
        <w:rPr>
          <w:color w:val="FF0000"/>
          <w:sz w:val="28"/>
          <w:lang w:eastAsia="zh-CN"/>
        </w:rPr>
        <w:t>****</w:t>
      </w:r>
      <w:r>
        <w:rPr>
          <w:color w:val="FF0000"/>
          <w:sz w:val="28"/>
          <w:lang w:eastAsia="zh-CN"/>
        </w:rPr>
        <w:t>NEXT</w:t>
      </w:r>
      <w:r w:rsidRPr="00F97DAA">
        <w:rPr>
          <w:color w:val="FF0000"/>
          <w:sz w:val="28"/>
          <w:lang w:eastAsia="zh-CN"/>
        </w:rPr>
        <w:t xml:space="preserve"> CHANGE****</w:t>
      </w:r>
    </w:p>
    <w:p w14:paraId="5A93F058" w14:textId="77777777" w:rsidR="005561CF" w:rsidRPr="003F6B50" w:rsidRDefault="005561CF" w:rsidP="005561CF">
      <w:pPr>
        <w:pStyle w:val="Heading1"/>
        <w:rPr>
          <w:ins w:id="77" w:author="Google" w:date="2020-06-08T17:20:00Z"/>
          <w:lang w:eastAsia="zh-CN"/>
        </w:rPr>
      </w:pPr>
      <w:bookmarkStart w:id="78" w:name="_Toc23232155"/>
      <w:bookmarkStart w:id="79" w:name="_Toc23238463"/>
      <w:bookmarkStart w:id="80" w:name="_Toc23239069"/>
      <w:bookmarkStart w:id="81" w:name="_Toc23244489"/>
      <w:bookmarkStart w:id="82" w:name="_Toc26520137"/>
      <w:bookmarkStart w:id="83" w:name="_Toc26530875"/>
      <w:bookmarkStart w:id="84" w:name="_Toc26530925"/>
      <w:bookmarkStart w:id="85" w:name="_Toc26530974"/>
      <w:bookmarkStart w:id="86" w:name="_Toc30685081"/>
      <w:bookmarkStart w:id="87" w:name="_Toc31014356"/>
      <w:bookmarkStart w:id="88" w:name="_Toc31109397"/>
      <w:bookmarkStart w:id="89" w:name="_Toc31109467"/>
      <w:bookmarkStart w:id="90" w:name="_Toc31109558"/>
      <w:ins w:id="91" w:author="Google" w:date="2020-06-08T17:20:00Z">
        <w:r w:rsidRPr="003F6B50">
          <w:rPr>
            <w:lang w:eastAsia="zh-CN"/>
          </w:rPr>
          <w:lastRenderedPageBreak/>
          <w:t>6</w:t>
        </w:r>
        <w:r w:rsidRPr="003F6B50">
          <w:rPr>
            <w:rFonts w:hint="eastAsia"/>
            <w:lang w:eastAsia="zh-CN"/>
          </w:rPr>
          <w:t>.</w:t>
        </w:r>
        <w:r w:rsidRPr="003F6B50">
          <w:rPr>
            <w:lang w:eastAsia="zh-CN"/>
          </w:rPr>
          <w:t>0</w:t>
        </w:r>
        <w:r w:rsidRPr="003F6B50">
          <w:rPr>
            <w:rFonts w:hint="eastAsia"/>
            <w:lang w:eastAsia="zh-CN"/>
          </w:rPr>
          <w:tab/>
        </w:r>
        <w:r w:rsidRPr="003F6B50">
          <w:rPr>
            <w:lang w:eastAsia="zh-CN"/>
          </w:rPr>
          <w:t>Mapping Solutions to Key Issues</w:t>
        </w:r>
        <w:bookmarkEnd w:id="78"/>
        <w:bookmarkEnd w:id="79"/>
        <w:bookmarkEnd w:id="80"/>
        <w:bookmarkEnd w:id="81"/>
        <w:bookmarkEnd w:id="82"/>
        <w:bookmarkEnd w:id="83"/>
        <w:bookmarkEnd w:id="84"/>
        <w:bookmarkEnd w:id="85"/>
        <w:bookmarkEnd w:id="86"/>
        <w:bookmarkEnd w:id="87"/>
        <w:bookmarkEnd w:id="88"/>
        <w:bookmarkEnd w:id="89"/>
        <w:bookmarkEnd w:id="90"/>
      </w:ins>
    </w:p>
    <w:p w14:paraId="787836F5" w14:textId="77777777" w:rsidR="005561CF" w:rsidRPr="003F6B50" w:rsidRDefault="005561CF" w:rsidP="005561CF">
      <w:pPr>
        <w:pStyle w:val="TH"/>
        <w:rPr>
          <w:ins w:id="92" w:author="Google" w:date="2020-06-08T17:20:00Z"/>
        </w:rPr>
      </w:pPr>
      <w:ins w:id="93" w:author="Google" w:date="2020-06-08T17:20:00Z">
        <w:r w:rsidRPr="003F6B50">
          <w:t>Table 6.0-1: Mapping of Solutions to Key Issues</w:t>
        </w:r>
      </w:ins>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tblGrid>
      <w:tr w:rsidR="005561CF" w:rsidRPr="003F6B50" w14:paraId="79F92CEF" w14:textId="77777777" w:rsidTr="001F33C0">
        <w:trPr>
          <w:trHeight w:val="243"/>
          <w:jc w:val="center"/>
          <w:ins w:id="94" w:author="Google" w:date="2020-06-08T17:20:00Z"/>
        </w:trPr>
        <w:tc>
          <w:tcPr>
            <w:tcW w:w="1168" w:type="dxa"/>
            <w:shd w:val="clear" w:color="auto" w:fill="auto"/>
          </w:tcPr>
          <w:p w14:paraId="36E150C9" w14:textId="77777777" w:rsidR="005561CF" w:rsidRPr="003F6B50" w:rsidRDefault="005561CF" w:rsidP="001F33C0">
            <w:pPr>
              <w:pStyle w:val="TAC"/>
              <w:rPr>
                <w:ins w:id="95" w:author="Google" w:date="2020-06-08T17:20:00Z"/>
              </w:rPr>
            </w:pPr>
          </w:p>
        </w:tc>
        <w:tc>
          <w:tcPr>
            <w:tcW w:w="2938" w:type="dxa"/>
            <w:gridSpan w:val="4"/>
            <w:shd w:val="clear" w:color="auto" w:fill="auto"/>
          </w:tcPr>
          <w:p w14:paraId="7CE50B8D" w14:textId="77777777" w:rsidR="005561CF" w:rsidRPr="003F6B50" w:rsidRDefault="005561CF" w:rsidP="001F33C0">
            <w:pPr>
              <w:pStyle w:val="TAH"/>
              <w:rPr>
                <w:ins w:id="96" w:author="Google" w:date="2020-06-08T17:20:00Z"/>
              </w:rPr>
            </w:pPr>
            <w:ins w:id="97" w:author="Google" w:date="2020-06-08T17:20:00Z">
              <w:r w:rsidRPr="003F6B50">
                <w:t>Key Issues</w:t>
              </w:r>
            </w:ins>
          </w:p>
        </w:tc>
      </w:tr>
      <w:tr w:rsidR="005561CF" w:rsidRPr="003F6B50" w14:paraId="161779DF" w14:textId="77777777" w:rsidTr="001F33C0">
        <w:trPr>
          <w:trHeight w:val="261"/>
          <w:jc w:val="center"/>
          <w:ins w:id="98" w:author="Google" w:date="2020-06-08T17:20:00Z"/>
        </w:trPr>
        <w:tc>
          <w:tcPr>
            <w:tcW w:w="1168" w:type="dxa"/>
            <w:shd w:val="clear" w:color="auto" w:fill="auto"/>
          </w:tcPr>
          <w:p w14:paraId="673DD1D2" w14:textId="77777777" w:rsidR="005561CF" w:rsidRPr="003F6B50" w:rsidRDefault="005561CF" w:rsidP="001F33C0">
            <w:pPr>
              <w:pStyle w:val="TAH"/>
              <w:rPr>
                <w:ins w:id="99" w:author="Google" w:date="2020-06-08T17:20:00Z"/>
              </w:rPr>
            </w:pPr>
            <w:ins w:id="100" w:author="Google" w:date="2020-06-08T17:20:00Z">
              <w:r w:rsidRPr="003F6B50">
                <w:t>Solutions</w:t>
              </w:r>
            </w:ins>
          </w:p>
        </w:tc>
        <w:tc>
          <w:tcPr>
            <w:tcW w:w="868" w:type="dxa"/>
            <w:shd w:val="clear" w:color="auto" w:fill="auto"/>
          </w:tcPr>
          <w:p w14:paraId="49A74F03" w14:textId="77777777" w:rsidR="005561CF" w:rsidRPr="003F6B50" w:rsidRDefault="005561CF" w:rsidP="001F33C0">
            <w:pPr>
              <w:pStyle w:val="TAH"/>
              <w:rPr>
                <w:ins w:id="101" w:author="Google" w:date="2020-06-08T17:20:00Z"/>
              </w:rPr>
            </w:pPr>
            <w:ins w:id="102" w:author="Google" w:date="2020-06-08T17:20:00Z">
              <w:r w:rsidRPr="003F6B50">
                <w:t>1</w:t>
              </w:r>
            </w:ins>
          </w:p>
        </w:tc>
        <w:tc>
          <w:tcPr>
            <w:tcW w:w="698" w:type="dxa"/>
            <w:shd w:val="clear" w:color="auto" w:fill="auto"/>
          </w:tcPr>
          <w:p w14:paraId="328F0B3F" w14:textId="77777777" w:rsidR="005561CF" w:rsidRPr="003F6B50" w:rsidRDefault="005561CF" w:rsidP="001F33C0">
            <w:pPr>
              <w:pStyle w:val="TAH"/>
              <w:rPr>
                <w:ins w:id="103" w:author="Google" w:date="2020-06-08T17:20:00Z"/>
              </w:rPr>
            </w:pPr>
            <w:ins w:id="104" w:author="Google" w:date="2020-06-08T17:20:00Z">
              <w:r w:rsidRPr="003F6B50">
                <w:t>2</w:t>
              </w:r>
            </w:ins>
          </w:p>
        </w:tc>
        <w:tc>
          <w:tcPr>
            <w:tcW w:w="668" w:type="dxa"/>
            <w:shd w:val="clear" w:color="auto" w:fill="auto"/>
          </w:tcPr>
          <w:p w14:paraId="34AF2B9B" w14:textId="77777777" w:rsidR="005561CF" w:rsidRPr="003F6B50" w:rsidRDefault="005561CF" w:rsidP="001F33C0">
            <w:pPr>
              <w:pStyle w:val="TAH"/>
              <w:rPr>
                <w:ins w:id="105" w:author="Google" w:date="2020-06-08T17:20:00Z"/>
              </w:rPr>
            </w:pPr>
            <w:ins w:id="106" w:author="Google" w:date="2020-06-08T17:20:00Z">
              <w:r w:rsidRPr="003F6B50">
                <w:t>3</w:t>
              </w:r>
            </w:ins>
          </w:p>
        </w:tc>
        <w:tc>
          <w:tcPr>
            <w:tcW w:w="704" w:type="dxa"/>
            <w:shd w:val="clear" w:color="auto" w:fill="auto"/>
          </w:tcPr>
          <w:p w14:paraId="3F28AA3B" w14:textId="77777777" w:rsidR="005561CF" w:rsidRPr="003F6B50" w:rsidRDefault="005561CF" w:rsidP="001F33C0">
            <w:pPr>
              <w:pStyle w:val="TAH"/>
              <w:rPr>
                <w:ins w:id="107" w:author="Google" w:date="2020-06-08T17:20:00Z"/>
              </w:rPr>
            </w:pPr>
            <w:ins w:id="108" w:author="Google" w:date="2020-06-08T17:20:00Z">
              <w:r w:rsidRPr="003F6B50">
                <w:t>4</w:t>
              </w:r>
            </w:ins>
          </w:p>
        </w:tc>
      </w:tr>
      <w:tr w:rsidR="005561CF" w:rsidRPr="003F6B50" w14:paraId="5C4637D2" w14:textId="77777777" w:rsidTr="001F33C0">
        <w:trPr>
          <w:trHeight w:val="243"/>
          <w:jc w:val="center"/>
          <w:ins w:id="109" w:author="Google" w:date="2020-06-08T17:20:00Z"/>
        </w:trPr>
        <w:tc>
          <w:tcPr>
            <w:tcW w:w="1168" w:type="dxa"/>
            <w:shd w:val="clear" w:color="auto" w:fill="auto"/>
          </w:tcPr>
          <w:p w14:paraId="1DAB0AB9" w14:textId="77777777" w:rsidR="005561CF" w:rsidRPr="003F6B50" w:rsidRDefault="005561CF" w:rsidP="001F33C0">
            <w:pPr>
              <w:pStyle w:val="TAH"/>
              <w:rPr>
                <w:ins w:id="110" w:author="Google" w:date="2020-06-08T17:20:00Z"/>
              </w:rPr>
            </w:pPr>
            <w:ins w:id="111" w:author="Google" w:date="2020-06-08T17:20:00Z">
              <w:r w:rsidRPr="003F6B50">
                <w:t>1</w:t>
              </w:r>
            </w:ins>
          </w:p>
        </w:tc>
        <w:tc>
          <w:tcPr>
            <w:tcW w:w="868" w:type="dxa"/>
            <w:shd w:val="clear" w:color="auto" w:fill="auto"/>
          </w:tcPr>
          <w:p w14:paraId="45C72337" w14:textId="77777777" w:rsidR="005561CF" w:rsidRPr="003F6B50" w:rsidRDefault="005561CF" w:rsidP="001F33C0">
            <w:pPr>
              <w:pStyle w:val="TAC"/>
              <w:rPr>
                <w:ins w:id="112" w:author="Google" w:date="2020-06-08T17:20:00Z"/>
              </w:rPr>
            </w:pPr>
            <w:ins w:id="113" w:author="Google" w:date="2020-06-08T17:20:00Z">
              <w:r w:rsidRPr="003F6B50">
                <w:t>X</w:t>
              </w:r>
            </w:ins>
          </w:p>
        </w:tc>
        <w:tc>
          <w:tcPr>
            <w:tcW w:w="698" w:type="dxa"/>
            <w:shd w:val="clear" w:color="auto" w:fill="auto"/>
          </w:tcPr>
          <w:p w14:paraId="039EBDD1" w14:textId="77777777" w:rsidR="005561CF" w:rsidRPr="003F6B50" w:rsidRDefault="005561CF" w:rsidP="001F33C0">
            <w:pPr>
              <w:pStyle w:val="TAC"/>
              <w:rPr>
                <w:ins w:id="114" w:author="Google" w:date="2020-06-08T17:20:00Z"/>
              </w:rPr>
            </w:pPr>
          </w:p>
        </w:tc>
        <w:tc>
          <w:tcPr>
            <w:tcW w:w="668" w:type="dxa"/>
            <w:shd w:val="clear" w:color="auto" w:fill="auto"/>
          </w:tcPr>
          <w:p w14:paraId="7BE49D51" w14:textId="77777777" w:rsidR="005561CF" w:rsidRPr="003F6B50" w:rsidRDefault="005561CF" w:rsidP="001F33C0">
            <w:pPr>
              <w:pStyle w:val="TAC"/>
              <w:rPr>
                <w:ins w:id="115" w:author="Google" w:date="2020-06-08T17:20:00Z"/>
              </w:rPr>
            </w:pPr>
          </w:p>
        </w:tc>
        <w:tc>
          <w:tcPr>
            <w:tcW w:w="704" w:type="dxa"/>
            <w:shd w:val="clear" w:color="auto" w:fill="auto"/>
          </w:tcPr>
          <w:p w14:paraId="0C741494" w14:textId="77777777" w:rsidR="005561CF" w:rsidRPr="003F6B50" w:rsidRDefault="005561CF" w:rsidP="001F33C0">
            <w:pPr>
              <w:pStyle w:val="TAC"/>
              <w:rPr>
                <w:ins w:id="116" w:author="Google" w:date="2020-06-08T17:20:00Z"/>
              </w:rPr>
            </w:pPr>
          </w:p>
        </w:tc>
      </w:tr>
      <w:tr w:rsidR="005561CF" w:rsidRPr="003F6B50" w14:paraId="2A3F319B" w14:textId="77777777" w:rsidTr="001F33C0">
        <w:trPr>
          <w:trHeight w:val="261"/>
          <w:jc w:val="center"/>
          <w:ins w:id="117" w:author="Google" w:date="2020-06-08T17:20:00Z"/>
        </w:trPr>
        <w:tc>
          <w:tcPr>
            <w:tcW w:w="1168" w:type="dxa"/>
            <w:shd w:val="clear" w:color="auto" w:fill="auto"/>
          </w:tcPr>
          <w:p w14:paraId="0CD86D20" w14:textId="77777777" w:rsidR="005561CF" w:rsidRPr="003F6B50" w:rsidRDefault="005561CF" w:rsidP="001F33C0">
            <w:pPr>
              <w:pStyle w:val="TAH"/>
              <w:rPr>
                <w:ins w:id="118" w:author="Google" w:date="2020-06-08T17:20:00Z"/>
              </w:rPr>
            </w:pPr>
            <w:ins w:id="119" w:author="Google" w:date="2020-06-08T17:20:00Z">
              <w:r w:rsidRPr="003F6B50">
                <w:t>2</w:t>
              </w:r>
            </w:ins>
          </w:p>
        </w:tc>
        <w:tc>
          <w:tcPr>
            <w:tcW w:w="868" w:type="dxa"/>
            <w:shd w:val="clear" w:color="auto" w:fill="auto"/>
          </w:tcPr>
          <w:p w14:paraId="65DF2570" w14:textId="77777777" w:rsidR="005561CF" w:rsidRPr="003F6B50" w:rsidRDefault="005561CF" w:rsidP="001F33C0">
            <w:pPr>
              <w:pStyle w:val="TAC"/>
              <w:rPr>
                <w:ins w:id="120" w:author="Google" w:date="2020-06-08T17:20:00Z"/>
              </w:rPr>
            </w:pPr>
            <w:ins w:id="121" w:author="Google" w:date="2020-06-08T17:20:00Z">
              <w:r w:rsidRPr="003F6B50">
                <w:t>X</w:t>
              </w:r>
            </w:ins>
          </w:p>
        </w:tc>
        <w:tc>
          <w:tcPr>
            <w:tcW w:w="698" w:type="dxa"/>
            <w:shd w:val="clear" w:color="auto" w:fill="auto"/>
          </w:tcPr>
          <w:p w14:paraId="3CAC1819" w14:textId="77777777" w:rsidR="005561CF" w:rsidRPr="003F6B50" w:rsidRDefault="005561CF" w:rsidP="001F33C0">
            <w:pPr>
              <w:pStyle w:val="TAC"/>
              <w:rPr>
                <w:ins w:id="122" w:author="Google" w:date="2020-06-08T17:20:00Z"/>
              </w:rPr>
            </w:pPr>
          </w:p>
        </w:tc>
        <w:tc>
          <w:tcPr>
            <w:tcW w:w="668" w:type="dxa"/>
            <w:shd w:val="clear" w:color="auto" w:fill="auto"/>
          </w:tcPr>
          <w:p w14:paraId="31254BD4" w14:textId="77777777" w:rsidR="005561CF" w:rsidRPr="003F6B50" w:rsidRDefault="005561CF" w:rsidP="001F33C0">
            <w:pPr>
              <w:pStyle w:val="TAC"/>
              <w:rPr>
                <w:ins w:id="123" w:author="Google" w:date="2020-06-08T17:20:00Z"/>
              </w:rPr>
            </w:pPr>
          </w:p>
        </w:tc>
        <w:tc>
          <w:tcPr>
            <w:tcW w:w="704" w:type="dxa"/>
            <w:shd w:val="clear" w:color="auto" w:fill="auto"/>
          </w:tcPr>
          <w:p w14:paraId="7EDAC832" w14:textId="77777777" w:rsidR="005561CF" w:rsidRPr="003F6B50" w:rsidRDefault="005561CF" w:rsidP="001F33C0">
            <w:pPr>
              <w:pStyle w:val="TAC"/>
              <w:rPr>
                <w:ins w:id="124" w:author="Google" w:date="2020-06-08T17:20:00Z"/>
              </w:rPr>
            </w:pPr>
          </w:p>
        </w:tc>
      </w:tr>
      <w:tr w:rsidR="005561CF" w:rsidRPr="003F6B50" w14:paraId="588F0180" w14:textId="77777777" w:rsidTr="001F33C0">
        <w:trPr>
          <w:trHeight w:val="243"/>
          <w:jc w:val="center"/>
          <w:ins w:id="125" w:author="Google" w:date="2020-06-08T17:20:00Z"/>
        </w:trPr>
        <w:tc>
          <w:tcPr>
            <w:tcW w:w="1168" w:type="dxa"/>
            <w:shd w:val="clear" w:color="auto" w:fill="auto"/>
          </w:tcPr>
          <w:p w14:paraId="555EE27F" w14:textId="77777777" w:rsidR="005561CF" w:rsidRPr="003F6B50" w:rsidRDefault="005561CF" w:rsidP="001F33C0">
            <w:pPr>
              <w:pStyle w:val="TAH"/>
              <w:rPr>
                <w:ins w:id="126" w:author="Google" w:date="2020-06-08T17:20:00Z"/>
              </w:rPr>
            </w:pPr>
            <w:ins w:id="127" w:author="Google" w:date="2020-06-08T17:20:00Z">
              <w:r w:rsidRPr="003F6B50">
                <w:t>3</w:t>
              </w:r>
            </w:ins>
          </w:p>
        </w:tc>
        <w:tc>
          <w:tcPr>
            <w:tcW w:w="868" w:type="dxa"/>
            <w:shd w:val="clear" w:color="auto" w:fill="auto"/>
          </w:tcPr>
          <w:p w14:paraId="3423FE26" w14:textId="77777777" w:rsidR="005561CF" w:rsidRPr="003F6B50" w:rsidRDefault="005561CF" w:rsidP="001F33C0">
            <w:pPr>
              <w:pStyle w:val="TAC"/>
              <w:rPr>
                <w:ins w:id="128" w:author="Google" w:date="2020-06-08T17:20:00Z"/>
              </w:rPr>
            </w:pPr>
            <w:ins w:id="129" w:author="Google" w:date="2020-06-08T17:20:00Z">
              <w:r w:rsidRPr="003F6B50">
                <w:t>X</w:t>
              </w:r>
            </w:ins>
          </w:p>
        </w:tc>
        <w:tc>
          <w:tcPr>
            <w:tcW w:w="698" w:type="dxa"/>
            <w:shd w:val="clear" w:color="auto" w:fill="auto"/>
          </w:tcPr>
          <w:p w14:paraId="63D9D3BD" w14:textId="77777777" w:rsidR="005561CF" w:rsidRPr="003F6B50" w:rsidRDefault="005561CF" w:rsidP="001F33C0">
            <w:pPr>
              <w:pStyle w:val="TAC"/>
              <w:rPr>
                <w:ins w:id="130" w:author="Google" w:date="2020-06-08T17:20:00Z"/>
              </w:rPr>
            </w:pPr>
          </w:p>
        </w:tc>
        <w:tc>
          <w:tcPr>
            <w:tcW w:w="668" w:type="dxa"/>
            <w:shd w:val="clear" w:color="auto" w:fill="auto"/>
          </w:tcPr>
          <w:p w14:paraId="369CF4FE" w14:textId="77777777" w:rsidR="005561CF" w:rsidRPr="003F6B50" w:rsidRDefault="005561CF" w:rsidP="001F33C0">
            <w:pPr>
              <w:pStyle w:val="TAC"/>
              <w:rPr>
                <w:ins w:id="131" w:author="Google" w:date="2020-06-08T17:20:00Z"/>
              </w:rPr>
            </w:pPr>
          </w:p>
        </w:tc>
        <w:tc>
          <w:tcPr>
            <w:tcW w:w="704" w:type="dxa"/>
            <w:shd w:val="clear" w:color="auto" w:fill="auto"/>
          </w:tcPr>
          <w:p w14:paraId="3E6F8D5D" w14:textId="77777777" w:rsidR="005561CF" w:rsidRPr="003F6B50" w:rsidRDefault="005561CF" w:rsidP="001F33C0">
            <w:pPr>
              <w:pStyle w:val="TAC"/>
              <w:rPr>
                <w:ins w:id="132" w:author="Google" w:date="2020-06-08T17:20:00Z"/>
              </w:rPr>
            </w:pPr>
          </w:p>
        </w:tc>
      </w:tr>
      <w:tr w:rsidR="005561CF" w:rsidRPr="003F6B50" w14:paraId="4A0C15D6" w14:textId="77777777" w:rsidTr="001F33C0">
        <w:trPr>
          <w:trHeight w:val="261"/>
          <w:jc w:val="center"/>
          <w:ins w:id="133" w:author="Google" w:date="2020-06-08T17:20:00Z"/>
        </w:trPr>
        <w:tc>
          <w:tcPr>
            <w:tcW w:w="1168" w:type="dxa"/>
            <w:shd w:val="clear" w:color="auto" w:fill="auto"/>
          </w:tcPr>
          <w:p w14:paraId="013967BE" w14:textId="77777777" w:rsidR="005561CF" w:rsidRPr="003F6B50" w:rsidRDefault="005561CF" w:rsidP="001F33C0">
            <w:pPr>
              <w:pStyle w:val="TAH"/>
              <w:rPr>
                <w:ins w:id="134" w:author="Google" w:date="2020-06-08T17:20:00Z"/>
              </w:rPr>
            </w:pPr>
            <w:ins w:id="135" w:author="Google" w:date="2020-06-08T17:20:00Z">
              <w:r>
                <w:t>4</w:t>
              </w:r>
            </w:ins>
          </w:p>
        </w:tc>
        <w:tc>
          <w:tcPr>
            <w:tcW w:w="868" w:type="dxa"/>
            <w:shd w:val="clear" w:color="auto" w:fill="auto"/>
          </w:tcPr>
          <w:p w14:paraId="124D8824" w14:textId="77777777" w:rsidR="005561CF" w:rsidRPr="003F6B50" w:rsidRDefault="005561CF" w:rsidP="001F33C0">
            <w:pPr>
              <w:pStyle w:val="TAC"/>
              <w:rPr>
                <w:ins w:id="136" w:author="Google" w:date="2020-06-08T17:20:00Z"/>
              </w:rPr>
            </w:pPr>
          </w:p>
        </w:tc>
        <w:tc>
          <w:tcPr>
            <w:tcW w:w="698" w:type="dxa"/>
            <w:shd w:val="clear" w:color="auto" w:fill="auto"/>
          </w:tcPr>
          <w:p w14:paraId="436C95AF" w14:textId="77777777" w:rsidR="005561CF" w:rsidRPr="003F6B50" w:rsidRDefault="005561CF" w:rsidP="001F33C0">
            <w:pPr>
              <w:pStyle w:val="TAC"/>
              <w:rPr>
                <w:ins w:id="137" w:author="Google" w:date="2020-06-08T17:20:00Z"/>
              </w:rPr>
            </w:pPr>
          </w:p>
        </w:tc>
        <w:tc>
          <w:tcPr>
            <w:tcW w:w="668" w:type="dxa"/>
            <w:shd w:val="clear" w:color="auto" w:fill="auto"/>
          </w:tcPr>
          <w:p w14:paraId="37B7404A" w14:textId="77777777" w:rsidR="005561CF" w:rsidRPr="003F6B50" w:rsidRDefault="005561CF" w:rsidP="001F33C0">
            <w:pPr>
              <w:pStyle w:val="TAC"/>
              <w:rPr>
                <w:ins w:id="138" w:author="Google" w:date="2020-06-08T17:20:00Z"/>
              </w:rPr>
            </w:pPr>
            <w:ins w:id="139" w:author="Google" w:date="2020-06-08T17:20:00Z">
              <w:r>
                <w:t>X</w:t>
              </w:r>
            </w:ins>
          </w:p>
        </w:tc>
        <w:tc>
          <w:tcPr>
            <w:tcW w:w="704" w:type="dxa"/>
            <w:shd w:val="clear" w:color="auto" w:fill="auto"/>
          </w:tcPr>
          <w:p w14:paraId="0C2A33A6" w14:textId="77777777" w:rsidR="005561CF" w:rsidRPr="003F6B50" w:rsidRDefault="005561CF" w:rsidP="001F33C0">
            <w:pPr>
              <w:pStyle w:val="TAC"/>
              <w:rPr>
                <w:ins w:id="140" w:author="Google" w:date="2020-06-08T17:20:00Z"/>
              </w:rPr>
            </w:pPr>
          </w:p>
        </w:tc>
      </w:tr>
      <w:tr w:rsidR="005561CF" w:rsidRPr="003F6B50" w14:paraId="4B529B95" w14:textId="77777777" w:rsidTr="001F33C0">
        <w:trPr>
          <w:trHeight w:val="243"/>
          <w:jc w:val="center"/>
          <w:ins w:id="141" w:author="Google" w:date="2020-06-08T17:20:00Z"/>
        </w:trPr>
        <w:tc>
          <w:tcPr>
            <w:tcW w:w="1168" w:type="dxa"/>
            <w:shd w:val="clear" w:color="auto" w:fill="auto"/>
          </w:tcPr>
          <w:p w14:paraId="4CAE84DD" w14:textId="77777777" w:rsidR="005561CF" w:rsidRPr="003F6B50" w:rsidRDefault="005561CF" w:rsidP="001F33C0">
            <w:pPr>
              <w:pStyle w:val="TAH"/>
              <w:rPr>
                <w:ins w:id="142" w:author="Google" w:date="2020-06-08T17:20:00Z"/>
              </w:rPr>
            </w:pPr>
            <w:ins w:id="143" w:author="Google" w:date="2020-06-08T17:20:00Z">
              <w:r>
                <w:t>5</w:t>
              </w:r>
            </w:ins>
          </w:p>
        </w:tc>
        <w:tc>
          <w:tcPr>
            <w:tcW w:w="868" w:type="dxa"/>
            <w:shd w:val="clear" w:color="auto" w:fill="auto"/>
          </w:tcPr>
          <w:p w14:paraId="5E2BEF1F" w14:textId="77777777" w:rsidR="005561CF" w:rsidRPr="003F6B50" w:rsidRDefault="005561CF" w:rsidP="001F33C0">
            <w:pPr>
              <w:pStyle w:val="TAC"/>
              <w:rPr>
                <w:ins w:id="144" w:author="Google" w:date="2020-06-08T17:20:00Z"/>
              </w:rPr>
            </w:pPr>
          </w:p>
        </w:tc>
        <w:tc>
          <w:tcPr>
            <w:tcW w:w="698" w:type="dxa"/>
            <w:shd w:val="clear" w:color="auto" w:fill="auto"/>
          </w:tcPr>
          <w:p w14:paraId="5681541F" w14:textId="77777777" w:rsidR="005561CF" w:rsidRPr="003F6B50" w:rsidRDefault="005561CF" w:rsidP="001F33C0">
            <w:pPr>
              <w:pStyle w:val="TAC"/>
              <w:rPr>
                <w:ins w:id="145" w:author="Google" w:date="2020-06-08T17:20:00Z"/>
              </w:rPr>
            </w:pPr>
          </w:p>
        </w:tc>
        <w:tc>
          <w:tcPr>
            <w:tcW w:w="668" w:type="dxa"/>
            <w:shd w:val="clear" w:color="auto" w:fill="auto"/>
          </w:tcPr>
          <w:p w14:paraId="3A851DA0" w14:textId="77777777" w:rsidR="005561CF" w:rsidRPr="003F6B50" w:rsidRDefault="005561CF" w:rsidP="001F33C0">
            <w:pPr>
              <w:pStyle w:val="TAC"/>
              <w:rPr>
                <w:ins w:id="146" w:author="Google" w:date="2020-06-08T17:20:00Z"/>
              </w:rPr>
            </w:pPr>
            <w:ins w:id="147" w:author="Google" w:date="2020-06-08T17:20:00Z">
              <w:r>
                <w:t>X</w:t>
              </w:r>
            </w:ins>
          </w:p>
        </w:tc>
        <w:tc>
          <w:tcPr>
            <w:tcW w:w="704" w:type="dxa"/>
            <w:shd w:val="clear" w:color="auto" w:fill="auto"/>
          </w:tcPr>
          <w:p w14:paraId="1FCE6057" w14:textId="77777777" w:rsidR="005561CF" w:rsidRPr="003F6B50" w:rsidRDefault="005561CF" w:rsidP="001F33C0">
            <w:pPr>
              <w:pStyle w:val="TAC"/>
              <w:rPr>
                <w:ins w:id="148" w:author="Google" w:date="2020-06-08T17:20:00Z"/>
              </w:rPr>
            </w:pPr>
          </w:p>
        </w:tc>
      </w:tr>
      <w:tr w:rsidR="005561CF" w:rsidRPr="003F6B50" w14:paraId="60CF6C5B" w14:textId="77777777" w:rsidTr="001F33C0">
        <w:trPr>
          <w:trHeight w:val="243"/>
          <w:jc w:val="center"/>
          <w:ins w:id="149" w:author="Google" w:date="2020-06-08T17:20:00Z"/>
        </w:trPr>
        <w:tc>
          <w:tcPr>
            <w:tcW w:w="1168" w:type="dxa"/>
            <w:shd w:val="clear" w:color="auto" w:fill="auto"/>
          </w:tcPr>
          <w:p w14:paraId="3B2782E3" w14:textId="77777777" w:rsidR="005561CF" w:rsidRPr="003F6B50" w:rsidRDefault="005561CF" w:rsidP="001F33C0">
            <w:pPr>
              <w:pStyle w:val="TAH"/>
              <w:rPr>
                <w:ins w:id="150" w:author="Google" w:date="2020-06-08T17:20:00Z"/>
              </w:rPr>
            </w:pPr>
            <w:ins w:id="151" w:author="Google" w:date="2020-06-08T17:20:00Z">
              <w:r>
                <w:t>6</w:t>
              </w:r>
            </w:ins>
          </w:p>
        </w:tc>
        <w:tc>
          <w:tcPr>
            <w:tcW w:w="868" w:type="dxa"/>
            <w:shd w:val="clear" w:color="auto" w:fill="auto"/>
          </w:tcPr>
          <w:p w14:paraId="75D51D8C" w14:textId="77777777" w:rsidR="005561CF" w:rsidRPr="003F6B50" w:rsidRDefault="005561CF" w:rsidP="001F33C0">
            <w:pPr>
              <w:pStyle w:val="TAC"/>
              <w:rPr>
                <w:ins w:id="152" w:author="Google" w:date="2020-06-08T17:20:00Z"/>
              </w:rPr>
            </w:pPr>
          </w:p>
        </w:tc>
        <w:tc>
          <w:tcPr>
            <w:tcW w:w="698" w:type="dxa"/>
            <w:shd w:val="clear" w:color="auto" w:fill="auto"/>
          </w:tcPr>
          <w:p w14:paraId="0BDB70F5" w14:textId="77777777" w:rsidR="005561CF" w:rsidRPr="003F6B50" w:rsidRDefault="005561CF" w:rsidP="001F33C0">
            <w:pPr>
              <w:pStyle w:val="TAC"/>
              <w:rPr>
                <w:ins w:id="153" w:author="Google" w:date="2020-06-08T17:20:00Z"/>
              </w:rPr>
            </w:pPr>
          </w:p>
        </w:tc>
        <w:tc>
          <w:tcPr>
            <w:tcW w:w="668" w:type="dxa"/>
            <w:shd w:val="clear" w:color="auto" w:fill="auto"/>
          </w:tcPr>
          <w:p w14:paraId="7C892C76" w14:textId="77777777" w:rsidR="005561CF" w:rsidRPr="003F6B50" w:rsidRDefault="005561CF" w:rsidP="001F33C0">
            <w:pPr>
              <w:pStyle w:val="TAC"/>
              <w:rPr>
                <w:ins w:id="154" w:author="Google" w:date="2020-06-08T17:20:00Z"/>
              </w:rPr>
            </w:pPr>
            <w:ins w:id="155" w:author="Google" w:date="2020-06-08T17:20:00Z">
              <w:r>
                <w:t>X</w:t>
              </w:r>
            </w:ins>
          </w:p>
        </w:tc>
        <w:tc>
          <w:tcPr>
            <w:tcW w:w="704" w:type="dxa"/>
            <w:shd w:val="clear" w:color="auto" w:fill="auto"/>
          </w:tcPr>
          <w:p w14:paraId="357B9351" w14:textId="77777777" w:rsidR="005561CF" w:rsidRPr="003F6B50" w:rsidRDefault="005561CF" w:rsidP="001F33C0">
            <w:pPr>
              <w:pStyle w:val="TAC"/>
              <w:rPr>
                <w:ins w:id="156" w:author="Google" w:date="2020-06-08T17:20:00Z"/>
              </w:rPr>
            </w:pPr>
          </w:p>
        </w:tc>
      </w:tr>
      <w:tr w:rsidR="005561CF" w:rsidRPr="003F6B50" w14:paraId="55A30383" w14:textId="77777777" w:rsidTr="001F33C0">
        <w:trPr>
          <w:trHeight w:val="243"/>
          <w:jc w:val="center"/>
          <w:ins w:id="157" w:author="Google" w:date="2020-06-08T17:20:00Z"/>
        </w:trPr>
        <w:tc>
          <w:tcPr>
            <w:tcW w:w="1168" w:type="dxa"/>
            <w:shd w:val="clear" w:color="auto" w:fill="auto"/>
          </w:tcPr>
          <w:p w14:paraId="107CC869" w14:textId="77777777" w:rsidR="005561CF" w:rsidRPr="003F6B50" w:rsidRDefault="005561CF" w:rsidP="001F33C0">
            <w:pPr>
              <w:pStyle w:val="TAH"/>
              <w:rPr>
                <w:ins w:id="158" w:author="Google" w:date="2020-06-08T17:20:00Z"/>
              </w:rPr>
            </w:pPr>
            <w:ins w:id="159" w:author="Google" w:date="2020-06-08T17:20:00Z">
              <w:r>
                <w:t>7</w:t>
              </w:r>
            </w:ins>
          </w:p>
        </w:tc>
        <w:tc>
          <w:tcPr>
            <w:tcW w:w="868" w:type="dxa"/>
            <w:shd w:val="clear" w:color="auto" w:fill="auto"/>
          </w:tcPr>
          <w:p w14:paraId="1E212675" w14:textId="77777777" w:rsidR="005561CF" w:rsidRPr="003F6B50" w:rsidRDefault="005561CF" w:rsidP="001F33C0">
            <w:pPr>
              <w:pStyle w:val="TAC"/>
              <w:rPr>
                <w:ins w:id="160" w:author="Google" w:date="2020-06-08T17:20:00Z"/>
              </w:rPr>
            </w:pPr>
            <w:ins w:id="161" w:author="Google" w:date="2020-06-08T17:20:00Z">
              <w:r>
                <w:t>X</w:t>
              </w:r>
            </w:ins>
          </w:p>
        </w:tc>
        <w:tc>
          <w:tcPr>
            <w:tcW w:w="698" w:type="dxa"/>
            <w:shd w:val="clear" w:color="auto" w:fill="auto"/>
          </w:tcPr>
          <w:p w14:paraId="78CD26D3" w14:textId="77777777" w:rsidR="005561CF" w:rsidRPr="003F6B50" w:rsidRDefault="005561CF" w:rsidP="001F33C0">
            <w:pPr>
              <w:pStyle w:val="TAC"/>
              <w:rPr>
                <w:ins w:id="162" w:author="Google" w:date="2020-06-08T17:20:00Z"/>
              </w:rPr>
            </w:pPr>
            <w:ins w:id="163" w:author="Google" w:date="2020-06-08T17:20:00Z">
              <w:r>
                <w:t>X</w:t>
              </w:r>
            </w:ins>
          </w:p>
        </w:tc>
        <w:tc>
          <w:tcPr>
            <w:tcW w:w="668" w:type="dxa"/>
            <w:shd w:val="clear" w:color="auto" w:fill="auto"/>
          </w:tcPr>
          <w:p w14:paraId="71576210" w14:textId="77777777" w:rsidR="005561CF" w:rsidRPr="003F6B50" w:rsidRDefault="005561CF" w:rsidP="001F33C0">
            <w:pPr>
              <w:pStyle w:val="TAC"/>
              <w:rPr>
                <w:ins w:id="164" w:author="Google" w:date="2020-06-08T17:20:00Z"/>
              </w:rPr>
            </w:pPr>
          </w:p>
        </w:tc>
        <w:tc>
          <w:tcPr>
            <w:tcW w:w="704" w:type="dxa"/>
            <w:shd w:val="clear" w:color="auto" w:fill="auto"/>
          </w:tcPr>
          <w:p w14:paraId="4059F1EE" w14:textId="77777777" w:rsidR="005561CF" w:rsidRPr="003F6B50" w:rsidRDefault="005561CF" w:rsidP="001F33C0">
            <w:pPr>
              <w:pStyle w:val="TAC"/>
              <w:rPr>
                <w:ins w:id="165" w:author="Google" w:date="2020-06-08T17:20:00Z"/>
              </w:rPr>
            </w:pPr>
          </w:p>
        </w:tc>
      </w:tr>
      <w:tr w:rsidR="005561CF" w:rsidRPr="003F6B50" w14:paraId="68E52C7E" w14:textId="77777777" w:rsidTr="001F33C0">
        <w:trPr>
          <w:trHeight w:val="243"/>
          <w:jc w:val="center"/>
          <w:ins w:id="166" w:author="Google" w:date="2020-06-08T17:20:00Z"/>
        </w:trPr>
        <w:tc>
          <w:tcPr>
            <w:tcW w:w="1168" w:type="dxa"/>
            <w:shd w:val="clear" w:color="auto" w:fill="auto"/>
          </w:tcPr>
          <w:p w14:paraId="69CAA070" w14:textId="77777777" w:rsidR="005561CF" w:rsidRPr="003F6B50" w:rsidRDefault="005561CF" w:rsidP="001F33C0">
            <w:pPr>
              <w:pStyle w:val="TAH"/>
              <w:rPr>
                <w:ins w:id="167" w:author="Google" w:date="2020-06-08T17:20:00Z"/>
              </w:rPr>
            </w:pPr>
            <w:ins w:id="168" w:author="Google" w:date="2020-06-08T17:20:00Z">
              <w:r>
                <w:t>8</w:t>
              </w:r>
            </w:ins>
          </w:p>
        </w:tc>
        <w:tc>
          <w:tcPr>
            <w:tcW w:w="868" w:type="dxa"/>
            <w:shd w:val="clear" w:color="auto" w:fill="auto"/>
          </w:tcPr>
          <w:p w14:paraId="1D79DF74" w14:textId="77777777" w:rsidR="005561CF" w:rsidRPr="003F6B50" w:rsidRDefault="005561CF" w:rsidP="001F33C0">
            <w:pPr>
              <w:pStyle w:val="TAC"/>
              <w:rPr>
                <w:ins w:id="169" w:author="Google" w:date="2020-06-08T17:20:00Z"/>
              </w:rPr>
            </w:pPr>
            <w:ins w:id="170" w:author="Google" w:date="2020-06-08T17:20:00Z">
              <w:r>
                <w:t>X</w:t>
              </w:r>
            </w:ins>
          </w:p>
        </w:tc>
        <w:tc>
          <w:tcPr>
            <w:tcW w:w="698" w:type="dxa"/>
            <w:shd w:val="clear" w:color="auto" w:fill="auto"/>
          </w:tcPr>
          <w:p w14:paraId="677E14CB" w14:textId="77777777" w:rsidR="005561CF" w:rsidRPr="003F6B50" w:rsidRDefault="005561CF" w:rsidP="001F33C0">
            <w:pPr>
              <w:pStyle w:val="TAC"/>
              <w:rPr>
                <w:ins w:id="171" w:author="Google" w:date="2020-06-08T17:20:00Z"/>
              </w:rPr>
            </w:pPr>
          </w:p>
        </w:tc>
        <w:tc>
          <w:tcPr>
            <w:tcW w:w="668" w:type="dxa"/>
            <w:shd w:val="clear" w:color="auto" w:fill="auto"/>
          </w:tcPr>
          <w:p w14:paraId="6AF09DAA" w14:textId="77777777" w:rsidR="005561CF" w:rsidRPr="003F6B50" w:rsidRDefault="005561CF" w:rsidP="001F33C0">
            <w:pPr>
              <w:pStyle w:val="TAC"/>
              <w:rPr>
                <w:ins w:id="172" w:author="Google" w:date="2020-06-08T17:20:00Z"/>
              </w:rPr>
            </w:pPr>
          </w:p>
        </w:tc>
        <w:tc>
          <w:tcPr>
            <w:tcW w:w="704" w:type="dxa"/>
            <w:shd w:val="clear" w:color="auto" w:fill="auto"/>
          </w:tcPr>
          <w:p w14:paraId="2BDD6E82" w14:textId="77777777" w:rsidR="005561CF" w:rsidRPr="003F6B50" w:rsidRDefault="005561CF" w:rsidP="001F33C0">
            <w:pPr>
              <w:pStyle w:val="TAC"/>
              <w:rPr>
                <w:ins w:id="173" w:author="Google" w:date="2020-06-08T17:20:00Z"/>
              </w:rPr>
            </w:pPr>
          </w:p>
        </w:tc>
      </w:tr>
      <w:tr w:rsidR="005561CF" w:rsidRPr="003F6B50" w14:paraId="19FACDD6" w14:textId="77777777" w:rsidTr="001F33C0">
        <w:trPr>
          <w:trHeight w:val="243"/>
          <w:jc w:val="center"/>
          <w:ins w:id="174" w:author="Google" w:date="2020-06-08T17:20:00Z"/>
        </w:trPr>
        <w:tc>
          <w:tcPr>
            <w:tcW w:w="1168" w:type="dxa"/>
            <w:shd w:val="clear" w:color="auto" w:fill="auto"/>
          </w:tcPr>
          <w:p w14:paraId="3AE8D19D" w14:textId="77777777" w:rsidR="005561CF" w:rsidRDefault="005561CF" w:rsidP="001F33C0">
            <w:pPr>
              <w:pStyle w:val="TAH"/>
              <w:rPr>
                <w:ins w:id="175" w:author="Google" w:date="2020-06-08T17:20:00Z"/>
              </w:rPr>
            </w:pPr>
            <w:ins w:id="176" w:author="Google" w:date="2020-06-08T17:20:00Z">
              <w:r>
                <w:t>X</w:t>
              </w:r>
            </w:ins>
          </w:p>
        </w:tc>
        <w:tc>
          <w:tcPr>
            <w:tcW w:w="868" w:type="dxa"/>
            <w:shd w:val="clear" w:color="auto" w:fill="auto"/>
          </w:tcPr>
          <w:p w14:paraId="10BE46D6" w14:textId="77777777" w:rsidR="005561CF" w:rsidRDefault="005561CF" w:rsidP="001F33C0">
            <w:pPr>
              <w:pStyle w:val="TAC"/>
              <w:rPr>
                <w:ins w:id="177" w:author="Google" w:date="2020-06-08T17:20:00Z"/>
              </w:rPr>
            </w:pPr>
            <w:ins w:id="178" w:author="Google" w:date="2020-06-08T17:20:00Z">
              <w:r>
                <w:t>X</w:t>
              </w:r>
            </w:ins>
          </w:p>
        </w:tc>
        <w:tc>
          <w:tcPr>
            <w:tcW w:w="698" w:type="dxa"/>
            <w:shd w:val="clear" w:color="auto" w:fill="auto"/>
          </w:tcPr>
          <w:p w14:paraId="6EB02833" w14:textId="77777777" w:rsidR="005561CF" w:rsidRPr="003F6B50" w:rsidRDefault="005561CF" w:rsidP="001F33C0">
            <w:pPr>
              <w:pStyle w:val="TAC"/>
              <w:rPr>
                <w:ins w:id="179" w:author="Google" w:date="2020-06-08T17:20:00Z"/>
              </w:rPr>
            </w:pPr>
          </w:p>
        </w:tc>
        <w:tc>
          <w:tcPr>
            <w:tcW w:w="668" w:type="dxa"/>
            <w:shd w:val="clear" w:color="auto" w:fill="auto"/>
          </w:tcPr>
          <w:p w14:paraId="77033006" w14:textId="77777777" w:rsidR="005561CF" w:rsidRPr="003F6B50" w:rsidRDefault="005561CF" w:rsidP="001F33C0">
            <w:pPr>
              <w:pStyle w:val="TAC"/>
              <w:rPr>
                <w:ins w:id="180" w:author="Google" w:date="2020-06-08T17:20:00Z"/>
              </w:rPr>
            </w:pPr>
          </w:p>
        </w:tc>
        <w:tc>
          <w:tcPr>
            <w:tcW w:w="704" w:type="dxa"/>
            <w:shd w:val="clear" w:color="auto" w:fill="auto"/>
          </w:tcPr>
          <w:p w14:paraId="50564DFD" w14:textId="77777777" w:rsidR="005561CF" w:rsidRPr="003F6B50" w:rsidRDefault="005561CF" w:rsidP="001F33C0">
            <w:pPr>
              <w:pStyle w:val="TAC"/>
              <w:rPr>
                <w:ins w:id="181" w:author="Google" w:date="2020-06-08T17:20:00Z"/>
              </w:rPr>
            </w:pPr>
          </w:p>
        </w:tc>
      </w:tr>
    </w:tbl>
    <w:p w14:paraId="45B745EF" w14:textId="77777777" w:rsidR="005561CF" w:rsidRPr="003F6B50" w:rsidRDefault="005561CF" w:rsidP="005561CF">
      <w:pPr>
        <w:rPr>
          <w:ins w:id="182" w:author="Google" w:date="2020-06-08T17:20:00Z"/>
          <w:lang w:eastAsia="zh-CN"/>
        </w:rPr>
      </w:pPr>
    </w:p>
    <w:p w14:paraId="2302CEB2" w14:textId="77777777" w:rsidR="005561CF" w:rsidRDefault="005561CF" w:rsidP="005561CF">
      <w:pPr>
        <w:pStyle w:val="Heading2"/>
        <w:jc w:val="center"/>
        <w:rPr>
          <w:ins w:id="183" w:author="Google" w:date="2020-06-08T17:20:00Z"/>
          <w:color w:val="FF0000"/>
          <w:sz w:val="28"/>
          <w:lang w:eastAsia="zh-CN"/>
        </w:rPr>
      </w:pPr>
      <w:ins w:id="184" w:author="Google" w:date="2020-06-08T17:20:00Z">
        <w:r w:rsidRPr="00F97DAA">
          <w:rPr>
            <w:color w:val="FF0000"/>
            <w:sz w:val="28"/>
            <w:lang w:eastAsia="zh-CN"/>
          </w:rPr>
          <w:t>****</w:t>
        </w:r>
        <w:r>
          <w:rPr>
            <w:color w:val="FF0000"/>
            <w:sz w:val="28"/>
            <w:lang w:eastAsia="zh-CN"/>
          </w:rPr>
          <w:t>NEXT</w:t>
        </w:r>
        <w:r w:rsidRPr="00F97DAA">
          <w:rPr>
            <w:color w:val="FF0000"/>
            <w:sz w:val="28"/>
            <w:lang w:eastAsia="zh-CN"/>
          </w:rPr>
          <w:t xml:space="preserve"> CHANGE****</w:t>
        </w:r>
      </w:ins>
    </w:p>
    <w:p w14:paraId="3DC05995" w14:textId="77777777" w:rsidR="005561CF" w:rsidRPr="003F6B50" w:rsidRDefault="005561CF" w:rsidP="005561CF">
      <w:pPr>
        <w:pStyle w:val="Heading2"/>
        <w:rPr>
          <w:ins w:id="185" w:author="Google" w:date="2020-06-08T17:20:00Z"/>
        </w:rPr>
      </w:pPr>
      <w:ins w:id="186" w:author="Google" w:date="2020-06-08T17:20:00Z">
        <w:r w:rsidRPr="003F6B50">
          <w:rPr>
            <w:lang w:eastAsia="zh-CN"/>
          </w:rPr>
          <w:t>6</w:t>
        </w:r>
        <w:r w:rsidRPr="003F6B50">
          <w:rPr>
            <w:rFonts w:hint="eastAsia"/>
            <w:lang w:eastAsia="zh-CN"/>
          </w:rPr>
          <w:t>.X</w:t>
        </w:r>
        <w:r w:rsidRPr="003F6B50">
          <w:rPr>
            <w:rFonts w:hint="eastAsia"/>
            <w:lang w:eastAsia="ko-KR"/>
          </w:rPr>
          <w:tab/>
        </w:r>
        <w:r w:rsidRPr="003F6B50">
          <w:t>Solution</w:t>
        </w:r>
        <w:r w:rsidRPr="003F6B50">
          <w:rPr>
            <w:rFonts w:hint="eastAsia"/>
            <w:lang w:eastAsia="zh-CN"/>
          </w:rPr>
          <w:t xml:space="preserve"> #</w:t>
        </w:r>
        <w:r w:rsidRPr="003F6B50">
          <w:rPr>
            <w:lang w:eastAsia="zh-CN"/>
          </w:rPr>
          <w:t>X</w:t>
        </w:r>
        <w:r w:rsidRPr="003F6B50">
          <w:t>: &lt;</w:t>
        </w:r>
        <w:r>
          <w:t>MT service via ePDG/N3IWF</w:t>
        </w:r>
        <w:r w:rsidRPr="003F6B50">
          <w:t>&gt;</w:t>
        </w:r>
      </w:ins>
    </w:p>
    <w:p w14:paraId="17397795" w14:textId="77777777" w:rsidR="005561CF" w:rsidRPr="003F6B50" w:rsidRDefault="005561CF" w:rsidP="005561CF">
      <w:pPr>
        <w:pStyle w:val="Heading3"/>
        <w:rPr>
          <w:ins w:id="187" w:author="Google" w:date="2020-06-08T17:20:00Z"/>
        </w:rPr>
      </w:pPr>
      <w:bookmarkStart w:id="188" w:name="_Toc22056269"/>
      <w:bookmarkStart w:id="189" w:name="_Toc23232157"/>
      <w:bookmarkStart w:id="190" w:name="_Toc23238465"/>
      <w:bookmarkStart w:id="191" w:name="_Toc23239071"/>
      <w:bookmarkStart w:id="192" w:name="_Toc23244491"/>
      <w:bookmarkStart w:id="193" w:name="_Toc26520154"/>
      <w:bookmarkStart w:id="194" w:name="_Toc26530895"/>
      <w:bookmarkStart w:id="195" w:name="_Toc26530945"/>
      <w:bookmarkStart w:id="196" w:name="_Toc26530994"/>
      <w:bookmarkStart w:id="197" w:name="_Toc30685123"/>
      <w:bookmarkStart w:id="198" w:name="_Toc31014398"/>
      <w:bookmarkStart w:id="199" w:name="_Toc31109439"/>
      <w:bookmarkStart w:id="200" w:name="_Toc31109527"/>
      <w:bookmarkStart w:id="201" w:name="_Toc31109618"/>
      <w:ins w:id="202" w:author="Google" w:date="2020-06-08T17:20:00Z">
        <w:r w:rsidRPr="003F6B50">
          <w:t>6.</w:t>
        </w:r>
        <w:r w:rsidRPr="003F6B50">
          <w:rPr>
            <w:rFonts w:hint="eastAsia"/>
          </w:rPr>
          <w:t>X</w:t>
        </w:r>
        <w:r w:rsidRPr="003F6B50">
          <w:t>.</w:t>
        </w:r>
        <w:r w:rsidRPr="003F6B50">
          <w:rPr>
            <w:rFonts w:hint="eastAsia"/>
          </w:rPr>
          <w:t>1</w:t>
        </w:r>
        <w:r w:rsidRPr="003F6B50">
          <w:rPr>
            <w:rFonts w:hint="eastAsia"/>
          </w:rPr>
          <w:tab/>
        </w:r>
        <w:r w:rsidRPr="003F6B50">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12AD496D" w14:textId="77777777" w:rsidR="005561CF" w:rsidRDefault="005561CF" w:rsidP="005561CF">
      <w:pPr>
        <w:rPr>
          <w:ins w:id="203" w:author="Google" w:date="2020-06-08T17:20:00Z"/>
          <w:lang w:eastAsia="zh-CN"/>
        </w:rPr>
      </w:pPr>
      <w:ins w:id="204" w:author="Google" w:date="2020-06-08T17:20:00Z">
        <w:r>
          <w:rPr>
            <w:lang w:eastAsia="zh-CN"/>
          </w:rPr>
          <w:t>This solution addresses Key Issue #1: Handling of Mobile Terminated service with Multi-USIM device.</w:t>
        </w:r>
      </w:ins>
    </w:p>
    <w:p w14:paraId="1CE69A37" w14:textId="77777777" w:rsidR="005561CF" w:rsidRDefault="005561CF" w:rsidP="005561CF">
      <w:pPr>
        <w:rPr>
          <w:ins w:id="205" w:author="Google" w:date="2020-06-08T17:20:00Z"/>
          <w:lang w:eastAsia="zh-CN"/>
        </w:rPr>
      </w:pPr>
      <w:ins w:id="206" w:author="Google" w:date="2020-06-08T17:20:00Z">
        <w:r>
          <w:rPr>
            <w:lang w:eastAsia="zh-CN"/>
          </w:rPr>
          <w:t xml:space="preserve">This solution can be used to receive MT IP services (e.g., IMS voice and SMS) on a PLMN via its ePDG or N3IWF, while being connected to another PLMN over 3GPP access. </w:t>
        </w:r>
      </w:ins>
    </w:p>
    <w:p w14:paraId="55B6EB9F" w14:textId="77777777" w:rsidR="005561CF" w:rsidRDefault="005561CF" w:rsidP="005561CF">
      <w:pPr>
        <w:rPr>
          <w:ins w:id="207" w:author="Google" w:date="2020-06-08T17:20:00Z"/>
          <w:lang w:eastAsia="zh-CN"/>
        </w:rPr>
      </w:pPr>
      <w:ins w:id="208" w:author="Google" w:date="2020-06-08T17:20:00Z">
        <w:r>
          <w:rPr>
            <w:lang w:eastAsia="zh-CN"/>
          </w:rPr>
          <w:t>This solution applies to both 5GS and EPS.</w:t>
        </w:r>
      </w:ins>
    </w:p>
    <w:p w14:paraId="657A2314" w14:textId="77777777" w:rsidR="005561CF" w:rsidRPr="003F6B50" w:rsidRDefault="005561CF" w:rsidP="005561CF">
      <w:pPr>
        <w:rPr>
          <w:ins w:id="209" w:author="Google" w:date="2020-06-08T17:20:00Z"/>
          <w:lang w:eastAsia="zh-CN"/>
        </w:rPr>
      </w:pPr>
      <w:ins w:id="210" w:author="Google" w:date="2020-06-08T17:20:00Z">
        <w:r>
          <w:rPr>
            <w:lang w:eastAsia="zh-CN"/>
          </w:rPr>
          <w:t>This solution applies to Single Tx Multi-USIM devices with either Single or Dual Rx.</w:t>
        </w:r>
      </w:ins>
    </w:p>
    <w:p w14:paraId="19A09AD2" w14:textId="77777777" w:rsidR="005561CF" w:rsidRPr="003F6B50" w:rsidRDefault="005561CF" w:rsidP="005561CF">
      <w:pPr>
        <w:pStyle w:val="Heading3"/>
        <w:rPr>
          <w:ins w:id="211" w:author="Google" w:date="2020-06-08T17:20:00Z"/>
        </w:rPr>
      </w:pPr>
      <w:bookmarkStart w:id="212" w:name="_Toc22056270"/>
      <w:bookmarkStart w:id="213" w:name="_Toc23232158"/>
      <w:bookmarkStart w:id="214" w:name="_Toc23238466"/>
      <w:bookmarkStart w:id="215" w:name="_Toc23239072"/>
      <w:bookmarkStart w:id="216" w:name="_Toc23244492"/>
      <w:bookmarkStart w:id="217" w:name="_Toc26520155"/>
      <w:bookmarkStart w:id="218" w:name="_Toc26530896"/>
      <w:bookmarkStart w:id="219" w:name="_Toc26530946"/>
      <w:bookmarkStart w:id="220" w:name="_Toc26530995"/>
      <w:bookmarkStart w:id="221" w:name="_Toc30685124"/>
      <w:bookmarkStart w:id="222" w:name="_Toc31014399"/>
      <w:bookmarkStart w:id="223" w:name="_Toc31109440"/>
      <w:bookmarkStart w:id="224" w:name="_Toc31109528"/>
      <w:bookmarkStart w:id="225" w:name="_Toc31109619"/>
      <w:ins w:id="226" w:author="Google" w:date="2020-06-08T17:20:00Z">
        <w:r w:rsidRPr="003F6B50">
          <w:t>6.</w:t>
        </w:r>
        <w:r w:rsidRPr="003F6B50">
          <w:rPr>
            <w:rFonts w:hint="eastAsia"/>
          </w:rPr>
          <w:t>X</w:t>
        </w:r>
        <w:r w:rsidRPr="003F6B50">
          <w:t>.2</w:t>
        </w:r>
        <w:r w:rsidRPr="003F6B50">
          <w:rPr>
            <w:rFonts w:hint="eastAsia"/>
          </w:rPr>
          <w:tab/>
        </w:r>
        <w:r w:rsidRPr="003F6B50">
          <w:t xml:space="preserve">Functional </w:t>
        </w:r>
        <w:r w:rsidRPr="003F6B50">
          <w:rPr>
            <w:rFonts w:hint="eastAsia"/>
          </w:rPr>
          <w:t>Description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p>
    <w:p w14:paraId="41603AFD" w14:textId="77777777" w:rsidR="005561CF" w:rsidRPr="003F6B50" w:rsidRDefault="005561CF" w:rsidP="005561CF">
      <w:pPr>
        <w:jc w:val="both"/>
        <w:rPr>
          <w:ins w:id="227" w:author="Google" w:date="2020-06-08T17:20:00Z"/>
          <w:lang w:val="en-US"/>
        </w:rPr>
      </w:pPr>
      <w:ins w:id="228" w:author="Google" w:date="2020-06-08T17:20:00Z">
        <w:r>
          <w:rPr>
            <w:lang w:eastAsia="zh-CN"/>
          </w:rPr>
          <w:t>This solution allows the UE to access an operator’s IP services (e.g., IMS voice and SMS) on a PLMN without requiring the UE to be connected to the PLMN over 3GPP access. The mechanism works as follows.</w:t>
        </w:r>
      </w:ins>
    </w:p>
    <w:p w14:paraId="23C3C771" w14:textId="77777777" w:rsidR="005561CF" w:rsidRDefault="005561CF" w:rsidP="005561CF">
      <w:pPr>
        <w:pStyle w:val="ListParagraph"/>
        <w:numPr>
          <w:ilvl w:val="0"/>
          <w:numId w:val="37"/>
        </w:numPr>
        <w:jc w:val="both"/>
        <w:rPr>
          <w:ins w:id="229" w:author="Google" w:date="2020-06-08T17:20:00Z"/>
          <w:lang w:eastAsia="zh-CN"/>
        </w:rPr>
      </w:pPr>
      <w:ins w:id="230" w:author="Google" w:date="2020-06-08T17:20:00Z">
        <w:r>
          <w:rPr>
            <w:lang w:eastAsia="zh-CN"/>
          </w:rPr>
          <w:t>The UE decides which PLMN to connect over 3GPP access (say PLMN1). The UE then ceases to monitor the other PLMN (PLMN2) over 3GPP access.</w:t>
        </w:r>
      </w:ins>
    </w:p>
    <w:p w14:paraId="28C6F120" w14:textId="77777777" w:rsidR="005561CF" w:rsidRDefault="005561CF" w:rsidP="005561CF">
      <w:pPr>
        <w:pStyle w:val="ListParagraph"/>
        <w:numPr>
          <w:ilvl w:val="0"/>
          <w:numId w:val="37"/>
        </w:numPr>
        <w:jc w:val="both"/>
        <w:rPr>
          <w:ins w:id="231" w:author="Google" w:date="2020-06-08T17:20:00Z"/>
          <w:lang w:eastAsia="zh-CN"/>
        </w:rPr>
      </w:pPr>
      <w:ins w:id="232" w:author="Google" w:date="2020-06-08T17:20:00Z">
        <w:r>
          <w:rPr>
            <w:lang w:eastAsia="zh-CN"/>
          </w:rPr>
          <w:t>In order to receive IP service with PLMN2, the UE establishes SIP connectivity via the ePDG/N3IWF of PLMN2 using the user plane connectivity offered by PLMN1.</w:t>
        </w:r>
      </w:ins>
    </w:p>
    <w:p w14:paraId="731D1F81" w14:textId="77777777" w:rsidR="005561CF" w:rsidRDefault="005561CF" w:rsidP="005561CF">
      <w:pPr>
        <w:pStyle w:val="ListParagraph"/>
        <w:numPr>
          <w:ilvl w:val="0"/>
          <w:numId w:val="37"/>
        </w:numPr>
        <w:jc w:val="both"/>
        <w:rPr>
          <w:ins w:id="233" w:author="Google" w:date="2020-06-08T17:20:00Z"/>
          <w:lang w:eastAsia="zh-CN"/>
        </w:rPr>
      </w:pPr>
      <w:ins w:id="234" w:author="Google" w:date="2020-06-08T17:20:00Z">
        <w:r>
          <w:rPr>
            <w:lang w:eastAsia="zh-CN"/>
          </w:rPr>
          <w:t xml:space="preserve">When MT IMS service is triggered in PLMN2, the UE may use one of two possible options. In one option (Alternative A), the UE will switch to PLMN2 to receive IP service. In another option (Alternative B), if PLMN1 allows, the ePDG/N3IWF in PLMN2 uses the user plane connectivity with PLMN1 to establish IP service. </w:t>
        </w:r>
      </w:ins>
    </w:p>
    <w:p w14:paraId="3F4E919F" w14:textId="77777777" w:rsidR="005561CF" w:rsidRDefault="005561CF" w:rsidP="005561CF">
      <w:pPr>
        <w:keepNext/>
        <w:jc w:val="center"/>
        <w:rPr>
          <w:ins w:id="235" w:author="Google" w:date="2020-06-08T17:20:00Z"/>
        </w:rPr>
      </w:pPr>
      <w:ins w:id="236" w:author="Google" w:date="2020-06-08T17:20:00Z">
        <w:r>
          <w:object w:dxaOrig="10175" w:dyaOrig="5692" w14:anchorId="32F747DF">
            <v:shape id="_x0000_i1030" type="#_x0000_t75" style="width:481.7pt;height:269.45pt" o:ole="">
              <v:imagedata r:id="rId8" o:title=""/>
            </v:shape>
            <o:OLEObject Type="Embed" ProgID="Visio.Drawing.15" ShapeID="_x0000_i1030" DrawAspect="Content" ObjectID="_1653142341" r:id="rId9"/>
          </w:object>
        </w:r>
      </w:ins>
    </w:p>
    <w:p w14:paraId="4435610B" w14:textId="77777777" w:rsidR="005561CF" w:rsidRDefault="005561CF" w:rsidP="005561CF">
      <w:pPr>
        <w:pStyle w:val="TF"/>
        <w:rPr>
          <w:ins w:id="237" w:author="Google" w:date="2020-06-08T17:20:00Z"/>
          <w:lang w:val="en-US"/>
        </w:rPr>
      </w:pPr>
      <w:ins w:id="238" w:author="Google" w:date="2020-06-08T17:20:00Z">
        <w:r>
          <w:t>Figure 6.X.2-1:</w:t>
        </w:r>
        <w:r w:rsidRPr="00063532">
          <w:t xml:space="preserve"> Solution architecture</w:t>
        </w:r>
        <w:r>
          <w:rPr>
            <w:lang w:val="en-US"/>
          </w:rPr>
          <w:t xml:space="preserve"> illustrating IMS services</w:t>
        </w:r>
      </w:ins>
    </w:p>
    <w:p w14:paraId="4ED8CC7F" w14:textId="77777777" w:rsidR="005561CF" w:rsidRPr="003F6B50" w:rsidRDefault="005561CF" w:rsidP="005561CF">
      <w:pPr>
        <w:pStyle w:val="Heading3"/>
        <w:rPr>
          <w:ins w:id="239" w:author="Google" w:date="2020-06-08T17:20:00Z"/>
        </w:rPr>
      </w:pPr>
      <w:bookmarkStart w:id="240" w:name="_Toc22056271"/>
      <w:bookmarkStart w:id="241" w:name="_Toc23232159"/>
      <w:bookmarkStart w:id="242" w:name="_Toc23238467"/>
      <w:bookmarkStart w:id="243" w:name="_Toc23239073"/>
      <w:bookmarkStart w:id="244" w:name="_Toc23244493"/>
      <w:bookmarkStart w:id="245" w:name="_Toc26520156"/>
      <w:bookmarkStart w:id="246" w:name="_Toc26530897"/>
      <w:bookmarkStart w:id="247" w:name="_Toc26530947"/>
      <w:bookmarkStart w:id="248" w:name="_Toc26530996"/>
      <w:bookmarkStart w:id="249" w:name="_Toc30685125"/>
      <w:bookmarkStart w:id="250" w:name="_Toc31014400"/>
      <w:bookmarkStart w:id="251" w:name="_Toc31109441"/>
      <w:bookmarkStart w:id="252" w:name="_Toc31109529"/>
      <w:bookmarkStart w:id="253" w:name="_Toc31109620"/>
      <w:ins w:id="254" w:author="Google" w:date="2020-06-08T17:20:00Z">
        <w:r w:rsidRPr="003F6B50">
          <w:t>6.X.</w:t>
        </w:r>
        <w:r w:rsidRPr="003F6B50">
          <w:rPr>
            <w:rFonts w:hint="eastAsia"/>
            <w:lang w:eastAsia="zh-CN"/>
          </w:rPr>
          <w:t>3</w:t>
        </w:r>
        <w:r w:rsidRPr="003F6B50">
          <w:tab/>
          <w:t>Procedures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ins>
    </w:p>
    <w:p w14:paraId="6E29F462" w14:textId="77777777" w:rsidR="005561CF" w:rsidRDefault="005561CF" w:rsidP="005561CF">
      <w:pPr>
        <w:rPr>
          <w:ins w:id="255" w:author="Google" w:date="2020-06-08T17:20:00Z"/>
        </w:rPr>
      </w:pPr>
      <w:ins w:id="256" w:author="Google" w:date="2020-06-08T17:20:00Z">
        <w:r>
          <w:t xml:space="preserve">Figure 6.X.3-1 provides a call flow of the UE selecting one of the PLMNs for 3GPP access, and establishing a connection with the ePDG/N3IWF of the other PLMN to access IP services. </w:t>
        </w:r>
      </w:ins>
    </w:p>
    <w:p w14:paraId="5A91420B" w14:textId="77777777" w:rsidR="005561CF" w:rsidRDefault="005561CF" w:rsidP="005561CF">
      <w:pPr>
        <w:rPr>
          <w:ins w:id="257" w:author="Google" w:date="2020-06-08T17:20:00Z"/>
        </w:rPr>
      </w:pPr>
      <w:ins w:id="258" w:author="Google" w:date="2020-06-08T17:20:00Z">
        <w:r>
          <w:object w:dxaOrig="13192" w:dyaOrig="14804" w14:anchorId="538D07FB">
            <v:shape id="_x0000_i1031" type="#_x0000_t75" style="width:481.45pt;height:540.3pt" o:ole="">
              <v:imagedata r:id="rId10" o:title=""/>
            </v:shape>
            <o:OLEObject Type="Embed" ProgID="Visio.Drawing.15" ShapeID="_x0000_i1031" DrawAspect="Content" ObjectID="_1653142342" r:id="rId11"/>
          </w:object>
        </w:r>
      </w:ins>
    </w:p>
    <w:p w14:paraId="119F9650" w14:textId="77777777" w:rsidR="005561CF" w:rsidRPr="003E5392" w:rsidRDefault="005561CF" w:rsidP="005561CF">
      <w:pPr>
        <w:pStyle w:val="TF"/>
        <w:rPr>
          <w:ins w:id="259" w:author="Google" w:date="2020-06-08T17:20:00Z"/>
          <w:lang w:val="en-US"/>
        </w:rPr>
      </w:pPr>
      <w:ins w:id="260" w:author="Google" w:date="2020-06-08T17:20:00Z">
        <w:r>
          <w:t>Figure 6.X.3-1:</w:t>
        </w:r>
        <w:r w:rsidRPr="00063532">
          <w:t xml:space="preserve"> </w:t>
        </w:r>
        <w:r>
          <w:rPr>
            <w:lang w:val="en-US"/>
          </w:rPr>
          <w:t>Information flow</w:t>
        </w:r>
      </w:ins>
    </w:p>
    <w:p w14:paraId="32562745" w14:textId="77777777" w:rsidR="005561CF" w:rsidRPr="007C7A0C" w:rsidRDefault="005561CF" w:rsidP="005561CF">
      <w:pPr>
        <w:rPr>
          <w:ins w:id="261" w:author="Google" w:date="2020-06-08T17:20:00Z"/>
        </w:rPr>
      </w:pPr>
    </w:p>
    <w:p w14:paraId="2E2D625A" w14:textId="77777777" w:rsidR="005561CF" w:rsidRDefault="005561CF" w:rsidP="005561CF">
      <w:pPr>
        <w:pStyle w:val="B1"/>
        <w:rPr>
          <w:ins w:id="262" w:author="Google" w:date="2020-06-08T17:20:00Z"/>
          <w:lang w:eastAsia="zh-CN"/>
        </w:rPr>
      </w:pPr>
      <w:ins w:id="263" w:author="Google" w:date="2020-06-08T17:20:00Z">
        <w:r>
          <w:rPr>
            <w:lang w:eastAsia="zh-CN"/>
          </w:rPr>
          <w:t>1a, 1b</w:t>
        </w:r>
        <w:r w:rsidRPr="00B752A2">
          <w:rPr>
            <w:lang w:eastAsia="zh-CN"/>
          </w:rPr>
          <w:t>.</w:t>
        </w:r>
        <w:r w:rsidRPr="00B752A2">
          <w:rPr>
            <w:lang w:eastAsia="zh-CN"/>
          </w:rPr>
          <w:tab/>
        </w:r>
        <w:r>
          <w:rPr>
            <w:lang w:eastAsia="zh-CN"/>
          </w:rPr>
          <w:t xml:space="preserve">The multi-USIM device registers with USIM2 in PLMN2. </w:t>
        </w:r>
      </w:ins>
    </w:p>
    <w:p w14:paraId="1E22D9D5" w14:textId="77777777" w:rsidR="005561CF" w:rsidRDefault="005561CF" w:rsidP="005561CF">
      <w:pPr>
        <w:pStyle w:val="B1"/>
        <w:rPr>
          <w:ins w:id="264" w:author="Google" w:date="2020-06-08T17:20:00Z"/>
          <w:lang w:eastAsia="zh-CN"/>
        </w:rPr>
      </w:pPr>
      <w:ins w:id="265" w:author="Google" w:date="2020-06-08T17:20:00Z">
        <w:r>
          <w:rPr>
            <w:lang w:eastAsia="zh-CN"/>
          </w:rPr>
          <w:t xml:space="preserve">2A. In Alternative A, the UE, using USIM2, performs an IMS REGISTRATION with contact address IP1, Registration ID = 1 (e.g. RFC 5626 [XX]) over IMS well known DNN/APN. </w:t>
        </w:r>
      </w:ins>
    </w:p>
    <w:p w14:paraId="3A0B90A1" w14:textId="77777777" w:rsidR="005561CF" w:rsidRDefault="005561CF" w:rsidP="005561CF">
      <w:pPr>
        <w:pStyle w:val="B1"/>
        <w:rPr>
          <w:ins w:id="266" w:author="Google" w:date="2020-06-08T17:20:00Z"/>
          <w:lang w:eastAsia="zh-CN"/>
        </w:rPr>
      </w:pPr>
      <w:ins w:id="267" w:author="Google" w:date="2020-06-08T17:20:00Z">
        <w:r>
          <w:rPr>
            <w:lang w:eastAsia="zh-CN"/>
          </w:rPr>
          <w:t>3A. The S-CSCF performs a third party registration with the SCC AS.</w:t>
        </w:r>
      </w:ins>
    </w:p>
    <w:p w14:paraId="68B83891" w14:textId="77777777" w:rsidR="005561CF" w:rsidRDefault="005561CF" w:rsidP="005561CF">
      <w:pPr>
        <w:pStyle w:val="NO"/>
        <w:rPr>
          <w:ins w:id="268" w:author="Google" w:date="2020-06-08T17:20:00Z"/>
          <w:lang w:eastAsia="zh-CN"/>
        </w:rPr>
      </w:pPr>
      <w:ins w:id="269" w:author="Google" w:date="2020-06-08T17:20:00Z">
        <w:r>
          <w:rPr>
            <w:lang w:eastAsia="zh-CN"/>
          </w:rPr>
          <w:t>NOTE 1:</w:t>
        </w:r>
        <w:r>
          <w:rPr>
            <w:lang w:eastAsia="zh-CN"/>
          </w:rPr>
          <w:tab/>
          <w:t>SCC AS is described in TS 23.292 [Y]</w:t>
        </w:r>
      </w:ins>
    </w:p>
    <w:p w14:paraId="7E5F08D6" w14:textId="77777777" w:rsidR="005561CF" w:rsidRDefault="005561CF" w:rsidP="005561CF">
      <w:pPr>
        <w:pStyle w:val="B1"/>
        <w:rPr>
          <w:ins w:id="270" w:author="Google" w:date="2020-06-08T17:20:00Z"/>
          <w:lang w:eastAsia="zh-CN"/>
        </w:rPr>
      </w:pPr>
      <w:ins w:id="271" w:author="Google" w:date="2020-06-08T17:20:00Z">
        <w:r>
          <w:rPr>
            <w:lang w:eastAsia="zh-CN"/>
          </w:rPr>
          <w:t xml:space="preserve">2B. In Alternative B, in 5GS, the UE may enter MICO mode if allowed, or deregister with PLMN2. In EPS, the UE detaches from PLMN2. </w:t>
        </w:r>
      </w:ins>
    </w:p>
    <w:p w14:paraId="1EE2E4BE" w14:textId="77777777" w:rsidR="005561CF" w:rsidRDefault="005561CF" w:rsidP="005561CF">
      <w:pPr>
        <w:pStyle w:val="NO"/>
        <w:rPr>
          <w:ins w:id="272" w:author="Google" w:date="2020-06-08T17:20:00Z"/>
          <w:lang w:eastAsia="zh-CN"/>
        </w:rPr>
      </w:pPr>
      <w:ins w:id="273" w:author="Google" w:date="2020-06-08T17:20:00Z">
        <w:r>
          <w:rPr>
            <w:lang w:eastAsia="zh-CN"/>
          </w:rPr>
          <w:lastRenderedPageBreak/>
          <w:t>NOTE 2: The UE is assumed to be aware that PLMN1 supports ePDG/N3IWF connectivity to PLMN2. Otherwise, step 2B is performed after step 5.</w:t>
        </w:r>
      </w:ins>
    </w:p>
    <w:p w14:paraId="016E0F30" w14:textId="77777777" w:rsidR="005561CF" w:rsidRDefault="005561CF" w:rsidP="005561CF">
      <w:pPr>
        <w:pStyle w:val="B1"/>
        <w:rPr>
          <w:ins w:id="274" w:author="Google" w:date="2020-06-08T17:20:00Z"/>
          <w:lang w:eastAsia="zh-CN"/>
        </w:rPr>
      </w:pPr>
      <w:ins w:id="275" w:author="Google" w:date="2020-06-08T17:20:00Z">
        <w:r>
          <w:rPr>
            <w:lang w:eastAsia="zh-CN"/>
          </w:rPr>
          <w:t>4. The UE then ceases to monitor PLMN2 over 3GPP access.</w:t>
        </w:r>
      </w:ins>
    </w:p>
    <w:p w14:paraId="764966D2" w14:textId="77777777" w:rsidR="005561CF" w:rsidRDefault="005561CF" w:rsidP="005561CF">
      <w:pPr>
        <w:pStyle w:val="B1"/>
        <w:rPr>
          <w:ins w:id="276" w:author="Google" w:date="2020-06-08T17:20:00Z"/>
          <w:lang w:eastAsia="zh-CN"/>
        </w:rPr>
      </w:pPr>
      <w:ins w:id="277" w:author="Google" w:date="2020-06-08T17:20:00Z">
        <w:r>
          <w:rPr>
            <w:lang w:eastAsia="zh-CN"/>
          </w:rPr>
          <w:t>5a</w:t>
        </w:r>
        <w:r w:rsidRPr="00B752A2">
          <w:rPr>
            <w:lang w:eastAsia="zh-CN"/>
          </w:rPr>
          <w:t>.</w:t>
        </w:r>
        <w:r w:rsidRPr="00B752A2">
          <w:rPr>
            <w:lang w:eastAsia="zh-CN"/>
          </w:rPr>
          <w:tab/>
        </w:r>
        <w:r>
          <w:rPr>
            <w:lang w:eastAsia="zh-CN"/>
          </w:rPr>
          <w:t xml:space="preserve">The multi-USIM device registers with USIM1 in PLMN1. It attempts to determine if the network supports establishment of user plane connectivity to an ePDG/N3IWF. </w:t>
        </w:r>
      </w:ins>
    </w:p>
    <w:p w14:paraId="78FA83F1" w14:textId="77777777" w:rsidR="005561CF" w:rsidRDefault="005561CF" w:rsidP="005561CF">
      <w:pPr>
        <w:pStyle w:val="B1"/>
        <w:rPr>
          <w:ins w:id="278" w:author="Google" w:date="2020-06-08T17:20:00Z"/>
          <w:lang w:eastAsia="zh-CN"/>
        </w:rPr>
      </w:pPr>
      <w:ins w:id="279" w:author="Google" w:date="2020-06-08T17:20:00Z">
        <w:r>
          <w:rPr>
            <w:lang w:eastAsia="zh-CN"/>
          </w:rPr>
          <w:t>5b. The UE may receive an indication from the AMF or MME of PLMN1 about whether it supports establishment of user plane connectivity to an ePDG/N3IWF of the same or different network.</w:t>
        </w:r>
      </w:ins>
    </w:p>
    <w:p w14:paraId="3DA4B175" w14:textId="77777777" w:rsidR="005561CF" w:rsidRDefault="005561CF" w:rsidP="005561CF">
      <w:pPr>
        <w:pStyle w:val="NO"/>
        <w:rPr>
          <w:ins w:id="280" w:author="Google" w:date="2020-06-08T17:20:00Z"/>
          <w:lang w:eastAsia="zh-CN"/>
        </w:rPr>
      </w:pPr>
      <w:ins w:id="281" w:author="Google" w:date="2020-06-08T17:20:00Z">
        <w:r>
          <w:rPr>
            <w:lang w:eastAsia="zh-CN"/>
          </w:rPr>
          <w:t>NOTE 3:</w:t>
        </w:r>
        <w:r>
          <w:rPr>
            <w:lang w:eastAsia="zh-CN"/>
          </w:rPr>
          <w:tab/>
          <w:t>For example, the UE could attempt to establish a PDU session (5GS) or PDN connection (EPS) to the ePDG using a specific DNN / APN. This would be agreed at an SLA level between operators.</w:t>
        </w:r>
      </w:ins>
    </w:p>
    <w:p w14:paraId="7238A78C" w14:textId="77777777" w:rsidR="005561CF" w:rsidRPr="00525B88" w:rsidRDefault="005561CF" w:rsidP="005561CF">
      <w:pPr>
        <w:pStyle w:val="NO"/>
        <w:rPr>
          <w:ins w:id="282" w:author="Google" w:date="2020-06-08T17:20:00Z"/>
          <w:lang w:val="en-US" w:eastAsia="zh-CN"/>
        </w:rPr>
      </w:pPr>
      <w:ins w:id="283" w:author="Google" w:date="2020-06-08T17:20:00Z">
        <w:r w:rsidRPr="003F6B50">
          <w:rPr>
            <w:lang w:val="en-US" w:eastAsia="zh-CN"/>
          </w:rPr>
          <w:t>NOTE</w:t>
        </w:r>
        <w:r>
          <w:rPr>
            <w:lang w:val="en-US" w:eastAsia="zh-CN"/>
          </w:rPr>
          <w:t> 4</w:t>
        </w:r>
        <w:r w:rsidRPr="003F6B50">
          <w:rPr>
            <w:lang w:val="en-US" w:eastAsia="zh-CN"/>
          </w:rPr>
          <w:t>:</w:t>
        </w:r>
        <w:r>
          <w:rPr>
            <w:lang w:val="en-US" w:eastAsia="zh-CN"/>
          </w:rPr>
          <w:tab/>
          <w:t>If the network does not support user plane connectivity to an ePDG/N3IWF, then the UE can only use Alternative A.</w:t>
        </w:r>
      </w:ins>
    </w:p>
    <w:p w14:paraId="0280A218" w14:textId="77777777" w:rsidR="005561CF" w:rsidRPr="00346C29" w:rsidRDefault="005561CF" w:rsidP="005561CF">
      <w:pPr>
        <w:pStyle w:val="EditorsNote"/>
        <w:overflowPunct/>
        <w:autoSpaceDE/>
        <w:autoSpaceDN/>
        <w:adjustRightInd/>
        <w:ind w:left="1701" w:hanging="1417"/>
        <w:textAlignment w:val="auto"/>
        <w:rPr>
          <w:ins w:id="284" w:author="Google" w:date="2020-06-08T17:20:00Z"/>
          <w:rFonts w:eastAsia="SimSun"/>
          <w:lang w:eastAsia="x-none"/>
        </w:rPr>
      </w:pPr>
      <w:ins w:id="285" w:author="Google" w:date="2020-06-08T17:20:00Z">
        <w:r w:rsidRPr="00346C29">
          <w:rPr>
            <w:rFonts w:eastAsia="SimSun"/>
            <w:lang w:eastAsia="x-none"/>
          </w:rPr>
          <w:t>Editor's note:</w:t>
        </w:r>
        <w:r w:rsidRPr="00346C29">
          <w:rPr>
            <w:rFonts w:eastAsia="SimSun"/>
            <w:lang w:eastAsia="x-none"/>
          </w:rPr>
          <w:tab/>
        </w:r>
        <w:r>
          <w:rPr>
            <w:rFonts w:eastAsia="SimSun"/>
            <w:lang w:eastAsia="x-none"/>
          </w:rPr>
          <w:t>Details of how the UE inquires for ePDG connectivity support and network response are</w:t>
        </w:r>
        <w:r w:rsidRPr="00346C29">
          <w:rPr>
            <w:rFonts w:eastAsia="SimSun"/>
            <w:lang w:eastAsia="x-none"/>
          </w:rPr>
          <w:t xml:space="preserve"> FFS.</w:t>
        </w:r>
        <w:r>
          <w:rPr>
            <w:rFonts w:eastAsia="SimSun"/>
            <w:lang w:eastAsia="x-none"/>
          </w:rPr>
          <w:t xml:space="preserve"> For example, whether using a mobility or session management procedure. The network may allow ePDG connectivity only to itself, or to equivalent PLMNs, or to any PLMN. </w:t>
        </w:r>
      </w:ins>
    </w:p>
    <w:p w14:paraId="1BD72C7E" w14:textId="77777777" w:rsidR="005561CF" w:rsidRPr="005561CF" w:rsidRDefault="005561CF" w:rsidP="005561CF">
      <w:pPr>
        <w:pStyle w:val="B1"/>
        <w:rPr>
          <w:ins w:id="286" w:author="Google" w:date="2020-06-08T17:20:00Z"/>
          <w:lang w:val="en-US" w:eastAsia="zh-CN"/>
        </w:rPr>
      </w:pPr>
      <w:ins w:id="287" w:author="Google" w:date="2020-06-08T17:20:00Z">
        <w:r>
          <w:rPr>
            <w:lang w:eastAsia="zh-CN"/>
          </w:rPr>
          <w:t xml:space="preserve">6. The multi-USIM </w:t>
        </w:r>
        <w:r>
          <w:rPr>
            <w:lang w:val="en-US" w:eastAsia="zh-CN"/>
          </w:rPr>
          <w:t>creates a secure connection</w:t>
        </w:r>
        <w:r>
          <w:rPr>
            <w:lang w:eastAsia="zh-CN"/>
          </w:rPr>
          <w:t xml:space="preserve"> </w:t>
        </w:r>
        <w:r>
          <w:rPr>
            <w:lang w:val="en-US" w:eastAsia="zh-CN"/>
          </w:rPr>
          <w:t>to</w:t>
        </w:r>
        <w:r>
          <w:rPr>
            <w:lang w:eastAsia="zh-CN"/>
          </w:rPr>
          <w:t xml:space="preserve"> </w:t>
        </w:r>
        <w:r>
          <w:rPr>
            <w:lang w:val="en-US" w:eastAsia="zh-CN"/>
          </w:rPr>
          <w:t>the N3IWF2 or ePDG using USIM2 using a PDU session that allows access to N3IWF2 or ePDG2 in PLMN2</w:t>
        </w:r>
        <w:r>
          <w:rPr>
            <w:lang w:eastAsia="zh-CN"/>
          </w:rPr>
          <w:t xml:space="preserve">. The IP address used is the one provided by PLMN1, say IP2. </w:t>
        </w:r>
        <w:r w:rsidRPr="005561CF">
          <w:rPr>
            <w:lang w:eastAsia="zh-CN"/>
          </w:rPr>
          <w:t>The N3IWF or ePDG is selected using the configuration data associated with USIM2.</w:t>
        </w:r>
      </w:ins>
    </w:p>
    <w:p w14:paraId="28D292FA" w14:textId="77777777" w:rsidR="005561CF" w:rsidRPr="003D6A7A" w:rsidRDefault="005561CF" w:rsidP="005561CF">
      <w:pPr>
        <w:pStyle w:val="NO"/>
        <w:rPr>
          <w:ins w:id="288" w:author="Google" w:date="2020-06-08T17:20:00Z"/>
          <w:lang w:val="en-US" w:eastAsia="zh-CN"/>
        </w:rPr>
      </w:pPr>
      <w:ins w:id="289" w:author="Google" w:date="2020-06-08T17:20:00Z">
        <w:r w:rsidRPr="005561CF">
          <w:rPr>
            <w:lang w:val="en-US" w:eastAsia="zh-CN"/>
          </w:rPr>
          <w:t>NOTE 5:</w:t>
        </w:r>
        <w:r w:rsidRPr="005561CF">
          <w:rPr>
            <w:lang w:val="en-US" w:eastAsia="zh-CN"/>
          </w:rPr>
          <w:tab/>
          <w:t>This procedure uses non-3GPP access procedures as defined in TS 23.502 [6] clause 4.12 or TS 23.402 [X]. The PDU session over which the secure connection is established over could be internet access.</w:t>
        </w:r>
      </w:ins>
    </w:p>
    <w:p w14:paraId="315D49F4" w14:textId="77777777" w:rsidR="005561CF" w:rsidRDefault="005561CF" w:rsidP="005561CF">
      <w:pPr>
        <w:pStyle w:val="B1"/>
        <w:rPr>
          <w:ins w:id="290" w:author="Google" w:date="2020-06-08T17:20:00Z"/>
          <w:lang w:val="en-US" w:eastAsia="zh-CN"/>
        </w:rPr>
      </w:pPr>
      <w:ins w:id="291" w:author="Google" w:date="2020-06-08T17:20:00Z">
        <w:r>
          <w:rPr>
            <w:lang w:eastAsia="zh-CN"/>
          </w:rPr>
          <w:t xml:space="preserve">7. The UE using USIM2 </w:t>
        </w:r>
        <w:r>
          <w:rPr>
            <w:lang w:val="en-US" w:eastAsia="zh-CN"/>
          </w:rPr>
          <w:t>performs an IMS REGISTRATION using the connection that was established as step 6 with contact address IP2</w:t>
        </w:r>
        <w:r>
          <w:rPr>
            <w:lang w:eastAsia="zh-CN"/>
          </w:rPr>
          <w:t>.</w:t>
        </w:r>
        <w:r>
          <w:rPr>
            <w:lang w:val="en-US" w:eastAsia="zh-CN"/>
          </w:rPr>
          <w:t xml:space="preserve"> For:</w:t>
        </w:r>
      </w:ins>
    </w:p>
    <w:p w14:paraId="62EAD3E7" w14:textId="77777777" w:rsidR="005561CF" w:rsidRDefault="005561CF" w:rsidP="005561CF">
      <w:pPr>
        <w:pStyle w:val="B2"/>
        <w:rPr>
          <w:ins w:id="292" w:author="Google" w:date="2020-06-08T17:20:00Z"/>
          <w:lang w:eastAsia="zh-CN"/>
        </w:rPr>
      </w:pPr>
      <w:ins w:id="293" w:author="Google" w:date="2020-06-08T17:20:00Z">
        <w:r>
          <w:rPr>
            <w:lang w:val="en-US" w:eastAsia="zh-CN"/>
          </w:rPr>
          <w:t>-</w:t>
        </w:r>
        <w:r>
          <w:rPr>
            <w:lang w:val="en-US" w:eastAsia="zh-CN"/>
          </w:rPr>
          <w:tab/>
        </w:r>
        <w:r>
          <w:rPr>
            <w:lang w:eastAsia="zh-CN"/>
          </w:rPr>
          <w:t>Alternative A, this IMS registration contains an indication that it is 2</w:t>
        </w:r>
        <w:r w:rsidRPr="00253F27">
          <w:rPr>
            <w:vertAlign w:val="superscript"/>
            <w:lang w:eastAsia="zh-CN"/>
          </w:rPr>
          <w:t>nd</w:t>
        </w:r>
        <w:r>
          <w:rPr>
            <w:lang w:eastAsia="zh-CN"/>
          </w:rPr>
          <w:t xml:space="preserve"> IMS REGISTRATION and is related to a MUSIM capable UE</w:t>
        </w:r>
        <w:r>
          <w:rPr>
            <w:lang w:val="en-US" w:eastAsia="zh-CN"/>
          </w:rPr>
          <w:t>; or</w:t>
        </w:r>
      </w:ins>
    </w:p>
    <w:p w14:paraId="65D042F2" w14:textId="77777777" w:rsidR="005561CF" w:rsidRPr="00FF0E35" w:rsidRDefault="005561CF" w:rsidP="005561CF">
      <w:pPr>
        <w:pStyle w:val="B2"/>
        <w:rPr>
          <w:ins w:id="294" w:author="Google" w:date="2020-06-08T17:20:00Z"/>
          <w:lang w:val="en-US" w:eastAsia="zh-CN"/>
        </w:rPr>
      </w:pPr>
      <w:ins w:id="295" w:author="Google" w:date="2020-06-08T17:20:00Z">
        <w:r>
          <w:rPr>
            <w:lang w:val="en-US" w:eastAsia="zh-CN"/>
          </w:rPr>
          <w:t>-</w:t>
        </w:r>
        <w:r>
          <w:rPr>
            <w:lang w:val="en-US" w:eastAsia="zh-CN"/>
          </w:rPr>
          <w:tab/>
        </w:r>
        <w:r>
          <w:rPr>
            <w:lang w:eastAsia="zh-CN"/>
          </w:rPr>
          <w:t>Alternative B, this IMS registration contains an indication that it is 1</w:t>
        </w:r>
        <w:r>
          <w:rPr>
            <w:vertAlign w:val="superscript"/>
            <w:lang w:eastAsia="zh-CN"/>
          </w:rPr>
          <w:t>st</w:t>
        </w:r>
        <w:r>
          <w:rPr>
            <w:lang w:eastAsia="zh-CN"/>
          </w:rPr>
          <w:t xml:space="preserve"> IMS REGISTRATION </w:t>
        </w:r>
        <w:r>
          <w:rPr>
            <w:lang w:val="en-US" w:eastAsia="zh-CN"/>
          </w:rPr>
          <w:t>(</w:t>
        </w:r>
        <w:r>
          <w:rPr>
            <w:lang w:eastAsia="zh-CN"/>
          </w:rPr>
          <w:t>e.g. Registration ID =1</w:t>
        </w:r>
        <w:r>
          <w:rPr>
            <w:lang w:val="en-US" w:eastAsia="zh-CN"/>
          </w:rPr>
          <w:t>).</w:t>
        </w:r>
      </w:ins>
    </w:p>
    <w:p w14:paraId="01A52BB0" w14:textId="77777777" w:rsidR="005561CF" w:rsidRDefault="005561CF" w:rsidP="005561CF">
      <w:pPr>
        <w:pStyle w:val="B1"/>
        <w:rPr>
          <w:ins w:id="296" w:author="Google" w:date="2020-06-08T17:20:00Z"/>
          <w:lang w:val="en-US" w:eastAsia="zh-CN"/>
        </w:rPr>
      </w:pPr>
      <w:ins w:id="297" w:author="Google" w:date="2020-06-08T17:20:00Z">
        <w:r>
          <w:rPr>
            <w:lang w:val="en-US" w:eastAsia="zh-CN"/>
          </w:rPr>
          <w:t xml:space="preserve">8. </w:t>
        </w:r>
        <w:r>
          <w:rPr>
            <w:lang w:eastAsia="zh-CN"/>
          </w:rPr>
          <w:t xml:space="preserve">The </w:t>
        </w:r>
        <w:r>
          <w:rPr>
            <w:lang w:val="en-US" w:eastAsia="zh-CN"/>
          </w:rPr>
          <w:t xml:space="preserve">S-CSCF receives an IMS session INVITE for Public User Identity associated with USIM2. </w:t>
        </w:r>
        <w:r>
          <w:rPr>
            <w:lang w:eastAsia="zh-CN"/>
          </w:rPr>
          <w:t xml:space="preserve">The </w:t>
        </w:r>
        <w:r>
          <w:rPr>
            <w:lang w:val="en-US" w:eastAsia="zh-CN"/>
          </w:rPr>
          <w:t>S-CSCF sends the IMS INVITE to the SCC AS. The SCC AS chooses the contact address (IP2) associated with the IMS REGISTRATION. For Alternative A, it includes in the SIP INVITE an indication that the 2</w:t>
        </w:r>
        <w:r w:rsidRPr="00A561F1">
          <w:rPr>
            <w:vertAlign w:val="superscript"/>
            <w:lang w:val="en-US" w:eastAsia="zh-CN"/>
          </w:rPr>
          <w:t>nd</w:t>
        </w:r>
        <w:r>
          <w:rPr>
            <w:lang w:val="en-US" w:eastAsia="zh-CN"/>
          </w:rPr>
          <w:t xml:space="preserve"> IMS REGISTRATION should be chosen. </w:t>
        </w:r>
      </w:ins>
    </w:p>
    <w:p w14:paraId="3889B663" w14:textId="77777777" w:rsidR="005561CF" w:rsidRDefault="005561CF" w:rsidP="005561CF">
      <w:pPr>
        <w:pStyle w:val="B1"/>
        <w:rPr>
          <w:ins w:id="298" w:author="Google" w:date="2020-06-08T17:20:00Z"/>
          <w:lang w:val="en-US" w:eastAsia="zh-CN"/>
        </w:rPr>
      </w:pPr>
      <w:ins w:id="299" w:author="Google" w:date="2020-06-08T17:20:00Z">
        <w:r>
          <w:rPr>
            <w:lang w:val="en-US" w:eastAsia="zh-CN"/>
          </w:rPr>
          <w:t xml:space="preserve">9. </w:t>
        </w:r>
        <w:r>
          <w:rPr>
            <w:lang w:eastAsia="zh-CN"/>
          </w:rPr>
          <w:t xml:space="preserve">The </w:t>
        </w:r>
        <w:r>
          <w:rPr>
            <w:lang w:val="en-US" w:eastAsia="zh-CN"/>
          </w:rPr>
          <w:t>S-CSCF receives the SIP INVITE from the SCC AS, and sends the INVITE to the UE via the ePDG2/N3IWF2 access that was set-up in step 6.</w:t>
        </w:r>
      </w:ins>
    </w:p>
    <w:p w14:paraId="1626B754" w14:textId="77777777" w:rsidR="005561CF" w:rsidRDefault="005561CF" w:rsidP="005561CF">
      <w:pPr>
        <w:pStyle w:val="B1"/>
        <w:rPr>
          <w:ins w:id="300" w:author="Google" w:date="2020-06-08T17:20:00Z"/>
          <w:lang w:val="en-US" w:eastAsia="zh-CN"/>
        </w:rPr>
      </w:pPr>
      <w:ins w:id="301" w:author="Google" w:date="2020-06-08T17:20:00Z">
        <w:r>
          <w:rPr>
            <w:lang w:val="en-US" w:eastAsia="zh-CN"/>
          </w:rPr>
          <w:t>10A. In Alternative A, if t</w:t>
        </w:r>
        <w:r w:rsidRPr="00B406C1">
          <w:rPr>
            <w:lang w:val="en-US" w:eastAsia="zh-CN"/>
          </w:rPr>
          <w:t>he UE determines that it want</w:t>
        </w:r>
        <w:r>
          <w:rPr>
            <w:lang w:val="en-US" w:eastAsia="zh-CN"/>
          </w:rPr>
          <w:t xml:space="preserve">s to accept the IMS session, then the UE </w:t>
        </w:r>
        <w:r w:rsidRPr="00B406C1">
          <w:rPr>
            <w:lang w:val="en-US" w:eastAsia="zh-CN"/>
          </w:rPr>
          <w:t xml:space="preserve">sends a redirect message back to the SCC AS to inform the SCC AS to choose the contact address associated with 1st IMS REGISTRATION.  </w:t>
        </w:r>
      </w:ins>
    </w:p>
    <w:p w14:paraId="6653DBC4" w14:textId="77777777" w:rsidR="005561CF" w:rsidRPr="00B406C1" w:rsidRDefault="005561CF" w:rsidP="005561CF">
      <w:pPr>
        <w:pStyle w:val="B1"/>
        <w:rPr>
          <w:ins w:id="302" w:author="Google" w:date="2020-06-08T17:20:00Z"/>
          <w:lang w:val="en-US" w:eastAsia="zh-CN"/>
        </w:rPr>
      </w:pPr>
      <w:ins w:id="303" w:author="Google" w:date="2020-06-08T17:20:00Z">
        <w:r>
          <w:rPr>
            <w:lang w:val="en-US" w:eastAsia="zh-CN"/>
          </w:rPr>
          <w:t xml:space="preserve">11A. </w:t>
        </w:r>
        <w:r w:rsidRPr="00B406C1">
          <w:rPr>
            <w:lang w:val="en-US" w:eastAsia="zh-CN"/>
          </w:rPr>
          <w:t xml:space="preserve">The UE </w:t>
        </w:r>
        <w:r>
          <w:rPr>
            <w:lang w:val="en-US" w:eastAsia="zh-CN"/>
          </w:rPr>
          <w:t>ceases monitoring PLMN2 over 3GPP, and tunes / moves back to PLMN 2, and establishes user plane resources.</w:t>
        </w:r>
      </w:ins>
    </w:p>
    <w:p w14:paraId="3A22EEA2" w14:textId="77777777" w:rsidR="005561CF" w:rsidRDefault="005561CF" w:rsidP="005561CF">
      <w:pPr>
        <w:pStyle w:val="B1"/>
        <w:rPr>
          <w:ins w:id="304" w:author="Google" w:date="2020-06-08T17:20:00Z"/>
          <w:lang w:val="en-US" w:eastAsia="zh-CN"/>
        </w:rPr>
      </w:pPr>
      <w:ins w:id="305" w:author="Google" w:date="2020-06-08T17:20:00Z">
        <w:r>
          <w:rPr>
            <w:lang w:val="en-US" w:eastAsia="zh-CN"/>
          </w:rPr>
          <w:t>12A.</w:t>
        </w:r>
        <w:r w:rsidRPr="00B406C1">
          <w:rPr>
            <w:lang w:val="en-US" w:eastAsia="zh-CN"/>
          </w:rPr>
          <w:t>The S-CS</w:t>
        </w:r>
        <w:r>
          <w:rPr>
            <w:lang w:val="en-US" w:eastAsia="zh-CN"/>
          </w:rPr>
          <w:t>CF send the message in step 10A</w:t>
        </w:r>
        <w:r w:rsidRPr="00B406C1">
          <w:rPr>
            <w:lang w:val="en-US" w:eastAsia="zh-CN"/>
          </w:rPr>
          <w:t xml:space="preserve"> to SCC AS</w:t>
        </w:r>
        <w:r>
          <w:rPr>
            <w:lang w:val="en-US" w:eastAsia="zh-CN"/>
          </w:rPr>
          <w:t>. The</w:t>
        </w:r>
        <w:r w:rsidRPr="00B406C1">
          <w:rPr>
            <w:lang w:val="en-US" w:eastAsia="zh-CN"/>
          </w:rPr>
          <w:t xml:space="preserve"> SCC AS </w:t>
        </w:r>
        <w:r>
          <w:rPr>
            <w:lang w:val="en-US" w:eastAsia="zh-CN"/>
          </w:rPr>
          <w:t>receives the message in step 12A</w:t>
        </w:r>
        <w:r w:rsidRPr="00B406C1">
          <w:rPr>
            <w:lang w:val="en-US" w:eastAsia="zh-CN"/>
          </w:rPr>
          <w:t>, determines that there is another IMS REGISTRATION that can be used to establish the session and sends the SIP INVITE to S-CSCF to use the 1st IMS REGISTRATION.</w:t>
        </w:r>
      </w:ins>
    </w:p>
    <w:p w14:paraId="69297D10" w14:textId="77777777" w:rsidR="005561CF" w:rsidRDefault="005561CF" w:rsidP="005561CF">
      <w:pPr>
        <w:pStyle w:val="B1"/>
        <w:rPr>
          <w:ins w:id="306" w:author="Google" w:date="2020-06-08T17:20:00Z"/>
          <w:lang w:val="en-US" w:eastAsia="zh-CN"/>
        </w:rPr>
      </w:pPr>
      <w:ins w:id="307" w:author="Google" w:date="2020-06-08T17:20:00Z">
        <w:r>
          <w:rPr>
            <w:lang w:val="en-US" w:eastAsia="zh-CN"/>
          </w:rPr>
          <w:t>13A. The UE and S-CSCF establish a SIP connection.</w:t>
        </w:r>
      </w:ins>
    </w:p>
    <w:p w14:paraId="77AFC233" w14:textId="77777777" w:rsidR="005561CF" w:rsidRDefault="005561CF" w:rsidP="005561CF">
      <w:pPr>
        <w:pStyle w:val="B1"/>
        <w:rPr>
          <w:ins w:id="308" w:author="Google" w:date="2020-06-08T17:20:00Z"/>
          <w:lang w:val="en-US" w:eastAsia="zh-CN"/>
        </w:rPr>
      </w:pPr>
      <w:ins w:id="309" w:author="Google" w:date="2020-06-08T17:20:00Z">
        <w:r>
          <w:rPr>
            <w:lang w:val="en-US" w:eastAsia="zh-CN"/>
          </w:rPr>
          <w:t>10B. In Alternative B, the UE and network will establish user plane resources over PLMN1 to support IMS media traffic via ePDG2/N3IWF2.</w:t>
        </w:r>
      </w:ins>
    </w:p>
    <w:p w14:paraId="2CBA143E" w14:textId="77777777" w:rsidR="005561CF" w:rsidRDefault="005561CF" w:rsidP="005561CF">
      <w:pPr>
        <w:pStyle w:val="B1"/>
        <w:rPr>
          <w:ins w:id="310" w:author="Google" w:date="2020-06-08T17:20:00Z"/>
          <w:lang w:val="en-US" w:eastAsia="zh-CN"/>
        </w:rPr>
      </w:pPr>
      <w:ins w:id="311" w:author="Google" w:date="2020-06-08T17:20:00Z">
        <w:r>
          <w:rPr>
            <w:lang w:val="en-US" w:eastAsia="zh-CN"/>
          </w:rPr>
          <w:t>11B. The UE and S-CSCF establish a SIP connection.</w:t>
        </w:r>
      </w:ins>
    </w:p>
    <w:p w14:paraId="79A74FC8" w14:textId="77777777" w:rsidR="005561CF" w:rsidRPr="00B406C1" w:rsidRDefault="005561CF" w:rsidP="005561CF">
      <w:pPr>
        <w:pStyle w:val="EditorsNote"/>
        <w:overflowPunct/>
        <w:autoSpaceDE/>
        <w:autoSpaceDN/>
        <w:adjustRightInd/>
        <w:ind w:left="1701" w:hanging="1417"/>
        <w:textAlignment w:val="auto"/>
        <w:rPr>
          <w:ins w:id="312" w:author="Google" w:date="2020-06-08T17:20:00Z"/>
          <w:lang w:val="en-US" w:eastAsia="zh-CN"/>
        </w:rPr>
      </w:pPr>
      <w:ins w:id="313" w:author="Google" w:date="2020-06-08T17:20:00Z">
        <w:r w:rsidRPr="00346C29">
          <w:rPr>
            <w:rFonts w:eastAsia="SimSun"/>
            <w:lang w:eastAsia="x-none"/>
          </w:rPr>
          <w:t>Editor's note:</w:t>
        </w:r>
        <w:r w:rsidRPr="00346C29">
          <w:rPr>
            <w:rFonts w:eastAsia="SimSun"/>
            <w:lang w:eastAsia="x-none"/>
          </w:rPr>
          <w:tab/>
        </w:r>
        <w:r>
          <w:rPr>
            <w:rFonts w:eastAsia="SimSun"/>
            <w:lang w:eastAsia="x-none"/>
          </w:rPr>
          <w:t>SA5 will need to be involved if any IMS user and control plane traffic is sent over a PDU session that is carrying data traffic.</w:t>
        </w:r>
      </w:ins>
    </w:p>
    <w:p w14:paraId="22ACB3E1" w14:textId="77777777" w:rsidR="005561CF" w:rsidRDefault="005561CF" w:rsidP="005561CF">
      <w:pPr>
        <w:pStyle w:val="Heading3"/>
        <w:rPr>
          <w:ins w:id="314" w:author="Google" w:date="2020-06-08T17:20:00Z"/>
        </w:rPr>
      </w:pPr>
      <w:bookmarkStart w:id="315" w:name="_Toc22056272"/>
      <w:bookmarkStart w:id="316" w:name="_Toc23232160"/>
      <w:bookmarkStart w:id="317" w:name="_Toc23238468"/>
      <w:bookmarkStart w:id="318" w:name="_Toc23239074"/>
      <w:bookmarkStart w:id="319" w:name="_Toc23244494"/>
      <w:bookmarkStart w:id="320" w:name="_Toc26520157"/>
      <w:bookmarkStart w:id="321" w:name="_Toc26530898"/>
      <w:bookmarkStart w:id="322" w:name="_Toc26530948"/>
      <w:bookmarkStart w:id="323" w:name="_Toc26530997"/>
      <w:bookmarkStart w:id="324" w:name="_Toc30685126"/>
      <w:bookmarkStart w:id="325" w:name="_Toc31014401"/>
      <w:bookmarkStart w:id="326" w:name="_Toc31109442"/>
      <w:bookmarkStart w:id="327" w:name="_Toc31109530"/>
      <w:bookmarkStart w:id="328" w:name="_Toc31109621"/>
      <w:ins w:id="329" w:author="Google" w:date="2020-06-08T17:20:00Z">
        <w:r w:rsidRPr="003F6B50">
          <w:lastRenderedPageBreak/>
          <w:t>6.X.</w:t>
        </w:r>
        <w:r w:rsidRPr="003F6B50">
          <w:rPr>
            <w:rFonts w:hint="eastAsia"/>
            <w:lang w:eastAsia="zh-CN"/>
          </w:rPr>
          <w:t>4</w:t>
        </w:r>
        <w:r w:rsidRPr="003F6B50">
          <w:tab/>
          <w:t xml:space="preserve">Impacts on </w:t>
        </w:r>
        <w:r>
          <w:t>services,</w:t>
        </w:r>
        <w:r w:rsidRPr="003F6B50">
          <w:t xml:space="preserve"> entities and interfaces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ins>
    </w:p>
    <w:p w14:paraId="567D7AE8" w14:textId="77777777" w:rsidR="005561CF" w:rsidRPr="00B752A2" w:rsidRDefault="005561CF" w:rsidP="005561CF">
      <w:pPr>
        <w:pStyle w:val="EditorsNote"/>
        <w:rPr>
          <w:ins w:id="330" w:author="Google" w:date="2020-06-08T17:20:00Z"/>
          <w:color w:val="000000"/>
        </w:rPr>
      </w:pPr>
      <w:ins w:id="331" w:author="Google" w:date="2020-06-08T17:20:00Z">
        <w:r w:rsidRPr="00B752A2">
          <w:rPr>
            <w:color w:val="000000"/>
          </w:rPr>
          <w:t>UE:</w:t>
        </w:r>
      </w:ins>
    </w:p>
    <w:p w14:paraId="26E0EAA7" w14:textId="77777777" w:rsidR="005561CF" w:rsidRDefault="005561CF" w:rsidP="005561CF">
      <w:pPr>
        <w:pStyle w:val="B1"/>
        <w:rPr>
          <w:ins w:id="332" w:author="Google" w:date="2020-06-08T17:20:00Z"/>
          <w:lang w:eastAsia="zh-CN"/>
        </w:rPr>
      </w:pPr>
      <w:ins w:id="333" w:author="Google" w:date="2020-06-08T17:20:00Z">
        <w:r w:rsidRPr="00B752A2">
          <w:t xml:space="preserve">- </w:t>
        </w:r>
        <w:r w:rsidRPr="00B752A2">
          <w:tab/>
        </w:r>
        <w:r>
          <w:rPr>
            <w:lang w:val="en-US" w:eastAsia="ko-KR"/>
          </w:rPr>
          <w:t>Inquires the AMF/MME for ePDG connectivity, decides which network to connect over 3GPP, and requests user plane resources for ePDG connectivity</w:t>
        </w:r>
        <w:r w:rsidRPr="006530F3">
          <w:rPr>
            <w:lang w:eastAsia="zh-CN"/>
          </w:rPr>
          <w:t xml:space="preserve"> </w:t>
        </w:r>
      </w:ins>
    </w:p>
    <w:p w14:paraId="1D96D060" w14:textId="77777777" w:rsidR="005561CF" w:rsidRDefault="005561CF" w:rsidP="005561CF">
      <w:pPr>
        <w:pStyle w:val="B1"/>
        <w:rPr>
          <w:ins w:id="334" w:author="Google" w:date="2020-06-08T17:20:00Z"/>
          <w:lang w:val="en-US" w:eastAsia="zh-CN"/>
        </w:rPr>
      </w:pPr>
      <w:ins w:id="335" w:author="Google" w:date="2020-06-08T17:20:00Z">
        <w:r>
          <w:rPr>
            <w:lang w:eastAsia="zh-CN"/>
          </w:rPr>
          <w:t>-</w:t>
        </w:r>
        <w:r>
          <w:rPr>
            <w:lang w:eastAsia="zh-CN"/>
          </w:rPr>
          <w:tab/>
        </w:r>
        <w:r w:rsidRPr="003F6B50">
          <w:rPr>
            <w:lang w:eastAsia="zh-CN"/>
          </w:rPr>
          <w:t xml:space="preserve">Supports indication of MUSIM </w:t>
        </w:r>
        <w:r>
          <w:rPr>
            <w:lang w:val="en-US" w:eastAsia="zh-CN"/>
          </w:rPr>
          <w:t>IMS REGISTRATION</w:t>
        </w:r>
      </w:ins>
    </w:p>
    <w:p w14:paraId="3DC4C632" w14:textId="77777777" w:rsidR="005561CF" w:rsidRPr="00525B88" w:rsidRDefault="005561CF" w:rsidP="005561CF">
      <w:pPr>
        <w:pStyle w:val="B1"/>
        <w:rPr>
          <w:ins w:id="336" w:author="Google" w:date="2020-06-08T17:20:00Z"/>
          <w:lang w:eastAsia="zh-CN"/>
        </w:rPr>
      </w:pPr>
      <w:ins w:id="337" w:author="Google" w:date="2020-06-08T17:20:00Z">
        <w:r>
          <w:rPr>
            <w:lang w:val="en-US" w:eastAsia="zh-CN"/>
          </w:rPr>
          <w:t>-</w:t>
        </w:r>
        <w:r>
          <w:rPr>
            <w:lang w:val="en-US" w:eastAsia="zh-CN"/>
          </w:rPr>
          <w:tab/>
          <w:t>Supports providing alternative contact address</w:t>
        </w:r>
        <w:r w:rsidRPr="003F6B50">
          <w:rPr>
            <w:lang w:eastAsia="zh-CN"/>
          </w:rPr>
          <w:t>.</w:t>
        </w:r>
      </w:ins>
    </w:p>
    <w:p w14:paraId="40F44567" w14:textId="77777777" w:rsidR="005561CF" w:rsidRDefault="005561CF" w:rsidP="005561CF">
      <w:pPr>
        <w:pStyle w:val="B1"/>
        <w:ind w:left="284" w:firstLine="0"/>
        <w:rPr>
          <w:ins w:id="338" w:author="Google" w:date="2020-06-08T17:20:00Z"/>
        </w:rPr>
      </w:pPr>
      <w:ins w:id="339" w:author="Google" w:date="2020-06-08T17:20:00Z">
        <w:r>
          <w:t>SCC AS</w:t>
        </w:r>
      </w:ins>
    </w:p>
    <w:p w14:paraId="76176711" w14:textId="77777777" w:rsidR="005561CF" w:rsidRPr="00B752A2" w:rsidRDefault="005561CF" w:rsidP="005561CF">
      <w:pPr>
        <w:pStyle w:val="B1"/>
        <w:rPr>
          <w:ins w:id="340" w:author="Google" w:date="2020-06-08T17:20:00Z"/>
          <w:lang w:eastAsia="zh-CN"/>
        </w:rPr>
      </w:pPr>
      <w:ins w:id="341" w:author="Google" w:date="2020-06-08T17:20:00Z">
        <w:r w:rsidRPr="003F6B50">
          <w:rPr>
            <w:lang w:eastAsia="zh-CN"/>
          </w:rPr>
          <w:t>-</w:t>
        </w:r>
        <w:r>
          <w:rPr>
            <w:lang w:eastAsia="zh-CN"/>
          </w:rPr>
          <w:tab/>
        </w:r>
        <w:r w:rsidRPr="003F6B50">
          <w:rPr>
            <w:lang w:eastAsia="zh-CN"/>
          </w:rPr>
          <w:t>Support</w:t>
        </w:r>
        <w:r>
          <w:rPr>
            <w:lang w:eastAsia="zh-CN"/>
          </w:rPr>
          <w:t xml:space="preserve">s </w:t>
        </w:r>
        <w:r w:rsidRPr="003F6B50">
          <w:rPr>
            <w:lang w:eastAsia="zh-CN"/>
          </w:rPr>
          <w:t xml:space="preserve">receiving indication </w:t>
        </w:r>
        <w:r>
          <w:rPr>
            <w:lang w:val="en-US" w:eastAsia="zh-CN"/>
          </w:rPr>
          <w:t>MUSIM related IMS REGISTRATION and using it for subsequent selection of MT service.</w:t>
        </w:r>
      </w:ins>
    </w:p>
    <w:p w14:paraId="7AD9F188" w14:textId="77777777" w:rsidR="005561CF" w:rsidRPr="00FE5B77" w:rsidRDefault="005561CF" w:rsidP="005561CF">
      <w:pPr>
        <w:rPr>
          <w:ins w:id="342" w:author="Google" w:date="2020-06-08T17:20:00Z"/>
          <w:lang w:eastAsia="zh-CN"/>
        </w:rPr>
      </w:pPr>
    </w:p>
    <w:bookmarkEnd w:id="1"/>
    <w:bookmarkEnd w:id="2"/>
    <w:bookmarkEnd w:id="3"/>
    <w:bookmarkEnd w:id="4"/>
    <w:bookmarkEnd w:id="5"/>
    <w:p w14:paraId="1613E013" w14:textId="77777777" w:rsidR="005561CF" w:rsidRPr="0067355C" w:rsidRDefault="005561CF" w:rsidP="005561C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bookmarkEnd w:id="6"/>
    </w:p>
    <w:p w14:paraId="1E07F965" w14:textId="77777777" w:rsidR="005561CF" w:rsidRPr="005561CF" w:rsidRDefault="005561CF" w:rsidP="005561CF">
      <w:bookmarkStart w:id="343" w:name="_GoBack"/>
      <w:bookmarkEnd w:id="343"/>
    </w:p>
    <w:sectPr w:rsidR="005561CF" w:rsidRPr="005561CF">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68BB8" w14:textId="77777777" w:rsidR="00B05F11" w:rsidRDefault="00B05F11">
      <w:r>
        <w:separator/>
      </w:r>
    </w:p>
    <w:p w14:paraId="7E9AD1D4" w14:textId="77777777" w:rsidR="00B05F11" w:rsidRDefault="00B05F11"/>
  </w:endnote>
  <w:endnote w:type="continuationSeparator" w:id="0">
    <w:p w14:paraId="43241813" w14:textId="77777777" w:rsidR="00B05F11" w:rsidRDefault="00B05F11">
      <w:r>
        <w:continuationSeparator/>
      </w:r>
    </w:p>
    <w:p w14:paraId="5ABC57EF" w14:textId="77777777" w:rsidR="00B05F11" w:rsidRDefault="00B05F11"/>
  </w:endnote>
  <w:endnote w:type="continuationNotice" w:id="1">
    <w:p w14:paraId="694ACF7F" w14:textId="77777777" w:rsidR="00B05F11" w:rsidRDefault="00B05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812A0" w14:textId="77777777" w:rsidR="00B05F11" w:rsidRDefault="00B05F11">
      <w:r>
        <w:separator/>
      </w:r>
    </w:p>
    <w:p w14:paraId="369F6981" w14:textId="77777777" w:rsidR="00B05F11" w:rsidRDefault="00B05F11"/>
  </w:footnote>
  <w:footnote w:type="continuationSeparator" w:id="0">
    <w:p w14:paraId="25F961F9" w14:textId="77777777" w:rsidR="00B05F11" w:rsidRDefault="00B05F11">
      <w:r>
        <w:continuationSeparator/>
      </w:r>
    </w:p>
    <w:p w14:paraId="6B3048A6" w14:textId="77777777" w:rsidR="00B05F11" w:rsidRDefault="00B05F11"/>
  </w:footnote>
  <w:footnote w:type="continuationNotice" w:id="1">
    <w:p w14:paraId="1A4D9658" w14:textId="77777777" w:rsidR="00B05F11" w:rsidRDefault="00B05F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7pt;height:15.7pt" o:bullet="t">
        <v:imagedata r:id="rId1" o:title="art7234"/>
      </v:shape>
    </w:pict>
  </w:numPicBullet>
  <w:abstractNum w:abstractNumId="0" w15:restartNumberingAfterBreak="0">
    <w:nsid w:val="FFFFFF7C"/>
    <w:multiLevelType w:val="singleLevel"/>
    <w:tmpl w:val="2C6455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18802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E50E0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6BE95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1E84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649B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3BA25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36A0B5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664F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7CC1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DE2A92"/>
    <w:multiLevelType w:val="hybridMultilevel"/>
    <w:tmpl w:val="7098DE1A"/>
    <w:lvl w:ilvl="0" w:tplc="0C84899A">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300933"/>
    <w:multiLevelType w:val="hybridMultilevel"/>
    <w:tmpl w:val="44026066"/>
    <w:lvl w:ilvl="0" w:tplc="FBEE759C">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773A75"/>
    <w:multiLevelType w:val="hybridMultilevel"/>
    <w:tmpl w:val="3064B4C4"/>
    <w:lvl w:ilvl="0" w:tplc="A8D470C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26951"/>
    <w:multiLevelType w:val="hybridMultilevel"/>
    <w:tmpl w:val="DEC257BE"/>
    <w:lvl w:ilvl="0" w:tplc="9D7C412A">
      <w:numFmt w:val="bullet"/>
      <w:lvlText w:val="-"/>
      <w:lvlJc w:val="left"/>
      <w:pPr>
        <w:ind w:left="720" w:hanging="360"/>
      </w:pPr>
      <w:rPr>
        <w:rFonts w:ascii="Times New Roman" w:eastAsia="Malgun Gothic" w:hAnsi="Times New Roman" w:cs="Times New Roman" w:hint="default"/>
      </w:rPr>
    </w:lvl>
    <w:lvl w:ilvl="1" w:tplc="9D7C412A">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3" w15:restartNumberingAfterBreak="0">
    <w:nsid w:val="6B5603C8"/>
    <w:multiLevelType w:val="hybridMultilevel"/>
    <w:tmpl w:val="84589A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794C96"/>
    <w:multiLevelType w:val="hybridMultilevel"/>
    <w:tmpl w:val="E0B0699C"/>
    <w:lvl w:ilvl="0" w:tplc="49BAED8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D0F39"/>
    <w:multiLevelType w:val="hybridMultilevel"/>
    <w:tmpl w:val="56209D4E"/>
    <w:lvl w:ilvl="0" w:tplc="7BB2DC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1"/>
  </w:num>
  <w:num w:numId="3">
    <w:abstractNumId w:val="13"/>
  </w:num>
  <w:num w:numId="4">
    <w:abstractNumId w:val="16"/>
  </w:num>
  <w:num w:numId="5">
    <w:abstractNumId w:val="27"/>
  </w:num>
  <w:num w:numId="6">
    <w:abstractNumId w:val="37"/>
  </w:num>
  <w:num w:numId="7">
    <w:abstractNumId w:val="23"/>
  </w:num>
  <w:num w:numId="8">
    <w:abstractNumId w:val="26"/>
  </w:num>
  <w:num w:numId="9">
    <w:abstractNumId w:val="30"/>
  </w:num>
  <w:num w:numId="10">
    <w:abstractNumId w:val="39"/>
  </w:num>
  <w:num w:numId="11">
    <w:abstractNumId w:val="24"/>
  </w:num>
  <w:num w:numId="12">
    <w:abstractNumId w:val="10"/>
  </w:num>
  <w:num w:numId="13">
    <w:abstractNumId w:val="15"/>
  </w:num>
  <w:num w:numId="14">
    <w:abstractNumId w:val="25"/>
  </w:num>
  <w:num w:numId="15">
    <w:abstractNumId w:val="36"/>
  </w:num>
  <w:num w:numId="16">
    <w:abstractNumId w:val="18"/>
  </w:num>
  <w:num w:numId="17">
    <w:abstractNumId w:val="14"/>
  </w:num>
  <w:num w:numId="18">
    <w:abstractNumId w:val="28"/>
  </w:num>
  <w:num w:numId="19">
    <w:abstractNumId w:val="34"/>
  </w:num>
  <w:num w:numId="20">
    <w:abstractNumId w:val="31"/>
  </w:num>
  <w:num w:numId="21">
    <w:abstractNumId w:val="1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2"/>
  </w:num>
  <w:num w:numId="33">
    <w:abstractNumId w:val="32"/>
  </w:num>
  <w:num w:numId="34">
    <w:abstractNumId w:val="17"/>
  </w:num>
  <w:num w:numId="35">
    <w:abstractNumId w:val="12"/>
  </w:num>
  <w:num w:numId="36">
    <w:abstractNumId w:val="35"/>
  </w:num>
  <w:num w:numId="37">
    <w:abstractNumId w:val="11"/>
  </w:num>
  <w:num w:numId="38">
    <w:abstractNumId w:val="38"/>
  </w:num>
  <w:num w:numId="39">
    <w:abstractNumId w:val="33"/>
  </w:num>
  <w:num w:numId="40">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C32"/>
    <w:rsid w:val="00003FE7"/>
    <w:rsid w:val="000046E3"/>
    <w:rsid w:val="00004E82"/>
    <w:rsid w:val="00005507"/>
    <w:rsid w:val="0000574C"/>
    <w:rsid w:val="00005D97"/>
    <w:rsid w:val="00005E68"/>
    <w:rsid w:val="00006521"/>
    <w:rsid w:val="00006BF9"/>
    <w:rsid w:val="000075B3"/>
    <w:rsid w:val="0000775E"/>
    <w:rsid w:val="000077C5"/>
    <w:rsid w:val="00007C50"/>
    <w:rsid w:val="00010551"/>
    <w:rsid w:val="0001085A"/>
    <w:rsid w:val="00010882"/>
    <w:rsid w:val="000108AD"/>
    <w:rsid w:val="000110EE"/>
    <w:rsid w:val="00011279"/>
    <w:rsid w:val="00011397"/>
    <w:rsid w:val="0001336E"/>
    <w:rsid w:val="000136E9"/>
    <w:rsid w:val="00013850"/>
    <w:rsid w:val="00013CD6"/>
    <w:rsid w:val="0001400A"/>
    <w:rsid w:val="000150DA"/>
    <w:rsid w:val="000153C3"/>
    <w:rsid w:val="00015C2B"/>
    <w:rsid w:val="00016A41"/>
    <w:rsid w:val="00017346"/>
    <w:rsid w:val="000220E9"/>
    <w:rsid w:val="00022A1A"/>
    <w:rsid w:val="00023565"/>
    <w:rsid w:val="00024628"/>
    <w:rsid w:val="00024798"/>
    <w:rsid w:val="0002680A"/>
    <w:rsid w:val="000268FB"/>
    <w:rsid w:val="00027B9C"/>
    <w:rsid w:val="000305E6"/>
    <w:rsid w:val="0003091B"/>
    <w:rsid w:val="00032C4D"/>
    <w:rsid w:val="00033FBB"/>
    <w:rsid w:val="00034D60"/>
    <w:rsid w:val="0003510B"/>
    <w:rsid w:val="00035DEB"/>
    <w:rsid w:val="00037795"/>
    <w:rsid w:val="00037C83"/>
    <w:rsid w:val="0004077D"/>
    <w:rsid w:val="00040B51"/>
    <w:rsid w:val="00040C90"/>
    <w:rsid w:val="00040CC2"/>
    <w:rsid w:val="000410CE"/>
    <w:rsid w:val="00041E56"/>
    <w:rsid w:val="00041F7E"/>
    <w:rsid w:val="00041FA7"/>
    <w:rsid w:val="00043303"/>
    <w:rsid w:val="00043415"/>
    <w:rsid w:val="00043C43"/>
    <w:rsid w:val="00044075"/>
    <w:rsid w:val="00044506"/>
    <w:rsid w:val="000447F8"/>
    <w:rsid w:val="000452FC"/>
    <w:rsid w:val="00045722"/>
    <w:rsid w:val="00045926"/>
    <w:rsid w:val="000467FA"/>
    <w:rsid w:val="00047051"/>
    <w:rsid w:val="00047991"/>
    <w:rsid w:val="00047C64"/>
    <w:rsid w:val="00050528"/>
    <w:rsid w:val="00050D23"/>
    <w:rsid w:val="00051B42"/>
    <w:rsid w:val="00051DD0"/>
    <w:rsid w:val="00052A29"/>
    <w:rsid w:val="00053CEF"/>
    <w:rsid w:val="000549F0"/>
    <w:rsid w:val="000559CF"/>
    <w:rsid w:val="00056F95"/>
    <w:rsid w:val="0005715C"/>
    <w:rsid w:val="00060F24"/>
    <w:rsid w:val="00061367"/>
    <w:rsid w:val="00062F11"/>
    <w:rsid w:val="000631E9"/>
    <w:rsid w:val="00063321"/>
    <w:rsid w:val="00063EF2"/>
    <w:rsid w:val="0006502B"/>
    <w:rsid w:val="00067107"/>
    <w:rsid w:val="000679AB"/>
    <w:rsid w:val="00067ACA"/>
    <w:rsid w:val="00067ED3"/>
    <w:rsid w:val="000708BD"/>
    <w:rsid w:val="000710F7"/>
    <w:rsid w:val="000714C4"/>
    <w:rsid w:val="000715FC"/>
    <w:rsid w:val="00071CC8"/>
    <w:rsid w:val="00071FAE"/>
    <w:rsid w:val="00073048"/>
    <w:rsid w:val="0007338E"/>
    <w:rsid w:val="00073BD4"/>
    <w:rsid w:val="00074480"/>
    <w:rsid w:val="00074787"/>
    <w:rsid w:val="0007536B"/>
    <w:rsid w:val="00075B55"/>
    <w:rsid w:val="00075D9C"/>
    <w:rsid w:val="00075DFD"/>
    <w:rsid w:val="00077D11"/>
    <w:rsid w:val="00081F34"/>
    <w:rsid w:val="0008289F"/>
    <w:rsid w:val="000830D4"/>
    <w:rsid w:val="00084E41"/>
    <w:rsid w:val="0008565B"/>
    <w:rsid w:val="00085EED"/>
    <w:rsid w:val="00085FC7"/>
    <w:rsid w:val="00086929"/>
    <w:rsid w:val="00090D4D"/>
    <w:rsid w:val="00091BA0"/>
    <w:rsid w:val="00093475"/>
    <w:rsid w:val="00093796"/>
    <w:rsid w:val="000946ED"/>
    <w:rsid w:val="0009483A"/>
    <w:rsid w:val="00095AD3"/>
    <w:rsid w:val="00096250"/>
    <w:rsid w:val="000965B7"/>
    <w:rsid w:val="000973FF"/>
    <w:rsid w:val="000A09AF"/>
    <w:rsid w:val="000A1CE9"/>
    <w:rsid w:val="000A1D93"/>
    <w:rsid w:val="000A2B97"/>
    <w:rsid w:val="000A4549"/>
    <w:rsid w:val="000A49D3"/>
    <w:rsid w:val="000A5948"/>
    <w:rsid w:val="000A681E"/>
    <w:rsid w:val="000A75B1"/>
    <w:rsid w:val="000B103E"/>
    <w:rsid w:val="000B128A"/>
    <w:rsid w:val="000B131F"/>
    <w:rsid w:val="000B1493"/>
    <w:rsid w:val="000B2514"/>
    <w:rsid w:val="000B3B87"/>
    <w:rsid w:val="000B3DD5"/>
    <w:rsid w:val="000B50B5"/>
    <w:rsid w:val="000B6489"/>
    <w:rsid w:val="000B77DD"/>
    <w:rsid w:val="000B79B7"/>
    <w:rsid w:val="000B7E6A"/>
    <w:rsid w:val="000C0426"/>
    <w:rsid w:val="000C04A7"/>
    <w:rsid w:val="000C05C6"/>
    <w:rsid w:val="000C13A3"/>
    <w:rsid w:val="000C29D7"/>
    <w:rsid w:val="000C2AA8"/>
    <w:rsid w:val="000C2CB4"/>
    <w:rsid w:val="000C71AA"/>
    <w:rsid w:val="000C74FC"/>
    <w:rsid w:val="000C7FDC"/>
    <w:rsid w:val="000D0180"/>
    <w:rsid w:val="000D069E"/>
    <w:rsid w:val="000D0F88"/>
    <w:rsid w:val="000D0FDE"/>
    <w:rsid w:val="000D1BFB"/>
    <w:rsid w:val="000D269A"/>
    <w:rsid w:val="000D2E76"/>
    <w:rsid w:val="000D3EEE"/>
    <w:rsid w:val="000D40A1"/>
    <w:rsid w:val="000D41A3"/>
    <w:rsid w:val="000D459A"/>
    <w:rsid w:val="000D59E4"/>
    <w:rsid w:val="000D5ACA"/>
    <w:rsid w:val="000D5EAF"/>
    <w:rsid w:val="000D6A16"/>
    <w:rsid w:val="000D6E75"/>
    <w:rsid w:val="000D70EA"/>
    <w:rsid w:val="000E1E7B"/>
    <w:rsid w:val="000E3530"/>
    <w:rsid w:val="000E44F6"/>
    <w:rsid w:val="000E59EA"/>
    <w:rsid w:val="000E6802"/>
    <w:rsid w:val="000E6ADB"/>
    <w:rsid w:val="000F0450"/>
    <w:rsid w:val="000F06D8"/>
    <w:rsid w:val="000F3035"/>
    <w:rsid w:val="000F5C4B"/>
    <w:rsid w:val="000F5D71"/>
    <w:rsid w:val="000F5E59"/>
    <w:rsid w:val="000F60B7"/>
    <w:rsid w:val="000F67B7"/>
    <w:rsid w:val="000F77CC"/>
    <w:rsid w:val="000F7F37"/>
    <w:rsid w:val="00100570"/>
    <w:rsid w:val="00100A31"/>
    <w:rsid w:val="0010191A"/>
    <w:rsid w:val="00101FFB"/>
    <w:rsid w:val="001041AA"/>
    <w:rsid w:val="0010430B"/>
    <w:rsid w:val="00104912"/>
    <w:rsid w:val="00104CDA"/>
    <w:rsid w:val="001059D1"/>
    <w:rsid w:val="00106088"/>
    <w:rsid w:val="00107412"/>
    <w:rsid w:val="0010795D"/>
    <w:rsid w:val="00107A82"/>
    <w:rsid w:val="00107E22"/>
    <w:rsid w:val="00110662"/>
    <w:rsid w:val="00111E3C"/>
    <w:rsid w:val="00112BF1"/>
    <w:rsid w:val="0011387E"/>
    <w:rsid w:val="001142B0"/>
    <w:rsid w:val="001150B8"/>
    <w:rsid w:val="001156E9"/>
    <w:rsid w:val="00115E18"/>
    <w:rsid w:val="001160E5"/>
    <w:rsid w:val="00116151"/>
    <w:rsid w:val="001205BE"/>
    <w:rsid w:val="00120763"/>
    <w:rsid w:val="0012113A"/>
    <w:rsid w:val="00121A78"/>
    <w:rsid w:val="00121FE2"/>
    <w:rsid w:val="00122017"/>
    <w:rsid w:val="001225EB"/>
    <w:rsid w:val="00122F37"/>
    <w:rsid w:val="001242C5"/>
    <w:rsid w:val="0012561F"/>
    <w:rsid w:val="00126564"/>
    <w:rsid w:val="00126578"/>
    <w:rsid w:val="001265BC"/>
    <w:rsid w:val="001267EF"/>
    <w:rsid w:val="00126856"/>
    <w:rsid w:val="00126DDE"/>
    <w:rsid w:val="00127379"/>
    <w:rsid w:val="001300B5"/>
    <w:rsid w:val="001306C0"/>
    <w:rsid w:val="00130C79"/>
    <w:rsid w:val="00131BF4"/>
    <w:rsid w:val="00131D3C"/>
    <w:rsid w:val="00131E07"/>
    <w:rsid w:val="0013273B"/>
    <w:rsid w:val="0013518E"/>
    <w:rsid w:val="0013558E"/>
    <w:rsid w:val="00136292"/>
    <w:rsid w:val="00136E1D"/>
    <w:rsid w:val="001378CD"/>
    <w:rsid w:val="00137A15"/>
    <w:rsid w:val="0014061E"/>
    <w:rsid w:val="0014072B"/>
    <w:rsid w:val="00140AC7"/>
    <w:rsid w:val="00140F4E"/>
    <w:rsid w:val="001412C9"/>
    <w:rsid w:val="00141776"/>
    <w:rsid w:val="00144370"/>
    <w:rsid w:val="001449A8"/>
    <w:rsid w:val="0014582F"/>
    <w:rsid w:val="00146463"/>
    <w:rsid w:val="0014688E"/>
    <w:rsid w:val="00146B51"/>
    <w:rsid w:val="00147EAA"/>
    <w:rsid w:val="001512CD"/>
    <w:rsid w:val="00151A7D"/>
    <w:rsid w:val="001520C4"/>
    <w:rsid w:val="001520C5"/>
    <w:rsid w:val="00152663"/>
    <w:rsid w:val="00152E53"/>
    <w:rsid w:val="001538DF"/>
    <w:rsid w:val="0015579B"/>
    <w:rsid w:val="00155D19"/>
    <w:rsid w:val="00156945"/>
    <w:rsid w:val="00156FE0"/>
    <w:rsid w:val="00157A74"/>
    <w:rsid w:val="001604DA"/>
    <w:rsid w:val="00161001"/>
    <w:rsid w:val="00161606"/>
    <w:rsid w:val="001616A1"/>
    <w:rsid w:val="00161B39"/>
    <w:rsid w:val="00163BF5"/>
    <w:rsid w:val="00163C76"/>
    <w:rsid w:val="00163E01"/>
    <w:rsid w:val="00164342"/>
    <w:rsid w:val="001673CA"/>
    <w:rsid w:val="00167AF3"/>
    <w:rsid w:val="00170A7C"/>
    <w:rsid w:val="0017207F"/>
    <w:rsid w:val="00172339"/>
    <w:rsid w:val="001731A2"/>
    <w:rsid w:val="001736B5"/>
    <w:rsid w:val="00173737"/>
    <w:rsid w:val="00173A57"/>
    <w:rsid w:val="00174640"/>
    <w:rsid w:val="00174AAA"/>
    <w:rsid w:val="001750EF"/>
    <w:rsid w:val="001765B4"/>
    <w:rsid w:val="00176CD0"/>
    <w:rsid w:val="00177EFC"/>
    <w:rsid w:val="00180213"/>
    <w:rsid w:val="001802CC"/>
    <w:rsid w:val="001806F6"/>
    <w:rsid w:val="00180EFE"/>
    <w:rsid w:val="001818B9"/>
    <w:rsid w:val="001821B7"/>
    <w:rsid w:val="00182258"/>
    <w:rsid w:val="001835B3"/>
    <w:rsid w:val="00184110"/>
    <w:rsid w:val="00184314"/>
    <w:rsid w:val="001846EE"/>
    <w:rsid w:val="00184908"/>
    <w:rsid w:val="0018554A"/>
    <w:rsid w:val="00185660"/>
    <w:rsid w:val="00185C88"/>
    <w:rsid w:val="00186F58"/>
    <w:rsid w:val="00187F8B"/>
    <w:rsid w:val="001906C2"/>
    <w:rsid w:val="001908C3"/>
    <w:rsid w:val="00191DCB"/>
    <w:rsid w:val="00192373"/>
    <w:rsid w:val="001929DA"/>
    <w:rsid w:val="00193556"/>
    <w:rsid w:val="00193C28"/>
    <w:rsid w:val="001940BC"/>
    <w:rsid w:val="00194353"/>
    <w:rsid w:val="00194F34"/>
    <w:rsid w:val="001959C4"/>
    <w:rsid w:val="00195E57"/>
    <w:rsid w:val="0019666E"/>
    <w:rsid w:val="00196B2A"/>
    <w:rsid w:val="0019723A"/>
    <w:rsid w:val="00197C4E"/>
    <w:rsid w:val="001A022E"/>
    <w:rsid w:val="001A0FD2"/>
    <w:rsid w:val="001A27AA"/>
    <w:rsid w:val="001A2E19"/>
    <w:rsid w:val="001A2E2D"/>
    <w:rsid w:val="001A3A7D"/>
    <w:rsid w:val="001A3C9B"/>
    <w:rsid w:val="001A3FB4"/>
    <w:rsid w:val="001A54DD"/>
    <w:rsid w:val="001A56A8"/>
    <w:rsid w:val="001A59C7"/>
    <w:rsid w:val="001A5C81"/>
    <w:rsid w:val="001A69EE"/>
    <w:rsid w:val="001A7072"/>
    <w:rsid w:val="001A7483"/>
    <w:rsid w:val="001A7B99"/>
    <w:rsid w:val="001A7BF6"/>
    <w:rsid w:val="001B0220"/>
    <w:rsid w:val="001B07DF"/>
    <w:rsid w:val="001B0D21"/>
    <w:rsid w:val="001B0FFC"/>
    <w:rsid w:val="001B193C"/>
    <w:rsid w:val="001B1EDD"/>
    <w:rsid w:val="001B2070"/>
    <w:rsid w:val="001B2836"/>
    <w:rsid w:val="001B2CFE"/>
    <w:rsid w:val="001B3745"/>
    <w:rsid w:val="001B3759"/>
    <w:rsid w:val="001B3D20"/>
    <w:rsid w:val="001B405C"/>
    <w:rsid w:val="001B4DFC"/>
    <w:rsid w:val="001B546B"/>
    <w:rsid w:val="001B5EBE"/>
    <w:rsid w:val="001B62C7"/>
    <w:rsid w:val="001B7516"/>
    <w:rsid w:val="001C0A43"/>
    <w:rsid w:val="001C0A45"/>
    <w:rsid w:val="001C17E1"/>
    <w:rsid w:val="001C1E41"/>
    <w:rsid w:val="001C25EE"/>
    <w:rsid w:val="001C3A63"/>
    <w:rsid w:val="001C4445"/>
    <w:rsid w:val="001C479D"/>
    <w:rsid w:val="001C488F"/>
    <w:rsid w:val="001C4E23"/>
    <w:rsid w:val="001C50F0"/>
    <w:rsid w:val="001C6359"/>
    <w:rsid w:val="001C6846"/>
    <w:rsid w:val="001C74D2"/>
    <w:rsid w:val="001C77F4"/>
    <w:rsid w:val="001D0433"/>
    <w:rsid w:val="001D06A4"/>
    <w:rsid w:val="001D1200"/>
    <w:rsid w:val="001D1FB4"/>
    <w:rsid w:val="001D2DF9"/>
    <w:rsid w:val="001D61F5"/>
    <w:rsid w:val="001D6FDE"/>
    <w:rsid w:val="001E0DF5"/>
    <w:rsid w:val="001E0F30"/>
    <w:rsid w:val="001E125D"/>
    <w:rsid w:val="001E1F34"/>
    <w:rsid w:val="001E3C46"/>
    <w:rsid w:val="001E41F3"/>
    <w:rsid w:val="001E4DFF"/>
    <w:rsid w:val="001E5252"/>
    <w:rsid w:val="001E56B1"/>
    <w:rsid w:val="001E5C9E"/>
    <w:rsid w:val="001E643C"/>
    <w:rsid w:val="001E7466"/>
    <w:rsid w:val="001F0F75"/>
    <w:rsid w:val="001F1523"/>
    <w:rsid w:val="001F279D"/>
    <w:rsid w:val="001F2899"/>
    <w:rsid w:val="001F2D1A"/>
    <w:rsid w:val="001F320F"/>
    <w:rsid w:val="001F381B"/>
    <w:rsid w:val="001F40E2"/>
    <w:rsid w:val="001F4582"/>
    <w:rsid w:val="001F478B"/>
    <w:rsid w:val="001F4958"/>
    <w:rsid w:val="001F4D77"/>
    <w:rsid w:val="001F4F2F"/>
    <w:rsid w:val="001F5984"/>
    <w:rsid w:val="001F5C0F"/>
    <w:rsid w:val="001F6AA4"/>
    <w:rsid w:val="00200C7B"/>
    <w:rsid w:val="00201005"/>
    <w:rsid w:val="00201759"/>
    <w:rsid w:val="00201BF6"/>
    <w:rsid w:val="002020E6"/>
    <w:rsid w:val="002021FC"/>
    <w:rsid w:val="00202BEB"/>
    <w:rsid w:val="002039C9"/>
    <w:rsid w:val="00203C52"/>
    <w:rsid w:val="002043CF"/>
    <w:rsid w:val="00204F14"/>
    <w:rsid w:val="0020535F"/>
    <w:rsid w:val="00205F81"/>
    <w:rsid w:val="00206169"/>
    <w:rsid w:val="002065EA"/>
    <w:rsid w:val="00206AE6"/>
    <w:rsid w:val="002077C3"/>
    <w:rsid w:val="00207F20"/>
    <w:rsid w:val="002102F5"/>
    <w:rsid w:val="002104A0"/>
    <w:rsid w:val="00210F26"/>
    <w:rsid w:val="002113F8"/>
    <w:rsid w:val="002122C3"/>
    <w:rsid w:val="00212A86"/>
    <w:rsid w:val="0021395C"/>
    <w:rsid w:val="002147F5"/>
    <w:rsid w:val="00214B96"/>
    <w:rsid w:val="0021576A"/>
    <w:rsid w:val="00215B76"/>
    <w:rsid w:val="00215B86"/>
    <w:rsid w:val="00216F4A"/>
    <w:rsid w:val="002174B6"/>
    <w:rsid w:val="00217AD1"/>
    <w:rsid w:val="00220AEB"/>
    <w:rsid w:val="00221B2D"/>
    <w:rsid w:val="00221F47"/>
    <w:rsid w:val="002227F1"/>
    <w:rsid w:val="00223D76"/>
    <w:rsid w:val="0022449E"/>
    <w:rsid w:val="00224D39"/>
    <w:rsid w:val="00225181"/>
    <w:rsid w:val="00226A2A"/>
    <w:rsid w:val="00227657"/>
    <w:rsid w:val="00227B72"/>
    <w:rsid w:val="00227D13"/>
    <w:rsid w:val="00230A69"/>
    <w:rsid w:val="00230AF6"/>
    <w:rsid w:val="00232176"/>
    <w:rsid w:val="002322E5"/>
    <w:rsid w:val="00232A66"/>
    <w:rsid w:val="00233A50"/>
    <w:rsid w:val="0023450E"/>
    <w:rsid w:val="00235221"/>
    <w:rsid w:val="00235368"/>
    <w:rsid w:val="00237043"/>
    <w:rsid w:val="00237751"/>
    <w:rsid w:val="002406EC"/>
    <w:rsid w:val="00241405"/>
    <w:rsid w:val="00241D00"/>
    <w:rsid w:val="00241E53"/>
    <w:rsid w:val="0024206B"/>
    <w:rsid w:val="00242603"/>
    <w:rsid w:val="00242A2F"/>
    <w:rsid w:val="002431C9"/>
    <w:rsid w:val="002438D1"/>
    <w:rsid w:val="0024488D"/>
    <w:rsid w:val="0024593C"/>
    <w:rsid w:val="002460C3"/>
    <w:rsid w:val="002464B3"/>
    <w:rsid w:val="00246DE7"/>
    <w:rsid w:val="00246F02"/>
    <w:rsid w:val="0024781C"/>
    <w:rsid w:val="00247CAC"/>
    <w:rsid w:val="00247D8B"/>
    <w:rsid w:val="00247FFA"/>
    <w:rsid w:val="00250064"/>
    <w:rsid w:val="00252101"/>
    <w:rsid w:val="0025240D"/>
    <w:rsid w:val="00252DDE"/>
    <w:rsid w:val="002540E2"/>
    <w:rsid w:val="00254939"/>
    <w:rsid w:val="00254D03"/>
    <w:rsid w:val="0025520E"/>
    <w:rsid w:val="0025606C"/>
    <w:rsid w:val="00257C37"/>
    <w:rsid w:val="00260A35"/>
    <w:rsid w:val="00260C09"/>
    <w:rsid w:val="00260FBA"/>
    <w:rsid w:val="00261688"/>
    <w:rsid w:val="00261D77"/>
    <w:rsid w:val="0026236D"/>
    <w:rsid w:val="00262BEF"/>
    <w:rsid w:val="00262C6D"/>
    <w:rsid w:val="0026332C"/>
    <w:rsid w:val="00265387"/>
    <w:rsid w:val="002657DD"/>
    <w:rsid w:val="00265E1F"/>
    <w:rsid w:val="0026745A"/>
    <w:rsid w:val="00267FC8"/>
    <w:rsid w:val="002707A8"/>
    <w:rsid w:val="00270D4F"/>
    <w:rsid w:val="00271A3E"/>
    <w:rsid w:val="002723FA"/>
    <w:rsid w:val="00272CBC"/>
    <w:rsid w:val="00272E73"/>
    <w:rsid w:val="00273AF8"/>
    <w:rsid w:val="00273D31"/>
    <w:rsid w:val="0027499D"/>
    <w:rsid w:val="002756C1"/>
    <w:rsid w:val="00275FD2"/>
    <w:rsid w:val="002761A8"/>
    <w:rsid w:val="00276C68"/>
    <w:rsid w:val="00277F0E"/>
    <w:rsid w:val="0028020F"/>
    <w:rsid w:val="002804F9"/>
    <w:rsid w:val="00280862"/>
    <w:rsid w:val="00281104"/>
    <w:rsid w:val="00281F13"/>
    <w:rsid w:val="00281F8C"/>
    <w:rsid w:val="00282379"/>
    <w:rsid w:val="00282E1C"/>
    <w:rsid w:val="002854BA"/>
    <w:rsid w:val="00285565"/>
    <w:rsid w:val="00285692"/>
    <w:rsid w:val="00286417"/>
    <w:rsid w:val="0028786F"/>
    <w:rsid w:val="00287A12"/>
    <w:rsid w:val="00287B41"/>
    <w:rsid w:val="00291038"/>
    <w:rsid w:val="00292E3B"/>
    <w:rsid w:val="002934C0"/>
    <w:rsid w:val="002943A4"/>
    <w:rsid w:val="00295FEC"/>
    <w:rsid w:val="00296510"/>
    <w:rsid w:val="0029673F"/>
    <w:rsid w:val="00296846"/>
    <w:rsid w:val="00296F22"/>
    <w:rsid w:val="00297889"/>
    <w:rsid w:val="00297DC0"/>
    <w:rsid w:val="002A062F"/>
    <w:rsid w:val="002A3835"/>
    <w:rsid w:val="002A3C41"/>
    <w:rsid w:val="002A4070"/>
    <w:rsid w:val="002A69BA"/>
    <w:rsid w:val="002A6F90"/>
    <w:rsid w:val="002A7929"/>
    <w:rsid w:val="002B051E"/>
    <w:rsid w:val="002B1D85"/>
    <w:rsid w:val="002B21E7"/>
    <w:rsid w:val="002B2ABA"/>
    <w:rsid w:val="002B46FF"/>
    <w:rsid w:val="002B5DAE"/>
    <w:rsid w:val="002B6238"/>
    <w:rsid w:val="002B6D1C"/>
    <w:rsid w:val="002B6FD1"/>
    <w:rsid w:val="002C071F"/>
    <w:rsid w:val="002C07AB"/>
    <w:rsid w:val="002C0D31"/>
    <w:rsid w:val="002C12F3"/>
    <w:rsid w:val="002C17E8"/>
    <w:rsid w:val="002C27A0"/>
    <w:rsid w:val="002C29BB"/>
    <w:rsid w:val="002C2E2C"/>
    <w:rsid w:val="002C3289"/>
    <w:rsid w:val="002C3AF1"/>
    <w:rsid w:val="002C42F2"/>
    <w:rsid w:val="002C5019"/>
    <w:rsid w:val="002C58C6"/>
    <w:rsid w:val="002C61F2"/>
    <w:rsid w:val="002C6CD3"/>
    <w:rsid w:val="002C6F50"/>
    <w:rsid w:val="002C7511"/>
    <w:rsid w:val="002C7B54"/>
    <w:rsid w:val="002C7BE7"/>
    <w:rsid w:val="002D0CC3"/>
    <w:rsid w:val="002D1E29"/>
    <w:rsid w:val="002D1E5B"/>
    <w:rsid w:val="002D2752"/>
    <w:rsid w:val="002D4952"/>
    <w:rsid w:val="002D5CFB"/>
    <w:rsid w:val="002D5E9C"/>
    <w:rsid w:val="002D7DAF"/>
    <w:rsid w:val="002E199D"/>
    <w:rsid w:val="002E1B45"/>
    <w:rsid w:val="002E2018"/>
    <w:rsid w:val="002E4026"/>
    <w:rsid w:val="002E4720"/>
    <w:rsid w:val="002E4AA9"/>
    <w:rsid w:val="002E4E29"/>
    <w:rsid w:val="002E54CA"/>
    <w:rsid w:val="002E629C"/>
    <w:rsid w:val="002E6D0D"/>
    <w:rsid w:val="002E7D6C"/>
    <w:rsid w:val="002F033B"/>
    <w:rsid w:val="002F0809"/>
    <w:rsid w:val="002F0B15"/>
    <w:rsid w:val="002F0C12"/>
    <w:rsid w:val="002F0CF5"/>
    <w:rsid w:val="002F400D"/>
    <w:rsid w:val="002F485E"/>
    <w:rsid w:val="002F4B59"/>
    <w:rsid w:val="002F4DF9"/>
    <w:rsid w:val="002F4F84"/>
    <w:rsid w:val="002F5879"/>
    <w:rsid w:val="002F5B99"/>
    <w:rsid w:val="002F702C"/>
    <w:rsid w:val="002F7117"/>
    <w:rsid w:val="002F75F4"/>
    <w:rsid w:val="002F7A8F"/>
    <w:rsid w:val="002F7F76"/>
    <w:rsid w:val="0030069C"/>
    <w:rsid w:val="00300814"/>
    <w:rsid w:val="00301264"/>
    <w:rsid w:val="0030127B"/>
    <w:rsid w:val="00301754"/>
    <w:rsid w:val="003030DC"/>
    <w:rsid w:val="003034B2"/>
    <w:rsid w:val="003047E5"/>
    <w:rsid w:val="00305F20"/>
    <w:rsid w:val="003075D9"/>
    <w:rsid w:val="0031006F"/>
    <w:rsid w:val="00310B0A"/>
    <w:rsid w:val="003114CE"/>
    <w:rsid w:val="00311730"/>
    <w:rsid w:val="0031175D"/>
    <w:rsid w:val="00311C44"/>
    <w:rsid w:val="00312459"/>
    <w:rsid w:val="00312F3E"/>
    <w:rsid w:val="003130E5"/>
    <w:rsid w:val="003142A3"/>
    <w:rsid w:val="0031486D"/>
    <w:rsid w:val="00314D49"/>
    <w:rsid w:val="003153C7"/>
    <w:rsid w:val="00316798"/>
    <w:rsid w:val="00316B0A"/>
    <w:rsid w:val="00316FD6"/>
    <w:rsid w:val="00317BA6"/>
    <w:rsid w:val="0032155D"/>
    <w:rsid w:val="00322EB0"/>
    <w:rsid w:val="00322FEF"/>
    <w:rsid w:val="00323DAB"/>
    <w:rsid w:val="003244C5"/>
    <w:rsid w:val="00324F09"/>
    <w:rsid w:val="00325BE6"/>
    <w:rsid w:val="003263BF"/>
    <w:rsid w:val="003264F1"/>
    <w:rsid w:val="0032729A"/>
    <w:rsid w:val="00327657"/>
    <w:rsid w:val="00327CA6"/>
    <w:rsid w:val="003302BF"/>
    <w:rsid w:val="00331F83"/>
    <w:rsid w:val="00333038"/>
    <w:rsid w:val="003332FC"/>
    <w:rsid w:val="003338BB"/>
    <w:rsid w:val="003349DF"/>
    <w:rsid w:val="0033529B"/>
    <w:rsid w:val="00335D2E"/>
    <w:rsid w:val="00336EED"/>
    <w:rsid w:val="00340A3B"/>
    <w:rsid w:val="0034141F"/>
    <w:rsid w:val="00341EE0"/>
    <w:rsid w:val="00342B45"/>
    <w:rsid w:val="003434A2"/>
    <w:rsid w:val="00344C06"/>
    <w:rsid w:val="00344C68"/>
    <w:rsid w:val="00345264"/>
    <w:rsid w:val="00346050"/>
    <w:rsid w:val="003463B5"/>
    <w:rsid w:val="00346876"/>
    <w:rsid w:val="00346C29"/>
    <w:rsid w:val="00347802"/>
    <w:rsid w:val="0034785B"/>
    <w:rsid w:val="00351210"/>
    <w:rsid w:val="0035132A"/>
    <w:rsid w:val="00351BC5"/>
    <w:rsid w:val="00352847"/>
    <w:rsid w:val="00352CA6"/>
    <w:rsid w:val="00353003"/>
    <w:rsid w:val="00353190"/>
    <w:rsid w:val="003535AB"/>
    <w:rsid w:val="00353AA9"/>
    <w:rsid w:val="00353E52"/>
    <w:rsid w:val="003542DA"/>
    <w:rsid w:val="003557F0"/>
    <w:rsid w:val="00355EE7"/>
    <w:rsid w:val="00356277"/>
    <w:rsid w:val="00357E5A"/>
    <w:rsid w:val="003607F8"/>
    <w:rsid w:val="00360CF4"/>
    <w:rsid w:val="003619B5"/>
    <w:rsid w:val="00361C57"/>
    <w:rsid w:val="003636F6"/>
    <w:rsid w:val="00363BB4"/>
    <w:rsid w:val="00364C69"/>
    <w:rsid w:val="00365501"/>
    <w:rsid w:val="003655BA"/>
    <w:rsid w:val="003669F6"/>
    <w:rsid w:val="003672BF"/>
    <w:rsid w:val="0036751D"/>
    <w:rsid w:val="00367599"/>
    <w:rsid w:val="0036777B"/>
    <w:rsid w:val="00367B09"/>
    <w:rsid w:val="003709FD"/>
    <w:rsid w:val="003711B4"/>
    <w:rsid w:val="00371C7E"/>
    <w:rsid w:val="00372C13"/>
    <w:rsid w:val="00372FE8"/>
    <w:rsid w:val="003757F0"/>
    <w:rsid w:val="00375AFF"/>
    <w:rsid w:val="00375C1A"/>
    <w:rsid w:val="00376372"/>
    <w:rsid w:val="0038028D"/>
    <w:rsid w:val="00380A07"/>
    <w:rsid w:val="003812C3"/>
    <w:rsid w:val="0038309B"/>
    <w:rsid w:val="0038363F"/>
    <w:rsid w:val="00383F2D"/>
    <w:rsid w:val="00384D8F"/>
    <w:rsid w:val="00385B51"/>
    <w:rsid w:val="00386D35"/>
    <w:rsid w:val="0038795A"/>
    <w:rsid w:val="00390F65"/>
    <w:rsid w:val="00391008"/>
    <w:rsid w:val="00391607"/>
    <w:rsid w:val="00391898"/>
    <w:rsid w:val="00391B9A"/>
    <w:rsid w:val="0039273B"/>
    <w:rsid w:val="00392EA7"/>
    <w:rsid w:val="00393900"/>
    <w:rsid w:val="00393992"/>
    <w:rsid w:val="00393AAA"/>
    <w:rsid w:val="00393E52"/>
    <w:rsid w:val="003948EF"/>
    <w:rsid w:val="00395453"/>
    <w:rsid w:val="00395E4C"/>
    <w:rsid w:val="003960DE"/>
    <w:rsid w:val="00396CFF"/>
    <w:rsid w:val="003970D5"/>
    <w:rsid w:val="00397CED"/>
    <w:rsid w:val="00397EF2"/>
    <w:rsid w:val="00397F82"/>
    <w:rsid w:val="00397FCF"/>
    <w:rsid w:val="003A02E5"/>
    <w:rsid w:val="003A11FD"/>
    <w:rsid w:val="003A1A73"/>
    <w:rsid w:val="003A376F"/>
    <w:rsid w:val="003A3BC8"/>
    <w:rsid w:val="003A4AEE"/>
    <w:rsid w:val="003A5197"/>
    <w:rsid w:val="003A66DC"/>
    <w:rsid w:val="003A69B6"/>
    <w:rsid w:val="003A6AB2"/>
    <w:rsid w:val="003A7049"/>
    <w:rsid w:val="003B00A0"/>
    <w:rsid w:val="003B020E"/>
    <w:rsid w:val="003B0FC2"/>
    <w:rsid w:val="003B2E77"/>
    <w:rsid w:val="003B2F4F"/>
    <w:rsid w:val="003B3C85"/>
    <w:rsid w:val="003B59D6"/>
    <w:rsid w:val="003B6DF1"/>
    <w:rsid w:val="003B7365"/>
    <w:rsid w:val="003B7948"/>
    <w:rsid w:val="003C02B3"/>
    <w:rsid w:val="003C04C2"/>
    <w:rsid w:val="003C42E3"/>
    <w:rsid w:val="003C599D"/>
    <w:rsid w:val="003C5B20"/>
    <w:rsid w:val="003C5F72"/>
    <w:rsid w:val="003C7614"/>
    <w:rsid w:val="003C782C"/>
    <w:rsid w:val="003D0325"/>
    <w:rsid w:val="003D0FC1"/>
    <w:rsid w:val="003D3280"/>
    <w:rsid w:val="003D334E"/>
    <w:rsid w:val="003D3EAE"/>
    <w:rsid w:val="003D45D5"/>
    <w:rsid w:val="003D4869"/>
    <w:rsid w:val="003D4BA7"/>
    <w:rsid w:val="003D50B1"/>
    <w:rsid w:val="003D5774"/>
    <w:rsid w:val="003D5E36"/>
    <w:rsid w:val="003D6155"/>
    <w:rsid w:val="003D6607"/>
    <w:rsid w:val="003D6A7A"/>
    <w:rsid w:val="003D7553"/>
    <w:rsid w:val="003D7EB3"/>
    <w:rsid w:val="003E0B65"/>
    <w:rsid w:val="003E0F12"/>
    <w:rsid w:val="003E1062"/>
    <w:rsid w:val="003E10AA"/>
    <w:rsid w:val="003E13B1"/>
    <w:rsid w:val="003E17B5"/>
    <w:rsid w:val="003E2486"/>
    <w:rsid w:val="003E3841"/>
    <w:rsid w:val="003E3BE1"/>
    <w:rsid w:val="003E5392"/>
    <w:rsid w:val="003E704E"/>
    <w:rsid w:val="003E7535"/>
    <w:rsid w:val="003E7907"/>
    <w:rsid w:val="003E7B49"/>
    <w:rsid w:val="003F0E8B"/>
    <w:rsid w:val="003F1EA3"/>
    <w:rsid w:val="003F258A"/>
    <w:rsid w:val="003F3648"/>
    <w:rsid w:val="003F3F06"/>
    <w:rsid w:val="003F3F5A"/>
    <w:rsid w:val="003F461C"/>
    <w:rsid w:val="003F4BE1"/>
    <w:rsid w:val="003F57E1"/>
    <w:rsid w:val="003F6BB9"/>
    <w:rsid w:val="003F71B0"/>
    <w:rsid w:val="004001DF"/>
    <w:rsid w:val="004003F4"/>
    <w:rsid w:val="00400632"/>
    <w:rsid w:val="00400D85"/>
    <w:rsid w:val="0040134B"/>
    <w:rsid w:val="00401A9B"/>
    <w:rsid w:val="00401FA0"/>
    <w:rsid w:val="0040208E"/>
    <w:rsid w:val="004021BE"/>
    <w:rsid w:val="00402449"/>
    <w:rsid w:val="00402802"/>
    <w:rsid w:val="00402916"/>
    <w:rsid w:val="00402CF8"/>
    <w:rsid w:val="00403125"/>
    <w:rsid w:val="004036D4"/>
    <w:rsid w:val="00403F19"/>
    <w:rsid w:val="00403FCF"/>
    <w:rsid w:val="00404271"/>
    <w:rsid w:val="00405227"/>
    <w:rsid w:val="00405614"/>
    <w:rsid w:val="0040569C"/>
    <w:rsid w:val="0040592F"/>
    <w:rsid w:val="00405A67"/>
    <w:rsid w:val="00405FD3"/>
    <w:rsid w:val="004070C5"/>
    <w:rsid w:val="004074DA"/>
    <w:rsid w:val="0041008F"/>
    <w:rsid w:val="00410791"/>
    <w:rsid w:val="00410878"/>
    <w:rsid w:val="0041176D"/>
    <w:rsid w:val="00412029"/>
    <w:rsid w:val="00412C1D"/>
    <w:rsid w:val="00412D30"/>
    <w:rsid w:val="0041308C"/>
    <w:rsid w:val="00413AFE"/>
    <w:rsid w:val="00413EBC"/>
    <w:rsid w:val="00413F2E"/>
    <w:rsid w:val="004150A9"/>
    <w:rsid w:val="00415A21"/>
    <w:rsid w:val="00415F00"/>
    <w:rsid w:val="004160FB"/>
    <w:rsid w:val="00416931"/>
    <w:rsid w:val="00416C0A"/>
    <w:rsid w:val="00417940"/>
    <w:rsid w:val="00421C31"/>
    <w:rsid w:val="004220A5"/>
    <w:rsid w:val="00422848"/>
    <w:rsid w:val="00422CEF"/>
    <w:rsid w:val="00422FC5"/>
    <w:rsid w:val="00423126"/>
    <w:rsid w:val="00423407"/>
    <w:rsid w:val="00423BDB"/>
    <w:rsid w:val="00423F36"/>
    <w:rsid w:val="0042449E"/>
    <w:rsid w:val="004244F2"/>
    <w:rsid w:val="00424EDB"/>
    <w:rsid w:val="004268FC"/>
    <w:rsid w:val="0043031B"/>
    <w:rsid w:val="0043128E"/>
    <w:rsid w:val="00431F48"/>
    <w:rsid w:val="00433E88"/>
    <w:rsid w:val="00434BDE"/>
    <w:rsid w:val="00434C1E"/>
    <w:rsid w:val="00434D24"/>
    <w:rsid w:val="004374F1"/>
    <w:rsid w:val="00440861"/>
    <w:rsid w:val="00441589"/>
    <w:rsid w:val="00441C32"/>
    <w:rsid w:val="00441E13"/>
    <w:rsid w:val="00443252"/>
    <w:rsid w:val="004438D7"/>
    <w:rsid w:val="00443F2F"/>
    <w:rsid w:val="004452BF"/>
    <w:rsid w:val="004457F6"/>
    <w:rsid w:val="004478B2"/>
    <w:rsid w:val="004503FD"/>
    <w:rsid w:val="00450E86"/>
    <w:rsid w:val="004522C7"/>
    <w:rsid w:val="0045374B"/>
    <w:rsid w:val="00453A49"/>
    <w:rsid w:val="00453D72"/>
    <w:rsid w:val="0045410E"/>
    <w:rsid w:val="004545B2"/>
    <w:rsid w:val="00455110"/>
    <w:rsid w:val="00455331"/>
    <w:rsid w:val="004565EE"/>
    <w:rsid w:val="004570AE"/>
    <w:rsid w:val="004603EE"/>
    <w:rsid w:val="0046085F"/>
    <w:rsid w:val="004611C8"/>
    <w:rsid w:val="0046254E"/>
    <w:rsid w:val="004629BE"/>
    <w:rsid w:val="00462B3D"/>
    <w:rsid w:val="00462BB4"/>
    <w:rsid w:val="00462FED"/>
    <w:rsid w:val="00463840"/>
    <w:rsid w:val="0046434C"/>
    <w:rsid w:val="00464F7D"/>
    <w:rsid w:val="00465AD0"/>
    <w:rsid w:val="00465DB0"/>
    <w:rsid w:val="00466150"/>
    <w:rsid w:val="004673D7"/>
    <w:rsid w:val="00467673"/>
    <w:rsid w:val="00470CA4"/>
    <w:rsid w:val="0047294C"/>
    <w:rsid w:val="004738A8"/>
    <w:rsid w:val="004745FD"/>
    <w:rsid w:val="00476D1E"/>
    <w:rsid w:val="004774B4"/>
    <w:rsid w:val="0047792C"/>
    <w:rsid w:val="00481937"/>
    <w:rsid w:val="00481C73"/>
    <w:rsid w:val="00481CD8"/>
    <w:rsid w:val="004821D9"/>
    <w:rsid w:val="0048260D"/>
    <w:rsid w:val="004826EF"/>
    <w:rsid w:val="00482DD7"/>
    <w:rsid w:val="00482F42"/>
    <w:rsid w:val="00483322"/>
    <w:rsid w:val="00483E3C"/>
    <w:rsid w:val="0048493D"/>
    <w:rsid w:val="00485470"/>
    <w:rsid w:val="004862C2"/>
    <w:rsid w:val="00486651"/>
    <w:rsid w:val="0048675E"/>
    <w:rsid w:val="00490C8A"/>
    <w:rsid w:val="00491A0E"/>
    <w:rsid w:val="004920F7"/>
    <w:rsid w:val="0049465E"/>
    <w:rsid w:val="00494686"/>
    <w:rsid w:val="0049476B"/>
    <w:rsid w:val="004953B2"/>
    <w:rsid w:val="004959EA"/>
    <w:rsid w:val="004963D2"/>
    <w:rsid w:val="0049714F"/>
    <w:rsid w:val="00497688"/>
    <w:rsid w:val="004A11B0"/>
    <w:rsid w:val="004A12E0"/>
    <w:rsid w:val="004A1D6F"/>
    <w:rsid w:val="004A2899"/>
    <w:rsid w:val="004A28DB"/>
    <w:rsid w:val="004A28FA"/>
    <w:rsid w:val="004A2D8E"/>
    <w:rsid w:val="004A32CA"/>
    <w:rsid w:val="004A4199"/>
    <w:rsid w:val="004A4BB5"/>
    <w:rsid w:val="004A57A6"/>
    <w:rsid w:val="004A5BEF"/>
    <w:rsid w:val="004B08B3"/>
    <w:rsid w:val="004B0BBD"/>
    <w:rsid w:val="004B1E29"/>
    <w:rsid w:val="004B28C5"/>
    <w:rsid w:val="004B28FE"/>
    <w:rsid w:val="004B3A9A"/>
    <w:rsid w:val="004B3B6C"/>
    <w:rsid w:val="004B48B8"/>
    <w:rsid w:val="004B4E30"/>
    <w:rsid w:val="004B628B"/>
    <w:rsid w:val="004B7262"/>
    <w:rsid w:val="004B7CB0"/>
    <w:rsid w:val="004B7CCA"/>
    <w:rsid w:val="004B7F5D"/>
    <w:rsid w:val="004C025E"/>
    <w:rsid w:val="004C04D2"/>
    <w:rsid w:val="004C14FE"/>
    <w:rsid w:val="004C16B0"/>
    <w:rsid w:val="004C2A9C"/>
    <w:rsid w:val="004C399E"/>
    <w:rsid w:val="004C3C46"/>
    <w:rsid w:val="004C49BC"/>
    <w:rsid w:val="004C4E64"/>
    <w:rsid w:val="004C531F"/>
    <w:rsid w:val="004C540F"/>
    <w:rsid w:val="004C6763"/>
    <w:rsid w:val="004C67F2"/>
    <w:rsid w:val="004C6ACF"/>
    <w:rsid w:val="004C738E"/>
    <w:rsid w:val="004D0285"/>
    <w:rsid w:val="004D051B"/>
    <w:rsid w:val="004D0CAD"/>
    <w:rsid w:val="004D109B"/>
    <w:rsid w:val="004D1C86"/>
    <w:rsid w:val="004D1D31"/>
    <w:rsid w:val="004D1D8B"/>
    <w:rsid w:val="004D28BA"/>
    <w:rsid w:val="004D4438"/>
    <w:rsid w:val="004D63EC"/>
    <w:rsid w:val="004D64F8"/>
    <w:rsid w:val="004D6700"/>
    <w:rsid w:val="004D6D97"/>
    <w:rsid w:val="004D7AD7"/>
    <w:rsid w:val="004E04C1"/>
    <w:rsid w:val="004E1409"/>
    <w:rsid w:val="004E144D"/>
    <w:rsid w:val="004E1A21"/>
    <w:rsid w:val="004E1EA2"/>
    <w:rsid w:val="004E20F1"/>
    <w:rsid w:val="004E21C2"/>
    <w:rsid w:val="004E3A56"/>
    <w:rsid w:val="004E4A07"/>
    <w:rsid w:val="004E4A9B"/>
    <w:rsid w:val="004E557E"/>
    <w:rsid w:val="004E59B7"/>
    <w:rsid w:val="004E5C05"/>
    <w:rsid w:val="004E5D4F"/>
    <w:rsid w:val="004E6442"/>
    <w:rsid w:val="004E6E8C"/>
    <w:rsid w:val="004E7315"/>
    <w:rsid w:val="004F0082"/>
    <w:rsid w:val="004F0B8C"/>
    <w:rsid w:val="004F0C9A"/>
    <w:rsid w:val="004F1525"/>
    <w:rsid w:val="004F162D"/>
    <w:rsid w:val="004F1C08"/>
    <w:rsid w:val="004F1C34"/>
    <w:rsid w:val="004F277A"/>
    <w:rsid w:val="004F3D4A"/>
    <w:rsid w:val="004F7074"/>
    <w:rsid w:val="0050023D"/>
    <w:rsid w:val="005008D7"/>
    <w:rsid w:val="00500DFD"/>
    <w:rsid w:val="00501020"/>
    <w:rsid w:val="00501824"/>
    <w:rsid w:val="00501FF2"/>
    <w:rsid w:val="005021FA"/>
    <w:rsid w:val="0050224E"/>
    <w:rsid w:val="0050232B"/>
    <w:rsid w:val="0050290A"/>
    <w:rsid w:val="0050338E"/>
    <w:rsid w:val="00503656"/>
    <w:rsid w:val="00504A5E"/>
    <w:rsid w:val="00504E72"/>
    <w:rsid w:val="00505A3D"/>
    <w:rsid w:val="00506D4F"/>
    <w:rsid w:val="00507A36"/>
    <w:rsid w:val="00507B36"/>
    <w:rsid w:val="00510668"/>
    <w:rsid w:val="005108F7"/>
    <w:rsid w:val="00512FC2"/>
    <w:rsid w:val="005131C0"/>
    <w:rsid w:val="00514201"/>
    <w:rsid w:val="00514958"/>
    <w:rsid w:val="00514BDB"/>
    <w:rsid w:val="00514D5C"/>
    <w:rsid w:val="005150F3"/>
    <w:rsid w:val="00515163"/>
    <w:rsid w:val="005157E0"/>
    <w:rsid w:val="00515C05"/>
    <w:rsid w:val="005162CB"/>
    <w:rsid w:val="005166EE"/>
    <w:rsid w:val="00516C7F"/>
    <w:rsid w:val="005171F4"/>
    <w:rsid w:val="005177DB"/>
    <w:rsid w:val="00517888"/>
    <w:rsid w:val="00520451"/>
    <w:rsid w:val="005207CD"/>
    <w:rsid w:val="0052136C"/>
    <w:rsid w:val="00521724"/>
    <w:rsid w:val="00523686"/>
    <w:rsid w:val="00523B76"/>
    <w:rsid w:val="00524196"/>
    <w:rsid w:val="005244BB"/>
    <w:rsid w:val="0052461A"/>
    <w:rsid w:val="005261F4"/>
    <w:rsid w:val="00526380"/>
    <w:rsid w:val="00526FD3"/>
    <w:rsid w:val="00527F42"/>
    <w:rsid w:val="005304F4"/>
    <w:rsid w:val="0053082E"/>
    <w:rsid w:val="0053089E"/>
    <w:rsid w:val="0053198F"/>
    <w:rsid w:val="00531A29"/>
    <w:rsid w:val="00531F30"/>
    <w:rsid w:val="00532701"/>
    <w:rsid w:val="00533891"/>
    <w:rsid w:val="005348AA"/>
    <w:rsid w:val="00535204"/>
    <w:rsid w:val="00535C60"/>
    <w:rsid w:val="00536771"/>
    <w:rsid w:val="00536988"/>
    <w:rsid w:val="00536E09"/>
    <w:rsid w:val="00537044"/>
    <w:rsid w:val="005372E9"/>
    <w:rsid w:val="00540247"/>
    <w:rsid w:val="005408D6"/>
    <w:rsid w:val="00541980"/>
    <w:rsid w:val="00541BDE"/>
    <w:rsid w:val="00541E59"/>
    <w:rsid w:val="00543E55"/>
    <w:rsid w:val="00543F19"/>
    <w:rsid w:val="005445C7"/>
    <w:rsid w:val="005446D6"/>
    <w:rsid w:val="00551205"/>
    <w:rsid w:val="0055150E"/>
    <w:rsid w:val="00552D00"/>
    <w:rsid w:val="00552EDB"/>
    <w:rsid w:val="005535BD"/>
    <w:rsid w:val="0055392F"/>
    <w:rsid w:val="00554109"/>
    <w:rsid w:val="005544DC"/>
    <w:rsid w:val="00554593"/>
    <w:rsid w:val="00554C55"/>
    <w:rsid w:val="0055597A"/>
    <w:rsid w:val="00555F6C"/>
    <w:rsid w:val="00556068"/>
    <w:rsid w:val="00556120"/>
    <w:rsid w:val="005561CF"/>
    <w:rsid w:val="005568FB"/>
    <w:rsid w:val="00556BBB"/>
    <w:rsid w:val="00561209"/>
    <w:rsid w:val="005612D1"/>
    <w:rsid w:val="00561E0A"/>
    <w:rsid w:val="0056260C"/>
    <w:rsid w:val="00562AA8"/>
    <w:rsid w:val="00563AF9"/>
    <w:rsid w:val="0056459E"/>
    <w:rsid w:val="0056525B"/>
    <w:rsid w:val="005657E5"/>
    <w:rsid w:val="00566A66"/>
    <w:rsid w:val="00567317"/>
    <w:rsid w:val="00567C81"/>
    <w:rsid w:val="00567F18"/>
    <w:rsid w:val="00571DB0"/>
    <w:rsid w:val="00572BA6"/>
    <w:rsid w:val="00572EE7"/>
    <w:rsid w:val="00573C90"/>
    <w:rsid w:val="005746B5"/>
    <w:rsid w:val="00574A05"/>
    <w:rsid w:val="0057683F"/>
    <w:rsid w:val="00576F70"/>
    <w:rsid w:val="005775EC"/>
    <w:rsid w:val="00577C3B"/>
    <w:rsid w:val="00581C35"/>
    <w:rsid w:val="00582041"/>
    <w:rsid w:val="00582750"/>
    <w:rsid w:val="005827C3"/>
    <w:rsid w:val="00582896"/>
    <w:rsid w:val="00582D40"/>
    <w:rsid w:val="005860AC"/>
    <w:rsid w:val="005877BC"/>
    <w:rsid w:val="00587A1C"/>
    <w:rsid w:val="00590772"/>
    <w:rsid w:val="00591AC5"/>
    <w:rsid w:val="005922D9"/>
    <w:rsid w:val="005932C8"/>
    <w:rsid w:val="005935A3"/>
    <w:rsid w:val="00593984"/>
    <w:rsid w:val="0059430C"/>
    <w:rsid w:val="005944CD"/>
    <w:rsid w:val="00594DAF"/>
    <w:rsid w:val="00595C4B"/>
    <w:rsid w:val="005963DF"/>
    <w:rsid w:val="005976E8"/>
    <w:rsid w:val="0059773D"/>
    <w:rsid w:val="005A1269"/>
    <w:rsid w:val="005A1980"/>
    <w:rsid w:val="005A26B4"/>
    <w:rsid w:val="005A29F2"/>
    <w:rsid w:val="005A4B66"/>
    <w:rsid w:val="005A50E9"/>
    <w:rsid w:val="005A5CCE"/>
    <w:rsid w:val="005A69E3"/>
    <w:rsid w:val="005B0114"/>
    <w:rsid w:val="005B02B2"/>
    <w:rsid w:val="005B0979"/>
    <w:rsid w:val="005B2422"/>
    <w:rsid w:val="005B278B"/>
    <w:rsid w:val="005B39D5"/>
    <w:rsid w:val="005B3FB9"/>
    <w:rsid w:val="005B49B5"/>
    <w:rsid w:val="005B605D"/>
    <w:rsid w:val="005B6571"/>
    <w:rsid w:val="005B6969"/>
    <w:rsid w:val="005C04A8"/>
    <w:rsid w:val="005C0AC3"/>
    <w:rsid w:val="005C1260"/>
    <w:rsid w:val="005C1CE7"/>
    <w:rsid w:val="005C1FF8"/>
    <w:rsid w:val="005C2430"/>
    <w:rsid w:val="005C2F29"/>
    <w:rsid w:val="005C5B01"/>
    <w:rsid w:val="005C5C0D"/>
    <w:rsid w:val="005C63A7"/>
    <w:rsid w:val="005C6DF0"/>
    <w:rsid w:val="005C7997"/>
    <w:rsid w:val="005C7D5D"/>
    <w:rsid w:val="005D014E"/>
    <w:rsid w:val="005D0D6A"/>
    <w:rsid w:val="005D1751"/>
    <w:rsid w:val="005D226C"/>
    <w:rsid w:val="005D317E"/>
    <w:rsid w:val="005D369B"/>
    <w:rsid w:val="005D44AD"/>
    <w:rsid w:val="005D48A6"/>
    <w:rsid w:val="005D6100"/>
    <w:rsid w:val="005D6828"/>
    <w:rsid w:val="005D7395"/>
    <w:rsid w:val="005D76D7"/>
    <w:rsid w:val="005E0279"/>
    <w:rsid w:val="005E05FD"/>
    <w:rsid w:val="005E1C50"/>
    <w:rsid w:val="005E28BC"/>
    <w:rsid w:val="005E3E79"/>
    <w:rsid w:val="005E449C"/>
    <w:rsid w:val="005E46B9"/>
    <w:rsid w:val="005E47DC"/>
    <w:rsid w:val="005E4B3C"/>
    <w:rsid w:val="005E562A"/>
    <w:rsid w:val="005E677C"/>
    <w:rsid w:val="005E6E39"/>
    <w:rsid w:val="005E793F"/>
    <w:rsid w:val="005E7A4A"/>
    <w:rsid w:val="005F0698"/>
    <w:rsid w:val="005F08C9"/>
    <w:rsid w:val="005F209C"/>
    <w:rsid w:val="005F23C8"/>
    <w:rsid w:val="005F302E"/>
    <w:rsid w:val="005F33AF"/>
    <w:rsid w:val="005F3633"/>
    <w:rsid w:val="005F3781"/>
    <w:rsid w:val="005F59D9"/>
    <w:rsid w:val="005F635B"/>
    <w:rsid w:val="005F76E9"/>
    <w:rsid w:val="00600596"/>
    <w:rsid w:val="00601CC9"/>
    <w:rsid w:val="00602223"/>
    <w:rsid w:val="00603FD0"/>
    <w:rsid w:val="00605104"/>
    <w:rsid w:val="00606027"/>
    <w:rsid w:val="006063EE"/>
    <w:rsid w:val="00606858"/>
    <w:rsid w:val="00610CC2"/>
    <w:rsid w:val="00611B09"/>
    <w:rsid w:val="00611C65"/>
    <w:rsid w:val="00612440"/>
    <w:rsid w:val="00612490"/>
    <w:rsid w:val="00612D1B"/>
    <w:rsid w:val="00613159"/>
    <w:rsid w:val="00613572"/>
    <w:rsid w:val="00613CCC"/>
    <w:rsid w:val="00613DF7"/>
    <w:rsid w:val="006144B9"/>
    <w:rsid w:val="00615BE6"/>
    <w:rsid w:val="00615D97"/>
    <w:rsid w:val="00616303"/>
    <w:rsid w:val="006173C4"/>
    <w:rsid w:val="00617E84"/>
    <w:rsid w:val="006216B3"/>
    <w:rsid w:val="00621EDE"/>
    <w:rsid w:val="00622321"/>
    <w:rsid w:val="006224D6"/>
    <w:rsid w:val="0062258D"/>
    <w:rsid w:val="00622B9A"/>
    <w:rsid w:val="006238AD"/>
    <w:rsid w:val="00623FAF"/>
    <w:rsid w:val="00624FCE"/>
    <w:rsid w:val="00625A42"/>
    <w:rsid w:val="00627377"/>
    <w:rsid w:val="006278F1"/>
    <w:rsid w:val="00631BE4"/>
    <w:rsid w:val="00632F1F"/>
    <w:rsid w:val="00633E92"/>
    <w:rsid w:val="00635AB9"/>
    <w:rsid w:val="00636A0D"/>
    <w:rsid w:val="00636CE5"/>
    <w:rsid w:val="00640010"/>
    <w:rsid w:val="0064130B"/>
    <w:rsid w:val="0064146B"/>
    <w:rsid w:val="00641559"/>
    <w:rsid w:val="00642055"/>
    <w:rsid w:val="00643EE2"/>
    <w:rsid w:val="00644664"/>
    <w:rsid w:val="00644B01"/>
    <w:rsid w:val="00646281"/>
    <w:rsid w:val="006462C1"/>
    <w:rsid w:val="00647308"/>
    <w:rsid w:val="00651ACE"/>
    <w:rsid w:val="00651D13"/>
    <w:rsid w:val="00652193"/>
    <w:rsid w:val="0065339E"/>
    <w:rsid w:val="0065376D"/>
    <w:rsid w:val="006539B5"/>
    <w:rsid w:val="00654A3F"/>
    <w:rsid w:val="00656262"/>
    <w:rsid w:val="0066251F"/>
    <w:rsid w:val="00664A00"/>
    <w:rsid w:val="00665688"/>
    <w:rsid w:val="00666995"/>
    <w:rsid w:val="0066757F"/>
    <w:rsid w:val="006701F5"/>
    <w:rsid w:val="006705D5"/>
    <w:rsid w:val="00670A08"/>
    <w:rsid w:val="00670D34"/>
    <w:rsid w:val="00671D64"/>
    <w:rsid w:val="006724E3"/>
    <w:rsid w:val="00672783"/>
    <w:rsid w:val="00672D14"/>
    <w:rsid w:val="00673CFE"/>
    <w:rsid w:val="00674CCA"/>
    <w:rsid w:val="00676A96"/>
    <w:rsid w:val="006775A8"/>
    <w:rsid w:val="00677D95"/>
    <w:rsid w:val="006804F8"/>
    <w:rsid w:val="006810AB"/>
    <w:rsid w:val="0068264E"/>
    <w:rsid w:val="00682F7D"/>
    <w:rsid w:val="00682FAE"/>
    <w:rsid w:val="006833A7"/>
    <w:rsid w:val="006835B2"/>
    <w:rsid w:val="006839CA"/>
    <w:rsid w:val="00684304"/>
    <w:rsid w:val="0068498D"/>
    <w:rsid w:val="00687A33"/>
    <w:rsid w:val="00690796"/>
    <w:rsid w:val="00690B18"/>
    <w:rsid w:val="00691090"/>
    <w:rsid w:val="0069128F"/>
    <w:rsid w:val="00691976"/>
    <w:rsid w:val="006926C8"/>
    <w:rsid w:val="00692A94"/>
    <w:rsid w:val="00692CBA"/>
    <w:rsid w:val="006934FB"/>
    <w:rsid w:val="00696865"/>
    <w:rsid w:val="0069689F"/>
    <w:rsid w:val="0069690B"/>
    <w:rsid w:val="00696998"/>
    <w:rsid w:val="006974E6"/>
    <w:rsid w:val="006A2137"/>
    <w:rsid w:val="006A2C65"/>
    <w:rsid w:val="006A3730"/>
    <w:rsid w:val="006A3DDC"/>
    <w:rsid w:val="006A4A7D"/>
    <w:rsid w:val="006A4B39"/>
    <w:rsid w:val="006A683D"/>
    <w:rsid w:val="006A6DF0"/>
    <w:rsid w:val="006A770B"/>
    <w:rsid w:val="006B02B8"/>
    <w:rsid w:val="006B043A"/>
    <w:rsid w:val="006B134E"/>
    <w:rsid w:val="006B3143"/>
    <w:rsid w:val="006B3A95"/>
    <w:rsid w:val="006B3E73"/>
    <w:rsid w:val="006B4823"/>
    <w:rsid w:val="006B48E8"/>
    <w:rsid w:val="006B4CE5"/>
    <w:rsid w:val="006B511F"/>
    <w:rsid w:val="006B5909"/>
    <w:rsid w:val="006B5E7C"/>
    <w:rsid w:val="006B7FE7"/>
    <w:rsid w:val="006C02F9"/>
    <w:rsid w:val="006C042F"/>
    <w:rsid w:val="006C0A54"/>
    <w:rsid w:val="006C1208"/>
    <w:rsid w:val="006C2781"/>
    <w:rsid w:val="006C338C"/>
    <w:rsid w:val="006C3572"/>
    <w:rsid w:val="006C383E"/>
    <w:rsid w:val="006C5E8B"/>
    <w:rsid w:val="006C6658"/>
    <w:rsid w:val="006C6C32"/>
    <w:rsid w:val="006C70F0"/>
    <w:rsid w:val="006C7993"/>
    <w:rsid w:val="006D1207"/>
    <w:rsid w:val="006D2EFC"/>
    <w:rsid w:val="006D32CA"/>
    <w:rsid w:val="006D3412"/>
    <w:rsid w:val="006D3AE5"/>
    <w:rsid w:val="006D46D1"/>
    <w:rsid w:val="006D472F"/>
    <w:rsid w:val="006D5301"/>
    <w:rsid w:val="006D5914"/>
    <w:rsid w:val="006D6005"/>
    <w:rsid w:val="006D6044"/>
    <w:rsid w:val="006D6502"/>
    <w:rsid w:val="006D6AED"/>
    <w:rsid w:val="006D6B03"/>
    <w:rsid w:val="006E2754"/>
    <w:rsid w:val="006E3C16"/>
    <w:rsid w:val="006E4818"/>
    <w:rsid w:val="006E4A64"/>
    <w:rsid w:val="006E4CC6"/>
    <w:rsid w:val="006E5900"/>
    <w:rsid w:val="006E5A15"/>
    <w:rsid w:val="006E5AC5"/>
    <w:rsid w:val="006E64AD"/>
    <w:rsid w:val="006E6D98"/>
    <w:rsid w:val="006E6E00"/>
    <w:rsid w:val="006F02AB"/>
    <w:rsid w:val="006F0412"/>
    <w:rsid w:val="006F0544"/>
    <w:rsid w:val="006F0F50"/>
    <w:rsid w:val="006F188A"/>
    <w:rsid w:val="006F2BEF"/>
    <w:rsid w:val="006F2E66"/>
    <w:rsid w:val="006F383F"/>
    <w:rsid w:val="006F4568"/>
    <w:rsid w:val="006F4C4E"/>
    <w:rsid w:val="006F4C5E"/>
    <w:rsid w:val="006F4D8E"/>
    <w:rsid w:val="006F5DD0"/>
    <w:rsid w:val="006F66BD"/>
    <w:rsid w:val="006F6F71"/>
    <w:rsid w:val="006F7205"/>
    <w:rsid w:val="007008C1"/>
    <w:rsid w:val="007009DC"/>
    <w:rsid w:val="00702BA4"/>
    <w:rsid w:val="00703256"/>
    <w:rsid w:val="00704663"/>
    <w:rsid w:val="00705F89"/>
    <w:rsid w:val="00706881"/>
    <w:rsid w:val="007077AE"/>
    <w:rsid w:val="00707F48"/>
    <w:rsid w:val="00710320"/>
    <w:rsid w:val="00711599"/>
    <w:rsid w:val="00711F58"/>
    <w:rsid w:val="00713051"/>
    <w:rsid w:val="00713FD9"/>
    <w:rsid w:val="0071483B"/>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544"/>
    <w:rsid w:val="00730B98"/>
    <w:rsid w:val="007330F3"/>
    <w:rsid w:val="007330F5"/>
    <w:rsid w:val="007335A2"/>
    <w:rsid w:val="00733C3F"/>
    <w:rsid w:val="00733C68"/>
    <w:rsid w:val="007341AF"/>
    <w:rsid w:val="00734562"/>
    <w:rsid w:val="007349BC"/>
    <w:rsid w:val="00734DB5"/>
    <w:rsid w:val="00735A00"/>
    <w:rsid w:val="007362CE"/>
    <w:rsid w:val="007375A8"/>
    <w:rsid w:val="00737642"/>
    <w:rsid w:val="007403DF"/>
    <w:rsid w:val="007404C0"/>
    <w:rsid w:val="007409A7"/>
    <w:rsid w:val="00740DC9"/>
    <w:rsid w:val="007431BA"/>
    <w:rsid w:val="00743B08"/>
    <w:rsid w:val="007445FE"/>
    <w:rsid w:val="00744FCE"/>
    <w:rsid w:val="00745319"/>
    <w:rsid w:val="007516E8"/>
    <w:rsid w:val="007518AE"/>
    <w:rsid w:val="00754C4F"/>
    <w:rsid w:val="00756755"/>
    <w:rsid w:val="00757168"/>
    <w:rsid w:val="007572BB"/>
    <w:rsid w:val="007573CC"/>
    <w:rsid w:val="00757CAF"/>
    <w:rsid w:val="0076013E"/>
    <w:rsid w:val="00760FA7"/>
    <w:rsid w:val="0076192F"/>
    <w:rsid w:val="00762063"/>
    <w:rsid w:val="00762143"/>
    <w:rsid w:val="00762A9C"/>
    <w:rsid w:val="00763E75"/>
    <w:rsid w:val="00764DF2"/>
    <w:rsid w:val="00766130"/>
    <w:rsid w:val="0076702C"/>
    <w:rsid w:val="00767526"/>
    <w:rsid w:val="00767C2D"/>
    <w:rsid w:val="00767CEE"/>
    <w:rsid w:val="0077042B"/>
    <w:rsid w:val="0077076D"/>
    <w:rsid w:val="007712FD"/>
    <w:rsid w:val="007720BE"/>
    <w:rsid w:val="00772F47"/>
    <w:rsid w:val="007731FD"/>
    <w:rsid w:val="00773BC3"/>
    <w:rsid w:val="00773C34"/>
    <w:rsid w:val="00773CB4"/>
    <w:rsid w:val="0077441D"/>
    <w:rsid w:val="0077598A"/>
    <w:rsid w:val="007809B4"/>
    <w:rsid w:val="00780D6C"/>
    <w:rsid w:val="0078168B"/>
    <w:rsid w:val="00781725"/>
    <w:rsid w:val="00781CFD"/>
    <w:rsid w:val="00782977"/>
    <w:rsid w:val="00782A5A"/>
    <w:rsid w:val="00783843"/>
    <w:rsid w:val="007838A4"/>
    <w:rsid w:val="00783A05"/>
    <w:rsid w:val="007842C4"/>
    <w:rsid w:val="0078436F"/>
    <w:rsid w:val="00784732"/>
    <w:rsid w:val="00784D94"/>
    <w:rsid w:val="00785046"/>
    <w:rsid w:val="007851C9"/>
    <w:rsid w:val="007858BB"/>
    <w:rsid w:val="00785BEA"/>
    <w:rsid w:val="00785C73"/>
    <w:rsid w:val="00785E5B"/>
    <w:rsid w:val="00786811"/>
    <w:rsid w:val="00786861"/>
    <w:rsid w:val="00791986"/>
    <w:rsid w:val="00791C57"/>
    <w:rsid w:val="00791E6F"/>
    <w:rsid w:val="00792449"/>
    <w:rsid w:val="00792FAD"/>
    <w:rsid w:val="0079316E"/>
    <w:rsid w:val="00793959"/>
    <w:rsid w:val="00793ADF"/>
    <w:rsid w:val="00793C7A"/>
    <w:rsid w:val="007955E4"/>
    <w:rsid w:val="007958CC"/>
    <w:rsid w:val="0079605A"/>
    <w:rsid w:val="0079694A"/>
    <w:rsid w:val="007977F8"/>
    <w:rsid w:val="00797B49"/>
    <w:rsid w:val="00797F83"/>
    <w:rsid w:val="007A0151"/>
    <w:rsid w:val="007A0281"/>
    <w:rsid w:val="007A0EBA"/>
    <w:rsid w:val="007A0FDF"/>
    <w:rsid w:val="007A1695"/>
    <w:rsid w:val="007A2FDA"/>
    <w:rsid w:val="007A31EE"/>
    <w:rsid w:val="007A3633"/>
    <w:rsid w:val="007A3E80"/>
    <w:rsid w:val="007A42A5"/>
    <w:rsid w:val="007A4871"/>
    <w:rsid w:val="007A50EA"/>
    <w:rsid w:val="007A571E"/>
    <w:rsid w:val="007A6135"/>
    <w:rsid w:val="007A70F7"/>
    <w:rsid w:val="007A7146"/>
    <w:rsid w:val="007B085A"/>
    <w:rsid w:val="007B1309"/>
    <w:rsid w:val="007B164A"/>
    <w:rsid w:val="007B1D42"/>
    <w:rsid w:val="007B1F16"/>
    <w:rsid w:val="007B2021"/>
    <w:rsid w:val="007B228F"/>
    <w:rsid w:val="007B2ECC"/>
    <w:rsid w:val="007B3378"/>
    <w:rsid w:val="007B56DD"/>
    <w:rsid w:val="007B5FD9"/>
    <w:rsid w:val="007B62BE"/>
    <w:rsid w:val="007B63AA"/>
    <w:rsid w:val="007B6816"/>
    <w:rsid w:val="007B7ED9"/>
    <w:rsid w:val="007C0D39"/>
    <w:rsid w:val="007C107C"/>
    <w:rsid w:val="007C1086"/>
    <w:rsid w:val="007C2972"/>
    <w:rsid w:val="007C3B44"/>
    <w:rsid w:val="007C4A64"/>
    <w:rsid w:val="007C5E11"/>
    <w:rsid w:val="007C62BF"/>
    <w:rsid w:val="007C71BB"/>
    <w:rsid w:val="007C75CA"/>
    <w:rsid w:val="007C7A0C"/>
    <w:rsid w:val="007D03CC"/>
    <w:rsid w:val="007D1079"/>
    <w:rsid w:val="007D13D5"/>
    <w:rsid w:val="007D154A"/>
    <w:rsid w:val="007D2417"/>
    <w:rsid w:val="007D2BF7"/>
    <w:rsid w:val="007D3431"/>
    <w:rsid w:val="007D39C4"/>
    <w:rsid w:val="007D3C8C"/>
    <w:rsid w:val="007D4832"/>
    <w:rsid w:val="007D4A0E"/>
    <w:rsid w:val="007D572B"/>
    <w:rsid w:val="007D77F5"/>
    <w:rsid w:val="007E0091"/>
    <w:rsid w:val="007E00BC"/>
    <w:rsid w:val="007E05DF"/>
    <w:rsid w:val="007E1CDF"/>
    <w:rsid w:val="007E21DF"/>
    <w:rsid w:val="007E2ACD"/>
    <w:rsid w:val="007E2B30"/>
    <w:rsid w:val="007E49AA"/>
    <w:rsid w:val="007E502F"/>
    <w:rsid w:val="007E5287"/>
    <w:rsid w:val="007E605A"/>
    <w:rsid w:val="007E69CC"/>
    <w:rsid w:val="007E6A9F"/>
    <w:rsid w:val="007E6FB0"/>
    <w:rsid w:val="007F03C8"/>
    <w:rsid w:val="007F0D82"/>
    <w:rsid w:val="007F0DCB"/>
    <w:rsid w:val="007F1E68"/>
    <w:rsid w:val="007F20F1"/>
    <w:rsid w:val="007F246C"/>
    <w:rsid w:val="007F2A24"/>
    <w:rsid w:val="007F2AC2"/>
    <w:rsid w:val="007F373F"/>
    <w:rsid w:val="007F4A73"/>
    <w:rsid w:val="007F5299"/>
    <w:rsid w:val="007F536A"/>
    <w:rsid w:val="007F53F7"/>
    <w:rsid w:val="007F5DAF"/>
    <w:rsid w:val="007F70CC"/>
    <w:rsid w:val="007F76F3"/>
    <w:rsid w:val="007F79FA"/>
    <w:rsid w:val="007F7AE1"/>
    <w:rsid w:val="0080026A"/>
    <w:rsid w:val="00800E2F"/>
    <w:rsid w:val="00801464"/>
    <w:rsid w:val="00802AD8"/>
    <w:rsid w:val="00802E9A"/>
    <w:rsid w:val="00803142"/>
    <w:rsid w:val="00804551"/>
    <w:rsid w:val="0080484A"/>
    <w:rsid w:val="00805331"/>
    <w:rsid w:val="00805B03"/>
    <w:rsid w:val="00805D3C"/>
    <w:rsid w:val="00807729"/>
    <w:rsid w:val="00807E74"/>
    <w:rsid w:val="0081030E"/>
    <w:rsid w:val="008103FE"/>
    <w:rsid w:val="00811820"/>
    <w:rsid w:val="008118C0"/>
    <w:rsid w:val="00811981"/>
    <w:rsid w:val="008122CF"/>
    <w:rsid w:val="008122D7"/>
    <w:rsid w:val="0081245E"/>
    <w:rsid w:val="00812CCD"/>
    <w:rsid w:val="00813D73"/>
    <w:rsid w:val="00814809"/>
    <w:rsid w:val="008169F1"/>
    <w:rsid w:val="008218D6"/>
    <w:rsid w:val="00821911"/>
    <w:rsid w:val="00821AE8"/>
    <w:rsid w:val="008224A6"/>
    <w:rsid w:val="008227AE"/>
    <w:rsid w:val="00822C6A"/>
    <w:rsid w:val="008252D8"/>
    <w:rsid w:val="00825910"/>
    <w:rsid w:val="008273A1"/>
    <w:rsid w:val="008274BB"/>
    <w:rsid w:val="00830B16"/>
    <w:rsid w:val="00830CDB"/>
    <w:rsid w:val="008318AB"/>
    <w:rsid w:val="008323C9"/>
    <w:rsid w:val="008334BF"/>
    <w:rsid w:val="00833B95"/>
    <w:rsid w:val="00833F03"/>
    <w:rsid w:val="00834754"/>
    <w:rsid w:val="00834A3B"/>
    <w:rsid w:val="00834BB7"/>
    <w:rsid w:val="00836E69"/>
    <w:rsid w:val="00837072"/>
    <w:rsid w:val="0083744C"/>
    <w:rsid w:val="00840AD0"/>
    <w:rsid w:val="008428BF"/>
    <w:rsid w:val="00842C2E"/>
    <w:rsid w:val="00844157"/>
    <w:rsid w:val="008445AB"/>
    <w:rsid w:val="008449F4"/>
    <w:rsid w:val="00844B8F"/>
    <w:rsid w:val="0084515B"/>
    <w:rsid w:val="008512DA"/>
    <w:rsid w:val="00851470"/>
    <w:rsid w:val="00851A7B"/>
    <w:rsid w:val="00851C6A"/>
    <w:rsid w:val="00851E77"/>
    <w:rsid w:val="00852CDD"/>
    <w:rsid w:val="0085303D"/>
    <w:rsid w:val="008537A0"/>
    <w:rsid w:val="008537DD"/>
    <w:rsid w:val="00853AE3"/>
    <w:rsid w:val="00854794"/>
    <w:rsid w:val="00854869"/>
    <w:rsid w:val="008552AA"/>
    <w:rsid w:val="008570C1"/>
    <w:rsid w:val="008574EA"/>
    <w:rsid w:val="00857668"/>
    <w:rsid w:val="0085794D"/>
    <w:rsid w:val="00857D36"/>
    <w:rsid w:val="00860168"/>
    <w:rsid w:val="00860A51"/>
    <w:rsid w:val="0086196F"/>
    <w:rsid w:val="00861BEF"/>
    <w:rsid w:val="00861C25"/>
    <w:rsid w:val="00862AD6"/>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4082"/>
    <w:rsid w:val="00874718"/>
    <w:rsid w:val="008754B1"/>
    <w:rsid w:val="00876035"/>
    <w:rsid w:val="00876CD9"/>
    <w:rsid w:val="00880003"/>
    <w:rsid w:val="00880AA1"/>
    <w:rsid w:val="00881B43"/>
    <w:rsid w:val="0088211C"/>
    <w:rsid w:val="008825B6"/>
    <w:rsid w:val="0088283A"/>
    <w:rsid w:val="008833FE"/>
    <w:rsid w:val="00883EB3"/>
    <w:rsid w:val="0088442E"/>
    <w:rsid w:val="00884656"/>
    <w:rsid w:val="0088529E"/>
    <w:rsid w:val="0088596E"/>
    <w:rsid w:val="0088619A"/>
    <w:rsid w:val="008869B2"/>
    <w:rsid w:val="00886BA9"/>
    <w:rsid w:val="008872E1"/>
    <w:rsid w:val="008879DA"/>
    <w:rsid w:val="008907FD"/>
    <w:rsid w:val="00890F18"/>
    <w:rsid w:val="008914D2"/>
    <w:rsid w:val="00892063"/>
    <w:rsid w:val="00893052"/>
    <w:rsid w:val="00893CC1"/>
    <w:rsid w:val="00893F00"/>
    <w:rsid w:val="008941FF"/>
    <w:rsid w:val="00894F1D"/>
    <w:rsid w:val="00895590"/>
    <w:rsid w:val="00897053"/>
    <w:rsid w:val="00897EF2"/>
    <w:rsid w:val="008A0061"/>
    <w:rsid w:val="008A030C"/>
    <w:rsid w:val="008A08EC"/>
    <w:rsid w:val="008A0FD2"/>
    <w:rsid w:val="008A1C78"/>
    <w:rsid w:val="008A44CC"/>
    <w:rsid w:val="008A4928"/>
    <w:rsid w:val="008A492C"/>
    <w:rsid w:val="008A4A5E"/>
    <w:rsid w:val="008A4F48"/>
    <w:rsid w:val="008A59E9"/>
    <w:rsid w:val="008B0B65"/>
    <w:rsid w:val="008B0D94"/>
    <w:rsid w:val="008B15E3"/>
    <w:rsid w:val="008B162F"/>
    <w:rsid w:val="008B1D4F"/>
    <w:rsid w:val="008B1FF0"/>
    <w:rsid w:val="008B216C"/>
    <w:rsid w:val="008B2EF7"/>
    <w:rsid w:val="008B3F6A"/>
    <w:rsid w:val="008B483E"/>
    <w:rsid w:val="008B5F00"/>
    <w:rsid w:val="008B60E9"/>
    <w:rsid w:val="008C0C9C"/>
    <w:rsid w:val="008C1FF7"/>
    <w:rsid w:val="008C32D5"/>
    <w:rsid w:val="008C362C"/>
    <w:rsid w:val="008C3743"/>
    <w:rsid w:val="008C3DA7"/>
    <w:rsid w:val="008C4329"/>
    <w:rsid w:val="008C4952"/>
    <w:rsid w:val="008C5487"/>
    <w:rsid w:val="008C5B59"/>
    <w:rsid w:val="008C5F06"/>
    <w:rsid w:val="008C616E"/>
    <w:rsid w:val="008C7A5F"/>
    <w:rsid w:val="008C7A6C"/>
    <w:rsid w:val="008C7F07"/>
    <w:rsid w:val="008D0486"/>
    <w:rsid w:val="008D0597"/>
    <w:rsid w:val="008D092C"/>
    <w:rsid w:val="008D0D9E"/>
    <w:rsid w:val="008D170E"/>
    <w:rsid w:val="008D1976"/>
    <w:rsid w:val="008D1B17"/>
    <w:rsid w:val="008D1DB6"/>
    <w:rsid w:val="008D24C0"/>
    <w:rsid w:val="008D2D20"/>
    <w:rsid w:val="008D2D23"/>
    <w:rsid w:val="008D5E93"/>
    <w:rsid w:val="008D60DE"/>
    <w:rsid w:val="008D691B"/>
    <w:rsid w:val="008D6B3F"/>
    <w:rsid w:val="008E0416"/>
    <w:rsid w:val="008E0A4C"/>
    <w:rsid w:val="008E0EB6"/>
    <w:rsid w:val="008E12F8"/>
    <w:rsid w:val="008E2C98"/>
    <w:rsid w:val="008E2CF1"/>
    <w:rsid w:val="008E39FB"/>
    <w:rsid w:val="008E3D19"/>
    <w:rsid w:val="008E4602"/>
    <w:rsid w:val="008E614A"/>
    <w:rsid w:val="008E634D"/>
    <w:rsid w:val="008E6704"/>
    <w:rsid w:val="008E7244"/>
    <w:rsid w:val="008E760A"/>
    <w:rsid w:val="008E76A6"/>
    <w:rsid w:val="008F0C71"/>
    <w:rsid w:val="008F197C"/>
    <w:rsid w:val="008F4585"/>
    <w:rsid w:val="008F5DB4"/>
    <w:rsid w:val="008F672C"/>
    <w:rsid w:val="008F6FE3"/>
    <w:rsid w:val="008F7903"/>
    <w:rsid w:val="008F7D6D"/>
    <w:rsid w:val="0090025D"/>
    <w:rsid w:val="00900BEF"/>
    <w:rsid w:val="00901347"/>
    <w:rsid w:val="009014FC"/>
    <w:rsid w:val="009015B4"/>
    <w:rsid w:val="0090490C"/>
    <w:rsid w:val="0090537A"/>
    <w:rsid w:val="009055D8"/>
    <w:rsid w:val="009057AA"/>
    <w:rsid w:val="00906662"/>
    <w:rsid w:val="00906EE0"/>
    <w:rsid w:val="0090740B"/>
    <w:rsid w:val="00907DB9"/>
    <w:rsid w:val="00907EB0"/>
    <w:rsid w:val="00910315"/>
    <w:rsid w:val="009106FA"/>
    <w:rsid w:val="00911EB1"/>
    <w:rsid w:val="009151B8"/>
    <w:rsid w:val="0091538B"/>
    <w:rsid w:val="00915397"/>
    <w:rsid w:val="009173A0"/>
    <w:rsid w:val="009207EC"/>
    <w:rsid w:val="0092375A"/>
    <w:rsid w:val="00923A7D"/>
    <w:rsid w:val="00925FAA"/>
    <w:rsid w:val="009268BD"/>
    <w:rsid w:val="00926B89"/>
    <w:rsid w:val="009279C5"/>
    <w:rsid w:val="00927C09"/>
    <w:rsid w:val="00927C1B"/>
    <w:rsid w:val="009303AE"/>
    <w:rsid w:val="00930E05"/>
    <w:rsid w:val="009312F0"/>
    <w:rsid w:val="00931A0C"/>
    <w:rsid w:val="00934371"/>
    <w:rsid w:val="00934470"/>
    <w:rsid w:val="00934C2E"/>
    <w:rsid w:val="009350EE"/>
    <w:rsid w:val="00935344"/>
    <w:rsid w:val="0093589E"/>
    <w:rsid w:val="0093615C"/>
    <w:rsid w:val="009367F5"/>
    <w:rsid w:val="00936D93"/>
    <w:rsid w:val="00937D45"/>
    <w:rsid w:val="009414B2"/>
    <w:rsid w:val="00942421"/>
    <w:rsid w:val="00942586"/>
    <w:rsid w:val="009425EC"/>
    <w:rsid w:val="00942A8D"/>
    <w:rsid w:val="00944618"/>
    <w:rsid w:val="00944A92"/>
    <w:rsid w:val="00945C17"/>
    <w:rsid w:val="00945CD5"/>
    <w:rsid w:val="00945D86"/>
    <w:rsid w:val="00945E8B"/>
    <w:rsid w:val="0094609F"/>
    <w:rsid w:val="00947C57"/>
    <w:rsid w:val="00950198"/>
    <w:rsid w:val="00950B60"/>
    <w:rsid w:val="00950FCA"/>
    <w:rsid w:val="00951BDD"/>
    <w:rsid w:val="00951FAA"/>
    <w:rsid w:val="00953ADD"/>
    <w:rsid w:val="00953C09"/>
    <w:rsid w:val="00953CD8"/>
    <w:rsid w:val="0095413B"/>
    <w:rsid w:val="0095460C"/>
    <w:rsid w:val="0095559B"/>
    <w:rsid w:val="0095721F"/>
    <w:rsid w:val="009572DA"/>
    <w:rsid w:val="00961022"/>
    <w:rsid w:val="00961A18"/>
    <w:rsid w:val="0096201E"/>
    <w:rsid w:val="00962926"/>
    <w:rsid w:val="00962DEB"/>
    <w:rsid w:val="00963AAB"/>
    <w:rsid w:val="00963B35"/>
    <w:rsid w:val="00963DF9"/>
    <w:rsid w:val="009642B9"/>
    <w:rsid w:val="00964324"/>
    <w:rsid w:val="0096452F"/>
    <w:rsid w:val="009645FD"/>
    <w:rsid w:val="009646AF"/>
    <w:rsid w:val="009647A9"/>
    <w:rsid w:val="00964FE8"/>
    <w:rsid w:val="009654CB"/>
    <w:rsid w:val="00965CBE"/>
    <w:rsid w:val="00965CF4"/>
    <w:rsid w:val="009700B6"/>
    <w:rsid w:val="00970422"/>
    <w:rsid w:val="00971AE3"/>
    <w:rsid w:val="00972044"/>
    <w:rsid w:val="0097402C"/>
    <w:rsid w:val="00975307"/>
    <w:rsid w:val="00975CE0"/>
    <w:rsid w:val="009761CF"/>
    <w:rsid w:val="00976391"/>
    <w:rsid w:val="009772F8"/>
    <w:rsid w:val="00977A05"/>
    <w:rsid w:val="009807B3"/>
    <w:rsid w:val="00980867"/>
    <w:rsid w:val="009814E8"/>
    <w:rsid w:val="00981BB9"/>
    <w:rsid w:val="009821D2"/>
    <w:rsid w:val="009822BD"/>
    <w:rsid w:val="009830F1"/>
    <w:rsid w:val="009835D9"/>
    <w:rsid w:val="00984CCC"/>
    <w:rsid w:val="009851B8"/>
    <w:rsid w:val="0098614D"/>
    <w:rsid w:val="0098652B"/>
    <w:rsid w:val="00986BFC"/>
    <w:rsid w:val="00986C0C"/>
    <w:rsid w:val="00986CFF"/>
    <w:rsid w:val="00990BC7"/>
    <w:rsid w:val="00991147"/>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44DE"/>
    <w:rsid w:val="009A4D15"/>
    <w:rsid w:val="009A5784"/>
    <w:rsid w:val="009A71EE"/>
    <w:rsid w:val="009A7300"/>
    <w:rsid w:val="009B0188"/>
    <w:rsid w:val="009B04F6"/>
    <w:rsid w:val="009B0CC0"/>
    <w:rsid w:val="009B28CC"/>
    <w:rsid w:val="009B2A0D"/>
    <w:rsid w:val="009B2E3A"/>
    <w:rsid w:val="009B2F3F"/>
    <w:rsid w:val="009B3744"/>
    <w:rsid w:val="009B4FF3"/>
    <w:rsid w:val="009B5B9B"/>
    <w:rsid w:val="009B5E67"/>
    <w:rsid w:val="009B5EE7"/>
    <w:rsid w:val="009B6804"/>
    <w:rsid w:val="009B6C15"/>
    <w:rsid w:val="009B7765"/>
    <w:rsid w:val="009B789C"/>
    <w:rsid w:val="009C0091"/>
    <w:rsid w:val="009C07BF"/>
    <w:rsid w:val="009C07F3"/>
    <w:rsid w:val="009C09D6"/>
    <w:rsid w:val="009C1246"/>
    <w:rsid w:val="009C12AB"/>
    <w:rsid w:val="009C14ED"/>
    <w:rsid w:val="009C1998"/>
    <w:rsid w:val="009C2D8C"/>
    <w:rsid w:val="009C3FC7"/>
    <w:rsid w:val="009C4395"/>
    <w:rsid w:val="009C439D"/>
    <w:rsid w:val="009C4645"/>
    <w:rsid w:val="009C4BA7"/>
    <w:rsid w:val="009C5A9A"/>
    <w:rsid w:val="009C5B6C"/>
    <w:rsid w:val="009C5C95"/>
    <w:rsid w:val="009C609B"/>
    <w:rsid w:val="009C6293"/>
    <w:rsid w:val="009C68C4"/>
    <w:rsid w:val="009C7567"/>
    <w:rsid w:val="009D01C2"/>
    <w:rsid w:val="009D0AB9"/>
    <w:rsid w:val="009D123E"/>
    <w:rsid w:val="009D150B"/>
    <w:rsid w:val="009D192B"/>
    <w:rsid w:val="009D193B"/>
    <w:rsid w:val="009D239B"/>
    <w:rsid w:val="009D2E6B"/>
    <w:rsid w:val="009D3608"/>
    <w:rsid w:val="009D361F"/>
    <w:rsid w:val="009D3A4F"/>
    <w:rsid w:val="009D534A"/>
    <w:rsid w:val="009D5459"/>
    <w:rsid w:val="009D5D8E"/>
    <w:rsid w:val="009D6C76"/>
    <w:rsid w:val="009E051A"/>
    <w:rsid w:val="009E07AB"/>
    <w:rsid w:val="009E1BC3"/>
    <w:rsid w:val="009E2F6A"/>
    <w:rsid w:val="009E33D9"/>
    <w:rsid w:val="009E3D4D"/>
    <w:rsid w:val="009E4567"/>
    <w:rsid w:val="009E4DEA"/>
    <w:rsid w:val="009E5AD2"/>
    <w:rsid w:val="009E5E33"/>
    <w:rsid w:val="009E60B0"/>
    <w:rsid w:val="009E70A9"/>
    <w:rsid w:val="009E718C"/>
    <w:rsid w:val="009E7BA4"/>
    <w:rsid w:val="009F00BC"/>
    <w:rsid w:val="009F0440"/>
    <w:rsid w:val="009F0BD4"/>
    <w:rsid w:val="009F1B24"/>
    <w:rsid w:val="009F2CB6"/>
    <w:rsid w:val="009F4D50"/>
    <w:rsid w:val="009F4F45"/>
    <w:rsid w:val="009F57A4"/>
    <w:rsid w:val="009F58D0"/>
    <w:rsid w:val="009F5B1D"/>
    <w:rsid w:val="009F6B04"/>
    <w:rsid w:val="009F79B5"/>
    <w:rsid w:val="009F7C8A"/>
    <w:rsid w:val="00A005ED"/>
    <w:rsid w:val="00A00D82"/>
    <w:rsid w:val="00A00E69"/>
    <w:rsid w:val="00A0236F"/>
    <w:rsid w:val="00A0240B"/>
    <w:rsid w:val="00A033A4"/>
    <w:rsid w:val="00A038BD"/>
    <w:rsid w:val="00A0477C"/>
    <w:rsid w:val="00A0509F"/>
    <w:rsid w:val="00A05A6B"/>
    <w:rsid w:val="00A05B69"/>
    <w:rsid w:val="00A07106"/>
    <w:rsid w:val="00A07B6B"/>
    <w:rsid w:val="00A10BDE"/>
    <w:rsid w:val="00A117FE"/>
    <w:rsid w:val="00A118D1"/>
    <w:rsid w:val="00A11AFD"/>
    <w:rsid w:val="00A12779"/>
    <w:rsid w:val="00A131A8"/>
    <w:rsid w:val="00A1403A"/>
    <w:rsid w:val="00A1416A"/>
    <w:rsid w:val="00A1569B"/>
    <w:rsid w:val="00A15C29"/>
    <w:rsid w:val="00A15FAA"/>
    <w:rsid w:val="00A17EAF"/>
    <w:rsid w:val="00A20CB1"/>
    <w:rsid w:val="00A20F78"/>
    <w:rsid w:val="00A2104D"/>
    <w:rsid w:val="00A210AA"/>
    <w:rsid w:val="00A21470"/>
    <w:rsid w:val="00A228E4"/>
    <w:rsid w:val="00A23868"/>
    <w:rsid w:val="00A23BBA"/>
    <w:rsid w:val="00A23F00"/>
    <w:rsid w:val="00A2406F"/>
    <w:rsid w:val="00A2484A"/>
    <w:rsid w:val="00A24BDA"/>
    <w:rsid w:val="00A24F28"/>
    <w:rsid w:val="00A2573B"/>
    <w:rsid w:val="00A25C93"/>
    <w:rsid w:val="00A25F3B"/>
    <w:rsid w:val="00A261EC"/>
    <w:rsid w:val="00A26DA1"/>
    <w:rsid w:val="00A27543"/>
    <w:rsid w:val="00A30505"/>
    <w:rsid w:val="00A31541"/>
    <w:rsid w:val="00A31D3C"/>
    <w:rsid w:val="00A322B7"/>
    <w:rsid w:val="00A32335"/>
    <w:rsid w:val="00A323A7"/>
    <w:rsid w:val="00A32471"/>
    <w:rsid w:val="00A34195"/>
    <w:rsid w:val="00A34535"/>
    <w:rsid w:val="00A34B13"/>
    <w:rsid w:val="00A35752"/>
    <w:rsid w:val="00A35FA2"/>
    <w:rsid w:val="00A36010"/>
    <w:rsid w:val="00A36832"/>
    <w:rsid w:val="00A36B70"/>
    <w:rsid w:val="00A41D5F"/>
    <w:rsid w:val="00A42794"/>
    <w:rsid w:val="00A427D1"/>
    <w:rsid w:val="00A42AC4"/>
    <w:rsid w:val="00A43593"/>
    <w:rsid w:val="00A438D9"/>
    <w:rsid w:val="00A45638"/>
    <w:rsid w:val="00A46B5B"/>
    <w:rsid w:val="00A473E4"/>
    <w:rsid w:val="00A47CC6"/>
    <w:rsid w:val="00A47D8C"/>
    <w:rsid w:val="00A47F95"/>
    <w:rsid w:val="00A50C5F"/>
    <w:rsid w:val="00A51315"/>
    <w:rsid w:val="00A51563"/>
    <w:rsid w:val="00A51C2A"/>
    <w:rsid w:val="00A53003"/>
    <w:rsid w:val="00A5345E"/>
    <w:rsid w:val="00A53FA0"/>
    <w:rsid w:val="00A5422D"/>
    <w:rsid w:val="00A54949"/>
    <w:rsid w:val="00A54D38"/>
    <w:rsid w:val="00A55515"/>
    <w:rsid w:val="00A55C6D"/>
    <w:rsid w:val="00A55E0A"/>
    <w:rsid w:val="00A5645D"/>
    <w:rsid w:val="00A56B01"/>
    <w:rsid w:val="00A57846"/>
    <w:rsid w:val="00A60363"/>
    <w:rsid w:val="00A607E9"/>
    <w:rsid w:val="00A60C51"/>
    <w:rsid w:val="00A60E3B"/>
    <w:rsid w:val="00A61063"/>
    <w:rsid w:val="00A62ECF"/>
    <w:rsid w:val="00A63160"/>
    <w:rsid w:val="00A63DCD"/>
    <w:rsid w:val="00A643FF"/>
    <w:rsid w:val="00A64C63"/>
    <w:rsid w:val="00A64C7B"/>
    <w:rsid w:val="00A65A00"/>
    <w:rsid w:val="00A65A7D"/>
    <w:rsid w:val="00A66142"/>
    <w:rsid w:val="00A66AAC"/>
    <w:rsid w:val="00A66AFD"/>
    <w:rsid w:val="00A670C1"/>
    <w:rsid w:val="00A67645"/>
    <w:rsid w:val="00A727F3"/>
    <w:rsid w:val="00A73B63"/>
    <w:rsid w:val="00A74519"/>
    <w:rsid w:val="00A7456F"/>
    <w:rsid w:val="00A746AE"/>
    <w:rsid w:val="00A74961"/>
    <w:rsid w:val="00A74DEE"/>
    <w:rsid w:val="00A75755"/>
    <w:rsid w:val="00A76903"/>
    <w:rsid w:val="00A7757A"/>
    <w:rsid w:val="00A7791F"/>
    <w:rsid w:val="00A8109F"/>
    <w:rsid w:val="00A81C05"/>
    <w:rsid w:val="00A8265C"/>
    <w:rsid w:val="00A82F48"/>
    <w:rsid w:val="00A83056"/>
    <w:rsid w:val="00A83682"/>
    <w:rsid w:val="00A83AA9"/>
    <w:rsid w:val="00A8447E"/>
    <w:rsid w:val="00A84C40"/>
    <w:rsid w:val="00A84DF7"/>
    <w:rsid w:val="00A85B21"/>
    <w:rsid w:val="00A86847"/>
    <w:rsid w:val="00A86B4F"/>
    <w:rsid w:val="00A86E41"/>
    <w:rsid w:val="00A904DB"/>
    <w:rsid w:val="00A90A86"/>
    <w:rsid w:val="00A90D2B"/>
    <w:rsid w:val="00A9186F"/>
    <w:rsid w:val="00A9190D"/>
    <w:rsid w:val="00A92D85"/>
    <w:rsid w:val="00A93620"/>
    <w:rsid w:val="00A940AF"/>
    <w:rsid w:val="00A941E0"/>
    <w:rsid w:val="00A94865"/>
    <w:rsid w:val="00A951A6"/>
    <w:rsid w:val="00A95420"/>
    <w:rsid w:val="00A964DC"/>
    <w:rsid w:val="00A96D7B"/>
    <w:rsid w:val="00A96E57"/>
    <w:rsid w:val="00A9719F"/>
    <w:rsid w:val="00A971BA"/>
    <w:rsid w:val="00A97546"/>
    <w:rsid w:val="00A97625"/>
    <w:rsid w:val="00A978BF"/>
    <w:rsid w:val="00A97CE6"/>
    <w:rsid w:val="00AA0654"/>
    <w:rsid w:val="00AA11D6"/>
    <w:rsid w:val="00AA170E"/>
    <w:rsid w:val="00AA1CAD"/>
    <w:rsid w:val="00AA21ED"/>
    <w:rsid w:val="00AA27DB"/>
    <w:rsid w:val="00AA3334"/>
    <w:rsid w:val="00AA41C0"/>
    <w:rsid w:val="00AA49BE"/>
    <w:rsid w:val="00AA4E32"/>
    <w:rsid w:val="00AA5341"/>
    <w:rsid w:val="00AA5E5D"/>
    <w:rsid w:val="00AA6E53"/>
    <w:rsid w:val="00AB2DA2"/>
    <w:rsid w:val="00AB3BD1"/>
    <w:rsid w:val="00AB443B"/>
    <w:rsid w:val="00AB4A09"/>
    <w:rsid w:val="00AB4AFA"/>
    <w:rsid w:val="00AB51CF"/>
    <w:rsid w:val="00AB59A9"/>
    <w:rsid w:val="00AB5DB5"/>
    <w:rsid w:val="00AB658F"/>
    <w:rsid w:val="00AB7E31"/>
    <w:rsid w:val="00AC0322"/>
    <w:rsid w:val="00AC0A18"/>
    <w:rsid w:val="00AC1F7B"/>
    <w:rsid w:val="00AC235D"/>
    <w:rsid w:val="00AC2D32"/>
    <w:rsid w:val="00AC3D02"/>
    <w:rsid w:val="00AC450A"/>
    <w:rsid w:val="00AC45ED"/>
    <w:rsid w:val="00AC4A6A"/>
    <w:rsid w:val="00AC4CDB"/>
    <w:rsid w:val="00AC4EB8"/>
    <w:rsid w:val="00AC5656"/>
    <w:rsid w:val="00AC60F9"/>
    <w:rsid w:val="00AC73C3"/>
    <w:rsid w:val="00AC7759"/>
    <w:rsid w:val="00AC7FB4"/>
    <w:rsid w:val="00AD0290"/>
    <w:rsid w:val="00AD0794"/>
    <w:rsid w:val="00AD0A22"/>
    <w:rsid w:val="00AD1948"/>
    <w:rsid w:val="00AD322D"/>
    <w:rsid w:val="00AD33F0"/>
    <w:rsid w:val="00AD442F"/>
    <w:rsid w:val="00AD67C7"/>
    <w:rsid w:val="00AE001B"/>
    <w:rsid w:val="00AE0174"/>
    <w:rsid w:val="00AE1472"/>
    <w:rsid w:val="00AE1CA8"/>
    <w:rsid w:val="00AE2732"/>
    <w:rsid w:val="00AE3A69"/>
    <w:rsid w:val="00AE51ED"/>
    <w:rsid w:val="00AE58A6"/>
    <w:rsid w:val="00AE58C0"/>
    <w:rsid w:val="00AE6A23"/>
    <w:rsid w:val="00AE6C6F"/>
    <w:rsid w:val="00AE6F66"/>
    <w:rsid w:val="00AE7A72"/>
    <w:rsid w:val="00AE7BDE"/>
    <w:rsid w:val="00AF0591"/>
    <w:rsid w:val="00AF0655"/>
    <w:rsid w:val="00AF09FB"/>
    <w:rsid w:val="00AF0B38"/>
    <w:rsid w:val="00AF0E1F"/>
    <w:rsid w:val="00AF2CD5"/>
    <w:rsid w:val="00AF333D"/>
    <w:rsid w:val="00AF3346"/>
    <w:rsid w:val="00AF3A96"/>
    <w:rsid w:val="00AF3B3F"/>
    <w:rsid w:val="00AF3EBA"/>
    <w:rsid w:val="00AF470D"/>
    <w:rsid w:val="00AF4A9B"/>
    <w:rsid w:val="00AF6F16"/>
    <w:rsid w:val="00AF7393"/>
    <w:rsid w:val="00AF7C33"/>
    <w:rsid w:val="00B00B77"/>
    <w:rsid w:val="00B014C2"/>
    <w:rsid w:val="00B02BFC"/>
    <w:rsid w:val="00B02CC0"/>
    <w:rsid w:val="00B03770"/>
    <w:rsid w:val="00B03D58"/>
    <w:rsid w:val="00B03E15"/>
    <w:rsid w:val="00B03F2F"/>
    <w:rsid w:val="00B04613"/>
    <w:rsid w:val="00B04A78"/>
    <w:rsid w:val="00B059AF"/>
    <w:rsid w:val="00B05F11"/>
    <w:rsid w:val="00B06F3E"/>
    <w:rsid w:val="00B079F5"/>
    <w:rsid w:val="00B10464"/>
    <w:rsid w:val="00B109D2"/>
    <w:rsid w:val="00B11032"/>
    <w:rsid w:val="00B120E1"/>
    <w:rsid w:val="00B15CB4"/>
    <w:rsid w:val="00B15D04"/>
    <w:rsid w:val="00B174FD"/>
    <w:rsid w:val="00B17779"/>
    <w:rsid w:val="00B20E9E"/>
    <w:rsid w:val="00B21492"/>
    <w:rsid w:val="00B22ED3"/>
    <w:rsid w:val="00B23433"/>
    <w:rsid w:val="00B234AD"/>
    <w:rsid w:val="00B24F30"/>
    <w:rsid w:val="00B25925"/>
    <w:rsid w:val="00B25D0E"/>
    <w:rsid w:val="00B25EB4"/>
    <w:rsid w:val="00B26143"/>
    <w:rsid w:val="00B264FD"/>
    <w:rsid w:val="00B26B65"/>
    <w:rsid w:val="00B26CE4"/>
    <w:rsid w:val="00B26DE1"/>
    <w:rsid w:val="00B272D5"/>
    <w:rsid w:val="00B272E2"/>
    <w:rsid w:val="00B277AF"/>
    <w:rsid w:val="00B27F7D"/>
    <w:rsid w:val="00B300BA"/>
    <w:rsid w:val="00B30894"/>
    <w:rsid w:val="00B3196A"/>
    <w:rsid w:val="00B3212C"/>
    <w:rsid w:val="00B32CA9"/>
    <w:rsid w:val="00B32DC3"/>
    <w:rsid w:val="00B34011"/>
    <w:rsid w:val="00B356B3"/>
    <w:rsid w:val="00B35702"/>
    <w:rsid w:val="00B3593E"/>
    <w:rsid w:val="00B367F4"/>
    <w:rsid w:val="00B369A9"/>
    <w:rsid w:val="00B37C46"/>
    <w:rsid w:val="00B401EF"/>
    <w:rsid w:val="00B40363"/>
    <w:rsid w:val="00B41DDA"/>
    <w:rsid w:val="00B435BF"/>
    <w:rsid w:val="00B438A2"/>
    <w:rsid w:val="00B441EC"/>
    <w:rsid w:val="00B444C8"/>
    <w:rsid w:val="00B44C1D"/>
    <w:rsid w:val="00B44FFE"/>
    <w:rsid w:val="00B45130"/>
    <w:rsid w:val="00B4635A"/>
    <w:rsid w:val="00B464DA"/>
    <w:rsid w:val="00B4657F"/>
    <w:rsid w:val="00B47691"/>
    <w:rsid w:val="00B4781C"/>
    <w:rsid w:val="00B47A46"/>
    <w:rsid w:val="00B5096F"/>
    <w:rsid w:val="00B51FF2"/>
    <w:rsid w:val="00B526DF"/>
    <w:rsid w:val="00B52E86"/>
    <w:rsid w:val="00B5315C"/>
    <w:rsid w:val="00B54F53"/>
    <w:rsid w:val="00B55756"/>
    <w:rsid w:val="00B55823"/>
    <w:rsid w:val="00B558B3"/>
    <w:rsid w:val="00B55BE9"/>
    <w:rsid w:val="00B560D2"/>
    <w:rsid w:val="00B5769D"/>
    <w:rsid w:val="00B57B4F"/>
    <w:rsid w:val="00B61BA6"/>
    <w:rsid w:val="00B62A6D"/>
    <w:rsid w:val="00B63449"/>
    <w:rsid w:val="00B6361C"/>
    <w:rsid w:val="00B66E5B"/>
    <w:rsid w:val="00B67B0A"/>
    <w:rsid w:val="00B702BB"/>
    <w:rsid w:val="00B71D07"/>
    <w:rsid w:val="00B71DC3"/>
    <w:rsid w:val="00B71E39"/>
    <w:rsid w:val="00B72CC6"/>
    <w:rsid w:val="00B72CDF"/>
    <w:rsid w:val="00B7354C"/>
    <w:rsid w:val="00B737F3"/>
    <w:rsid w:val="00B738FB"/>
    <w:rsid w:val="00B741F2"/>
    <w:rsid w:val="00B74A06"/>
    <w:rsid w:val="00B752A2"/>
    <w:rsid w:val="00B75989"/>
    <w:rsid w:val="00B77B34"/>
    <w:rsid w:val="00B802D4"/>
    <w:rsid w:val="00B80DC6"/>
    <w:rsid w:val="00B81E96"/>
    <w:rsid w:val="00B82343"/>
    <w:rsid w:val="00B8312C"/>
    <w:rsid w:val="00B85847"/>
    <w:rsid w:val="00B86A85"/>
    <w:rsid w:val="00B90A18"/>
    <w:rsid w:val="00B91779"/>
    <w:rsid w:val="00B91E98"/>
    <w:rsid w:val="00B928F1"/>
    <w:rsid w:val="00B93BC7"/>
    <w:rsid w:val="00B9467E"/>
    <w:rsid w:val="00B95616"/>
    <w:rsid w:val="00B95657"/>
    <w:rsid w:val="00B95860"/>
    <w:rsid w:val="00B95A96"/>
    <w:rsid w:val="00B95DC8"/>
    <w:rsid w:val="00B9643B"/>
    <w:rsid w:val="00B9752B"/>
    <w:rsid w:val="00B97BEC"/>
    <w:rsid w:val="00BA00DE"/>
    <w:rsid w:val="00BA2F3F"/>
    <w:rsid w:val="00BA3200"/>
    <w:rsid w:val="00BA340C"/>
    <w:rsid w:val="00BA345C"/>
    <w:rsid w:val="00BA4763"/>
    <w:rsid w:val="00BA54EF"/>
    <w:rsid w:val="00BA6114"/>
    <w:rsid w:val="00BA70DA"/>
    <w:rsid w:val="00BA7455"/>
    <w:rsid w:val="00BA7676"/>
    <w:rsid w:val="00BA7AC1"/>
    <w:rsid w:val="00BB02B7"/>
    <w:rsid w:val="00BB0C50"/>
    <w:rsid w:val="00BB16F4"/>
    <w:rsid w:val="00BB1D35"/>
    <w:rsid w:val="00BB1D85"/>
    <w:rsid w:val="00BB2751"/>
    <w:rsid w:val="00BB3C2D"/>
    <w:rsid w:val="00BB3E19"/>
    <w:rsid w:val="00BB5019"/>
    <w:rsid w:val="00BB51D0"/>
    <w:rsid w:val="00BB5B6F"/>
    <w:rsid w:val="00BB69FE"/>
    <w:rsid w:val="00BB77D4"/>
    <w:rsid w:val="00BB799D"/>
    <w:rsid w:val="00BB7A87"/>
    <w:rsid w:val="00BC01F2"/>
    <w:rsid w:val="00BC19AC"/>
    <w:rsid w:val="00BC1CE4"/>
    <w:rsid w:val="00BC23D0"/>
    <w:rsid w:val="00BC2519"/>
    <w:rsid w:val="00BC3455"/>
    <w:rsid w:val="00BC34D0"/>
    <w:rsid w:val="00BC3B97"/>
    <w:rsid w:val="00BC59A3"/>
    <w:rsid w:val="00BC6709"/>
    <w:rsid w:val="00BD0133"/>
    <w:rsid w:val="00BD06C5"/>
    <w:rsid w:val="00BD0F71"/>
    <w:rsid w:val="00BD1573"/>
    <w:rsid w:val="00BD1D37"/>
    <w:rsid w:val="00BD2553"/>
    <w:rsid w:val="00BD265B"/>
    <w:rsid w:val="00BD3756"/>
    <w:rsid w:val="00BD42B2"/>
    <w:rsid w:val="00BD472D"/>
    <w:rsid w:val="00BD57CC"/>
    <w:rsid w:val="00BD5BCA"/>
    <w:rsid w:val="00BD62C4"/>
    <w:rsid w:val="00BD760F"/>
    <w:rsid w:val="00BE10F1"/>
    <w:rsid w:val="00BE1A5A"/>
    <w:rsid w:val="00BE231E"/>
    <w:rsid w:val="00BE256F"/>
    <w:rsid w:val="00BE2828"/>
    <w:rsid w:val="00BE2B0A"/>
    <w:rsid w:val="00BE2FD1"/>
    <w:rsid w:val="00BE3468"/>
    <w:rsid w:val="00BE347B"/>
    <w:rsid w:val="00BE42F2"/>
    <w:rsid w:val="00BE469E"/>
    <w:rsid w:val="00BE6AFC"/>
    <w:rsid w:val="00BE7103"/>
    <w:rsid w:val="00BE75A1"/>
    <w:rsid w:val="00BE7B78"/>
    <w:rsid w:val="00BE7F17"/>
    <w:rsid w:val="00BE7FD8"/>
    <w:rsid w:val="00BF073F"/>
    <w:rsid w:val="00BF09AA"/>
    <w:rsid w:val="00BF0D2F"/>
    <w:rsid w:val="00BF126A"/>
    <w:rsid w:val="00BF1E2A"/>
    <w:rsid w:val="00BF2243"/>
    <w:rsid w:val="00BF3B6F"/>
    <w:rsid w:val="00BF46D2"/>
    <w:rsid w:val="00BF480A"/>
    <w:rsid w:val="00BF51D4"/>
    <w:rsid w:val="00BF6DD2"/>
    <w:rsid w:val="00BF7149"/>
    <w:rsid w:val="00BF7AB3"/>
    <w:rsid w:val="00BF7F67"/>
    <w:rsid w:val="00C01033"/>
    <w:rsid w:val="00C012BC"/>
    <w:rsid w:val="00C0156F"/>
    <w:rsid w:val="00C01BAC"/>
    <w:rsid w:val="00C0214E"/>
    <w:rsid w:val="00C0236F"/>
    <w:rsid w:val="00C02871"/>
    <w:rsid w:val="00C03038"/>
    <w:rsid w:val="00C034A9"/>
    <w:rsid w:val="00C03BC6"/>
    <w:rsid w:val="00C04422"/>
    <w:rsid w:val="00C04618"/>
    <w:rsid w:val="00C05DB3"/>
    <w:rsid w:val="00C0676D"/>
    <w:rsid w:val="00C06875"/>
    <w:rsid w:val="00C107BF"/>
    <w:rsid w:val="00C11F82"/>
    <w:rsid w:val="00C12A33"/>
    <w:rsid w:val="00C1315C"/>
    <w:rsid w:val="00C137F5"/>
    <w:rsid w:val="00C14C14"/>
    <w:rsid w:val="00C14C9D"/>
    <w:rsid w:val="00C14FDB"/>
    <w:rsid w:val="00C158D6"/>
    <w:rsid w:val="00C16A47"/>
    <w:rsid w:val="00C16BDE"/>
    <w:rsid w:val="00C17638"/>
    <w:rsid w:val="00C2083F"/>
    <w:rsid w:val="00C215AE"/>
    <w:rsid w:val="00C21A15"/>
    <w:rsid w:val="00C21B0B"/>
    <w:rsid w:val="00C21C81"/>
    <w:rsid w:val="00C220D8"/>
    <w:rsid w:val="00C22434"/>
    <w:rsid w:val="00C22BC2"/>
    <w:rsid w:val="00C22EE3"/>
    <w:rsid w:val="00C236A4"/>
    <w:rsid w:val="00C248DE"/>
    <w:rsid w:val="00C2679B"/>
    <w:rsid w:val="00C27B02"/>
    <w:rsid w:val="00C3209E"/>
    <w:rsid w:val="00C3212E"/>
    <w:rsid w:val="00C32844"/>
    <w:rsid w:val="00C333F5"/>
    <w:rsid w:val="00C33655"/>
    <w:rsid w:val="00C34362"/>
    <w:rsid w:val="00C34C12"/>
    <w:rsid w:val="00C34F3A"/>
    <w:rsid w:val="00C35B7B"/>
    <w:rsid w:val="00C36359"/>
    <w:rsid w:val="00C36979"/>
    <w:rsid w:val="00C36E24"/>
    <w:rsid w:val="00C37160"/>
    <w:rsid w:val="00C40177"/>
    <w:rsid w:val="00C4043D"/>
    <w:rsid w:val="00C405B7"/>
    <w:rsid w:val="00C41E78"/>
    <w:rsid w:val="00C421CA"/>
    <w:rsid w:val="00C42557"/>
    <w:rsid w:val="00C433AE"/>
    <w:rsid w:val="00C43418"/>
    <w:rsid w:val="00C43604"/>
    <w:rsid w:val="00C4361F"/>
    <w:rsid w:val="00C447FE"/>
    <w:rsid w:val="00C44957"/>
    <w:rsid w:val="00C44C38"/>
    <w:rsid w:val="00C45A3F"/>
    <w:rsid w:val="00C460CC"/>
    <w:rsid w:val="00C46228"/>
    <w:rsid w:val="00C472DA"/>
    <w:rsid w:val="00C47B3F"/>
    <w:rsid w:val="00C52444"/>
    <w:rsid w:val="00C52BEE"/>
    <w:rsid w:val="00C52C13"/>
    <w:rsid w:val="00C530DD"/>
    <w:rsid w:val="00C541F2"/>
    <w:rsid w:val="00C54463"/>
    <w:rsid w:val="00C54513"/>
    <w:rsid w:val="00C548C2"/>
    <w:rsid w:val="00C5511B"/>
    <w:rsid w:val="00C55399"/>
    <w:rsid w:val="00C578D2"/>
    <w:rsid w:val="00C62633"/>
    <w:rsid w:val="00C627BE"/>
    <w:rsid w:val="00C633F4"/>
    <w:rsid w:val="00C63A33"/>
    <w:rsid w:val="00C64546"/>
    <w:rsid w:val="00C648AC"/>
    <w:rsid w:val="00C65131"/>
    <w:rsid w:val="00C6579C"/>
    <w:rsid w:val="00C66615"/>
    <w:rsid w:val="00C66746"/>
    <w:rsid w:val="00C66957"/>
    <w:rsid w:val="00C67AC5"/>
    <w:rsid w:val="00C70037"/>
    <w:rsid w:val="00C7024B"/>
    <w:rsid w:val="00C71E0D"/>
    <w:rsid w:val="00C71F75"/>
    <w:rsid w:val="00C7263C"/>
    <w:rsid w:val="00C72B3E"/>
    <w:rsid w:val="00C74273"/>
    <w:rsid w:val="00C74B22"/>
    <w:rsid w:val="00C74C00"/>
    <w:rsid w:val="00C75299"/>
    <w:rsid w:val="00C76599"/>
    <w:rsid w:val="00C76626"/>
    <w:rsid w:val="00C76A62"/>
    <w:rsid w:val="00C76BBA"/>
    <w:rsid w:val="00C76DE8"/>
    <w:rsid w:val="00C775F6"/>
    <w:rsid w:val="00C77744"/>
    <w:rsid w:val="00C77D80"/>
    <w:rsid w:val="00C77E48"/>
    <w:rsid w:val="00C80BE3"/>
    <w:rsid w:val="00C80EAD"/>
    <w:rsid w:val="00C83CA4"/>
    <w:rsid w:val="00C83CBF"/>
    <w:rsid w:val="00C83D2F"/>
    <w:rsid w:val="00C845DE"/>
    <w:rsid w:val="00C860BB"/>
    <w:rsid w:val="00C86654"/>
    <w:rsid w:val="00C87EF3"/>
    <w:rsid w:val="00C90A55"/>
    <w:rsid w:val="00C910E9"/>
    <w:rsid w:val="00C91B18"/>
    <w:rsid w:val="00C92485"/>
    <w:rsid w:val="00C93857"/>
    <w:rsid w:val="00C93C5D"/>
    <w:rsid w:val="00C93C88"/>
    <w:rsid w:val="00C948FD"/>
    <w:rsid w:val="00C95A98"/>
    <w:rsid w:val="00C96367"/>
    <w:rsid w:val="00C9791E"/>
    <w:rsid w:val="00CA0156"/>
    <w:rsid w:val="00CA089A"/>
    <w:rsid w:val="00CA0B4B"/>
    <w:rsid w:val="00CA121E"/>
    <w:rsid w:val="00CA1995"/>
    <w:rsid w:val="00CA2467"/>
    <w:rsid w:val="00CA2B62"/>
    <w:rsid w:val="00CA5B19"/>
    <w:rsid w:val="00CA5EB3"/>
    <w:rsid w:val="00CA6115"/>
    <w:rsid w:val="00CA6A05"/>
    <w:rsid w:val="00CA7003"/>
    <w:rsid w:val="00CB1170"/>
    <w:rsid w:val="00CB285D"/>
    <w:rsid w:val="00CB558A"/>
    <w:rsid w:val="00CB690A"/>
    <w:rsid w:val="00CC147C"/>
    <w:rsid w:val="00CC14A5"/>
    <w:rsid w:val="00CC2796"/>
    <w:rsid w:val="00CC29C4"/>
    <w:rsid w:val="00CC2CB6"/>
    <w:rsid w:val="00CC3816"/>
    <w:rsid w:val="00CC3C71"/>
    <w:rsid w:val="00CC3CAD"/>
    <w:rsid w:val="00CC4028"/>
    <w:rsid w:val="00CC497C"/>
    <w:rsid w:val="00CC59D1"/>
    <w:rsid w:val="00CC71F5"/>
    <w:rsid w:val="00CC77FF"/>
    <w:rsid w:val="00CC780F"/>
    <w:rsid w:val="00CC7F9E"/>
    <w:rsid w:val="00CD02B7"/>
    <w:rsid w:val="00CD0712"/>
    <w:rsid w:val="00CD0E9E"/>
    <w:rsid w:val="00CD1922"/>
    <w:rsid w:val="00CD27F3"/>
    <w:rsid w:val="00CD2EC3"/>
    <w:rsid w:val="00CD39F8"/>
    <w:rsid w:val="00CD4A81"/>
    <w:rsid w:val="00CD4B24"/>
    <w:rsid w:val="00CD61FC"/>
    <w:rsid w:val="00CD6F50"/>
    <w:rsid w:val="00CD799D"/>
    <w:rsid w:val="00CE034E"/>
    <w:rsid w:val="00CE14C8"/>
    <w:rsid w:val="00CE1610"/>
    <w:rsid w:val="00CE21E7"/>
    <w:rsid w:val="00CE34A4"/>
    <w:rsid w:val="00CE514E"/>
    <w:rsid w:val="00CE58D1"/>
    <w:rsid w:val="00CE682B"/>
    <w:rsid w:val="00CE6942"/>
    <w:rsid w:val="00CE69CF"/>
    <w:rsid w:val="00CE73D7"/>
    <w:rsid w:val="00CE75A3"/>
    <w:rsid w:val="00CF0032"/>
    <w:rsid w:val="00CF12A2"/>
    <w:rsid w:val="00CF1BB6"/>
    <w:rsid w:val="00CF2575"/>
    <w:rsid w:val="00CF2DBC"/>
    <w:rsid w:val="00CF3D97"/>
    <w:rsid w:val="00CF3E36"/>
    <w:rsid w:val="00CF41E5"/>
    <w:rsid w:val="00CF467F"/>
    <w:rsid w:val="00CF4D14"/>
    <w:rsid w:val="00CF5694"/>
    <w:rsid w:val="00CF571A"/>
    <w:rsid w:val="00CF5721"/>
    <w:rsid w:val="00CF5B75"/>
    <w:rsid w:val="00CF65AA"/>
    <w:rsid w:val="00CF7310"/>
    <w:rsid w:val="00CF788B"/>
    <w:rsid w:val="00D01E25"/>
    <w:rsid w:val="00D03DC4"/>
    <w:rsid w:val="00D0487D"/>
    <w:rsid w:val="00D05CAA"/>
    <w:rsid w:val="00D07514"/>
    <w:rsid w:val="00D126E1"/>
    <w:rsid w:val="00D12A3A"/>
    <w:rsid w:val="00D12C49"/>
    <w:rsid w:val="00D1331A"/>
    <w:rsid w:val="00D1334E"/>
    <w:rsid w:val="00D133A7"/>
    <w:rsid w:val="00D1382A"/>
    <w:rsid w:val="00D1496F"/>
    <w:rsid w:val="00D15970"/>
    <w:rsid w:val="00D1621C"/>
    <w:rsid w:val="00D163CD"/>
    <w:rsid w:val="00D21661"/>
    <w:rsid w:val="00D21FA0"/>
    <w:rsid w:val="00D224DA"/>
    <w:rsid w:val="00D226CE"/>
    <w:rsid w:val="00D22881"/>
    <w:rsid w:val="00D22E63"/>
    <w:rsid w:val="00D237E7"/>
    <w:rsid w:val="00D23C21"/>
    <w:rsid w:val="00D2557F"/>
    <w:rsid w:val="00D2568F"/>
    <w:rsid w:val="00D25AC5"/>
    <w:rsid w:val="00D26EA7"/>
    <w:rsid w:val="00D27255"/>
    <w:rsid w:val="00D27516"/>
    <w:rsid w:val="00D27A1A"/>
    <w:rsid w:val="00D27A9C"/>
    <w:rsid w:val="00D31DC4"/>
    <w:rsid w:val="00D328F9"/>
    <w:rsid w:val="00D32C9F"/>
    <w:rsid w:val="00D32CAC"/>
    <w:rsid w:val="00D3371A"/>
    <w:rsid w:val="00D3426F"/>
    <w:rsid w:val="00D36CCD"/>
    <w:rsid w:val="00D37842"/>
    <w:rsid w:val="00D40041"/>
    <w:rsid w:val="00D40158"/>
    <w:rsid w:val="00D4330C"/>
    <w:rsid w:val="00D448A4"/>
    <w:rsid w:val="00D4496B"/>
    <w:rsid w:val="00D4526E"/>
    <w:rsid w:val="00D4537D"/>
    <w:rsid w:val="00D458D4"/>
    <w:rsid w:val="00D46838"/>
    <w:rsid w:val="00D469AD"/>
    <w:rsid w:val="00D46AB4"/>
    <w:rsid w:val="00D46E60"/>
    <w:rsid w:val="00D472F2"/>
    <w:rsid w:val="00D47A5E"/>
    <w:rsid w:val="00D50938"/>
    <w:rsid w:val="00D50BA7"/>
    <w:rsid w:val="00D50C85"/>
    <w:rsid w:val="00D51741"/>
    <w:rsid w:val="00D51E0F"/>
    <w:rsid w:val="00D529A9"/>
    <w:rsid w:val="00D52E2D"/>
    <w:rsid w:val="00D52F34"/>
    <w:rsid w:val="00D54661"/>
    <w:rsid w:val="00D55084"/>
    <w:rsid w:val="00D568DD"/>
    <w:rsid w:val="00D579EB"/>
    <w:rsid w:val="00D614D5"/>
    <w:rsid w:val="00D6339A"/>
    <w:rsid w:val="00D64816"/>
    <w:rsid w:val="00D64BFB"/>
    <w:rsid w:val="00D710EE"/>
    <w:rsid w:val="00D7132C"/>
    <w:rsid w:val="00D72284"/>
    <w:rsid w:val="00D72AD2"/>
    <w:rsid w:val="00D72CCD"/>
    <w:rsid w:val="00D732DF"/>
    <w:rsid w:val="00D733BE"/>
    <w:rsid w:val="00D733C1"/>
    <w:rsid w:val="00D73732"/>
    <w:rsid w:val="00D738BB"/>
    <w:rsid w:val="00D74572"/>
    <w:rsid w:val="00D74E8B"/>
    <w:rsid w:val="00D76499"/>
    <w:rsid w:val="00D765CA"/>
    <w:rsid w:val="00D76D1E"/>
    <w:rsid w:val="00D80624"/>
    <w:rsid w:val="00D80AF2"/>
    <w:rsid w:val="00D81899"/>
    <w:rsid w:val="00D81F48"/>
    <w:rsid w:val="00D82F56"/>
    <w:rsid w:val="00D83241"/>
    <w:rsid w:val="00D84168"/>
    <w:rsid w:val="00D841E6"/>
    <w:rsid w:val="00D84676"/>
    <w:rsid w:val="00D84DCF"/>
    <w:rsid w:val="00D857FA"/>
    <w:rsid w:val="00D85C3D"/>
    <w:rsid w:val="00D87065"/>
    <w:rsid w:val="00D87B7A"/>
    <w:rsid w:val="00D9022E"/>
    <w:rsid w:val="00D902CA"/>
    <w:rsid w:val="00D9093D"/>
    <w:rsid w:val="00D91217"/>
    <w:rsid w:val="00D93697"/>
    <w:rsid w:val="00D93D2F"/>
    <w:rsid w:val="00D95377"/>
    <w:rsid w:val="00D9650E"/>
    <w:rsid w:val="00D96E0E"/>
    <w:rsid w:val="00D96FEA"/>
    <w:rsid w:val="00D96FF5"/>
    <w:rsid w:val="00D97F1A"/>
    <w:rsid w:val="00DA1AA5"/>
    <w:rsid w:val="00DA29D5"/>
    <w:rsid w:val="00DA2AA6"/>
    <w:rsid w:val="00DA3AEF"/>
    <w:rsid w:val="00DA3DCA"/>
    <w:rsid w:val="00DA4A95"/>
    <w:rsid w:val="00DA4D09"/>
    <w:rsid w:val="00DA4D5D"/>
    <w:rsid w:val="00DA5C7E"/>
    <w:rsid w:val="00DA5E2A"/>
    <w:rsid w:val="00DA618C"/>
    <w:rsid w:val="00DA6A16"/>
    <w:rsid w:val="00DA7E4C"/>
    <w:rsid w:val="00DA7F6E"/>
    <w:rsid w:val="00DB1C5D"/>
    <w:rsid w:val="00DB284E"/>
    <w:rsid w:val="00DB295A"/>
    <w:rsid w:val="00DB322D"/>
    <w:rsid w:val="00DB38B6"/>
    <w:rsid w:val="00DB4A3B"/>
    <w:rsid w:val="00DB4D35"/>
    <w:rsid w:val="00DB5033"/>
    <w:rsid w:val="00DB5B57"/>
    <w:rsid w:val="00DB63DC"/>
    <w:rsid w:val="00DB6FED"/>
    <w:rsid w:val="00DC05E2"/>
    <w:rsid w:val="00DC0A91"/>
    <w:rsid w:val="00DC1357"/>
    <w:rsid w:val="00DC254E"/>
    <w:rsid w:val="00DC3C9F"/>
    <w:rsid w:val="00DC4247"/>
    <w:rsid w:val="00DC4A42"/>
    <w:rsid w:val="00DC5335"/>
    <w:rsid w:val="00DC66C7"/>
    <w:rsid w:val="00DC7E89"/>
    <w:rsid w:val="00DD12B2"/>
    <w:rsid w:val="00DD1FA5"/>
    <w:rsid w:val="00DD23E2"/>
    <w:rsid w:val="00DD278C"/>
    <w:rsid w:val="00DD2B73"/>
    <w:rsid w:val="00DD3436"/>
    <w:rsid w:val="00DD3B1B"/>
    <w:rsid w:val="00DD47B2"/>
    <w:rsid w:val="00DD5B62"/>
    <w:rsid w:val="00DD6850"/>
    <w:rsid w:val="00DD6A08"/>
    <w:rsid w:val="00DD6EF9"/>
    <w:rsid w:val="00DD7842"/>
    <w:rsid w:val="00DE117D"/>
    <w:rsid w:val="00DE2383"/>
    <w:rsid w:val="00DE2B7E"/>
    <w:rsid w:val="00DE325F"/>
    <w:rsid w:val="00DE3D60"/>
    <w:rsid w:val="00DE4468"/>
    <w:rsid w:val="00DE4D23"/>
    <w:rsid w:val="00DE4FE3"/>
    <w:rsid w:val="00DE6021"/>
    <w:rsid w:val="00DE713B"/>
    <w:rsid w:val="00DE7993"/>
    <w:rsid w:val="00DF08B7"/>
    <w:rsid w:val="00DF0A26"/>
    <w:rsid w:val="00DF1A53"/>
    <w:rsid w:val="00DF2E05"/>
    <w:rsid w:val="00DF35F4"/>
    <w:rsid w:val="00DF464E"/>
    <w:rsid w:val="00DF54A8"/>
    <w:rsid w:val="00DF5A1D"/>
    <w:rsid w:val="00DF65BD"/>
    <w:rsid w:val="00DF6C8B"/>
    <w:rsid w:val="00DF6E9D"/>
    <w:rsid w:val="00DF7979"/>
    <w:rsid w:val="00DF7AE0"/>
    <w:rsid w:val="00E0184D"/>
    <w:rsid w:val="00E01BFB"/>
    <w:rsid w:val="00E01E30"/>
    <w:rsid w:val="00E02088"/>
    <w:rsid w:val="00E02FD4"/>
    <w:rsid w:val="00E04CEE"/>
    <w:rsid w:val="00E04D63"/>
    <w:rsid w:val="00E04DF6"/>
    <w:rsid w:val="00E04E2B"/>
    <w:rsid w:val="00E05417"/>
    <w:rsid w:val="00E05D7F"/>
    <w:rsid w:val="00E06CF7"/>
    <w:rsid w:val="00E072A7"/>
    <w:rsid w:val="00E0753B"/>
    <w:rsid w:val="00E0784B"/>
    <w:rsid w:val="00E07AAF"/>
    <w:rsid w:val="00E07F98"/>
    <w:rsid w:val="00E10CF7"/>
    <w:rsid w:val="00E129BD"/>
    <w:rsid w:val="00E129E3"/>
    <w:rsid w:val="00E13BF6"/>
    <w:rsid w:val="00E14809"/>
    <w:rsid w:val="00E15529"/>
    <w:rsid w:val="00E15C61"/>
    <w:rsid w:val="00E16F6D"/>
    <w:rsid w:val="00E17068"/>
    <w:rsid w:val="00E20D88"/>
    <w:rsid w:val="00E210B3"/>
    <w:rsid w:val="00E2161B"/>
    <w:rsid w:val="00E217FF"/>
    <w:rsid w:val="00E21840"/>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FA"/>
    <w:rsid w:val="00E2783F"/>
    <w:rsid w:val="00E27D0C"/>
    <w:rsid w:val="00E30F53"/>
    <w:rsid w:val="00E30F83"/>
    <w:rsid w:val="00E311F4"/>
    <w:rsid w:val="00E3194C"/>
    <w:rsid w:val="00E3203C"/>
    <w:rsid w:val="00E332E9"/>
    <w:rsid w:val="00E344CB"/>
    <w:rsid w:val="00E34DD8"/>
    <w:rsid w:val="00E358BE"/>
    <w:rsid w:val="00E3608C"/>
    <w:rsid w:val="00E3616A"/>
    <w:rsid w:val="00E36E3B"/>
    <w:rsid w:val="00E36FEE"/>
    <w:rsid w:val="00E37807"/>
    <w:rsid w:val="00E37B0A"/>
    <w:rsid w:val="00E400A9"/>
    <w:rsid w:val="00E4178A"/>
    <w:rsid w:val="00E41B93"/>
    <w:rsid w:val="00E4287B"/>
    <w:rsid w:val="00E4529F"/>
    <w:rsid w:val="00E45525"/>
    <w:rsid w:val="00E46ECD"/>
    <w:rsid w:val="00E46FFA"/>
    <w:rsid w:val="00E47632"/>
    <w:rsid w:val="00E50E82"/>
    <w:rsid w:val="00E52155"/>
    <w:rsid w:val="00E54D1D"/>
    <w:rsid w:val="00E55670"/>
    <w:rsid w:val="00E557D6"/>
    <w:rsid w:val="00E55CA3"/>
    <w:rsid w:val="00E55E8C"/>
    <w:rsid w:val="00E5749E"/>
    <w:rsid w:val="00E57CA8"/>
    <w:rsid w:val="00E57E85"/>
    <w:rsid w:val="00E60CC7"/>
    <w:rsid w:val="00E62C32"/>
    <w:rsid w:val="00E62F72"/>
    <w:rsid w:val="00E63645"/>
    <w:rsid w:val="00E63679"/>
    <w:rsid w:val="00E636FF"/>
    <w:rsid w:val="00E64304"/>
    <w:rsid w:val="00E64B9A"/>
    <w:rsid w:val="00E656D1"/>
    <w:rsid w:val="00E65B67"/>
    <w:rsid w:val="00E66033"/>
    <w:rsid w:val="00E66075"/>
    <w:rsid w:val="00E6686F"/>
    <w:rsid w:val="00E6696D"/>
    <w:rsid w:val="00E676F0"/>
    <w:rsid w:val="00E67CCB"/>
    <w:rsid w:val="00E708BD"/>
    <w:rsid w:val="00E71B3A"/>
    <w:rsid w:val="00E72070"/>
    <w:rsid w:val="00E72A6B"/>
    <w:rsid w:val="00E72C53"/>
    <w:rsid w:val="00E73532"/>
    <w:rsid w:val="00E73FF0"/>
    <w:rsid w:val="00E73FF9"/>
    <w:rsid w:val="00E74A85"/>
    <w:rsid w:val="00E75C05"/>
    <w:rsid w:val="00E7634B"/>
    <w:rsid w:val="00E767EE"/>
    <w:rsid w:val="00E76FAD"/>
    <w:rsid w:val="00E7788F"/>
    <w:rsid w:val="00E77D64"/>
    <w:rsid w:val="00E80565"/>
    <w:rsid w:val="00E81533"/>
    <w:rsid w:val="00E824A2"/>
    <w:rsid w:val="00E82993"/>
    <w:rsid w:val="00E82A74"/>
    <w:rsid w:val="00E82F57"/>
    <w:rsid w:val="00E8347A"/>
    <w:rsid w:val="00E8348F"/>
    <w:rsid w:val="00E837C4"/>
    <w:rsid w:val="00E83934"/>
    <w:rsid w:val="00E84C0B"/>
    <w:rsid w:val="00E84E20"/>
    <w:rsid w:val="00E8578D"/>
    <w:rsid w:val="00E8624C"/>
    <w:rsid w:val="00E91093"/>
    <w:rsid w:val="00E91440"/>
    <w:rsid w:val="00E91498"/>
    <w:rsid w:val="00E91691"/>
    <w:rsid w:val="00E9296B"/>
    <w:rsid w:val="00E92C8C"/>
    <w:rsid w:val="00E92EE5"/>
    <w:rsid w:val="00E94931"/>
    <w:rsid w:val="00E9509D"/>
    <w:rsid w:val="00E950DC"/>
    <w:rsid w:val="00E958DD"/>
    <w:rsid w:val="00E95BA9"/>
    <w:rsid w:val="00E9637F"/>
    <w:rsid w:val="00E964E1"/>
    <w:rsid w:val="00EA0C70"/>
    <w:rsid w:val="00EA17E6"/>
    <w:rsid w:val="00EA1D56"/>
    <w:rsid w:val="00EA28B3"/>
    <w:rsid w:val="00EA3201"/>
    <w:rsid w:val="00EA34FE"/>
    <w:rsid w:val="00EA3641"/>
    <w:rsid w:val="00EA3F7C"/>
    <w:rsid w:val="00EA4289"/>
    <w:rsid w:val="00EA4F84"/>
    <w:rsid w:val="00EA5004"/>
    <w:rsid w:val="00EA515E"/>
    <w:rsid w:val="00EA5A46"/>
    <w:rsid w:val="00EA5FA8"/>
    <w:rsid w:val="00EA6CA3"/>
    <w:rsid w:val="00EA6CF1"/>
    <w:rsid w:val="00EA7096"/>
    <w:rsid w:val="00EB0711"/>
    <w:rsid w:val="00EB09DB"/>
    <w:rsid w:val="00EB164E"/>
    <w:rsid w:val="00EB245F"/>
    <w:rsid w:val="00EB25FE"/>
    <w:rsid w:val="00EB33D4"/>
    <w:rsid w:val="00EB3646"/>
    <w:rsid w:val="00EB3CCD"/>
    <w:rsid w:val="00EB3F5A"/>
    <w:rsid w:val="00EB4C38"/>
    <w:rsid w:val="00EB4FDF"/>
    <w:rsid w:val="00EB5547"/>
    <w:rsid w:val="00EB5E06"/>
    <w:rsid w:val="00EB622D"/>
    <w:rsid w:val="00EB63C5"/>
    <w:rsid w:val="00EB646B"/>
    <w:rsid w:val="00EB7363"/>
    <w:rsid w:val="00EB7E8B"/>
    <w:rsid w:val="00EC0308"/>
    <w:rsid w:val="00EC08E9"/>
    <w:rsid w:val="00EC1440"/>
    <w:rsid w:val="00EC1D2F"/>
    <w:rsid w:val="00EC1D40"/>
    <w:rsid w:val="00EC22E1"/>
    <w:rsid w:val="00EC2FDE"/>
    <w:rsid w:val="00EC36C0"/>
    <w:rsid w:val="00EC442F"/>
    <w:rsid w:val="00EC4457"/>
    <w:rsid w:val="00EC4515"/>
    <w:rsid w:val="00EC4939"/>
    <w:rsid w:val="00EC53AC"/>
    <w:rsid w:val="00EC6EB1"/>
    <w:rsid w:val="00EC78F4"/>
    <w:rsid w:val="00ED0096"/>
    <w:rsid w:val="00ED129B"/>
    <w:rsid w:val="00ED20C5"/>
    <w:rsid w:val="00ED2AFB"/>
    <w:rsid w:val="00ED47AF"/>
    <w:rsid w:val="00ED4BA1"/>
    <w:rsid w:val="00ED4E38"/>
    <w:rsid w:val="00ED4FE5"/>
    <w:rsid w:val="00ED5DA1"/>
    <w:rsid w:val="00ED7515"/>
    <w:rsid w:val="00EE11C9"/>
    <w:rsid w:val="00EE1219"/>
    <w:rsid w:val="00EE19F2"/>
    <w:rsid w:val="00EE2FD9"/>
    <w:rsid w:val="00EE30F3"/>
    <w:rsid w:val="00EE42CC"/>
    <w:rsid w:val="00EE4662"/>
    <w:rsid w:val="00EE4CED"/>
    <w:rsid w:val="00EE50B3"/>
    <w:rsid w:val="00EE57BB"/>
    <w:rsid w:val="00EE5D18"/>
    <w:rsid w:val="00EE66DA"/>
    <w:rsid w:val="00EE6717"/>
    <w:rsid w:val="00EE6A2D"/>
    <w:rsid w:val="00EE78EC"/>
    <w:rsid w:val="00EF097E"/>
    <w:rsid w:val="00EF0CB6"/>
    <w:rsid w:val="00EF0F07"/>
    <w:rsid w:val="00EF19F9"/>
    <w:rsid w:val="00EF1F0D"/>
    <w:rsid w:val="00EF2A87"/>
    <w:rsid w:val="00EF3D08"/>
    <w:rsid w:val="00EF41DF"/>
    <w:rsid w:val="00EF48DB"/>
    <w:rsid w:val="00EF4A41"/>
    <w:rsid w:val="00EF4BE5"/>
    <w:rsid w:val="00EF4E42"/>
    <w:rsid w:val="00EF53DA"/>
    <w:rsid w:val="00EF635F"/>
    <w:rsid w:val="00EF6C78"/>
    <w:rsid w:val="00EF6C9D"/>
    <w:rsid w:val="00EF6CE8"/>
    <w:rsid w:val="00EF6FC7"/>
    <w:rsid w:val="00F003A1"/>
    <w:rsid w:val="00F016A7"/>
    <w:rsid w:val="00F019C8"/>
    <w:rsid w:val="00F02340"/>
    <w:rsid w:val="00F02431"/>
    <w:rsid w:val="00F02727"/>
    <w:rsid w:val="00F02B75"/>
    <w:rsid w:val="00F03889"/>
    <w:rsid w:val="00F038EE"/>
    <w:rsid w:val="00F0628A"/>
    <w:rsid w:val="00F0699E"/>
    <w:rsid w:val="00F07950"/>
    <w:rsid w:val="00F07A65"/>
    <w:rsid w:val="00F1002C"/>
    <w:rsid w:val="00F117CA"/>
    <w:rsid w:val="00F12167"/>
    <w:rsid w:val="00F12259"/>
    <w:rsid w:val="00F1251B"/>
    <w:rsid w:val="00F13F32"/>
    <w:rsid w:val="00F151BF"/>
    <w:rsid w:val="00F152AB"/>
    <w:rsid w:val="00F15688"/>
    <w:rsid w:val="00F15F5D"/>
    <w:rsid w:val="00F17046"/>
    <w:rsid w:val="00F20241"/>
    <w:rsid w:val="00F20A8B"/>
    <w:rsid w:val="00F20AC0"/>
    <w:rsid w:val="00F20C71"/>
    <w:rsid w:val="00F20E17"/>
    <w:rsid w:val="00F21320"/>
    <w:rsid w:val="00F218BA"/>
    <w:rsid w:val="00F22028"/>
    <w:rsid w:val="00F2234C"/>
    <w:rsid w:val="00F22CEE"/>
    <w:rsid w:val="00F22E4E"/>
    <w:rsid w:val="00F2326B"/>
    <w:rsid w:val="00F23B28"/>
    <w:rsid w:val="00F2422D"/>
    <w:rsid w:val="00F25F12"/>
    <w:rsid w:val="00F2630C"/>
    <w:rsid w:val="00F266B9"/>
    <w:rsid w:val="00F26B7C"/>
    <w:rsid w:val="00F30682"/>
    <w:rsid w:val="00F30A3A"/>
    <w:rsid w:val="00F31A12"/>
    <w:rsid w:val="00F31FC9"/>
    <w:rsid w:val="00F326D3"/>
    <w:rsid w:val="00F32BF6"/>
    <w:rsid w:val="00F32EAA"/>
    <w:rsid w:val="00F331F5"/>
    <w:rsid w:val="00F340E1"/>
    <w:rsid w:val="00F36872"/>
    <w:rsid w:val="00F36E18"/>
    <w:rsid w:val="00F37BA2"/>
    <w:rsid w:val="00F40EE5"/>
    <w:rsid w:val="00F429BE"/>
    <w:rsid w:val="00F43148"/>
    <w:rsid w:val="00F43588"/>
    <w:rsid w:val="00F44AF0"/>
    <w:rsid w:val="00F44E80"/>
    <w:rsid w:val="00F45049"/>
    <w:rsid w:val="00F455A0"/>
    <w:rsid w:val="00F45EB4"/>
    <w:rsid w:val="00F46295"/>
    <w:rsid w:val="00F4677B"/>
    <w:rsid w:val="00F47915"/>
    <w:rsid w:val="00F5079B"/>
    <w:rsid w:val="00F51F96"/>
    <w:rsid w:val="00F53417"/>
    <w:rsid w:val="00F5490F"/>
    <w:rsid w:val="00F549D1"/>
    <w:rsid w:val="00F550D1"/>
    <w:rsid w:val="00F55732"/>
    <w:rsid w:val="00F55950"/>
    <w:rsid w:val="00F566A0"/>
    <w:rsid w:val="00F56BB9"/>
    <w:rsid w:val="00F56E33"/>
    <w:rsid w:val="00F56F6F"/>
    <w:rsid w:val="00F60CB6"/>
    <w:rsid w:val="00F61070"/>
    <w:rsid w:val="00F62FE9"/>
    <w:rsid w:val="00F64B9B"/>
    <w:rsid w:val="00F6541B"/>
    <w:rsid w:val="00F65A1B"/>
    <w:rsid w:val="00F66C8A"/>
    <w:rsid w:val="00F67522"/>
    <w:rsid w:val="00F67578"/>
    <w:rsid w:val="00F67C3F"/>
    <w:rsid w:val="00F70E59"/>
    <w:rsid w:val="00F725F4"/>
    <w:rsid w:val="00F72B8D"/>
    <w:rsid w:val="00F72DB4"/>
    <w:rsid w:val="00F73F19"/>
    <w:rsid w:val="00F74C12"/>
    <w:rsid w:val="00F74EBC"/>
    <w:rsid w:val="00F76259"/>
    <w:rsid w:val="00F77118"/>
    <w:rsid w:val="00F77222"/>
    <w:rsid w:val="00F80E63"/>
    <w:rsid w:val="00F8116D"/>
    <w:rsid w:val="00F81180"/>
    <w:rsid w:val="00F82967"/>
    <w:rsid w:val="00F82A36"/>
    <w:rsid w:val="00F84102"/>
    <w:rsid w:val="00F84248"/>
    <w:rsid w:val="00F8481F"/>
    <w:rsid w:val="00F85923"/>
    <w:rsid w:val="00F861C4"/>
    <w:rsid w:val="00F877DB"/>
    <w:rsid w:val="00F901CA"/>
    <w:rsid w:val="00F90AD9"/>
    <w:rsid w:val="00F934BB"/>
    <w:rsid w:val="00F93893"/>
    <w:rsid w:val="00F950EB"/>
    <w:rsid w:val="00F958A9"/>
    <w:rsid w:val="00F95A51"/>
    <w:rsid w:val="00F977B3"/>
    <w:rsid w:val="00F97C7B"/>
    <w:rsid w:val="00FA018C"/>
    <w:rsid w:val="00FA02D8"/>
    <w:rsid w:val="00FA074F"/>
    <w:rsid w:val="00FA08EA"/>
    <w:rsid w:val="00FA0E7A"/>
    <w:rsid w:val="00FA132B"/>
    <w:rsid w:val="00FA1351"/>
    <w:rsid w:val="00FA1363"/>
    <w:rsid w:val="00FA1412"/>
    <w:rsid w:val="00FA1BEF"/>
    <w:rsid w:val="00FA217D"/>
    <w:rsid w:val="00FA21B7"/>
    <w:rsid w:val="00FA36E6"/>
    <w:rsid w:val="00FA39F7"/>
    <w:rsid w:val="00FA3FF8"/>
    <w:rsid w:val="00FA43EE"/>
    <w:rsid w:val="00FA50B1"/>
    <w:rsid w:val="00FA6D4B"/>
    <w:rsid w:val="00FA73F2"/>
    <w:rsid w:val="00FB1849"/>
    <w:rsid w:val="00FB2293"/>
    <w:rsid w:val="00FB24CE"/>
    <w:rsid w:val="00FB5464"/>
    <w:rsid w:val="00FB6D54"/>
    <w:rsid w:val="00FB77C9"/>
    <w:rsid w:val="00FC1B87"/>
    <w:rsid w:val="00FC237B"/>
    <w:rsid w:val="00FC2C86"/>
    <w:rsid w:val="00FC2E7F"/>
    <w:rsid w:val="00FC32DA"/>
    <w:rsid w:val="00FC34C6"/>
    <w:rsid w:val="00FC4F8A"/>
    <w:rsid w:val="00FC647A"/>
    <w:rsid w:val="00FC74CA"/>
    <w:rsid w:val="00FC7947"/>
    <w:rsid w:val="00FD13D4"/>
    <w:rsid w:val="00FD18E6"/>
    <w:rsid w:val="00FD1E9F"/>
    <w:rsid w:val="00FD2291"/>
    <w:rsid w:val="00FD2591"/>
    <w:rsid w:val="00FD298F"/>
    <w:rsid w:val="00FD33DD"/>
    <w:rsid w:val="00FD7BCD"/>
    <w:rsid w:val="00FE0E0B"/>
    <w:rsid w:val="00FE1B94"/>
    <w:rsid w:val="00FE1F7B"/>
    <w:rsid w:val="00FE26EA"/>
    <w:rsid w:val="00FE367E"/>
    <w:rsid w:val="00FE3AAD"/>
    <w:rsid w:val="00FE488E"/>
    <w:rsid w:val="00FE5B77"/>
    <w:rsid w:val="00FE5C39"/>
    <w:rsid w:val="00FE60EB"/>
    <w:rsid w:val="00FE670B"/>
    <w:rsid w:val="00FE7296"/>
    <w:rsid w:val="00FE7DEA"/>
    <w:rsid w:val="00FF0203"/>
    <w:rsid w:val="00FF0BF7"/>
    <w:rsid w:val="00FF0E35"/>
    <w:rsid w:val="00FF1A27"/>
    <w:rsid w:val="00FF1B8B"/>
    <w:rsid w:val="00FF30A7"/>
    <w:rsid w:val="00FF40CB"/>
    <w:rsid w:val="00FF4956"/>
    <w:rsid w:val="00FF5863"/>
    <w:rsid w:val="00FF7C6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6BF5A"/>
  <w15:chartTrackingRefBased/>
  <w15:docId w15:val="{54874CD6-C29F-494D-BAD1-B7622D34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FootnoteText">
    <w:name w:val="footnote text"/>
    <w:basedOn w:val="Normal"/>
    <w:link w:val="FootnoteTextChar"/>
    <w:rsid w:val="001E0F30"/>
  </w:style>
  <w:style w:type="character" w:customStyle="1" w:styleId="FootnoteTextChar">
    <w:name w:val="Footnote Text Char"/>
    <w:link w:val="FootnoteText"/>
    <w:rsid w:val="001E0F30"/>
    <w:rPr>
      <w:color w:val="000000"/>
      <w:lang w:val="en-GB" w:eastAsia="ja-JP"/>
    </w:rPr>
  </w:style>
  <w:style w:type="character" w:styleId="FootnoteReference">
    <w:name w:val="footnote reference"/>
    <w:rsid w:val="001E0F30"/>
    <w:rPr>
      <w:vertAlign w:val="superscript"/>
    </w:rPr>
  </w:style>
  <w:style w:type="paragraph" w:styleId="TableofFigures">
    <w:name w:val="table of figures"/>
    <w:basedOn w:val="Normal"/>
    <w:next w:val="Normal"/>
    <w:rsid w:val="001F2D1A"/>
  </w:style>
  <w:style w:type="paragraph" w:styleId="TableofAuthorities">
    <w:name w:val="table of authorities"/>
    <w:basedOn w:val="Normal"/>
    <w:next w:val="Normal"/>
    <w:rsid w:val="001F2D1A"/>
    <w:pPr>
      <w:ind w:left="200" w:hanging="200"/>
    </w:pPr>
  </w:style>
  <w:style w:type="paragraph" w:styleId="Subtitle">
    <w:name w:val="Subtitle"/>
    <w:basedOn w:val="Normal"/>
    <w:next w:val="Normal"/>
    <w:link w:val="SubtitleChar"/>
    <w:qFormat/>
    <w:rsid w:val="001F2D1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F2D1A"/>
    <w:rPr>
      <w:rFonts w:ascii="Calibri Light" w:eastAsia="PMingLiU" w:hAnsi="Calibri Light" w:cs="Times New Roman"/>
      <w:color w:val="000000"/>
      <w:sz w:val="24"/>
      <w:szCs w:val="24"/>
      <w:lang w:val="en-GB" w:eastAsia="ja-JP"/>
    </w:rPr>
  </w:style>
  <w:style w:type="character" w:customStyle="1" w:styleId="EXChar">
    <w:name w:val="EX Char"/>
    <w:link w:val="EX"/>
    <w:locked/>
    <w:rsid w:val="00224D39"/>
    <w:rPr>
      <w:rFonts w:eastAsia="Times New Roman"/>
      <w:color w:val="000000"/>
      <w:lang w:val="en-GB" w:eastAsia="ja-JP"/>
    </w:rPr>
  </w:style>
  <w:style w:type="character" w:styleId="FollowedHyperlink">
    <w:name w:val="FollowedHyperlink"/>
    <w:basedOn w:val="DefaultParagraphFont"/>
    <w:rsid w:val="00311C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9356411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078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4544214">
      <w:bodyDiv w:val="1"/>
      <w:marLeft w:val="0"/>
      <w:marRight w:val="0"/>
      <w:marTop w:val="0"/>
      <w:marBottom w:val="0"/>
      <w:divBdr>
        <w:top w:val="none" w:sz="0" w:space="0" w:color="auto"/>
        <w:left w:val="none" w:sz="0" w:space="0" w:color="auto"/>
        <w:bottom w:val="none" w:sz="0" w:space="0" w:color="auto"/>
        <w:right w:val="none" w:sz="0" w:space="0" w:color="auto"/>
      </w:divBdr>
    </w:div>
    <w:div w:id="7410251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767049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ran/TSG_RAN/TSGR_86/Docs/RP-193263.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Pavan Nuggehalli</dc:creator>
  <cp:keywords/>
  <cp:lastModifiedBy>Google</cp:lastModifiedBy>
  <cp:revision>3</cp:revision>
  <cp:lastPrinted>2020-06-05T00:29:00Z</cp:lastPrinted>
  <dcterms:created xsi:type="dcterms:W3CDTF">2020-06-09T00:16:00Z</dcterms:created>
  <dcterms:modified xsi:type="dcterms:W3CDTF">2020-06-09T00:21:00Z</dcterms:modified>
</cp:coreProperties>
</file>