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2B92" w:rsidRDefault="008E00CD">
      <w:pPr>
        <w:tabs>
          <w:tab w:val="right" w:pos="9781"/>
        </w:tabs>
        <w:rPr>
          <w:rFonts w:ascii="Arial" w:hAnsi="Arial" w:cs="Arial"/>
          <w:b/>
          <w:sz w:val="24"/>
          <w:szCs w:val="24"/>
        </w:rPr>
      </w:pPr>
      <w:r>
        <w:rPr>
          <w:rFonts w:ascii="Arial" w:hAnsi="Arial" w:cs="Arial"/>
          <w:b/>
          <w:sz w:val="24"/>
          <w:szCs w:val="24"/>
        </w:rPr>
        <w:t>SA WG2 Meeting #S2-139E e-meeting</w:t>
      </w:r>
      <w:r>
        <w:rPr>
          <w:rFonts w:ascii="Arial" w:hAnsi="Arial" w:cs="Arial"/>
          <w:b/>
          <w:sz w:val="24"/>
          <w:szCs w:val="24"/>
        </w:rPr>
        <w:tab/>
        <w:t>S2-2004163</w:t>
      </w:r>
      <w:ins w:id="0" w:author="柯小婉" w:date="2020-06-08T21:49:00Z">
        <w:r w:rsidR="00DE62C8">
          <w:rPr>
            <w:rFonts w:ascii="Arial" w:hAnsi="Arial" w:cs="Arial"/>
            <w:b/>
            <w:sz w:val="24"/>
            <w:szCs w:val="24"/>
          </w:rPr>
          <w:t>r0</w:t>
        </w:r>
      </w:ins>
      <w:ins w:id="1" w:author="Ericsson_UserCQ" w:date="2020-06-09T15:17:00Z">
        <w:r w:rsidR="00370430" w:rsidRPr="00370430">
          <w:rPr>
            <w:rFonts w:ascii="Arial" w:hAnsi="Arial" w:cs="Arial"/>
            <w:b/>
            <w:sz w:val="24"/>
            <w:szCs w:val="24"/>
            <w:highlight w:val="cyan"/>
            <w:rPrChange w:id="2" w:author="Ericsson_UserCQ" w:date="2020-06-09T15:19:00Z">
              <w:rPr>
                <w:rFonts w:ascii="Arial" w:hAnsi="Arial" w:cs="Arial"/>
                <w:b/>
                <w:sz w:val="24"/>
                <w:szCs w:val="24"/>
              </w:rPr>
            </w:rPrChange>
          </w:rPr>
          <w:t>4</w:t>
        </w:r>
      </w:ins>
      <w:ins w:id="3" w:author="柯小婉" w:date="2020-06-09T17:13:00Z">
        <w:del w:id="4" w:author="Ericsson_UserCQ" w:date="2020-06-09T15:17:00Z">
          <w:r w:rsidR="007E0717" w:rsidDel="00370430">
            <w:rPr>
              <w:rFonts w:ascii="Arial" w:hAnsi="Arial" w:cs="Arial"/>
              <w:b/>
              <w:sz w:val="24"/>
              <w:szCs w:val="24"/>
            </w:rPr>
            <w:delText>2</w:delText>
          </w:r>
        </w:del>
      </w:ins>
    </w:p>
    <w:p w:rsidR="005C2B92" w:rsidRDefault="008E00CD">
      <w:pPr>
        <w:pBdr>
          <w:bottom w:val="single" w:sz="4" w:space="1" w:color="auto"/>
        </w:pBdr>
        <w:tabs>
          <w:tab w:val="right" w:pos="9781"/>
        </w:tabs>
        <w:rPr>
          <w:rFonts w:ascii="Arial" w:hAnsi="Arial" w:cs="Arial"/>
          <w:b/>
          <w:sz w:val="24"/>
          <w:szCs w:val="24"/>
        </w:rPr>
      </w:pPr>
      <w:r>
        <w:rPr>
          <w:rFonts w:ascii="Arial" w:hAnsi="Arial" w:cs="Arial"/>
          <w:b/>
          <w:sz w:val="24"/>
          <w:szCs w:val="24"/>
        </w:rPr>
        <w:t xml:space="preserve">1 - 12 June, 2020, </w:t>
      </w:r>
      <w:proofErr w:type="spellStart"/>
      <w:r>
        <w:rPr>
          <w:rFonts w:ascii="Arial" w:hAnsi="Arial" w:cs="Arial"/>
          <w:b/>
          <w:bCs/>
          <w:sz w:val="24"/>
        </w:rPr>
        <w:t>Elbonia</w:t>
      </w:r>
      <w:proofErr w:type="spellEnd"/>
      <w:r>
        <w:rPr>
          <w:rFonts w:ascii="Arial" w:hAnsi="Arial" w:cs="Arial"/>
          <w:b/>
          <w:bCs/>
          <w:sz w:val="24"/>
        </w:rPr>
        <w:tab/>
      </w:r>
      <w:r>
        <w:rPr>
          <w:rFonts w:ascii="Arial" w:hAnsi="Arial" w:cs="Arial"/>
          <w:b/>
          <w:color w:val="0000FF"/>
        </w:rPr>
        <w:tab/>
      </w:r>
    </w:p>
    <w:p w:rsidR="005C2B92" w:rsidRDefault="005C2B92">
      <w:pPr>
        <w:tabs>
          <w:tab w:val="right" w:pos="9781"/>
        </w:tabs>
        <w:rPr>
          <w:rFonts w:ascii="Arial" w:hAnsi="Arial" w:cs="Arial"/>
          <w:b/>
          <w:sz w:val="24"/>
          <w:szCs w:val="24"/>
        </w:rPr>
      </w:pPr>
    </w:p>
    <w:p w:rsidR="005C2B92" w:rsidRDefault="008E00CD">
      <w:pPr>
        <w:ind w:left="2127" w:hanging="2127"/>
        <w:rPr>
          <w:rFonts w:ascii="Arial" w:hAnsi="Arial" w:cs="Arial"/>
          <w:b/>
        </w:rPr>
      </w:pPr>
      <w:r>
        <w:rPr>
          <w:rFonts w:ascii="Arial" w:hAnsi="Arial" w:cs="Arial"/>
          <w:b/>
        </w:rPr>
        <w:t>Source:</w:t>
      </w:r>
      <w:r>
        <w:rPr>
          <w:rFonts w:ascii="Arial" w:hAnsi="Arial" w:cs="Arial"/>
          <w:b/>
        </w:rPr>
        <w:tab/>
        <w:t>China Telecom</w:t>
      </w:r>
    </w:p>
    <w:p w:rsidR="005C2B92" w:rsidRDefault="008E00CD">
      <w:pPr>
        <w:ind w:left="2127" w:hanging="2127"/>
        <w:rPr>
          <w:rFonts w:ascii="Arial" w:eastAsia="SimSun" w:hAnsi="Arial" w:cs="Arial"/>
          <w:b/>
          <w:lang w:val="en-US" w:eastAsia="zh-CN"/>
        </w:rPr>
      </w:pPr>
      <w:r>
        <w:rPr>
          <w:rFonts w:ascii="Arial" w:hAnsi="Arial" w:cs="Arial"/>
          <w:b/>
        </w:rPr>
        <w:t>Title:</w:t>
      </w:r>
      <w:r>
        <w:rPr>
          <w:rFonts w:ascii="Arial" w:hAnsi="Arial" w:cs="Arial"/>
          <w:b/>
        </w:rPr>
        <w:tab/>
        <w:t xml:space="preserve">Solution </w:t>
      </w:r>
      <w:r>
        <w:rPr>
          <w:rFonts w:ascii="Arial" w:eastAsia="SimSun" w:hAnsi="Arial" w:cs="Arial" w:hint="eastAsia"/>
          <w:b/>
          <w:lang w:val="en-US" w:eastAsia="zh-CN"/>
        </w:rPr>
        <w:t>#</w:t>
      </w:r>
      <w:r>
        <w:rPr>
          <w:rFonts w:ascii="Arial" w:hAnsi="Arial" w:cs="Arial" w:hint="eastAsia"/>
          <w:b/>
          <w:lang w:val="en-US" w:eastAsia="zh-CN"/>
        </w:rPr>
        <w:t xml:space="preserve">5 </w:t>
      </w:r>
      <w:r>
        <w:rPr>
          <w:rFonts w:ascii="Arial" w:hAnsi="Arial" w:cs="Arial"/>
          <w:b/>
        </w:rPr>
        <w:t>Update</w:t>
      </w:r>
      <w:r>
        <w:rPr>
          <w:rFonts w:ascii="Arial" w:eastAsia="SimSun" w:hAnsi="Arial" w:cs="Arial" w:hint="eastAsia"/>
          <w:b/>
          <w:lang w:val="en-US" w:eastAsia="zh-CN"/>
        </w:rPr>
        <w:t>: Update for UE setting expected time period to leave</w:t>
      </w:r>
    </w:p>
    <w:p w:rsidR="005C2B92" w:rsidRDefault="008E00CD">
      <w:pPr>
        <w:ind w:left="2127" w:hanging="2127"/>
        <w:rPr>
          <w:rFonts w:ascii="Arial" w:hAnsi="Arial" w:cs="Arial"/>
          <w:b/>
        </w:rPr>
      </w:pPr>
      <w:r>
        <w:rPr>
          <w:rFonts w:ascii="Arial" w:hAnsi="Arial" w:cs="Arial"/>
          <w:b/>
        </w:rPr>
        <w:t>Document for:</w:t>
      </w:r>
      <w:r>
        <w:rPr>
          <w:rFonts w:ascii="Arial" w:hAnsi="Arial" w:cs="Arial"/>
          <w:b/>
        </w:rPr>
        <w:tab/>
        <w:t>Approval</w:t>
      </w:r>
    </w:p>
    <w:p w:rsidR="005C2B92" w:rsidRDefault="008E00CD">
      <w:pPr>
        <w:ind w:left="2127" w:hanging="2127"/>
        <w:rPr>
          <w:rFonts w:ascii="Arial" w:hAnsi="Arial" w:cs="Arial"/>
          <w:b/>
        </w:rPr>
      </w:pPr>
      <w:r>
        <w:rPr>
          <w:rFonts w:ascii="Arial" w:hAnsi="Arial" w:cs="Arial"/>
          <w:b/>
        </w:rPr>
        <w:t>Agenda Item:</w:t>
      </w:r>
      <w:r>
        <w:rPr>
          <w:rFonts w:ascii="Arial" w:hAnsi="Arial" w:cs="Arial"/>
          <w:b/>
        </w:rPr>
        <w:tab/>
        <w:t>8.4</w:t>
      </w:r>
    </w:p>
    <w:p w:rsidR="005C2B92" w:rsidRDefault="008E00CD">
      <w:pPr>
        <w:ind w:left="2127" w:hanging="2127"/>
        <w:rPr>
          <w:rFonts w:ascii="Arial" w:hAnsi="Arial" w:cs="Arial"/>
          <w:b/>
        </w:rPr>
      </w:pPr>
      <w:r>
        <w:rPr>
          <w:rFonts w:ascii="Arial" w:hAnsi="Arial" w:cs="Arial"/>
          <w:b/>
        </w:rPr>
        <w:t>Work Item / Release:</w:t>
      </w:r>
      <w:r>
        <w:rPr>
          <w:rFonts w:ascii="Arial" w:hAnsi="Arial" w:cs="Arial"/>
          <w:b/>
        </w:rPr>
        <w:tab/>
        <w:t>FS_MUSIM / Rel-17</w:t>
      </w:r>
    </w:p>
    <w:p w:rsidR="005C2B92" w:rsidRDefault="008E00CD">
      <w:pPr>
        <w:rPr>
          <w:rFonts w:ascii="Arial" w:hAnsi="Arial" w:cs="Arial"/>
          <w:i/>
        </w:rPr>
      </w:pPr>
      <w:r>
        <w:rPr>
          <w:rFonts w:ascii="Arial" w:hAnsi="Arial" w:cs="Arial"/>
          <w:i/>
        </w:rPr>
        <w:t xml:space="preserve">Abstract of the contribution: Update Solution </w:t>
      </w:r>
      <w:r>
        <w:rPr>
          <w:rFonts w:ascii="Arial" w:hAnsi="Arial" w:cs="Arial" w:hint="eastAsia"/>
          <w:i/>
          <w:lang w:val="en-US" w:eastAsia="zh-CN"/>
        </w:rPr>
        <w:t xml:space="preserve">5 to clarify the UE set a proper value of expected time period when leaving the system </w:t>
      </w:r>
      <w:r>
        <w:rPr>
          <w:rFonts w:ascii="Arial" w:hAnsi="Arial" w:cs="Arial"/>
          <w:i/>
        </w:rPr>
        <w:t>.</w:t>
      </w:r>
    </w:p>
    <w:p w:rsidR="005C2B92" w:rsidRDefault="008E00CD">
      <w:pPr>
        <w:pStyle w:val="Heading1"/>
        <w:ind w:left="0" w:firstLine="0"/>
      </w:pPr>
      <w:bookmarkStart w:id="5" w:name="_Hlk513714389"/>
      <w:r>
        <w:t>1. Introduction</w:t>
      </w:r>
    </w:p>
    <w:p w:rsidR="005C2B92" w:rsidRDefault="008E00CD">
      <w:pPr>
        <w:jc w:val="both"/>
        <w:rPr>
          <w:lang w:eastAsia="zh-CN"/>
        </w:rPr>
      </w:pPr>
      <w:bookmarkStart w:id="6" w:name="_Toc352077766"/>
      <w:r>
        <w:rPr>
          <w:lang w:eastAsia="zh-CN"/>
        </w:rPr>
        <w:t xml:space="preserve">At SA2#136 </w:t>
      </w:r>
      <w:r>
        <w:rPr>
          <w:lang w:val="en-US"/>
        </w:rPr>
        <w:t>Solution</w:t>
      </w:r>
      <w:r>
        <w:rPr>
          <w:lang w:val="en-US" w:eastAsia="zh-CN"/>
        </w:rPr>
        <w:t xml:space="preserve"> #5</w:t>
      </w:r>
      <w:r>
        <w:rPr>
          <w:lang w:val="en-US"/>
        </w:rPr>
        <w:t>: Graceful leaving and resumption solutions</w:t>
      </w:r>
      <w:r>
        <w:rPr>
          <w:lang w:eastAsia="zh-CN"/>
        </w:rPr>
        <w:t xml:space="preserve"> was added to TR 23.761.</w:t>
      </w:r>
    </w:p>
    <w:p w:rsidR="005C2B92" w:rsidRDefault="008E00CD">
      <w:r>
        <w:rPr>
          <w:lang w:eastAsia="zh-CN"/>
        </w:rPr>
        <w:t>The solution contains several Editor’s Notes</w:t>
      </w:r>
      <w:r>
        <w:rPr>
          <w:rFonts w:hint="eastAsia"/>
          <w:lang w:val="en-US" w:eastAsia="zh-CN"/>
        </w:rPr>
        <w:t xml:space="preserve"> and t</w:t>
      </w:r>
      <w:r>
        <w:t xml:space="preserve">his paper updates to </w:t>
      </w:r>
      <w:r>
        <w:rPr>
          <w:rFonts w:eastAsia="SimSun" w:hint="eastAsia"/>
          <w:lang w:val="en-US" w:eastAsia="zh-CN"/>
        </w:rPr>
        <w:t xml:space="preserve">clarify the short time duration value should be determined by RAN group and CT1, </w:t>
      </w:r>
      <w:r>
        <w:rPr>
          <w:lang w:eastAsia="zh-CN"/>
        </w:rPr>
        <w:t xml:space="preserve">and consequently </w:t>
      </w:r>
      <w:r>
        <w:t xml:space="preserve">remove </w:t>
      </w:r>
      <w:r>
        <w:rPr>
          <w:rFonts w:eastAsia="SimSun" w:hint="eastAsia"/>
          <w:lang w:val="en-US" w:eastAsia="zh-CN"/>
        </w:rPr>
        <w:t xml:space="preserve">the </w:t>
      </w:r>
      <w:r>
        <w:t>Editor’s Note.</w:t>
      </w:r>
    </w:p>
    <w:p w:rsidR="005C2B92" w:rsidRDefault="008E00CD">
      <w:pPr>
        <w:pStyle w:val="NormalWeb"/>
        <w:keepLines/>
        <w:ind w:left="1702" w:hanging="1418"/>
        <w:rPr>
          <w:rFonts w:eastAsia="DengXian"/>
          <w:color w:val="FF0000"/>
          <w:sz w:val="20"/>
          <w:lang w:val="en-US" w:eastAsia="zh-CN" w:bidi="ar"/>
        </w:rPr>
      </w:pPr>
      <w:r>
        <w:rPr>
          <w:rFonts w:eastAsia="DengXian"/>
          <w:color w:val="FF0000"/>
          <w:sz w:val="20"/>
          <w:lang w:val="en-US" w:eastAsia="zh-CN" w:bidi="ar"/>
        </w:rPr>
        <w:t>Editor's note:</w:t>
      </w:r>
      <w:r>
        <w:rPr>
          <w:rFonts w:eastAsia="DengXian"/>
          <w:color w:val="FF0000"/>
          <w:sz w:val="20"/>
          <w:lang w:val="en-US" w:eastAsia="zh-CN" w:bidi="ar"/>
        </w:rPr>
        <w:tab/>
        <w:t>the short time duration range value is FFS and need to be synchronized with RAN group and CT1</w:t>
      </w:r>
    </w:p>
    <w:p w:rsidR="005C2B92" w:rsidRDefault="008E00CD">
      <w:pPr>
        <w:jc w:val="both"/>
        <w:rPr>
          <w:rFonts w:eastAsia="DengXian"/>
          <w:color w:val="FF0000"/>
          <w:lang w:val="en-US" w:eastAsia="zh-CN" w:bidi="ar"/>
        </w:rPr>
      </w:pPr>
      <w:r>
        <w:rPr>
          <w:rFonts w:hint="eastAsia"/>
          <w:lang w:val="en-US" w:eastAsia="zh-CN"/>
        </w:rPr>
        <w:t>The delivery services indication that UE provide to network is clarified, referring to the services related to paging cause in Solution 1</w:t>
      </w:r>
      <w:r>
        <w:rPr>
          <w:lang w:eastAsia="zh-CN"/>
        </w:rPr>
        <w:t>.</w:t>
      </w:r>
      <w:r>
        <w:rPr>
          <w:rFonts w:hint="eastAsia"/>
          <w:lang w:val="en-US" w:eastAsia="zh-CN"/>
        </w:rPr>
        <w:t xml:space="preserve"> And the fixed value of expected time period may be set by the UE if the UE leave the system for short time duration. The specific time value </w:t>
      </w:r>
      <w:r>
        <w:rPr>
          <w:lang w:eastAsia="zh-CN"/>
        </w:rPr>
        <w:t>nee</w:t>
      </w:r>
      <w:r>
        <w:rPr>
          <w:rFonts w:hint="eastAsia"/>
          <w:lang w:val="en-US" w:eastAsia="zh-CN"/>
        </w:rPr>
        <w:t>ds</w:t>
      </w:r>
      <w:r>
        <w:rPr>
          <w:lang w:eastAsia="zh-CN"/>
        </w:rPr>
        <w:t xml:space="preserve"> to be determined in </w:t>
      </w:r>
      <w:r>
        <w:rPr>
          <w:rFonts w:hint="eastAsia"/>
          <w:lang w:val="en-US" w:eastAsia="zh-CN"/>
        </w:rPr>
        <w:t>CT1.</w:t>
      </w:r>
      <w:r>
        <w:rPr>
          <w:lang w:eastAsia="zh-CN"/>
        </w:rPr>
        <w:t>The related EN is updated accordingly.</w:t>
      </w:r>
    </w:p>
    <w:p w:rsidR="005C2B92" w:rsidRDefault="008E00CD">
      <w:pPr>
        <w:pStyle w:val="NormalWeb"/>
        <w:keepLines/>
        <w:ind w:left="1702" w:hanging="1418"/>
        <w:rPr>
          <w:rFonts w:eastAsia="DengXian"/>
          <w:color w:val="FF0000"/>
          <w:sz w:val="20"/>
          <w:lang w:val="en-US" w:eastAsia="zh-CN" w:bidi="ar"/>
        </w:rPr>
      </w:pPr>
      <w:r>
        <w:rPr>
          <w:rFonts w:eastAsia="DengXian"/>
          <w:color w:val="FF0000"/>
          <w:sz w:val="20"/>
          <w:lang w:val="en-US" w:eastAsia="zh-CN" w:bidi="ar"/>
        </w:rPr>
        <w:t>Editor's note:</w:t>
      </w:r>
      <w:r>
        <w:rPr>
          <w:rFonts w:eastAsia="DengXian"/>
          <w:color w:val="FF0000"/>
          <w:sz w:val="20"/>
          <w:lang w:val="en-US" w:eastAsia="zh-CN" w:bidi="ar"/>
        </w:rPr>
        <w:tab/>
        <w:t>It's FFS how UE indicates services and set a proper value of expected time period.</w:t>
      </w:r>
    </w:p>
    <w:p w:rsidR="005C2B92" w:rsidRDefault="005C2B92">
      <w:pPr>
        <w:pStyle w:val="NormalWeb"/>
        <w:keepLines/>
        <w:ind w:left="1702" w:hanging="1418"/>
        <w:rPr>
          <w:rFonts w:eastAsia="DengXian"/>
          <w:color w:val="FF0000"/>
          <w:sz w:val="20"/>
          <w:lang w:val="en-US" w:eastAsia="zh-CN" w:bidi="ar"/>
        </w:rPr>
      </w:pPr>
    </w:p>
    <w:bookmarkEnd w:id="6"/>
    <w:p w:rsidR="005C2B92" w:rsidRDefault="008E00CD">
      <w:pPr>
        <w:pStyle w:val="Heading1"/>
        <w:rPr>
          <w:rFonts w:cs="Arial"/>
        </w:rPr>
      </w:pPr>
      <w:r>
        <w:rPr>
          <w:rFonts w:eastAsia="SimSun" w:cs="Arial" w:hint="eastAsia"/>
          <w:lang w:val="en-US" w:eastAsia="zh-CN"/>
        </w:rPr>
        <w:t>2</w:t>
      </w:r>
      <w:r>
        <w:rPr>
          <w:rFonts w:cs="Arial"/>
        </w:rPr>
        <w:t>. Proposal</w:t>
      </w:r>
    </w:p>
    <w:p w:rsidR="005C2B92" w:rsidRDefault="008E00CD">
      <w:pPr>
        <w:jc w:val="both"/>
        <w:rPr>
          <w:lang w:eastAsia="zh-CN"/>
        </w:rPr>
      </w:pPr>
      <w:r>
        <w:rPr>
          <w:lang w:eastAsia="zh-CN"/>
        </w:rPr>
        <w:t>It is proposed to capture the following changes vs. TR 23.761.</w:t>
      </w:r>
    </w:p>
    <w:p w:rsidR="005C2B92" w:rsidRDefault="005C2B92">
      <w:pPr>
        <w:jc w:val="both"/>
        <w:rPr>
          <w:lang w:eastAsia="zh-CN"/>
        </w:rPr>
      </w:pPr>
    </w:p>
    <w:p w:rsidR="005C2B92" w:rsidRDefault="008E00CD">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bookmarkStart w:id="7" w:name="_Toc532891681"/>
      <w:bookmarkEnd w:id="5"/>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Start </w:t>
      </w:r>
      <w:r>
        <w:rPr>
          <w:rFonts w:ascii="Arial" w:hAnsi="Arial" w:cs="Arial" w:hint="eastAsia"/>
          <w:b/>
          <w:color w:val="C5003D"/>
          <w:sz w:val="28"/>
          <w:szCs w:val="28"/>
          <w:lang w:val="en-US" w:eastAsia="ko-KR"/>
        </w:rPr>
        <w:t>of</w:t>
      </w:r>
      <w:r>
        <w:rPr>
          <w:rFonts w:ascii="Arial" w:hAnsi="Arial" w:cs="Arial"/>
          <w:b/>
          <w:color w:val="C5003D"/>
          <w:sz w:val="28"/>
          <w:szCs w:val="28"/>
          <w:lang w:val="en-US" w:eastAsia="ko-KR"/>
        </w:rPr>
        <w:t xml:space="preserve"> </w:t>
      </w:r>
      <w:r>
        <w:rPr>
          <w:rFonts w:ascii="Arial" w:hAnsi="Arial" w:cs="Arial"/>
          <w:b/>
          <w:color w:val="C5003D"/>
          <w:sz w:val="28"/>
          <w:szCs w:val="28"/>
          <w:lang w:val="en-US"/>
        </w:rPr>
        <w:t>Changes * * * *</w:t>
      </w:r>
      <w:bookmarkEnd w:id="7"/>
    </w:p>
    <w:p w:rsidR="005C2B92" w:rsidRDefault="008E00CD">
      <w:pPr>
        <w:pStyle w:val="Heading2"/>
      </w:pPr>
      <w:bookmarkStart w:id="8" w:name="_Toc31109582"/>
      <w:bookmarkStart w:id="9" w:name="_Toc31109491"/>
      <w:bookmarkStart w:id="10" w:name="_Toc31109418"/>
      <w:bookmarkStart w:id="11" w:name="_Toc31014377"/>
      <w:bookmarkStart w:id="12" w:name="_Toc30685102"/>
      <w:bookmarkStart w:id="13" w:name="_Toc31014382"/>
      <w:bookmarkStart w:id="14" w:name="_Toc31109423"/>
      <w:bookmarkStart w:id="15" w:name="_Toc31109509"/>
      <w:bookmarkStart w:id="16" w:name="_Toc22147505"/>
      <w:bookmarkStart w:id="17" w:name="_Toc31109600"/>
      <w:bookmarkStart w:id="18" w:name="_Toc30685107"/>
      <w:r>
        <w:rPr>
          <w:lang w:val="en-US" w:eastAsia="zh-CN"/>
        </w:rPr>
        <w:t>6.5</w:t>
      </w:r>
      <w:r>
        <w:rPr>
          <w:lang w:val="en-US" w:eastAsia="ko"/>
        </w:rPr>
        <w:tab/>
      </w:r>
      <w:r>
        <w:rPr>
          <w:lang w:val="en-US"/>
        </w:rPr>
        <w:t>Solution</w:t>
      </w:r>
      <w:r>
        <w:rPr>
          <w:lang w:val="en-US" w:eastAsia="zh-CN"/>
        </w:rPr>
        <w:t xml:space="preserve"> #5</w:t>
      </w:r>
      <w:r>
        <w:rPr>
          <w:lang w:val="en-US"/>
        </w:rPr>
        <w:t>: Graceful leaving and resumption solutions</w:t>
      </w:r>
      <w:bookmarkEnd w:id="8"/>
      <w:bookmarkEnd w:id="9"/>
      <w:bookmarkEnd w:id="10"/>
      <w:bookmarkEnd w:id="11"/>
      <w:bookmarkEnd w:id="12"/>
    </w:p>
    <w:p w:rsidR="005C2B92" w:rsidRDefault="008E00CD">
      <w:pPr>
        <w:pStyle w:val="Heading3"/>
      </w:pPr>
      <w:bookmarkStart w:id="19" w:name="_Toc30685103"/>
      <w:bookmarkStart w:id="20" w:name="_Toc31014378"/>
      <w:bookmarkStart w:id="21" w:name="_Toc31109419"/>
      <w:bookmarkStart w:id="22" w:name="_Toc31109492"/>
      <w:bookmarkStart w:id="23" w:name="_Toc31109583"/>
      <w:r>
        <w:rPr>
          <w:lang w:val="en-US"/>
        </w:rPr>
        <w:t>6.5.1</w:t>
      </w:r>
      <w:r>
        <w:rPr>
          <w:lang w:val="en-US"/>
        </w:rPr>
        <w:tab/>
        <w:t>Introduction</w:t>
      </w:r>
      <w:bookmarkEnd w:id="19"/>
      <w:bookmarkEnd w:id="20"/>
      <w:bookmarkEnd w:id="21"/>
      <w:bookmarkEnd w:id="22"/>
      <w:bookmarkEnd w:id="23"/>
    </w:p>
    <w:p w:rsidR="005C2B92" w:rsidRDefault="008E00CD">
      <w:r>
        <w:rPr>
          <w:rFonts w:eastAsia="DengXian"/>
          <w:lang w:val="en-US" w:eastAsia="zh-CN" w:bidi="ar"/>
        </w:rPr>
        <w:t>The solutions address the key issue 3: Coordinated leaving for multi-USIM device.</w:t>
      </w:r>
    </w:p>
    <w:p w:rsidR="005C2B92" w:rsidRDefault="008E00CD">
      <w:r>
        <w:rPr>
          <w:rFonts w:eastAsia="DengXian"/>
          <w:lang w:val="en-US" w:eastAsia="zh-CN" w:bidi="ar"/>
        </w:rPr>
        <w:t>The solution aims to cover the following use cases for various durations of the UE "leaving" the system:</w:t>
      </w:r>
    </w:p>
    <w:p w:rsidR="005C2B92" w:rsidDel="00DE62C8" w:rsidRDefault="008E00CD">
      <w:pPr>
        <w:pStyle w:val="NormalWeb"/>
        <w:ind w:left="568" w:hanging="284"/>
        <w:rPr>
          <w:del w:id="24" w:author="柯小婉" w:date="2020-06-08T21:40:00Z"/>
        </w:rPr>
      </w:pPr>
      <w:del w:id="25" w:author="柯小婉" w:date="2020-06-08T21:40:00Z">
        <w:r w:rsidDel="00DE62C8">
          <w:rPr>
            <w:rFonts w:eastAsia="DengXian"/>
            <w:sz w:val="20"/>
            <w:lang w:eastAsia="zh-CN" w:bidi="ar"/>
          </w:rPr>
          <w:delText>-</w:delText>
        </w:r>
        <w:r w:rsidDel="00DE62C8">
          <w:rPr>
            <w:rFonts w:eastAsia="DengXian"/>
            <w:sz w:val="20"/>
            <w:lang w:eastAsia="zh-CN" w:bidi="ar"/>
          </w:rPr>
          <w:tab/>
          <w:delText>The UE leaves for short time duration, e.g. a 100-500 ms, in order to send/receive an SMS in the target system, e.g. perform periodic registration/TAU or check the caller identity of incoming call;</w:delText>
        </w:r>
      </w:del>
    </w:p>
    <w:p w:rsidR="005C2B92" w:rsidRDefault="008E00CD">
      <w:pPr>
        <w:pStyle w:val="NormalWeb"/>
        <w:ind w:left="568" w:hanging="284"/>
      </w:pPr>
      <w:r>
        <w:rPr>
          <w:rFonts w:eastAsia="DengXian"/>
          <w:sz w:val="20"/>
          <w:lang w:eastAsia="zh-CN" w:bidi="ar"/>
        </w:rPr>
        <w:t>-</w:t>
      </w:r>
      <w:r>
        <w:rPr>
          <w:rFonts w:eastAsia="DengXian"/>
          <w:sz w:val="20"/>
          <w:lang w:eastAsia="zh-CN" w:bidi="ar"/>
        </w:rPr>
        <w:tab/>
        <w:t xml:space="preserve">The UE leaves for long time duration, e.g. a couple of minutes, in order to make a call in the target system. </w:t>
      </w:r>
    </w:p>
    <w:p w:rsidR="005C2B92" w:rsidRDefault="008E00CD">
      <w:pPr>
        <w:pStyle w:val="NormalWeb"/>
        <w:keepLines/>
        <w:ind w:left="1702" w:hanging="1418"/>
        <w:rPr>
          <w:del w:id="26" w:author="China Telecom" w:date="2020-05-21T11:22:00Z"/>
          <w:lang w:val="en-US" w:eastAsia="zh-CN"/>
        </w:rPr>
      </w:pPr>
      <w:del w:id="27" w:author="China Telecom" w:date="2020-05-21T11:22:00Z">
        <w:r>
          <w:rPr>
            <w:rFonts w:eastAsia="DengXian"/>
            <w:color w:val="FF0000"/>
            <w:sz w:val="20"/>
            <w:lang w:val="en-US" w:eastAsia="zh-CN" w:bidi="ar"/>
          </w:rPr>
          <w:delText>Editor's note:</w:delText>
        </w:r>
        <w:r>
          <w:rPr>
            <w:rFonts w:eastAsia="DengXian"/>
            <w:color w:val="FF0000"/>
            <w:sz w:val="20"/>
            <w:lang w:val="en-US" w:eastAsia="zh-CN" w:bidi="ar"/>
          </w:rPr>
          <w:tab/>
          <w:delText>the short time duration range value is FFS and need to be synchronized with RAN group and CT1</w:delText>
        </w:r>
      </w:del>
    </w:p>
    <w:p w:rsidR="005C2B92" w:rsidRDefault="008E00CD">
      <w:pPr>
        <w:rPr>
          <w:ins w:id="28" w:author="China Telecom" w:date="2020-05-21T11:24:00Z"/>
          <w:rFonts w:eastAsia="DengXian"/>
          <w:lang w:val="en-US" w:eastAsia="zh-CN" w:bidi="ar"/>
        </w:rPr>
      </w:pPr>
      <w:ins w:id="29" w:author="China Telecom" w:date="2020-05-21T11:24:00Z">
        <w:r>
          <w:rPr>
            <w:rFonts w:eastAsia="DengXian" w:hint="eastAsia"/>
            <w:lang w:val="en-US" w:eastAsia="zh-CN" w:bidi="ar"/>
          </w:rPr>
          <w:t xml:space="preserve">NOTE x: </w:t>
        </w:r>
      </w:ins>
      <w:ins w:id="30" w:author="柯小婉" w:date="2020-06-08T21:40:00Z">
        <w:r w:rsidR="00DE62C8">
          <w:rPr>
            <w:rFonts w:eastAsia="DengXian"/>
            <w:lang w:val="en-US" w:eastAsia="zh-CN" w:bidi="ar"/>
          </w:rPr>
          <w:t xml:space="preserve">the short term leaving </w:t>
        </w:r>
      </w:ins>
      <w:ins w:id="31" w:author="China Telecom" w:date="2020-05-21T11:24:00Z">
        <w:del w:id="32" w:author="柯小婉" w:date="2020-06-08T21:52:00Z">
          <w:r w:rsidDel="00C75DCC">
            <w:rPr>
              <w:rFonts w:eastAsia="DengXian" w:hint="eastAsia"/>
              <w:lang w:val="en-US" w:eastAsia="zh-CN" w:bidi="ar"/>
            </w:rPr>
            <w:delText xml:space="preserve">the short time duration range value </w:delText>
          </w:r>
        </w:del>
        <w:r>
          <w:rPr>
            <w:rFonts w:eastAsia="DengXian" w:hint="eastAsia"/>
            <w:lang w:val="en-US" w:eastAsia="zh-CN" w:bidi="ar"/>
          </w:rPr>
          <w:t xml:space="preserve">will be determined by RAN group </w:t>
        </w:r>
        <w:r w:rsidRPr="00370430">
          <w:rPr>
            <w:rFonts w:eastAsia="DengXian"/>
            <w:highlight w:val="cyan"/>
            <w:lang w:val="en-US" w:eastAsia="zh-CN" w:bidi="ar"/>
            <w:rPrChange w:id="33" w:author="Ericsson_UserCQ" w:date="2020-06-09T15:18:00Z">
              <w:rPr>
                <w:rFonts w:eastAsia="DengXian"/>
                <w:lang w:val="en-US" w:eastAsia="zh-CN" w:bidi="ar"/>
              </w:rPr>
            </w:rPrChange>
          </w:rPr>
          <w:t>and CT1</w:t>
        </w:r>
        <w:r>
          <w:rPr>
            <w:rFonts w:eastAsia="DengXian" w:hint="eastAsia"/>
            <w:lang w:val="en-US" w:eastAsia="zh-CN" w:bidi="ar"/>
          </w:rPr>
          <w:t>.</w:t>
        </w:r>
      </w:ins>
    </w:p>
    <w:p w:rsidR="005C2B92" w:rsidRDefault="008E00CD">
      <w:r>
        <w:rPr>
          <w:rFonts w:eastAsia="DengXian"/>
          <w:lang w:val="en-US" w:eastAsia="zh-CN" w:bidi="ar"/>
        </w:rPr>
        <w:lastRenderedPageBreak/>
        <w:t xml:space="preserve">One design principle of the solution is to minimize the </w:t>
      </w:r>
      <w:proofErr w:type="spellStart"/>
      <w:r>
        <w:rPr>
          <w:rFonts w:eastAsia="DengXian"/>
          <w:lang w:val="en-US" w:eastAsia="zh-CN" w:bidi="ar"/>
        </w:rPr>
        <w:t>signalling</w:t>
      </w:r>
      <w:proofErr w:type="spellEnd"/>
      <w:r>
        <w:rPr>
          <w:rFonts w:eastAsia="DengXian"/>
          <w:lang w:val="en-US" w:eastAsia="zh-CN" w:bidi="ar"/>
        </w:rPr>
        <w:t xml:space="preserve"> needed for coordinated leaving (including leaving and return) and to minimize the service interruption in the source system. </w:t>
      </w:r>
    </w:p>
    <w:p w:rsidR="005C2B92" w:rsidRDefault="008E00CD">
      <w:r>
        <w:rPr>
          <w:rFonts w:eastAsia="DengXian"/>
          <w:lang w:val="en-US" w:eastAsia="zh-CN" w:bidi="ar"/>
        </w:rPr>
        <w:t>The solution applies to both 5GS and EPS.</w:t>
      </w:r>
    </w:p>
    <w:p w:rsidR="005C2B92" w:rsidRDefault="008E00CD">
      <w:pPr>
        <w:pStyle w:val="Heading3"/>
      </w:pPr>
      <w:bookmarkStart w:id="34" w:name="_Toc31109493"/>
      <w:bookmarkStart w:id="35" w:name="_Toc31109420"/>
      <w:bookmarkStart w:id="36" w:name="_Toc31014379"/>
      <w:bookmarkStart w:id="37" w:name="_Toc30685104"/>
      <w:bookmarkStart w:id="38" w:name="_Toc31109584"/>
      <w:r>
        <w:rPr>
          <w:lang w:val="en-US"/>
        </w:rPr>
        <w:t>6.5.2</w:t>
      </w:r>
      <w:r>
        <w:rPr>
          <w:lang w:val="en-US"/>
        </w:rPr>
        <w:tab/>
        <w:t>Functional Description</w:t>
      </w:r>
      <w:bookmarkEnd w:id="34"/>
      <w:bookmarkEnd w:id="35"/>
      <w:bookmarkEnd w:id="36"/>
      <w:bookmarkEnd w:id="37"/>
      <w:bookmarkEnd w:id="38"/>
    </w:p>
    <w:p w:rsidR="005C2B92" w:rsidRDefault="008E00CD">
      <w:pPr>
        <w:rPr>
          <w:lang w:val="en-US" w:eastAsia="zh-CN"/>
        </w:rPr>
      </w:pPr>
      <w:r>
        <w:rPr>
          <w:rFonts w:eastAsia="DengXian"/>
          <w:lang w:val="en-US" w:eastAsia="zh-CN" w:bidi="ar"/>
        </w:rPr>
        <w:t xml:space="preserve">For the single receiver multi-USIM device, if USIM1 is registered in 3GPP system (e.g. PLMN 1), and decides to establish connection for USIM 2 in 3GPP system (e.g. PLMN 2), either for a short stay (e.g. responding a MT service paging) or possibly a long stay in PLMN 2, the UE(USIM1) informs the PLMN 1 that UE(USIM1) is leaving and PLMN 1 may suspend certain DL services for UE(USIM1). </w:t>
      </w:r>
    </w:p>
    <w:p w:rsidR="005C2B92" w:rsidRDefault="008E00CD">
      <w:pPr>
        <w:rPr>
          <w:lang w:val="en-US" w:eastAsia="zh-CN"/>
        </w:rPr>
      </w:pPr>
      <w:r>
        <w:rPr>
          <w:rFonts w:eastAsia="DengXian"/>
          <w:lang w:val="en-US" w:eastAsia="zh-CN" w:bidi="ar"/>
        </w:rPr>
        <w:t>The UE/USIM(s) of the multi-USIM device first registered in PLMN(s) separately.</w:t>
      </w:r>
    </w:p>
    <w:p w:rsidR="005C2B92" w:rsidRDefault="008E00CD">
      <w:pPr>
        <w:rPr>
          <w:lang w:val="en-US" w:eastAsia="zh-CN"/>
        </w:rPr>
      </w:pPr>
      <w:r>
        <w:rPr>
          <w:rFonts w:eastAsia="DengXian"/>
          <w:lang w:val="en-US" w:eastAsia="zh-CN" w:bidi="ar"/>
        </w:rPr>
        <w:t>The leaving procedure can either be initiated at NAS level or at AS level. The UE(USIM) may provide MUSIM Release assistance Information (MUSIM-RAI) to the network to assist the network for MT service delivery.</w:t>
      </w:r>
    </w:p>
    <w:p w:rsidR="005C2B92" w:rsidRDefault="008E00CD">
      <w:pPr>
        <w:rPr>
          <w:lang w:val="en-US" w:eastAsia="zh-CN"/>
        </w:rPr>
      </w:pPr>
      <w:r>
        <w:rPr>
          <w:rFonts w:eastAsia="DengXian"/>
          <w:lang w:val="en-US" w:eastAsia="zh-CN" w:bidi="ar"/>
        </w:rPr>
        <w:t>After UE/USIM2 ended the service in PLMN 2, or received notification (e.g. Paging or NAS level notification) indicating there is a MT service with higher priority in PLMN 1, the device resumes the service for UE/USIM 1 in PLMN 1.</w:t>
      </w:r>
    </w:p>
    <w:p w:rsidR="005C2B92" w:rsidRDefault="008E00CD">
      <w:pPr>
        <w:pStyle w:val="NormalWeb"/>
        <w:keepLines/>
        <w:ind w:left="1135" w:hanging="851"/>
        <w:rPr>
          <w:lang w:eastAsia="zh-CN"/>
        </w:rPr>
      </w:pPr>
      <w:r>
        <w:rPr>
          <w:rFonts w:eastAsia="DengXian"/>
          <w:sz w:val="20"/>
          <w:lang w:eastAsia="zh-CN" w:bidi="ar"/>
        </w:rPr>
        <w:t>NOTE: how device will receive MT service notification is based on the outcome of the KI 1.</w:t>
      </w:r>
    </w:p>
    <w:p w:rsidR="005C2B92" w:rsidRDefault="008E00CD">
      <w:pPr>
        <w:rPr>
          <w:lang w:val="en-US" w:eastAsia="zh-CN"/>
        </w:rPr>
      </w:pPr>
      <w:r>
        <w:rPr>
          <w:rFonts w:eastAsia="DengXian"/>
          <w:lang w:val="en-US" w:eastAsia="zh-CN" w:bidi="ar"/>
        </w:rPr>
        <w:t xml:space="preserve">The service resumption procedure can also be done at the NAS level or at AS level. It can be the normal existing resumption procedures (e.g. NAS service request or RRC resume). </w:t>
      </w:r>
    </w:p>
    <w:p w:rsidR="005C2B92" w:rsidRDefault="008E00CD">
      <w:pPr>
        <w:rPr>
          <w:lang w:val="en-US" w:eastAsia="zh-CN"/>
        </w:rPr>
      </w:pPr>
      <w:r>
        <w:rPr>
          <w:rFonts w:eastAsia="DengXian"/>
          <w:lang w:val="en-US" w:eastAsia="zh-CN" w:bidi="ar"/>
        </w:rPr>
        <w:t>The solution can be used for both LTE and 5G.</w:t>
      </w:r>
    </w:p>
    <w:p w:rsidR="005C2B92" w:rsidRDefault="008E00CD">
      <w:pPr>
        <w:pStyle w:val="NormalWeb"/>
        <w:keepLines/>
        <w:ind w:left="1702" w:hanging="1418"/>
        <w:rPr>
          <w:lang w:val="en-US" w:eastAsia="zh-CN"/>
        </w:rPr>
      </w:pPr>
      <w:r>
        <w:rPr>
          <w:rFonts w:eastAsia="DengXian"/>
          <w:color w:val="FF0000"/>
          <w:sz w:val="20"/>
          <w:lang w:val="en-US" w:eastAsia="zh-CN" w:bidi="ar"/>
        </w:rPr>
        <w:t>Editor's note:</w:t>
      </w:r>
      <w:r>
        <w:rPr>
          <w:rFonts w:eastAsia="DengXian"/>
          <w:color w:val="FF0000"/>
          <w:sz w:val="20"/>
          <w:lang w:val="en-US" w:eastAsia="zh-CN" w:bidi="ar"/>
        </w:rPr>
        <w:tab/>
        <w:t>It is FFS whether further clarifications in this solution are required for subsequent data handling after the UE has left the system.</w:t>
      </w:r>
    </w:p>
    <w:p w:rsidR="005C2B92" w:rsidRDefault="008E00CD">
      <w:pPr>
        <w:pStyle w:val="Heading3"/>
      </w:pPr>
      <w:bookmarkStart w:id="39" w:name="_Toc31109585"/>
      <w:bookmarkStart w:id="40" w:name="_Toc31109421"/>
      <w:bookmarkStart w:id="41" w:name="_Toc31014380"/>
      <w:bookmarkStart w:id="42" w:name="_Toc30685105"/>
      <w:bookmarkStart w:id="43" w:name="_Toc31109494"/>
      <w:r>
        <w:rPr>
          <w:lang w:val="en-US"/>
        </w:rPr>
        <w:t>6.5.</w:t>
      </w:r>
      <w:r>
        <w:rPr>
          <w:lang w:val="en-US" w:eastAsia="zh-CN"/>
        </w:rPr>
        <w:t>3</w:t>
      </w:r>
      <w:r>
        <w:rPr>
          <w:lang w:val="en-US"/>
        </w:rPr>
        <w:tab/>
        <w:t>Procedures</w:t>
      </w:r>
      <w:bookmarkEnd w:id="39"/>
      <w:bookmarkEnd w:id="40"/>
      <w:bookmarkEnd w:id="41"/>
      <w:bookmarkEnd w:id="42"/>
      <w:bookmarkEnd w:id="43"/>
    </w:p>
    <w:p w:rsidR="005C2B92" w:rsidRDefault="008E00CD">
      <w:pPr>
        <w:pStyle w:val="Heading4"/>
        <w:rPr>
          <w:lang w:val="en-US" w:eastAsia="zh-CN"/>
        </w:rPr>
      </w:pPr>
      <w:bookmarkStart w:id="44" w:name="_Toc31109586"/>
      <w:bookmarkStart w:id="45" w:name="_Toc31109495"/>
      <w:r>
        <w:rPr>
          <w:lang w:val="en-US" w:eastAsia="zh-CN"/>
        </w:rPr>
        <w:t>6.5.3.0</w:t>
      </w:r>
      <w:r>
        <w:rPr>
          <w:lang w:val="en-US" w:eastAsia="zh-CN"/>
        </w:rPr>
        <w:tab/>
        <w:t>General</w:t>
      </w:r>
      <w:bookmarkEnd w:id="44"/>
      <w:bookmarkEnd w:id="45"/>
    </w:p>
    <w:p w:rsidR="005C2B92" w:rsidRDefault="008E00CD">
      <w:r>
        <w:rPr>
          <w:rFonts w:eastAsia="DengXian"/>
          <w:lang w:val="en-US" w:eastAsia="zh-CN" w:bidi="ar"/>
        </w:rPr>
        <w:t>NAS procedures are documented in clause 6.5.3.1 (leaving) and 6.5.3.2 (resumption).</w:t>
      </w:r>
    </w:p>
    <w:p w:rsidR="005C2B92" w:rsidRDefault="008E00CD">
      <w:r>
        <w:rPr>
          <w:rFonts w:eastAsia="DengXian"/>
          <w:lang w:val="en-US" w:eastAsia="zh-CN" w:bidi="ar"/>
        </w:rPr>
        <w:t>AS procedures are documented in clause 6.5.3.3 (leaving) and 6.5.3.4 (resumption).</w:t>
      </w:r>
    </w:p>
    <w:p w:rsidR="005C2B92" w:rsidRDefault="008E00CD">
      <w:pPr>
        <w:pStyle w:val="NormalWeb"/>
        <w:keepLines/>
        <w:rPr>
          <w:rFonts w:eastAsia="DengXian"/>
          <w:sz w:val="20"/>
          <w:lang w:val="en-US" w:eastAsia="zh-CN" w:bidi="ar"/>
        </w:rPr>
      </w:pPr>
      <w:r>
        <w:rPr>
          <w:rFonts w:eastAsia="DengXian"/>
          <w:sz w:val="20"/>
          <w:lang w:val="en-US" w:eastAsia="zh-CN" w:bidi="ar"/>
        </w:rPr>
        <w:t>The UE may determine whether to apply for short leaving (AS procedure to suspend the RRC connection) or long leaving (NAS procedure to move to CM-IDLE mode). The decision may take into account the service type (either provided to UE in paging request, NAS notification, or realized by UE for MO service) at the target PLMN, and based on the supported or preferred capabilities exchanged between UE/USIM and network.</w:t>
      </w:r>
    </w:p>
    <w:p w:rsidR="005C2B92" w:rsidRDefault="008E00CD">
      <w:pPr>
        <w:pStyle w:val="NormalWeb"/>
        <w:keepLines/>
        <w:ind w:left="1702" w:hanging="1418"/>
        <w:rPr>
          <w:lang w:val="en-US" w:eastAsia="zh-CN"/>
        </w:rPr>
      </w:pPr>
      <w:r>
        <w:rPr>
          <w:rFonts w:eastAsia="DengXian"/>
          <w:color w:val="FF0000"/>
          <w:sz w:val="20"/>
          <w:lang w:val="en-US" w:eastAsia="zh-CN" w:bidi="ar"/>
        </w:rPr>
        <w:t>Editor's note:</w:t>
      </w:r>
      <w:r>
        <w:rPr>
          <w:rFonts w:eastAsia="DengXian"/>
          <w:color w:val="FF0000"/>
          <w:sz w:val="20"/>
          <w:lang w:val="en-US" w:eastAsia="zh-CN" w:bidi="ar"/>
        </w:rPr>
        <w:tab/>
        <w:t>It's FFS if both NAS and AS level solution is needed or only one level solution is needed. The messages and details used in the flow is also FFS.</w:t>
      </w:r>
    </w:p>
    <w:p w:rsidR="005C2B92" w:rsidRDefault="008E00CD">
      <w:pPr>
        <w:rPr>
          <w:lang w:val="en-US" w:eastAsia="zh-CN"/>
        </w:rPr>
      </w:pPr>
      <w:r>
        <w:rPr>
          <w:rFonts w:eastAsia="DengXian"/>
          <w:lang w:val="en-US" w:eastAsia="zh-CN" w:bidi="ar"/>
        </w:rPr>
        <w:t>After the procedures for leaving, the UE/USIM may end up in either CM-IDLE mode or RRC Inactive mode.</w:t>
      </w:r>
    </w:p>
    <w:p w:rsidR="005C2B92" w:rsidRDefault="008E00CD">
      <w:pPr>
        <w:pStyle w:val="Heading4"/>
        <w:rPr>
          <w:lang w:val="en-US" w:eastAsia="zh-CN"/>
        </w:rPr>
      </w:pPr>
      <w:bookmarkStart w:id="46" w:name="_Toc31109587"/>
      <w:bookmarkStart w:id="47" w:name="_Toc31109496"/>
      <w:r>
        <w:rPr>
          <w:lang w:val="en-US" w:eastAsia="zh-CN"/>
        </w:rPr>
        <w:t>6.5.3.1</w:t>
      </w:r>
      <w:r>
        <w:rPr>
          <w:lang w:val="en-US" w:eastAsia="zh-CN"/>
        </w:rPr>
        <w:tab/>
        <w:t>NAS Leaving procedure</w:t>
      </w:r>
      <w:bookmarkEnd w:id="46"/>
      <w:bookmarkEnd w:id="47"/>
    </w:p>
    <w:p w:rsidR="005C2B92" w:rsidRDefault="008E00CD">
      <w:pPr>
        <w:pStyle w:val="Heading5"/>
        <w:rPr>
          <w:lang w:val="en-US" w:eastAsia="zh-CN"/>
        </w:rPr>
      </w:pPr>
      <w:bookmarkStart w:id="48" w:name="_Toc31109588"/>
      <w:bookmarkStart w:id="49" w:name="_Toc31109497"/>
      <w:r>
        <w:rPr>
          <w:lang w:val="en-US" w:eastAsia="zh-CN"/>
        </w:rPr>
        <w:t>6.5.3.1.1</w:t>
      </w:r>
      <w:r>
        <w:rPr>
          <w:lang w:val="en-US" w:eastAsia="zh-CN"/>
        </w:rPr>
        <w:tab/>
        <w:t>NAS Leaving procedure in 5GS</w:t>
      </w:r>
      <w:bookmarkEnd w:id="48"/>
      <w:bookmarkEnd w:id="49"/>
    </w:p>
    <w:p w:rsidR="005C2B92" w:rsidRDefault="008E00CD">
      <w:pPr>
        <w:rPr>
          <w:lang w:val="en-US" w:eastAsia="zh-CN"/>
        </w:rPr>
      </w:pPr>
      <w:r>
        <w:rPr>
          <w:rFonts w:eastAsia="DengXian"/>
          <w:lang w:val="en-US" w:eastAsia="zh-CN" w:bidi="ar"/>
        </w:rPr>
        <w:t>Figure 6.5.3.1.1-1 is the call flow of NAS Leaving procedure in 5GS in CM-CONNECTED mode.</w:t>
      </w:r>
    </w:p>
    <w:p w:rsidR="005C2B92" w:rsidRDefault="008E00CD">
      <w:pPr>
        <w:pStyle w:val="NormalWeb"/>
        <w:keepNext/>
        <w:keepLines/>
        <w:spacing w:before="60"/>
        <w:jc w:val="center"/>
        <w:rPr>
          <w:lang w:val="en-US" w:eastAsia="zh-CN"/>
        </w:rPr>
      </w:pPr>
      <w:r>
        <w:rPr>
          <w:rFonts w:ascii="Arial" w:eastAsia="DengXian" w:hAnsi="Arial"/>
          <w:b/>
          <w:sz w:val="20"/>
          <w:lang w:val="en-US" w:eastAsia="zh-CN" w:bidi="ar"/>
        </w:rPr>
        <w:object w:dxaOrig="9616" w:dyaOrig="4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21pt" o:ole="">
            <v:imagedata r:id="rId7" o:title="" cropbottom="28722f"/>
          </v:shape>
          <o:OLEObject Type="Embed" ProgID="Visio.Drawing.11" ShapeID="_x0000_i1025" DrawAspect="Content" ObjectID="_1653222063" r:id="rId8"/>
        </w:object>
      </w:r>
    </w:p>
    <w:p w:rsidR="005C2B92" w:rsidRDefault="008E00CD">
      <w:pPr>
        <w:pStyle w:val="NormalWeb"/>
        <w:keepLines/>
        <w:spacing w:after="240"/>
        <w:jc w:val="center"/>
        <w:rPr>
          <w:lang w:val="en-US" w:eastAsia="zh-CN"/>
        </w:rPr>
      </w:pPr>
      <w:r>
        <w:rPr>
          <w:rFonts w:ascii="Arial" w:eastAsia="DengXian" w:hAnsi="Arial"/>
          <w:b/>
          <w:sz w:val="20"/>
          <w:lang w:val="en-US" w:eastAsia="zh-CN" w:bidi="ar"/>
        </w:rPr>
        <w:t>Figure 6.5.3.1.1-1: NAS Leaving procedure in 5GS</w:t>
      </w:r>
    </w:p>
    <w:p w:rsidR="005C2B92" w:rsidRDefault="008E00CD">
      <w:pPr>
        <w:pStyle w:val="NormalWeb"/>
        <w:ind w:left="568" w:hanging="284"/>
        <w:rPr>
          <w:lang w:eastAsia="zh-CN"/>
        </w:rPr>
      </w:pPr>
      <w:r>
        <w:rPr>
          <w:rFonts w:eastAsia="DengXian"/>
          <w:sz w:val="20"/>
          <w:lang w:eastAsia="zh-CN" w:bidi="ar"/>
        </w:rPr>
        <w:t>1.</w:t>
      </w:r>
      <w:r>
        <w:rPr>
          <w:rFonts w:eastAsia="DengXian"/>
          <w:sz w:val="20"/>
          <w:lang w:eastAsia="zh-CN" w:bidi="ar"/>
        </w:rPr>
        <w:tab/>
        <w:t>UE sends NAS Service request to AMF indicating the cause of release. The UE also optionally provides the release assistance info for MUSIM (MUSIM-RAI), which includes the following:</w:t>
      </w:r>
    </w:p>
    <w:p w:rsidR="005C2B92" w:rsidRDefault="008E00CD">
      <w:pPr>
        <w:pStyle w:val="NormalWeb"/>
        <w:ind w:left="851" w:hanging="284"/>
        <w:rPr>
          <w:rFonts w:eastAsia="DengXian"/>
          <w:sz w:val="20"/>
          <w:lang w:val="en-US" w:eastAsia="zh-CN" w:bidi="ar"/>
        </w:rPr>
      </w:pPr>
      <w:r>
        <w:rPr>
          <w:rFonts w:eastAsia="DengXian"/>
          <w:sz w:val="20"/>
          <w:lang w:val="en-US" w:eastAsia="zh-CN" w:bidi="ar"/>
        </w:rPr>
        <w:t>-</w:t>
      </w:r>
      <w:r>
        <w:rPr>
          <w:rFonts w:eastAsia="DengXian"/>
          <w:sz w:val="20"/>
          <w:lang w:val="en-US" w:eastAsia="zh-CN" w:bidi="ar"/>
        </w:rPr>
        <w:tab/>
        <w:t>PDU sessions or services that the UE want network to trigger (or not trigger) MT service delivery indication;</w:t>
      </w:r>
      <w:ins w:id="50" w:author="China Telecom" w:date="2020-05-19T13:37:00Z">
        <w:del w:id="51" w:author="柯小婉" w:date="2020-06-08T21:54:00Z">
          <w:r w:rsidDel="00C75DCC">
            <w:rPr>
              <w:rFonts w:eastAsia="DengXian" w:hint="eastAsia"/>
              <w:sz w:val="20"/>
              <w:lang w:val="en-US" w:eastAsia="zh-CN" w:bidi="ar"/>
            </w:rPr>
            <w:delText xml:space="preserve"> </w:delText>
          </w:r>
        </w:del>
      </w:ins>
      <w:ins w:id="52" w:author="China Telecom" w:date="2020-05-21T22:35:00Z">
        <w:del w:id="53" w:author="柯小婉" w:date="2020-06-09T17:15:00Z">
          <w:r w:rsidDel="00D21354">
            <w:rPr>
              <w:rFonts w:eastAsia="DengXian" w:hint="eastAsia"/>
              <w:sz w:val="20"/>
              <w:lang w:val="en-US" w:eastAsia="zh-CN" w:bidi="ar"/>
            </w:rPr>
            <w:delText>The</w:delText>
          </w:r>
        </w:del>
      </w:ins>
      <w:ins w:id="54" w:author="China Telecom" w:date="2020-05-22T16:20:00Z">
        <w:del w:id="55" w:author="柯小婉" w:date="2020-06-09T17:15:00Z">
          <w:r w:rsidDel="00D21354">
            <w:rPr>
              <w:rFonts w:eastAsia="DengXian" w:hint="eastAsia"/>
              <w:sz w:val="20"/>
              <w:lang w:val="en-US" w:eastAsia="zh-CN" w:bidi="ar"/>
            </w:rPr>
            <w:delText xml:space="preserve"> delivery</w:delText>
          </w:r>
        </w:del>
      </w:ins>
      <w:ins w:id="56" w:author="China Telecom" w:date="2020-05-21T22:35:00Z">
        <w:del w:id="57" w:author="柯小婉" w:date="2020-06-09T17:15:00Z">
          <w:r w:rsidDel="00D21354">
            <w:rPr>
              <w:rFonts w:eastAsia="DengXian" w:hint="eastAsia"/>
              <w:sz w:val="20"/>
              <w:lang w:val="en-US" w:eastAsia="zh-CN" w:bidi="ar"/>
            </w:rPr>
            <w:delText xml:space="preserve"> services </w:delText>
          </w:r>
        </w:del>
      </w:ins>
      <w:ins w:id="58" w:author="China Telecom" w:date="2020-05-22T16:44:00Z">
        <w:del w:id="59" w:author="柯小婉" w:date="2020-06-09T17:15:00Z">
          <w:r w:rsidDel="00D21354">
            <w:rPr>
              <w:rFonts w:eastAsia="DengXian" w:hint="eastAsia"/>
              <w:sz w:val="20"/>
              <w:lang w:val="en-US" w:eastAsia="zh-CN" w:bidi="ar"/>
            </w:rPr>
            <w:delText>indication</w:delText>
          </w:r>
        </w:del>
      </w:ins>
      <w:ins w:id="60" w:author="China Telecom" w:date="2020-05-21T22:35:00Z">
        <w:del w:id="61" w:author="柯小婉" w:date="2020-06-09T17:15:00Z">
          <w:r w:rsidDel="00D21354">
            <w:rPr>
              <w:rFonts w:eastAsia="DengXian" w:hint="eastAsia"/>
              <w:sz w:val="20"/>
              <w:lang w:val="en-US" w:eastAsia="zh-CN" w:bidi="ar"/>
            </w:rPr>
            <w:delText xml:space="preserve"> is corresponding to the services related to paging causes in solution 1;</w:delText>
          </w:r>
        </w:del>
      </w:ins>
    </w:p>
    <w:p w:rsidR="005C2B92" w:rsidRDefault="008E00CD">
      <w:pPr>
        <w:pStyle w:val="NormalWeb"/>
        <w:ind w:left="851" w:hanging="284"/>
        <w:rPr>
          <w:lang w:val="en-US" w:eastAsia="zh-CN"/>
        </w:rPr>
      </w:pPr>
      <w:r>
        <w:rPr>
          <w:rFonts w:eastAsia="DengXian"/>
          <w:sz w:val="20"/>
          <w:lang w:val="en-US" w:eastAsia="zh-CN" w:bidi="ar"/>
        </w:rPr>
        <w:t>-</w:t>
      </w:r>
      <w:r>
        <w:rPr>
          <w:rFonts w:eastAsia="DengXian"/>
          <w:sz w:val="20"/>
          <w:lang w:val="en-US" w:eastAsia="zh-CN" w:bidi="ar"/>
        </w:rPr>
        <w:tab/>
      </w:r>
      <w:r w:rsidRPr="00370430">
        <w:rPr>
          <w:rFonts w:eastAsia="DengXian"/>
          <w:sz w:val="20"/>
          <w:highlight w:val="cyan"/>
          <w:lang w:val="en-US" w:eastAsia="zh-CN" w:bidi="ar"/>
          <w:rPrChange w:id="62" w:author="Ericsson_UserCQ" w:date="2020-06-09T15:19:00Z">
            <w:rPr>
              <w:rFonts w:eastAsia="DengXian"/>
              <w:sz w:val="20"/>
              <w:lang w:val="en-US" w:eastAsia="zh-CN" w:bidi="ar"/>
            </w:rPr>
          </w:rPrChange>
        </w:rPr>
        <w:t>The time period expected by the UE that will be away from this serving network.</w:t>
      </w:r>
      <w:ins w:id="63" w:author="China Telecom" w:date="2020-05-21T11:26:00Z">
        <w:r w:rsidRPr="00370430">
          <w:rPr>
            <w:rFonts w:eastAsia="DengXian"/>
            <w:sz w:val="20"/>
            <w:highlight w:val="cyan"/>
            <w:lang w:val="en-US" w:eastAsia="zh-CN" w:bidi="ar"/>
            <w:rPrChange w:id="64" w:author="Ericsson_UserCQ" w:date="2020-06-09T15:19:00Z">
              <w:rPr>
                <w:rFonts w:eastAsia="DengXian"/>
                <w:sz w:val="20"/>
                <w:lang w:val="en-US" w:eastAsia="zh-CN" w:bidi="ar"/>
              </w:rPr>
            </w:rPrChange>
          </w:rPr>
          <w:t xml:space="preserve"> If</w:t>
        </w:r>
      </w:ins>
      <w:ins w:id="65" w:author="China Telecom" w:date="2020-05-21T11:40:00Z">
        <w:r w:rsidRPr="00370430">
          <w:rPr>
            <w:rFonts w:eastAsia="DengXian"/>
            <w:sz w:val="20"/>
            <w:highlight w:val="cyan"/>
            <w:lang w:val="en-US" w:eastAsia="zh-CN" w:bidi="ar"/>
            <w:rPrChange w:id="66" w:author="Ericsson_UserCQ" w:date="2020-06-09T15:19:00Z">
              <w:rPr>
                <w:rFonts w:eastAsia="DengXian"/>
                <w:sz w:val="20"/>
                <w:lang w:val="en-US" w:eastAsia="zh-CN" w:bidi="ar"/>
              </w:rPr>
            </w:rPrChange>
          </w:rPr>
          <w:t xml:space="preserve"> the</w:t>
        </w:r>
      </w:ins>
      <w:ins w:id="67" w:author="China Telecom" w:date="2020-05-21T11:26:00Z">
        <w:r w:rsidRPr="00370430">
          <w:rPr>
            <w:rFonts w:eastAsia="DengXian"/>
            <w:sz w:val="20"/>
            <w:highlight w:val="cyan"/>
            <w:lang w:val="en-US" w:eastAsia="zh-CN" w:bidi="ar"/>
            <w:rPrChange w:id="68" w:author="Ericsson_UserCQ" w:date="2020-06-09T15:19:00Z">
              <w:rPr>
                <w:rFonts w:eastAsia="DengXian"/>
                <w:sz w:val="20"/>
                <w:lang w:val="en-US" w:eastAsia="zh-CN" w:bidi="ar"/>
              </w:rPr>
            </w:rPrChange>
          </w:rPr>
          <w:t xml:space="preserve"> UE leaves the current system for</w:t>
        </w:r>
      </w:ins>
      <w:ins w:id="69" w:author="China Telecom" w:date="2020-05-22T16:02:00Z">
        <w:r w:rsidRPr="00370430">
          <w:rPr>
            <w:rFonts w:eastAsia="DengXian"/>
            <w:sz w:val="20"/>
            <w:highlight w:val="cyan"/>
            <w:lang w:val="en-US" w:eastAsia="zh-CN" w:bidi="ar"/>
            <w:rPrChange w:id="70" w:author="Ericsson_UserCQ" w:date="2020-06-09T15:19:00Z">
              <w:rPr>
                <w:rFonts w:eastAsia="DengXian"/>
                <w:sz w:val="20"/>
                <w:lang w:val="en-US" w:eastAsia="zh-CN" w:bidi="ar"/>
              </w:rPr>
            </w:rPrChange>
          </w:rPr>
          <w:t xml:space="preserve"> </w:t>
        </w:r>
      </w:ins>
      <w:ins w:id="71" w:author="China Telecom" w:date="2020-05-21T20:25:00Z">
        <w:r w:rsidRPr="00370430">
          <w:rPr>
            <w:rFonts w:eastAsia="DengXian"/>
            <w:sz w:val="20"/>
            <w:highlight w:val="cyan"/>
            <w:lang w:val="en-US" w:eastAsia="zh-CN" w:bidi="ar"/>
            <w:rPrChange w:id="72" w:author="Ericsson_UserCQ" w:date="2020-06-09T15:19:00Z">
              <w:rPr>
                <w:rFonts w:eastAsia="DengXian"/>
                <w:sz w:val="20"/>
                <w:lang w:val="en-US" w:eastAsia="zh-CN" w:bidi="ar"/>
              </w:rPr>
            </w:rPrChange>
          </w:rPr>
          <w:t>short</w:t>
        </w:r>
        <w:r w:rsidRPr="00370430">
          <w:rPr>
            <w:rFonts w:eastAsia="DengXian"/>
            <w:sz w:val="20"/>
            <w:highlight w:val="cyan"/>
            <w:lang w:eastAsia="zh-CN" w:bidi="ar"/>
            <w:rPrChange w:id="73" w:author="Ericsson_UserCQ" w:date="2020-06-09T15:19:00Z">
              <w:rPr>
                <w:rFonts w:eastAsia="DengXian"/>
                <w:sz w:val="20"/>
                <w:lang w:eastAsia="zh-CN" w:bidi="ar"/>
              </w:rPr>
            </w:rPrChange>
          </w:rPr>
          <w:t xml:space="preserve"> time duration</w:t>
        </w:r>
      </w:ins>
      <w:ins w:id="74" w:author="China Telecom" w:date="2020-05-21T20:38:00Z">
        <w:r w:rsidRPr="00370430">
          <w:rPr>
            <w:rFonts w:eastAsia="DengXian"/>
            <w:sz w:val="20"/>
            <w:highlight w:val="cyan"/>
            <w:lang w:val="en-US" w:eastAsia="zh-CN" w:bidi="ar"/>
            <w:rPrChange w:id="75" w:author="Ericsson_UserCQ" w:date="2020-06-09T15:19:00Z">
              <w:rPr>
                <w:rFonts w:eastAsia="DengXian"/>
                <w:sz w:val="20"/>
                <w:lang w:val="en-US" w:eastAsia="zh-CN" w:bidi="ar"/>
              </w:rPr>
            </w:rPrChange>
          </w:rPr>
          <w:t xml:space="preserve"> (e.g. to </w:t>
        </w:r>
        <w:r w:rsidRPr="00370430">
          <w:rPr>
            <w:rFonts w:eastAsia="DengXian"/>
            <w:sz w:val="20"/>
            <w:highlight w:val="cyan"/>
            <w:lang w:eastAsia="zh-CN" w:bidi="ar"/>
            <w:rPrChange w:id="76" w:author="Ericsson_UserCQ" w:date="2020-06-09T15:19:00Z">
              <w:rPr>
                <w:rFonts w:eastAsia="DengXian"/>
                <w:sz w:val="20"/>
                <w:lang w:eastAsia="zh-CN" w:bidi="ar"/>
              </w:rPr>
            </w:rPrChange>
          </w:rPr>
          <w:t>perform periodic registration/TAU</w:t>
        </w:r>
        <w:r w:rsidRPr="00370430">
          <w:rPr>
            <w:rFonts w:eastAsia="DengXian"/>
            <w:sz w:val="20"/>
            <w:highlight w:val="cyan"/>
            <w:lang w:val="en-US" w:eastAsia="zh-CN" w:bidi="ar"/>
            <w:rPrChange w:id="77" w:author="Ericsson_UserCQ" w:date="2020-06-09T15:19:00Z">
              <w:rPr>
                <w:rFonts w:eastAsia="DengXian"/>
                <w:sz w:val="20"/>
                <w:lang w:val="en-US" w:eastAsia="zh-CN" w:bidi="ar"/>
              </w:rPr>
            </w:rPrChange>
          </w:rPr>
          <w:t>)</w:t>
        </w:r>
        <w:del w:id="78" w:author="Ericsson_UserCQ" w:date="2020-06-09T15:25:00Z">
          <w:r w:rsidRPr="00370430" w:rsidDel="00F32C00">
            <w:rPr>
              <w:rFonts w:eastAsia="DengXian"/>
              <w:sz w:val="20"/>
              <w:highlight w:val="cyan"/>
              <w:lang w:val="en-US" w:eastAsia="zh-CN" w:bidi="ar"/>
              <w:rPrChange w:id="79" w:author="Ericsson_UserCQ" w:date="2020-06-09T15:19:00Z">
                <w:rPr>
                  <w:rFonts w:eastAsia="DengXian"/>
                  <w:sz w:val="20"/>
                  <w:lang w:val="en-US" w:eastAsia="zh-CN" w:bidi="ar"/>
                </w:rPr>
              </w:rPrChange>
            </w:rPr>
            <w:delText xml:space="preserve"> </w:delText>
          </w:r>
        </w:del>
      </w:ins>
      <w:ins w:id="80" w:author="China Telecom" w:date="2020-05-21T11:26:00Z">
        <w:r w:rsidRPr="00370430">
          <w:rPr>
            <w:rFonts w:eastAsia="DengXian"/>
            <w:sz w:val="20"/>
            <w:highlight w:val="cyan"/>
            <w:lang w:val="en-US" w:eastAsia="zh-CN" w:bidi="ar"/>
            <w:rPrChange w:id="81" w:author="Ericsson_UserCQ" w:date="2020-06-09T15:19:00Z">
              <w:rPr>
                <w:rFonts w:eastAsia="DengXian"/>
                <w:sz w:val="20"/>
                <w:lang w:val="en-US" w:eastAsia="zh-CN" w:bidi="ar"/>
              </w:rPr>
            </w:rPrChange>
          </w:rPr>
          <w:t xml:space="preserve">, </w:t>
        </w:r>
      </w:ins>
      <w:ins w:id="82" w:author="China Telecom" w:date="2020-05-21T11:30:00Z">
        <w:r w:rsidRPr="00370430">
          <w:rPr>
            <w:rFonts w:eastAsia="DengXian"/>
            <w:sz w:val="20"/>
            <w:highlight w:val="cyan"/>
            <w:lang w:val="en-US" w:eastAsia="zh-CN" w:bidi="ar"/>
            <w:rPrChange w:id="83" w:author="Ericsson_UserCQ" w:date="2020-06-09T15:19:00Z">
              <w:rPr>
                <w:rFonts w:eastAsia="DengXian"/>
                <w:sz w:val="20"/>
                <w:lang w:val="en-US" w:eastAsia="zh-CN" w:bidi="ar"/>
              </w:rPr>
            </w:rPrChange>
          </w:rPr>
          <w:t xml:space="preserve">the UE </w:t>
        </w:r>
      </w:ins>
      <w:ins w:id="84" w:author="China Telecom" w:date="2020-05-22T16:04:00Z">
        <w:r w:rsidRPr="00370430">
          <w:rPr>
            <w:rFonts w:eastAsia="DengXian"/>
            <w:sz w:val="20"/>
            <w:highlight w:val="cyan"/>
            <w:lang w:val="en-US" w:eastAsia="zh-CN" w:bidi="ar"/>
            <w:rPrChange w:id="85" w:author="Ericsson_UserCQ" w:date="2020-06-09T15:19:00Z">
              <w:rPr>
                <w:rFonts w:eastAsia="DengXian"/>
                <w:sz w:val="20"/>
                <w:lang w:val="en-US" w:eastAsia="zh-CN" w:bidi="ar"/>
              </w:rPr>
            </w:rPrChange>
          </w:rPr>
          <w:t xml:space="preserve">may </w:t>
        </w:r>
      </w:ins>
      <w:ins w:id="86" w:author="China Telecom" w:date="2020-05-22T16:31:00Z">
        <w:r w:rsidRPr="00370430">
          <w:rPr>
            <w:rFonts w:eastAsia="DengXian"/>
            <w:sz w:val="20"/>
            <w:highlight w:val="cyan"/>
            <w:lang w:val="en-US" w:eastAsia="zh-CN" w:bidi="ar"/>
            <w:rPrChange w:id="87" w:author="Ericsson_UserCQ" w:date="2020-06-09T15:19:00Z">
              <w:rPr>
                <w:rFonts w:eastAsia="DengXian"/>
                <w:sz w:val="20"/>
                <w:lang w:val="en-US" w:eastAsia="zh-CN" w:bidi="ar"/>
              </w:rPr>
            </w:rPrChange>
          </w:rPr>
          <w:t>select</w:t>
        </w:r>
      </w:ins>
      <w:ins w:id="88" w:author="China Telecom" w:date="2020-05-22T16:51:00Z">
        <w:r w:rsidRPr="00370430">
          <w:rPr>
            <w:rFonts w:eastAsia="DengXian"/>
            <w:sz w:val="20"/>
            <w:highlight w:val="cyan"/>
            <w:lang w:val="en-US" w:eastAsia="zh-CN" w:bidi="ar"/>
            <w:rPrChange w:id="89" w:author="Ericsson_UserCQ" w:date="2020-06-09T15:19:00Z">
              <w:rPr>
                <w:rFonts w:eastAsia="DengXian"/>
                <w:sz w:val="20"/>
                <w:lang w:val="en-US" w:eastAsia="zh-CN" w:bidi="ar"/>
              </w:rPr>
            </w:rPrChange>
          </w:rPr>
          <w:t xml:space="preserve"> and provide</w:t>
        </w:r>
      </w:ins>
      <w:ins w:id="90" w:author="China Telecom" w:date="2020-05-22T16:31:00Z">
        <w:r w:rsidRPr="00370430">
          <w:rPr>
            <w:rFonts w:eastAsia="DengXian"/>
            <w:sz w:val="20"/>
            <w:highlight w:val="cyan"/>
            <w:lang w:val="en-US" w:eastAsia="zh-CN" w:bidi="ar"/>
            <w:rPrChange w:id="91" w:author="Ericsson_UserCQ" w:date="2020-06-09T15:19:00Z">
              <w:rPr>
                <w:rFonts w:eastAsia="DengXian"/>
                <w:sz w:val="20"/>
                <w:lang w:val="en-US" w:eastAsia="zh-CN" w:bidi="ar"/>
              </w:rPr>
            </w:rPrChange>
          </w:rPr>
          <w:t xml:space="preserve"> </w:t>
        </w:r>
      </w:ins>
      <w:ins w:id="92" w:author="China Telecom" w:date="2020-05-22T16:11:00Z">
        <w:r w:rsidRPr="00370430">
          <w:rPr>
            <w:rFonts w:eastAsia="DengXian"/>
            <w:sz w:val="20"/>
            <w:highlight w:val="cyan"/>
            <w:lang w:val="en-US" w:eastAsia="zh-CN" w:bidi="ar"/>
            <w:rPrChange w:id="93" w:author="Ericsson_UserCQ" w:date="2020-06-09T15:19:00Z">
              <w:rPr>
                <w:rFonts w:eastAsia="DengXian"/>
                <w:sz w:val="20"/>
                <w:lang w:val="en-US" w:eastAsia="zh-CN" w:bidi="ar"/>
              </w:rPr>
            </w:rPrChange>
          </w:rPr>
          <w:t xml:space="preserve">a </w:t>
        </w:r>
      </w:ins>
      <w:ins w:id="94" w:author="China Telecom" w:date="2020-05-22T16:02:00Z">
        <w:r w:rsidRPr="00370430">
          <w:rPr>
            <w:rFonts w:eastAsia="DengXian"/>
            <w:sz w:val="20"/>
            <w:highlight w:val="cyan"/>
            <w:lang w:val="en-US" w:eastAsia="zh-CN" w:bidi="ar"/>
            <w:rPrChange w:id="95" w:author="Ericsson_UserCQ" w:date="2020-06-09T15:19:00Z">
              <w:rPr>
                <w:rFonts w:eastAsia="DengXian"/>
                <w:sz w:val="20"/>
                <w:lang w:val="en-US" w:eastAsia="zh-CN" w:bidi="ar"/>
              </w:rPr>
            </w:rPrChange>
          </w:rPr>
          <w:t xml:space="preserve">fixed </w:t>
        </w:r>
      </w:ins>
      <w:ins w:id="96" w:author="China Telecom" w:date="2020-05-21T11:26:00Z">
        <w:r w:rsidRPr="00370430">
          <w:rPr>
            <w:rFonts w:eastAsia="DengXian"/>
            <w:sz w:val="20"/>
            <w:highlight w:val="cyan"/>
            <w:lang w:val="en-US" w:eastAsia="zh-CN" w:bidi="ar"/>
            <w:rPrChange w:id="97" w:author="Ericsson_UserCQ" w:date="2020-06-09T15:19:00Z">
              <w:rPr>
                <w:rFonts w:eastAsia="DengXian"/>
                <w:sz w:val="20"/>
                <w:lang w:val="en-US" w:eastAsia="zh-CN" w:bidi="ar"/>
              </w:rPr>
            </w:rPrChange>
          </w:rPr>
          <w:t>value of expected time</w:t>
        </w:r>
      </w:ins>
      <w:ins w:id="98" w:author="China Telecom" w:date="2020-05-22T16:10:00Z">
        <w:r w:rsidRPr="00370430">
          <w:rPr>
            <w:rFonts w:eastAsia="DengXian"/>
            <w:sz w:val="20"/>
            <w:highlight w:val="cyan"/>
            <w:lang w:val="en-US" w:eastAsia="zh-CN" w:bidi="ar"/>
            <w:rPrChange w:id="99" w:author="Ericsson_UserCQ" w:date="2020-06-09T15:19:00Z">
              <w:rPr>
                <w:rFonts w:eastAsia="DengXian"/>
                <w:sz w:val="20"/>
                <w:lang w:val="en-US" w:eastAsia="zh-CN" w:bidi="ar"/>
              </w:rPr>
            </w:rPrChange>
          </w:rPr>
          <w:t xml:space="preserve"> </w:t>
        </w:r>
      </w:ins>
      <w:ins w:id="100" w:author="China Telecom" w:date="2020-05-22T16:12:00Z">
        <w:r w:rsidRPr="00370430">
          <w:rPr>
            <w:rFonts w:eastAsia="DengXian"/>
            <w:sz w:val="20"/>
            <w:highlight w:val="cyan"/>
            <w:lang w:val="en-US" w:eastAsia="zh-CN" w:bidi="ar"/>
            <w:rPrChange w:id="101" w:author="Ericsson_UserCQ" w:date="2020-06-09T15:19:00Z">
              <w:rPr>
                <w:rFonts w:eastAsia="DengXian"/>
                <w:sz w:val="20"/>
                <w:lang w:val="en-US" w:eastAsia="zh-CN" w:bidi="ar"/>
              </w:rPr>
            </w:rPrChange>
          </w:rPr>
          <w:t xml:space="preserve">corresponding </w:t>
        </w:r>
      </w:ins>
      <w:ins w:id="102" w:author="China Telecom" w:date="2020-05-22T16:10:00Z">
        <w:r w:rsidRPr="00370430">
          <w:rPr>
            <w:rFonts w:eastAsia="DengXian"/>
            <w:sz w:val="20"/>
            <w:highlight w:val="cyan"/>
            <w:lang w:val="en-US" w:eastAsia="zh-CN" w:bidi="ar"/>
            <w:rPrChange w:id="103" w:author="Ericsson_UserCQ" w:date="2020-06-09T15:19:00Z">
              <w:rPr>
                <w:rFonts w:eastAsia="DengXian"/>
                <w:sz w:val="20"/>
                <w:lang w:val="en-US" w:eastAsia="zh-CN" w:bidi="ar"/>
              </w:rPr>
            </w:rPrChange>
          </w:rPr>
          <w:t>to the</w:t>
        </w:r>
      </w:ins>
      <w:ins w:id="104" w:author="China Telecom" w:date="2020-05-22T16:45:00Z">
        <w:r w:rsidRPr="00370430">
          <w:rPr>
            <w:rFonts w:eastAsia="DengXian"/>
            <w:sz w:val="20"/>
            <w:highlight w:val="cyan"/>
            <w:lang w:val="en-US" w:eastAsia="zh-CN" w:bidi="ar"/>
            <w:rPrChange w:id="105" w:author="Ericsson_UserCQ" w:date="2020-06-09T15:19:00Z">
              <w:rPr>
                <w:rFonts w:eastAsia="DengXian"/>
                <w:sz w:val="20"/>
                <w:lang w:val="en-US" w:eastAsia="zh-CN" w:bidi="ar"/>
              </w:rPr>
            </w:rPrChange>
          </w:rPr>
          <w:t xml:space="preserve"> </w:t>
        </w:r>
      </w:ins>
      <w:ins w:id="106" w:author="China Telecom" w:date="2020-05-22T16:52:00Z">
        <w:r w:rsidRPr="00370430">
          <w:rPr>
            <w:rFonts w:eastAsia="DengXian"/>
            <w:sz w:val="20"/>
            <w:highlight w:val="cyan"/>
            <w:lang w:val="en-US" w:eastAsia="zh-CN" w:bidi="ar"/>
            <w:rPrChange w:id="107" w:author="Ericsson_UserCQ" w:date="2020-06-09T15:19:00Z">
              <w:rPr>
                <w:rFonts w:eastAsia="DengXian"/>
                <w:sz w:val="20"/>
                <w:lang w:val="en-US" w:eastAsia="zh-CN" w:bidi="ar"/>
              </w:rPr>
            </w:rPrChange>
          </w:rPr>
          <w:t>cause of release</w:t>
        </w:r>
      </w:ins>
      <w:ins w:id="108" w:author="China Telecom" w:date="2020-05-21T11:30:00Z">
        <w:r w:rsidRPr="00370430">
          <w:rPr>
            <w:rFonts w:eastAsia="DengXian"/>
            <w:sz w:val="20"/>
            <w:highlight w:val="cyan"/>
            <w:lang w:val="en-US" w:eastAsia="zh-CN" w:bidi="ar"/>
            <w:rPrChange w:id="109" w:author="Ericsson_UserCQ" w:date="2020-06-09T15:19:00Z">
              <w:rPr>
                <w:rFonts w:eastAsia="DengXian"/>
                <w:sz w:val="20"/>
                <w:lang w:val="en-US" w:eastAsia="zh-CN" w:bidi="ar"/>
              </w:rPr>
            </w:rPrChange>
          </w:rPr>
          <w:t>. If</w:t>
        </w:r>
      </w:ins>
      <w:ins w:id="110" w:author="China Telecom" w:date="2020-05-21T11:32:00Z">
        <w:r w:rsidRPr="00370430">
          <w:rPr>
            <w:rFonts w:eastAsia="DengXian"/>
            <w:sz w:val="20"/>
            <w:highlight w:val="cyan"/>
            <w:lang w:val="en-US" w:eastAsia="zh-CN" w:bidi="ar"/>
            <w:rPrChange w:id="111" w:author="Ericsson_UserCQ" w:date="2020-06-09T15:19:00Z">
              <w:rPr>
                <w:rFonts w:eastAsia="DengXian"/>
                <w:sz w:val="20"/>
                <w:lang w:val="en-US" w:eastAsia="zh-CN" w:bidi="ar"/>
              </w:rPr>
            </w:rPrChange>
          </w:rPr>
          <w:t xml:space="preserve"> the</w:t>
        </w:r>
      </w:ins>
      <w:ins w:id="112" w:author="China Telecom" w:date="2020-05-21T11:30:00Z">
        <w:r w:rsidRPr="00370430">
          <w:rPr>
            <w:rFonts w:eastAsia="DengXian"/>
            <w:sz w:val="20"/>
            <w:highlight w:val="cyan"/>
            <w:lang w:val="en-US" w:eastAsia="zh-CN" w:bidi="ar"/>
            <w:rPrChange w:id="113" w:author="Ericsson_UserCQ" w:date="2020-06-09T15:19:00Z">
              <w:rPr>
                <w:rFonts w:eastAsia="DengXian"/>
                <w:sz w:val="20"/>
                <w:lang w:val="en-US" w:eastAsia="zh-CN" w:bidi="ar"/>
              </w:rPr>
            </w:rPrChange>
          </w:rPr>
          <w:t xml:space="preserve"> UE</w:t>
        </w:r>
      </w:ins>
      <w:ins w:id="114" w:author="China Telecom" w:date="2020-05-21T11:32:00Z">
        <w:r w:rsidRPr="00370430">
          <w:rPr>
            <w:rFonts w:eastAsia="DengXian"/>
            <w:sz w:val="20"/>
            <w:highlight w:val="cyan"/>
            <w:lang w:val="en-US" w:eastAsia="zh-CN" w:bidi="ar"/>
            <w:rPrChange w:id="115" w:author="Ericsson_UserCQ" w:date="2020-06-09T15:19:00Z">
              <w:rPr>
                <w:rFonts w:eastAsia="DengXian"/>
                <w:sz w:val="20"/>
                <w:lang w:val="en-US" w:eastAsia="zh-CN" w:bidi="ar"/>
              </w:rPr>
            </w:rPrChange>
          </w:rPr>
          <w:t xml:space="preserve"> </w:t>
        </w:r>
      </w:ins>
      <w:ins w:id="116" w:author="China Telecom" w:date="2020-05-21T11:30:00Z">
        <w:r w:rsidRPr="00370430">
          <w:rPr>
            <w:rFonts w:eastAsia="DengXian"/>
            <w:sz w:val="20"/>
            <w:highlight w:val="cyan"/>
            <w:lang w:val="en-US" w:eastAsia="zh-CN" w:bidi="ar"/>
            <w:rPrChange w:id="117" w:author="Ericsson_UserCQ" w:date="2020-06-09T15:19:00Z">
              <w:rPr>
                <w:rFonts w:eastAsia="DengXian"/>
                <w:sz w:val="20"/>
                <w:lang w:val="en-US" w:eastAsia="zh-CN" w:bidi="ar"/>
              </w:rPr>
            </w:rPrChange>
          </w:rPr>
          <w:t>leaves for time du</w:t>
        </w:r>
      </w:ins>
      <w:ins w:id="118" w:author="China Telecom" w:date="2020-05-21T11:31:00Z">
        <w:r w:rsidRPr="00370430">
          <w:rPr>
            <w:rFonts w:eastAsia="DengXian"/>
            <w:sz w:val="20"/>
            <w:highlight w:val="cyan"/>
            <w:lang w:val="en-US" w:eastAsia="zh-CN" w:bidi="ar"/>
            <w:rPrChange w:id="119" w:author="Ericsson_UserCQ" w:date="2020-06-09T15:19:00Z">
              <w:rPr>
                <w:rFonts w:eastAsia="DengXian"/>
                <w:sz w:val="20"/>
                <w:lang w:val="en-US" w:eastAsia="zh-CN" w:bidi="ar"/>
              </w:rPr>
            </w:rPrChange>
          </w:rPr>
          <w:t>r</w:t>
        </w:r>
      </w:ins>
      <w:ins w:id="120" w:author="China Telecom" w:date="2020-05-21T11:30:00Z">
        <w:r w:rsidRPr="00370430">
          <w:rPr>
            <w:rFonts w:eastAsia="DengXian"/>
            <w:sz w:val="20"/>
            <w:highlight w:val="cyan"/>
            <w:lang w:val="en-US" w:eastAsia="zh-CN" w:bidi="ar"/>
            <w:rPrChange w:id="121" w:author="Ericsson_UserCQ" w:date="2020-06-09T15:19:00Z">
              <w:rPr>
                <w:rFonts w:eastAsia="DengXian"/>
                <w:sz w:val="20"/>
                <w:lang w:val="en-US" w:eastAsia="zh-CN" w:bidi="ar"/>
              </w:rPr>
            </w:rPrChange>
          </w:rPr>
          <w:t>ation</w:t>
        </w:r>
      </w:ins>
      <w:ins w:id="122" w:author="China Telecom" w:date="2020-05-21T11:33:00Z">
        <w:r w:rsidRPr="00370430">
          <w:rPr>
            <w:rFonts w:eastAsia="DengXian"/>
            <w:sz w:val="20"/>
            <w:highlight w:val="cyan"/>
            <w:lang w:val="en-US" w:eastAsia="zh-CN" w:bidi="ar"/>
            <w:rPrChange w:id="123" w:author="Ericsson_UserCQ" w:date="2020-06-09T15:19:00Z">
              <w:rPr>
                <w:rFonts w:eastAsia="DengXian"/>
                <w:sz w:val="20"/>
                <w:lang w:val="en-US" w:eastAsia="zh-CN" w:bidi="ar"/>
              </w:rPr>
            </w:rPrChange>
          </w:rPr>
          <w:t xml:space="preserve"> (e.g. to make a call in the target system)</w:t>
        </w:r>
      </w:ins>
      <w:ins w:id="124" w:author="China Telecom" w:date="2020-05-22T16:16:00Z">
        <w:r w:rsidRPr="00370430">
          <w:rPr>
            <w:rFonts w:eastAsia="DengXian"/>
            <w:sz w:val="20"/>
            <w:highlight w:val="cyan"/>
            <w:lang w:val="en-US" w:eastAsia="zh-CN" w:bidi="ar"/>
            <w:rPrChange w:id="125" w:author="Ericsson_UserCQ" w:date="2020-06-09T15:19:00Z">
              <w:rPr>
                <w:rFonts w:eastAsia="DengXian"/>
                <w:sz w:val="20"/>
                <w:lang w:val="en-US" w:eastAsia="zh-CN" w:bidi="ar"/>
              </w:rPr>
            </w:rPrChange>
          </w:rPr>
          <w:t xml:space="preserve"> that</w:t>
        </w:r>
      </w:ins>
      <w:ins w:id="126" w:author="China Telecom" w:date="2020-05-22T16:31:00Z">
        <w:r w:rsidRPr="00370430">
          <w:rPr>
            <w:rFonts w:eastAsia="DengXian"/>
            <w:sz w:val="20"/>
            <w:highlight w:val="cyan"/>
            <w:lang w:val="en-US" w:eastAsia="zh-CN" w:bidi="ar"/>
            <w:rPrChange w:id="127" w:author="Ericsson_UserCQ" w:date="2020-06-09T15:19:00Z">
              <w:rPr>
                <w:rFonts w:eastAsia="DengXian"/>
                <w:sz w:val="20"/>
                <w:lang w:val="en-US" w:eastAsia="zh-CN" w:bidi="ar"/>
              </w:rPr>
            </w:rPrChange>
          </w:rPr>
          <w:t xml:space="preserve"> is not accurately predictable by the UE,</w:t>
        </w:r>
      </w:ins>
      <w:ins w:id="128" w:author="China Telecom" w:date="2020-05-21T11:31:00Z">
        <w:r w:rsidRPr="00370430">
          <w:rPr>
            <w:rFonts w:eastAsia="DengXian"/>
            <w:sz w:val="20"/>
            <w:highlight w:val="cyan"/>
            <w:lang w:val="en-US" w:eastAsia="zh-CN" w:bidi="ar"/>
            <w:rPrChange w:id="129" w:author="Ericsson_UserCQ" w:date="2020-06-09T15:19:00Z">
              <w:rPr>
                <w:rFonts w:eastAsia="DengXian"/>
                <w:sz w:val="20"/>
                <w:lang w:val="en-US" w:eastAsia="zh-CN" w:bidi="ar"/>
              </w:rPr>
            </w:rPrChange>
          </w:rPr>
          <w:t xml:space="preserve"> the UE may not </w:t>
        </w:r>
        <w:del w:id="130" w:author="Ericsson_UserCQ" w:date="2020-06-09T15:26:00Z">
          <w:r w:rsidRPr="00370430" w:rsidDel="00F32C00">
            <w:rPr>
              <w:rFonts w:eastAsia="DengXian"/>
              <w:sz w:val="20"/>
              <w:highlight w:val="cyan"/>
              <w:lang w:val="en-US" w:eastAsia="zh-CN" w:bidi="ar"/>
              <w:rPrChange w:id="131" w:author="Ericsson_UserCQ" w:date="2020-06-09T15:19:00Z">
                <w:rPr>
                  <w:rFonts w:eastAsia="DengXian"/>
                  <w:sz w:val="20"/>
                  <w:lang w:val="en-US" w:eastAsia="zh-CN" w:bidi="ar"/>
                </w:rPr>
              </w:rPrChange>
            </w:rPr>
            <w:delText>provides</w:delText>
          </w:r>
        </w:del>
      </w:ins>
      <w:ins w:id="132" w:author="Ericsson_UserCQ" w:date="2020-06-09T15:26:00Z">
        <w:r w:rsidR="00F32C00" w:rsidRPr="00F32C00">
          <w:rPr>
            <w:rFonts w:eastAsia="DengXian"/>
            <w:sz w:val="20"/>
            <w:highlight w:val="cyan"/>
            <w:lang w:val="en-US" w:eastAsia="zh-CN" w:bidi="ar"/>
          </w:rPr>
          <w:t>provide</w:t>
        </w:r>
      </w:ins>
      <w:ins w:id="133" w:author="China Telecom" w:date="2020-05-21T11:31:00Z">
        <w:r w:rsidRPr="00370430">
          <w:rPr>
            <w:rFonts w:eastAsia="DengXian"/>
            <w:sz w:val="20"/>
            <w:highlight w:val="cyan"/>
            <w:lang w:val="en-US" w:eastAsia="zh-CN" w:bidi="ar"/>
            <w:rPrChange w:id="134" w:author="Ericsson_UserCQ" w:date="2020-06-09T15:19:00Z">
              <w:rPr>
                <w:rFonts w:eastAsia="DengXian"/>
                <w:sz w:val="20"/>
                <w:lang w:val="en-US" w:eastAsia="zh-CN" w:bidi="ar"/>
              </w:rPr>
            </w:rPrChange>
          </w:rPr>
          <w:t xml:space="preserve"> the value of expected time.</w:t>
        </w:r>
      </w:ins>
      <w:bookmarkStart w:id="135" w:name="_GoBack"/>
      <w:bookmarkEnd w:id="135"/>
    </w:p>
    <w:p w:rsidR="005C2B92" w:rsidRDefault="008E00CD">
      <w:pPr>
        <w:pStyle w:val="NormalWeb"/>
        <w:keepLines/>
        <w:ind w:left="1702" w:hanging="1418"/>
        <w:rPr>
          <w:del w:id="136" w:author="China Telecom" w:date="2020-05-22T20:58:00Z"/>
          <w:rFonts w:eastAsia="DengXian"/>
          <w:color w:val="FF0000"/>
          <w:sz w:val="20"/>
          <w:lang w:val="en-US" w:eastAsia="zh-CN" w:bidi="ar"/>
        </w:rPr>
      </w:pPr>
      <w:r>
        <w:rPr>
          <w:rFonts w:eastAsia="DengXian"/>
          <w:color w:val="FF0000"/>
          <w:sz w:val="20"/>
          <w:lang w:val="en-US" w:eastAsia="zh-CN" w:bidi="ar"/>
        </w:rPr>
        <w:t>Editor's note:</w:t>
      </w:r>
      <w:r>
        <w:rPr>
          <w:rFonts w:eastAsia="DengXian"/>
          <w:color w:val="FF0000"/>
          <w:sz w:val="20"/>
          <w:lang w:val="en-US" w:eastAsia="zh-CN" w:bidi="ar"/>
        </w:rPr>
        <w:tab/>
        <w:t>It's FFS how UE indicates services</w:t>
      </w:r>
      <w:r>
        <w:rPr>
          <w:rFonts w:eastAsia="DengXian" w:hint="eastAsia"/>
          <w:color w:val="FF0000"/>
          <w:sz w:val="20"/>
          <w:lang w:val="en-US" w:eastAsia="zh-CN" w:bidi="ar"/>
        </w:rPr>
        <w:t xml:space="preserve"> </w:t>
      </w:r>
      <w:del w:id="137" w:author="China Telecom" w:date="2020-05-22T20:58:00Z">
        <w:r>
          <w:rPr>
            <w:rFonts w:eastAsia="DengXian" w:hint="eastAsia"/>
            <w:color w:val="FF0000"/>
            <w:sz w:val="20"/>
            <w:lang w:val="en-US" w:eastAsia="zh-CN" w:bidi="ar"/>
          </w:rPr>
          <w:delText>and set a proper value of expected time period</w:delText>
        </w:r>
        <w:r>
          <w:rPr>
            <w:rFonts w:eastAsia="DengXian"/>
            <w:color w:val="FF0000"/>
            <w:sz w:val="20"/>
            <w:lang w:val="en-US" w:eastAsia="zh-CN" w:bidi="ar"/>
          </w:rPr>
          <w:delText>.</w:delText>
        </w:r>
      </w:del>
    </w:p>
    <w:p w:rsidR="005C2B92" w:rsidRDefault="008E00CD">
      <w:pPr>
        <w:pStyle w:val="NormalWeb"/>
        <w:keepLines/>
        <w:ind w:left="1702" w:hanging="1418"/>
        <w:rPr>
          <w:rFonts w:eastAsia="DengXian"/>
          <w:color w:val="FF0000"/>
          <w:sz w:val="20"/>
          <w:lang w:val="en-US" w:eastAsia="zh-CN" w:bidi="ar"/>
        </w:rPr>
      </w:pPr>
      <w:ins w:id="138" w:author="China Telecom" w:date="2020-05-19T13:34:00Z">
        <w:r w:rsidRPr="00370430">
          <w:rPr>
            <w:rFonts w:eastAsia="DengXian"/>
            <w:color w:val="FF0000"/>
            <w:sz w:val="20"/>
            <w:highlight w:val="cyan"/>
            <w:lang w:val="en-US" w:eastAsia="zh-CN" w:bidi="ar"/>
            <w:rPrChange w:id="139" w:author="Ericsson_UserCQ" w:date="2020-06-09T15:19:00Z">
              <w:rPr>
                <w:rFonts w:eastAsia="DengXian"/>
                <w:color w:val="FF0000"/>
                <w:sz w:val="20"/>
                <w:lang w:val="en-US" w:eastAsia="zh-CN" w:bidi="ar"/>
              </w:rPr>
            </w:rPrChange>
          </w:rPr>
          <w:t>NOTE </w:t>
        </w:r>
      </w:ins>
      <w:ins w:id="140" w:author="China Telecom" w:date="2020-05-21T11:39:00Z">
        <w:r w:rsidRPr="00370430">
          <w:rPr>
            <w:rFonts w:eastAsia="DengXian"/>
            <w:color w:val="FF0000"/>
            <w:sz w:val="20"/>
            <w:highlight w:val="cyan"/>
            <w:lang w:val="en-US" w:eastAsia="zh-CN" w:bidi="ar"/>
            <w:rPrChange w:id="141" w:author="Ericsson_UserCQ" w:date="2020-06-09T15:19:00Z">
              <w:rPr>
                <w:rFonts w:eastAsia="DengXian"/>
                <w:color w:val="FF0000"/>
                <w:sz w:val="20"/>
                <w:lang w:val="en-US" w:eastAsia="zh-CN" w:bidi="ar"/>
              </w:rPr>
            </w:rPrChange>
          </w:rPr>
          <w:t>y</w:t>
        </w:r>
      </w:ins>
      <w:ins w:id="142" w:author="China Telecom" w:date="2020-05-19T13:34:00Z">
        <w:r w:rsidRPr="00370430">
          <w:rPr>
            <w:rFonts w:eastAsia="DengXian"/>
            <w:color w:val="FF0000"/>
            <w:sz w:val="20"/>
            <w:highlight w:val="cyan"/>
            <w:lang w:val="en-US" w:eastAsia="zh-CN" w:bidi="ar"/>
            <w:rPrChange w:id="143" w:author="Ericsson_UserCQ" w:date="2020-06-09T15:19:00Z">
              <w:rPr>
                <w:rFonts w:eastAsia="DengXian"/>
                <w:color w:val="FF0000"/>
                <w:sz w:val="20"/>
                <w:lang w:val="en-US" w:eastAsia="zh-CN" w:bidi="ar"/>
              </w:rPr>
            </w:rPrChange>
          </w:rPr>
          <w:t>:</w:t>
        </w:r>
        <w:r w:rsidRPr="00370430">
          <w:rPr>
            <w:rFonts w:eastAsia="DengXian"/>
            <w:color w:val="FF0000"/>
            <w:sz w:val="20"/>
            <w:highlight w:val="cyan"/>
            <w:lang w:val="en-US" w:eastAsia="zh-CN" w:bidi="ar"/>
            <w:rPrChange w:id="144" w:author="Ericsson_UserCQ" w:date="2020-06-09T15:19:00Z">
              <w:rPr>
                <w:rFonts w:eastAsia="DengXian"/>
                <w:color w:val="FF0000"/>
                <w:sz w:val="20"/>
                <w:lang w:val="en-US" w:eastAsia="zh-CN" w:bidi="ar"/>
              </w:rPr>
            </w:rPrChange>
          </w:rPr>
          <w:tab/>
          <w:t>The value of expected time period</w:t>
        </w:r>
      </w:ins>
      <w:ins w:id="145" w:author="China Telecom" w:date="2020-05-22T16:32:00Z">
        <w:r w:rsidRPr="00370430">
          <w:rPr>
            <w:rFonts w:eastAsia="DengXian"/>
            <w:color w:val="FF0000"/>
            <w:sz w:val="20"/>
            <w:highlight w:val="cyan"/>
            <w:lang w:val="en-US" w:eastAsia="zh-CN" w:bidi="ar"/>
            <w:rPrChange w:id="146" w:author="Ericsson_UserCQ" w:date="2020-06-09T15:19:00Z">
              <w:rPr>
                <w:rFonts w:eastAsia="DengXian"/>
                <w:color w:val="FF0000"/>
                <w:sz w:val="20"/>
                <w:lang w:val="en-US" w:eastAsia="zh-CN" w:bidi="ar"/>
              </w:rPr>
            </w:rPrChange>
          </w:rPr>
          <w:t xml:space="preserve"> </w:t>
        </w:r>
        <w:r w:rsidRPr="00370430">
          <w:rPr>
            <w:rFonts w:eastAsia="DengXian"/>
            <w:sz w:val="20"/>
            <w:highlight w:val="cyan"/>
            <w:lang w:val="en-US" w:eastAsia="zh-CN" w:bidi="ar"/>
            <w:rPrChange w:id="147" w:author="Ericsson_UserCQ" w:date="2020-06-09T15:19:00Z">
              <w:rPr>
                <w:rFonts w:eastAsia="DengXian"/>
                <w:sz w:val="20"/>
                <w:lang w:val="en-US" w:eastAsia="zh-CN" w:bidi="ar"/>
              </w:rPr>
            </w:rPrChange>
          </w:rPr>
          <w:t xml:space="preserve">corresponding to </w:t>
        </w:r>
      </w:ins>
      <w:ins w:id="148" w:author="China Telecom" w:date="2020-05-22T16:46:00Z">
        <w:r w:rsidRPr="00370430">
          <w:rPr>
            <w:rFonts w:eastAsia="DengXian"/>
            <w:sz w:val="20"/>
            <w:highlight w:val="cyan"/>
            <w:lang w:val="en-US" w:eastAsia="zh-CN" w:bidi="ar"/>
            <w:rPrChange w:id="149" w:author="Ericsson_UserCQ" w:date="2020-06-09T15:19:00Z">
              <w:rPr>
                <w:rFonts w:eastAsia="DengXian"/>
                <w:sz w:val="20"/>
                <w:lang w:val="en-US" w:eastAsia="zh-CN" w:bidi="ar"/>
              </w:rPr>
            </w:rPrChange>
          </w:rPr>
          <w:t>the</w:t>
        </w:r>
      </w:ins>
      <w:ins w:id="150" w:author="China Telecom" w:date="2020-05-22T16:52:00Z">
        <w:r w:rsidRPr="00370430">
          <w:rPr>
            <w:rFonts w:eastAsia="DengXian"/>
            <w:sz w:val="20"/>
            <w:highlight w:val="cyan"/>
            <w:lang w:val="en-US" w:eastAsia="zh-CN" w:bidi="ar"/>
            <w:rPrChange w:id="151" w:author="Ericsson_UserCQ" w:date="2020-06-09T15:19:00Z">
              <w:rPr>
                <w:rFonts w:eastAsia="DengXian"/>
                <w:sz w:val="20"/>
                <w:lang w:val="en-US" w:eastAsia="zh-CN" w:bidi="ar"/>
              </w:rPr>
            </w:rPrChange>
          </w:rPr>
          <w:t xml:space="preserve"> cause of release</w:t>
        </w:r>
      </w:ins>
      <w:ins w:id="152" w:author="China Telecom" w:date="2020-05-19T13:34:00Z">
        <w:r w:rsidRPr="00370430">
          <w:rPr>
            <w:rFonts w:eastAsia="DengXian"/>
            <w:color w:val="FF0000"/>
            <w:sz w:val="20"/>
            <w:highlight w:val="cyan"/>
            <w:lang w:val="en-US" w:eastAsia="zh-CN" w:bidi="ar"/>
            <w:rPrChange w:id="153" w:author="Ericsson_UserCQ" w:date="2020-06-09T15:19:00Z">
              <w:rPr>
                <w:rFonts w:eastAsia="DengXian"/>
                <w:color w:val="FF0000"/>
                <w:sz w:val="20"/>
                <w:lang w:val="en-US" w:eastAsia="zh-CN" w:bidi="ar"/>
              </w:rPr>
            </w:rPrChange>
          </w:rPr>
          <w:t xml:space="preserve"> will be determined by</w:t>
        </w:r>
      </w:ins>
      <w:ins w:id="154" w:author="China Telecom" w:date="2020-05-19T13:35:00Z">
        <w:r w:rsidRPr="00370430">
          <w:rPr>
            <w:rFonts w:eastAsia="DengXian"/>
            <w:color w:val="FF0000"/>
            <w:sz w:val="20"/>
            <w:highlight w:val="cyan"/>
            <w:lang w:val="en-US" w:eastAsia="zh-CN" w:bidi="ar"/>
            <w:rPrChange w:id="155" w:author="Ericsson_UserCQ" w:date="2020-06-09T15:19:00Z">
              <w:rPr>
                <w:rFonts w:eastAsia="DengXian"/>
                <w:color w:val="FF0000"/>
                <w:sz w:val="20"/>
                <w:lang w:val="en-US" w:eastAsia="zh-CN" w:bidi="ar"/>
              </w:rPr>
            </w:rPrChange>
          </w:rPr>
          <w:t xml:space="preserve"> CT1</w:t>
        </w:r>
      </w:ins>
      <w:ins w:id="156" w:author="China Telecom" w:date="2020-05-19T13:34:00Z">
        <w:r w:rsidRPr="00370430">
          <w:rPr>
            <w:rFonts w:eastAsia="DengXian"/>
            <w:color w:val="FF0000"/>
            <w:sz w:val="20"/>
            <w:highlight w:val="cyan"/>
            <w:lang w:val="en-US" w:eastAsia="zh-CN" w:bidi="ar"/>
            <w:rPrChange w:id="157" w:author="Ericsson_UserCQ" w:date="2020-06-09T15:19:00Z">
              <w:rPr>
                <w:rFonts w:eastAsia="DengXian"/>
                <w:color w:val="FF0000"/>
                <w:sz w:val="20"/>
                <w:lang w:val="en-US" w:eastAsia="zh-CN" w:bidi="ar"/>
              </w:rPr>
            </w:rPrChange>
          </w:rPr>
          <w:t>.</w:t>
        </w:r>
      </w:ins>
    </w:p>
    <w:p w:rsidR="005C2B92" w:rsidRDefault="008E00CD">
      <w:pPr>
        <w:pStyle w:val="B1"/>
        <w:ind w:left="284" w:firstLine="0"/>
        <w:rPr>
          <w:ins w:id="158" w:author="China Telecom" w:date="2020-05-21T22:52:00Z"/>
          <w:lang w:eastAsia="zh-CN"/>
        </w:rPr>
      </w:pPr>
      <w:r>
        <w:rPr>
          <w:lang w:eastAsia="zh-CN"/>
        </w:rPr>
        <w:t>2. AMF responds with NAS Service Accept message. The N2 Message may also indicate the connection release.</w:t>
      </w:r>
    </w:p>
    <w:p w:rsidR="005C2B92" w:rsidRDefault="008E00CD">
      <w:pPr>
        <w:pStyle w:val="NormalWeb"/>
        <w:ind w:left="568" w:hanging="284"/>
        <w:rPr>
          <w:rFonts w:eastAsia="DengXian"/>
          <w:sz w:val="20"/>
          <w:lang w:val="en-US" w:eastAsia="zh-CN" w:bidi="ar"/>
        </w:rPr>
      </w:pPr>
      <w:r>
        <w:rPr>
          <w:rFonts w:eastAsia="DengXian"/>
          <w:sz w:val="20"/>
          <w:lang w:eastAsia="zh-CN" w:bidi="ar"/>
        </w:rPr>
        <w:t>3.</w:t>
      </w:r>
      <w:r>
        <w:rPr>
          <w:rFonts w:eastAsia="DengXian"/>
          <w:sz w:val="20"/>
          <w:lang w:eastAsia="zh-CN" w:bidi="ar"/>
        </w:rPr>
        <w:tab/>
        <w:t>RAN delivers the NAS message and releases the RRC connection with UE.</w:t>
      </w:r>
    </w:p>
    <w:p w:rsidR="005C2B92" w:rsidRDefault="008E00CD">
      <w:pPr>
        <w:pStyle w:val="NormalWeb"/>
        <w:keepLines/>
        <w:ind w:left="1702" w:hanging="1418"/>
      </w:pPr>
      <w:r>
        <w:rPr>
          <w:rFonts w:eastAsia="DengXian"/>
          <w:color w:val="FF0000"/>
          <w:sz w:val="20"/>
          <w:lang w:val="en-US" w:eastAsia="zh-CN" w:bidi="ar"/>
        </w:rPr>
        <w:t>Editor's note:</w:t>
      </w:r>
      <w:r>
        <w:rPr>
          <w:rFonts w:eastAsia="DengXian"/>
          <w:color w:val="FF0000"/>
          <w:sz w:val="20"/>
          <w:lang w:val="en-US" w:eastAsia="zh-CN" w:bidi="ar"/>
        </w:rPr>
        <w:tab/>
        <w:t>It's FFS if NAS Service Accept message is mandatory or not in this leaving procedure.</w:t>
      </w:r>
    </w:p>
    <w:p w:rsidR="005C2B92" w:rsidRDefault="008E00CD">
      <w:pPr>
        <w:pStyle w:val="NormalWeb"/>
        <w:ind w:left="568" w:hanging="284"/>
        <w:rPr>
          <w:lang w:eastAsia="zh-CN"/>
        </w:rPr>
      </w:pPr>
      <w:r>
        <w:rPr>
          <w:rFonts w:eastAsia="DengXian"/>
          <w:sz w:val="20"/>
          <w:lang w:eastAsia="zh-CN" w:bidi="ar"/>
        </w:rPr>
        <w:t>4.</w:t>
      </w:r>
      <w:r>
        <w:rPr>
          <w:rFonts w:eastAsia="DengXian"/>
          <w:sz w:val="20"/>
          <w:lang w:eastAsia="zh-CN" w:bidi="ar"/>
        </w:rPr>
        <w:tab/>
        <w:t>Based on local policy and MUSIM-RAI provided by UE/USIM in step 1, AMF sends N11 message to SMF indicating the possible N3 tunnel release and also includes the MT data handling info. The MT data handling info shall include the following:</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PDU sessions on 3GPP access that may release the N3 tunnels;</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The possible MT data handling information (either discard/block or normal MT service delivery handling for certain PDU sessions/services, and optionally an applicable time period).</w:t>
      </w:r>
    </w:p>
    <w:p w:rsidR="005C2B92" w:rsidRDefault="008E00CD">
      <w:pPr>
        <w:pStyle w:val="NormalWeb"/>
        <w:ind w:left="568" w:hanging="284"/>
        <w:rPr>
          <w:lang w:eastAsia="zh-CN"/>
        </w:rPr>
      </w:pPr>
      <w:r>
        <w:rPr>
          <w:rFonts w:eastAsia="DengXian"/>
          <w:sz w:val="20"/>
          <w:lang w:eastAsia="zh-CN" w:bidi="ar"/>
        </w:rPr>
        <w:t>5.</w:t>
      </w:r>
      <w:r>
        <w:rPr>
          <w:rFonts w:eastAsia="DengXian"/>
          <w:sz w:val="20"/>
          <w:lang w:eastAsia="zh-CN" w:bidi="ar"/>
        </w:rPr>
        <w:tab/>
        <w:t>Based on the MT data handling info, policy from PCF, DNN/S-NSSAI info in the subscription or local configuration, the SMF decides how to handle the PDU sessions and informs relevant UPFs.</w:t>
      </w:r>
    </w:p>
    <w:p w:rsidR="005C2B92" w:rsidRDefault="008E00CD">
      <w:pPr>
        <w:pStyle w:val="NormalWeb"/>
        <w:ind w:left="568" w:hanging="284"/>
        <w:rPr>
          <w:lang w:eastAsia="zh-CN"/>
        </w:rPr>
      </w:pPr>
      <w:r>
        <w:rPr>
          <w:rFonts w:eastAsia="DengXian"/>
          <w:sz w:val="20"/>
          <w:lang w:eastAsia="zh-CN" w:bidi="ar"/>
        </w:rPr>
        <w:tab/>
        <w:t>For example, for PDU session 1, the SMF1 may decides to discard/block the DL data transmission and send N4 Session Modification request message to UPF1 with data handling instruction information.</w:t>
      </w:r>
    </w:p>
    <w:p w:rsidR="005C2B92" w:rsidRDefault="008E00CD">
      <w:pPr>
        <w:pStyle w:val="NormalWeb"/>
        <w:ind w:left="568" w:hanging="284"/>
        <w:rPr>
          <w:lang w:eastAsia="zh-CN"/>
        </w:rPr>
      </w:pPr>
      <w:r>
        <w:rPr>
          <w:rFonts w:eastAsia="DengXian"/>
          <w:sz w:val="20"/>
          <w:lang w:eastAsia="zh-CN" w:bidi="ar"/>
        </w:rPr>
        <w:t>6.</w:t>
      </w:r>
      <w:r>
        <w:rPr>
          <w:rFonts w:eastAsia="DengXian"/>
          <w:sz w:val="20"/>
          <w:lang w:eastAsia="zh-CN" w:bidi="ar"/>
        </w:rPr>
        <w:tab/>
        <w:t>Based on the received data handling instruction information, UPF1 keeps the PDU session context but discard/block the DL data. The UPF1 send a response message to SMF 1.</w:t>
      </w:r>
    </w:p>
    <w:p w:rsidR="005C2B92" w:rsidRDefault="008E00CD">
      <w:pPr>
        <w:pStyle w:val="NormalWeb"/>
        <w:ind w:left="568" w:hanging="284"/>
        <w:rPr>
          <w:lang w:eastAsia="zh-CN"/>
        </w:rPr>
      </w:pPr>
      <w:r>
        <w:rPr>
          <w:rFonts w:eastAsia="DengXian"/>
          <w:sz w:val="20"/>
          <w:lang w:eastAsia="zh-CN" w:bidi="ar"/>
        </w:rPr>
        <w:t>7.</w:t>
      </w:r>
      <w:r>
        <w:rPr>
          <w:rFonts w:eastAsia="DengXian"/>
          <w:sz w:val="20"/>
          <w:lang w:eastAsia="zh-CN" w:bidi="ar"/>
        </w:rPr>
        <w:tab/>
        <w:t>The SMF1 sends response message back to AMF.</w:t>
      </w:r>
    </w:p>
    <w:p w:rsidR="005C2B92" w:rsidRDefault="008E00CD">
      <w:pPr>
        <w:pStyle w:val="NormalWeb"/>
        <w:ind w:left="568" w:hanging="284"/>
        <w:rPr>
          <w:lang w:eastAsia="zh-CN"/>
        </w:rPr>
      </w:pPr>
      <w:r>
        <w:rPr>
          <w:rFonts w:eastAsia="DengXian"/>
          <w:sz w:val="20"/>
          <w:lang w:eastAsia="zh-CN" w:bidi="ar"/>
        </w:rPr>
        <w:lastRenderedPageBreak/>
        <w:tab/>
        <w:t>For a different PDU session, the SMF2 may decide to discard/block the DL data for certain period. After this period, DL data shall trigger the UPF request for the N3 tunnel setup as normal when there is no N3 tunnel.</w:t>
      </w:r>
    </w:p>
    <w:p w:rsidR="005C2B92" w:rsidRDefault="008E00CD">
      <w:pPr>
        <w:pStyle w:val="Heading5"/>
        <w:rPr>
          <w:lang w:val="en-US" w:eastAsia="zh-CN"/>
        </w:rPr>
      </w:pPr>
      <w:bookmarkStart w:id="159" w:name="_Toc31109498"/>
      <w:bookmarkStart w:id="160" w:name="_Toc31109589"/>
      <w:r>
        <w:rPr>
          <w:lang w:val="en-US" w:eastAsia="zh-CN"/>
        </w:rPr>
        <w:t>6.5.3.1.2</w:t>
      </w:r>
      <w:r>
        <w:rPr>
          <w:lang w:val="en-US" w:eastAsia="zh-CN"/>
        </w:rPr>
        <w:tab/>
        <w:t>NAS Leaving procedure in EPS</w:t>
      </w:r>
      <w:bookmarkEnd w:id="159"/>
      <w:bookmarkEnd w:id="160"/>
    </w:p>
    <w:p w:rsidR="005C2B92" w:rsidRDefault="008E00CD">
      <w:pPr>
        <w:rPr>
          <w:lang w:val="en-US" w:eastAsia="zh-CN"/>
        </w:rPr>
      </w:pPr>
      <w:r>
        <w:rPr>
          <w:rFonts w:eastAsia="DengXian"/>
          <w:lang w:val="en-US" w:eastAsia="zh-CN" w:bidi="ar"/>
        </w:rPr>
        <w:t>Figure 6.5.3.1.2-1 is the call flow of NAS leaving procedure in EPS.</w:t>
      </w:r>
    </w:p>
    <w:p w:rsidR="005C2B92" w:rsidRDefault="008E00CD">
      <w:pPr>
        <w:pStyle w:val="NormalWeb"/>
        <w:keepNext/>
        <w:keepLines/>
        <w:spacing w:before="60"/>
        <w:jc w:val="center"/>
      </w:pPr>
      <w:r>
        <w:rPr>
          <w:rFonts w:ascii="Arial" w:eastAsia="DengXian" w:hAnsi="Arial"/>
          <w:b/>
          <w:sz w:val="20"/>
          <w:lang w:val="en-US" w:eastAsia="zh-CN" w:bidi="ar"/>
        </w:rPr>
        <w:object w:dxaOrig="9630" w:dyaOrig="4770">
          <v:shape id="_x0000_i1026" type="#_x0000_t75" style="width:483.5pt;height:236.5pt" o:ole="">
            <v:imagedata r:id="rId9" o:title="" cropbottom="26526f"/>
          </v:shape>
          <o:OLEObject Type="Embed" ProgID="Visio.Drawing.11" ShapeID="_x0000_i1026" DrawAspect="Content" ObjectID="_1653222064" r:id="rId10"/>
        </w:object>
      </w:r>
    </w:p>
    <w:p w:rsidR="005C2B92" w:rsidRDefault="008E00CD">
      <w:pPr>
        <w:pStyle w:val="NormalWeb"/>
        <w:keepLines/>
        <w:spacing w:after="240"/>
        <w:jc w:val="center"/>
        <w:rPr>
          <w:lang w:val="en-US" w:eastAsia="zh-CN"/>
        </w:rPr>
      </w:pPr>
      <w:r>
        <w:rPr>
          <w:rFonts w:ascii="Arial" w:eastAsia="DengXian" w:hAnsi="Arial"/>
          <w:b/>
          <w:sz w:val="20"/>
          <w:lang w:val="en-US" w:eastAsia="zh-CN" w:bidi="ar"/>
        </w:rPr>
        <w:t>Figure 6.5.3.1.2-1: NAS leaving procedure in EPS</w:t>
      </w:r>
    </w:p>
    <w:p w:rsidR="005C2B92" w:rsidRDefault="008E00CD">
      <w:pPr>
        <w:pStyle w:val="NormalWeb"/>
        <w:ind w:left="568" w:hanging="284"/>
        <w:rPr>
          <w:lang w:eastAsia="zh-CN"/>
        </w:rPr>
      </w:pPr>
      <w:r>
        <w:rPr>
          <w:rFonts w:eastAsia="DengXian"/>
          <w:sz w:val="20"/>
          <w:lang w:eastAsia="zh-CN" w:bidi="ar"/>
        </w:rPr>
        <w:t>1.</w:t>
      </w:r>
      <w:r>
        <w:rPr>
          <w:rFonts w:eastAsia="DengXian"/>
          <w:sz w:val="20"/>
          <w:lang w:eastAsia="zh-CN" w:bidi="ar"/>
        </w:rPr>
        <w:tab/>
        <w:t>UE sends NAS Extended Service request to MME indicating the cause of release. The UE also optionally provides the MUSIM-RAI which includes the following:</w:t>
      </w:r>
    </w:p>
    <w:p w:rsidR="005C2B92" w:rsidRDefault="008E00CD">
      <w:pPr>
        <w:pStyle w:val="NormalWeb"/>
        <w:ind w:left="851" w:hanging="284"/>
        <w:rPr>
          <w:lang w:val="en-US" w:eastAsia="zh-CN"/>
        </w:rPr>
      </w:pPr>
      <w:r>
        <w:rPr>
          <w:rFonts w:eastAsia="DengXian"/>
          <w:sz w:val="20"/>
          <w:lang w:val="en-US" w:eastAsia="zh-CN" w:bidi="ar"/>
        </w:rPr>
        <w:t>-</w:t>
      </w:r>
      <w:r>
        <w:rPr>
          <w:rFonts w:eastAsia="DengXian"/>
          <w:sz w:val="20"/>
          <w:lang w:val="en-US" w:eastAsia="zh-CN" w:bidi="ar"/>
        </w:rPr>
        <w:tab/>
        <w:t>PDN connections or services that the UE want network to trigger (or not trigger) MT service delivery indication.</w:t>
      </w:r>
    </w:p>
    <w:p w:rsidR="005C2B92" w:rsidRDefault="008E00CD">
      <w:pPr>
        <w:pStyle w:val="NormalWeb"/>
        <w:ind w:left="851" w:hanging="284"/>
        <w:rPr>
          <w:lang w:val="en-US" w:eastAsia="zh-CN"/>
        </w:rPr>
      </w:pPr>
      <w:r w:rsidRPr="00370430">
        <w:rPr>
          <w:rFonts w:eastAsia="DengXian"/>
          <w:sz w:val="20"/>
          <w:highlight w:val="cyan"/>
          <w:lang w:val="en-US" w:eastAsia="zh-CN" w:bidi="ar"/>
          <w:rPrChange w:id="161" w:author="Ericsson_UserCQ" w:date="2020-06-09T15:19:00Z">
            <w:rPr>
              <w:rFonts w:eastAsia="DengXian"/>
              <w:sz w:val="20"/>
              <w:lang w:val="en-US" w:eastAsia="zh-CN" w:bidi="ar"/>
            </w:rPr>
          </w:rPrChange>
        </w:rPr>
        <w:t>-</w:t>
      </w:r>
      <w:r w:rsidRPr="00370430">
        <w:rPr>
          <w:rFonts w:eastAsia="DengXian"/>
          <w:sz w:val="20"/>
          <w:highlight w:val="cyan"/>
          <w:lang w:val="en-US" w:eastAsia="zh-CN" w:bidi="ar"/>
          <w:rPrChange w:id="162" w:author="Ericsson_UserCQ" w:date="2020-06-09T15:19:00Z">
            <w:rPr>
              <w:rFonts w:eastAsia="DengXian"/>
              <w:sz w:val="20"/>
              <w:lang w:val="en-US" w:eastAsia="zh-CN" w:bidi="ar"/>
            </w:rPr>
          </w:rPrChange>
        </w:rPr>
        <w:tab/>
        <w:t>The time period expected by the UE that will be away from this serving network.</w:t>
      </w:r>
    </w:p>
    <w:p w:rsidR="005C2B92" w:rsidRDefault="008E00CD">
      <w:pPr>
        <w:pStyle w:val="NormalWeb"/>
        <w:keepLines/>
        <w:ind w:left="1702" w:hanging="1418"/>
        <w:rPr>
          <w:lang w:val="en-US" w:eastAsia="zh-CN"/>
        </w:rPr>
      </w:pPr>
      <w:r>
        <w:rPr>
          <w:rFonts w:eastAsia="DengXian"/>
          <w:color w:val="FF0000"/>
          <w:sz w:val="20"/>
          <w:lang w:val="en-US" w:eastAsia="zh-CN" w:bidi="ar"/>
        </w:rPr>
        <w:t>Editor's note:</w:t>
      </w:r>
      <w:r>
        <w:rPr>
          <w:rFonts w:eastAsia="DengXian"/>
          <w:color w:val="FF0000"/>
          <w:sz w:val="20"/>
          <w:lang w:val="en-US" w:eastAsia="zh-CN" w:bidi="ar"/>
        </w:rPr>
        <w:tab/>
        <w:t>It's FFS how UE indicates services.</w:t>
      </w:r>
    </w:p>
    <w:p w:rsidR="005C2B92" w:rsidRDefault="008E00CD">
      <w:pPr>
        <w:pStyle w:val="NormalWeb"/>
        <w:ind w:left="568" w:hanging="284"/>
        <w:rPr>
          <w:lang w:eastAsia="zh-CN"/>
        </w:rPr>
      </w:pPr>
      <w:r>
        <w:rPr>
          <w:rFonts w:eastAsia="DengXian"/>
          <w:sz w:val="20"/>
          <w:lang w:eastAsia="zh-CN" w:bidi="ar"/>
        </w:rPr>
        <w:t>2.</w:t>
      </w:r>
      <w:r>
        <w:rPr>
          <w:rFonts w:eastAsia="DengXian"/>
          <w:sz w:val="20"/>
          <w:lang w:eastAsia="zh-CN" w:bidi="ar"/>
        </w:rPr>
        <w:tab/>
        <w:t>MME responds with NAS Service Accept message. MME also indicate the connection release in the S1 message.</w:t>
      </w:r>
    </w:p>
    <w:p w:rsidR="005C2B92" w:rsidRDefault="008E00CD">
      <w:pPr>
        <w:pStyle w:val="NormalWeb"/>
        <w:keepLines/>
        <w:ind w:left="1702" w:hanging="1418"/>
      </w:pPr>
      <w:r>
        <w:rPr>
          <w:rFonts w:eastAsia="DengXian"/>
          <w:color w:val="FF0000"/>
          <w:sz w:val="20"/>
          <w:lang w:val="en-US" w:eastAsia="zh-CN" w:bidi="ar"/>
        </w:rPr>
        <w:t>Editor's note:</w:t>
      </w:r>
      <w:r>
        <w:rPr>
          <w:rFonts w:eastAsia="DengXian"/>
          <w:color w:val="FF0000"/>
          <w:sz w:val="20"/>
          <w:lang w:val="en-US" w:eastAsia="zh-CN" w:bidi="ar"/>
        </w:rPr>
        <w:tab/>
        <w:t>It's FFS if NAS Service Accept message is mandatory or not in this leaving procedure.</w:t>
      </w:r>
    </w:p>
    <w:p w:rsidR="005C2B92" w:rsidRDefault="008E00CD">
      <w:pPr>
        <w:pStyle w:val="NormalWeb"/>
        <w:ind w:left="568" w:hanging="284"/>
        <w:rPr>
          <w:lang w:eastAsia="zh-CN"/>
        </w:rPr>
      </w:pPr>
      <w:r>
        <w:rPr>
          <w:rFonts w:eastAsia="DengXian"/>
          <w:sz w:val="20"/>
          <w:lang w:eastAsia="zh-CN" w:bidi="ar"/>
        </w:rPr>
        <w:t>3.</w:t>
      </w:r>
      <w:r>
        <w:rPr>
          <w:rFonts w:eastAsia="DengXian"/>
          <w:sz w:val="20"/>
          <w:lang w:eastAsia="zh-CN" w:bidi="ar"/>
        </w:rPr>
        <w:tab/>
        <w:t>RAN delivers the NAS message and releases the RRC connection with UE.</w:t>
      </w:r>
    </w:p>
    <w:p w:rsidR="005C2B92" w:rsidRDefault="008E00CD">
      <w:pPr>
        <w:pStyle w:val="NormalWeb"/>
        <w:ind w:left="568" w:hanging="284"/>
        <w:rPr>
          <w:lang w:eastAsia="zh-CN"/>
        </w:rPr>
      </w:pPr>
      <w:r>
        <w:rPr>
          <w:rFonts w:eastAsia="DengXian"/>
          <w:sz w:val="20"/>
          <w:lang w:eastAsia="zh-CN" w:bidi="ar"/>
        </w:rPr>
        <w:tab/>
        <w:t>Step 4 to Step 7 are the same as step 4 to step 7 in clause 6.5.3.1.1 with following differences:</w:t>
      </w:r>
    </w:p>
    <w:p w:rsidR="005C2B92" w:rsidRDefault="008E00CD">
      <w:pPr>
        <w:pStyle w:val="NormalWeb"/>
        <w:ind w:left="568" w:hanging="284"/>
        <w:rPr>
          <w:lang w:eastAsia="zh-CN"/>
        </w:rPr>
      </w:pPr>
      <w:r>
        <w:rPr>
          <w:rFonts w:eastAsia="DengXian"/>
          <w:sz w:val="20"/>
          <w:lang w:eastAsia="zh-CN" w:bidi="ar"/>
        </w:rPr>
        <w:tab/>
        <w:t>MME replaces the role of SMF.</w:t>
      </w:r>
    </w:p>
    <w:p w:rsidR="005C2B92" w:rsidRDefault="008E00CD">
      <w:pPr>
        <w:pStyle w:val="Heading4"/>
        <w:rPr>
          <w:lang w:val="en-US" w:eastAsia="zh-CN"/>
        </w:rPr>
      </w:pPr>
      <w:bookmarkStart w:id="163" w:name="_Toc31109590"/>
      <w:bookmarkStart w:id="164" w:name="_Toc31109499"/>
      <w:r>
        <w:rPr>
          <w:lang w:val="en-US" w:eastAsia="zh-CN"/>
        </w:rPr>
        <w:t>6.5.3.2</w:t>
      </w:r>
      <w:r>
        <w:rPr>
          <w:lang w:val="en-US" w:eastAsia="zh-CN"/>
        </w:rPr>
        <w:tab/>
        <w:t>NAS Resumption procedure</w:t>
      </w:r>
      <w:bookmarkEnd w:id="163"/>
      <w:bookmarkEnd w:id="164"/>
    </w:p>
    <w:p w:rsidR="005C2B92" w:rsidRDefault="008E00CD">
      <w:pPr>
        <w:pStyle w:val="Heading5"/>
        <w:rPr>
          <w:lang w:val="en-US" w:eastAsia="zh-CN"/>
        </w:rPr>
      </w:pPr>
      <w:bookmarkStart w:id="165" w:name="_Toc31109500"/>
      <w:bookmarkStart w:id="166" w:name="_Toc31109591"/>
      <w:r>
        <w:rPr>
          <w:lang w:val="en-US" w:eastAsia="zh-CN"/>
        </w:rPr>
        <w:t>6.5.3.2.1</w:t>
      </w:r>
      <w:r>
        <w:rPr>
          <w:lang w:val="en-US" w:eastAsia="zh-CN"/>
        </w:rPr>
        <w:tab/>
        <w:t>NAS Resumption procedure in 5GS</w:t>
      </w:r>
      <w:bookmarkEnd w:id="165"/>
      <w:bookmarkEnd w:id="166"/>
    </w:p>
    <w:p w:rsidR="005C2B92" w:rsidRDefault="008E00CD">
      <w:pPr>
        <w:rPr>
          <w:lang w:val="en-US" w:eastAsia="zh-CN"/>
        </w:rPr>
      </w:pPr>
      <w:r>
        <w:rPr>
          <w:rFonts w:eastAsia="DengXian"/>
          <w:lang w:val="en-US" w:eastAsia="zh-CN" w:bidi="ar"/>
        </w:rPr>
        <w:t>Figure 6.5.3.2.1-1 is the call flow of NAS resumption procedure in 5GS.</w:t>
      </w:r>
    </w:p>
    <w:p w:rsidR="005C2B92" w:rsidRDefault="008E00CD">
      <w:pPr>
        <w:pStyle w:val="NormalWeb"/>
        <w:keepNext/>
        <w:keepLines/>
        <w:spacing w:before="60"/>
        <w:jc w:val="center"/>
      </w:pPr>
      <w:r>
        <w:rPr>
          <w:rFonts w:ascii="Arial" w:eastAsia="DengXian" w:hAnsi="Arial"/>
          <w:b/>
          <w:sz w:val="20"/>
          <w:lang w:val="en-US" w:eastAsia="zh-CN" w:bidi="ar"/>
        </w:rPr>
        <w:object w:dxaOrig="9030" w:dyaOrig="3255">
          <v:shape id="_x0000_i1027" type="#_x0000_t75" style="width:452.5pt;height:164.5pt" o:ole="">
            <v:imagedata r:id="rId11" o:title="" cropbottom="23235f"/>
          </v:shape>
          <o:OLEObject Type="Embed" ProgID="Visio.Drawing.11" ShapeID="_x0000_i1027" DrawAspect="Content" ObjectID="_1653222065" r:id="rId12"/>
        </w:object>
      </w:r>
    </w:p>
    <w:p w:rsidR="005C2B92" w:rsidRDefault="008E00CD">
      <w:pPr>
        <w:pStyle w:val="NormalWeb"/>
        <w:keepLines/>
        <w:spacing w:after="240"/>
        <w:jc w:val="center"/>
      </w:pPr>
      <w:r>
        <w:rPr>
          <w:rFonts w:ascii="Arial" w:eastAsia="DengXian" w:hAnsi="Arial"/>
          <w:b/>
          <w:sz w:val="20"/>
          <w:lang w:val="en-US" w:eastAsia="zh-CN" w:bidi="ar"/>
        </w:rPr>
        <w:t xml:space="preserve">Figure 6.5.3.2.1-1: NAS Resumption procedure in 5GS </w:t>
      </w:r>
    </w:p>
    <w:p w:rsidR="005C2B92" w:rsidRDefault="008E00CD">
      <w:pPr>
        <w:pStyle w:val="NormalWeb"/>
        <w:ind w:left="568" w:hanging="284"/>
      </w:pPr>
      <w:r>
        <w:rPr>
          <w:rFonts w:eastAsia="DengXian"/>
          <w:sz w:val="20"/>
          <w:lang w:eastAsia="zh-CN" w:bidi="ar"/>
        </w:rPr>
        <w:t>1.</w:t>
      </w:r>
      <w:r>
        <w:rPr>
          <w:rFonts w:eastAsia="DengXian"/>
          <w:sz w:val="20"/>
          <w:lang w:eastAsia="zh-CN" w:bidi="ar"/>
        </w:rPr>
        <w:tab/>
        <w:t>UE sends the NAS Service Request or Registration Request message to AMF.</w:t>
      </w:r>
    </w:p>
    <w:p w:rsidR="005C2B92" w:rsidRDefault="008E00CD">
      <w:pPr>
        <w:pStyle w:val="NormalWeb"/>
        <w:ind w:left="568" w:hanging="284"/>
      </w:pPr>
      <w:r>
        <w:rPr>
          <w:rFonts w:eastAsia="DengXian"/>
          <w:sz w:val="20"/>
          <w:lang w:eastAsia="zh-CN" w:bidi="ar"/>
        </w:rPr>
        <w:t>2.</w:t>
      </w:r>
      <w:r>
        <w:rPr>
          <w:rFonts w:eastAsia="DengXian"/>
          <w:sz w:val="20"/>
          <w:lang w:eastAsia="zh-CN" w:bidi="ar"/>
        </w:rPr>
        <w:tab/>
        <w:t>AMF sends N11 message to SMF for different PDU sessions/Services indicating the return to normal MT service handling.</w:t>
      </w:r>
    </w:p>
    <w:p w:rsidR="005C2B92" w:rsidRDefault="008E00CD">
      <w:pPr>
        <w:pStyle w:val="NormalWeb"/>
        <w:ind w:left="568" w:hanging="284"/>
      </w:pPr>
      <w:r>
        <w:rPr>
          <w:rFonts w:eastAsia="DengXian"/>
          <w:sz w:val="20"/>
          <w:lang w:eastAsia="zh-CN" w:bidi="ar"/>
        </w:rPr>
        <w:t>3.</w:t>
      </w:r>
      <w:r>
        <w:rPr>
          <w:rFonts w:eastAsia="DengXian"/>
          <w:sz w:val="20"/>
          <w:lang w:eastAsia="zh-CN" w:bidi="ar"/>
        </w:rPr>
        <w:tab/>
        <w:t>SMF sends the indication to UPF. UPF data handling becomes normal (e.g. DL data will trigger N3 tunnel setup request if there is no N3 tunnel for the PDU session).</w:t>
      </w:r>
    </w:p>
    <w:p w:rsidR="005C2B92" w:rsidRDefault="008E00CD">
      <w:pPr>
        <w:pStyle w:val="NormalWeb"/>
        <w:ind w:left="568" w:hanging="284"/>
      </w:pPr>
      <w:r>
        <w:rPr>
          <w:rFonts w:eastAsia="DengXian"/>
          <w:sz w:val="20"/>
          <w:lang w:eastAsia="zh-CN" w:bidi="ar"/>
        </w:rPr>
        <w:t>4.</w:t>
      </w:r>
      <w:r>
        <w:rPr>
          <w:rFonts w:eastAsia="DengXian"/>
          <w:sz w:val="20"/>
          <w:lang w:eastAsia="zh-CN" w:bidi="ar"/>
        </w:rPr>
        <w:tab/>
        <w:t>SMF sends the response message to AMF.</w:t>
      </w:r>
    </w:p>
    <w:p w:rsidR="005C2B92" w:rsidRDefault="008E00CD">
      <w:pPr>
        <w:pStyle w:val="NormalWeb"/>
        <w:ind w:left="568" w:hanging="284"/>
      </w:pPr>
      <w:r>
        <w:rPr>
          <w:rFonts w:eastAsia="DengXian"/>
          <w:sz w:val="20"/>
          <w:lang w:eastAsia="zh-CN" w:bidi="ar"/>
        </w:rPr>
        <w:t>5.</w:t>
      </w:r>
      <w:r>
        <w:rPr>
          <w:rFonts w:eastAsia="DengXian"/>
          <w:sz w:val="20"/>
          <w:lang w:eastAsia="zh-CN" w:bidi="ar"/>
        </w:rPr>
        <w:tab/>
        <w:t>AMF sends the NAS accept message to UE. The AMF may also provide normal periodic mobility info to UE, if the UE was provided with adjusted periodic mobility info in previous leaving procedure.</w:t>
      </w:r>
    </w:p>
    <w:p w:rsidR="005C2B92" w:rsidRDefault="008E00CD">
      <w:pPr>
        <w:pStyle w:val="Heading5"/>
        <w:rPr>
          <w:lang w:val="en-US" w:eastAsia="zh-CN"/>
        </w:rPr>
      </w:pPr>
      <w:bookmarkStart w:id="167" w:name="_Toc31109501"/>
      <w:bookmarkStart w:id="168" w:name="_Toc31109592"/>
      <w:r>
        <w:rPr>
          <w:lang w:val="en-US" w:eastAsia="zh-CN"/>
        </w:rPr>
        <w:t>6.5.3.2.2</w:t>
      </w:r>
      <w:r>
        <w:rPr>
          <w:lang w:val="en-US" w:eastAsia="zh-CN"/>
        </w:rPr>
        <w:tab/>
        <w:t>NAS resumption procedure in EPS</w:t>
      </w:r>
      <w:bookmarkEnd w:id="167"/>
      <w:bookmarkEnd w:id="168"/>
    </w:p>
    <w:p w:rsidR="005C2B92" w:rsidRDefault="008E00CD">
      <w:pPr>
        <w:rPr>
          <w:lang w:val="en-US" w:eastAsia="zh-CN"/>
        </w:rPr>
      </w:pPr>
      <w:r>
        <w:rPr>
          <w:rFonts w:eastAsia="DengXian"/>
          <w:lang w:val="en-US" w:eastAsia="zh-CN" w:bidi="ar"/>
        </w:rPr>
        <w:t>Figure 6.5.3.3.2-1 is the call flow of NAS resumption procedure in EPS.</w:t>
      </w:r>
    </w:p>
    <w:p w:rsidR="005C2B92" w:rsidRDefault="008E00CD">
      <w:pPr>
        <w:pStyle w:val="NormalWeb"/>
        <w:keepNext/>
        <w:keepLines/>
        <w:spacing w:before="60"/>
        <w:jc w:val="center"/>
      </w:pPr>
      <w:r>
        <w:rPr>
          <w:rFonts w:ascii="Arial" w:eastAsia="DengXian" w:hAnsi="Arial"/>
          <w:b/>
          <w:sz w:val="20"/>
          <w:lang w:val="en-US" w:eastAsia="zh-CN" w:bidi="ar"/>
        </w:rPr>
        <w:object w:dxaOrig="9030" w:dyaOrig="3360">
          <v:shape id="_x0000_i1028" type="#_x0000_t75" style="width:452.5pt;height:169.5pt" o:ole="">
            <v:imagedata r:id="rId13" o:title="" cropbottom="21672f"/>
          </v:shape>
          <o:OLEObject Type="Embed" ProgID="Visio.Drawing.11" ShapeID="_x0000_i1028" DrawAspect="Content" ObjectID="_1653222066" r:id="rId14"/>
        </w:object>
      </w:r>
    </w:p>
    <w:p w:rsidR="005C2B92" w:rsidRDefault="008E00CD">
      <w:pPr>
        <w:pStyle w:val="NormalWeb"/>
        <w:keepLines/>
        <w:spacing w:after="240"/>
        <w:jc w:val="center"/>
      </w:pPr>
      <w:r>
        <w:rPr>
          <w:rFonts w:ascii="Arial" w:eastAsia="DengXian" w:hAnsi="Arial"/>
          <w:b/>
          <w:sz w:val="20"/>
          <w:lang w:val="en-US" w:eastAsia="zh-CN" w:bidi="ar"/>
        </w:rPr>
        <w:t xml:space="preserve">Figure 6.5.3.2.2-1: NAS resumption procedure in EPS </w:t>
      </w:r>
    </w:p>
    <w:p w:rsidR="005C2B92" w:rsidRDefault="008E00CD">
      <w:pPr>
        <w:pStyle w:val="NormalWeb"/>
        <w:ind w:left="568" w:hanging="284"/>
      </w:pPr>
      <w:r>
        <w:rPr>
          <w:rFonts w:eastAsia="DengXian"/>
          <w:sz w:val="20"/>
          <w:lang w:eastAsia="zh-CN" w:bidi="ar"/>
        </w:rPr>
        <w:t>1.</w:t>
      </w:r>
      <w:r>
        <w:rPr>
          <w:rFonts w:eastAsia="DengXian"/>
          <w:sz w:val="20"/>
          <w:lang w:eastAsia="zh-CN" w:bidi="ar"/>
        </w:rPr>
        <w:tab/>
        <w:t>UE sends the NAS Extended Service Request or TAU Request message to MME.</w:t>
      </w:r>
    </w:p>
    <w:p w:rsidR="005C2B92" w:rsidRDefault="008E00CD">
      <w:pPr>
        <w:pStyle w:val="NormalWeb"/>
        <w:ind w:left="568" w:hanging="284"/>
      </w:pPr>
      <w:r>
        <w:rPr>
          <w:rFonts w:eastAsia="DengXian"/>
          <w:sz w:val="20"/>
          <w:lang w:eastAsia="zh-CN" w:bidi="ar"/>
        </w:rPr>
        <w:t>2.</w:t>
      </w:r>
      <w:r>
        <w:rPr>
          <w:rFonts w:eastAsia="DengXian"/>
          <w:sz w:val="20"/>
          <w:lang w:eastAsia="zh-CN" w:bidi="ar"/>
        </w:rPr>
        <w:tab/>
        <w:t>MME sends S11 message to SGW for different PDN connections/services indicating the return to normal MT service handling.</w:t>
      </w:r>
    </w:p>
    <w:p w:rsidR="005C2B92" w:rsidRDefault="008E00CD">
      <w:pPr>
        <w:pStyle w:val="NormalWeb"/>
        <w:ind w:left="568" w:hanging="284"/>
      </w:pPr>
      <w:r>
        <w:rPr>
          <w:rFonts w:eastAsia="DengXian"/>
          <w:sz w:val="20"/>
          <w:lang w:eastAsia="zh-CN" w:bidi="ar"/>
        </w:rPr>
        <w:t>3.</w:t>
      </w:r>
      <w:r>
        <w:rPr>
          <w:rFonts w:eastAsia="DengXian"/>
          <w:sz w:val="20"/>
          <w:lang w:eastAsia="zh-CN" w:bidi="ar"/>
        </w:rPr>
        <w:tab/>
        <w:t>SGW sends S5/S8 message to PGW with return indication. PGW data handling change to normal handling.</w:t>
      </w:r>
    </w:p>
    <w:p w:rsidR="005C2B92" w:rsidRDefault="008E00CD">
      <w:pPr>
        <w:pStyle w:val="NormalWeb"/>
        <w:ind w:left="568" w:hanging="284"/>
      </w:pPr>
      <w:r>
        <w:rPr>
          <w:rFonts w:eastAsia="DengXian"/>
          <w:sz w:val="20"/>
          <w:lang w:eastAsia="zh-CN" w:bidi="ar"/>
        </w:rPr>
        <w:t>4.</w:t>
      </w:r>
      <w:r>
        <w:rPr>
          <w:rFonts w:eastAsia="DengXian"/>
          <w:sz w:val="20"/>
          <w:lang w:eastAsia="zh-CN" w:bidi="ar"/>
        </w:rPr>
        <w:tab/>
        <w:t>SGW sends the response message to MME.</w:t>
      </w:r>
    </w:p>
    <w:p w:rsidR="005C2B92" w:rsidRDefault="008E00CD">
      <w:pPr>
        <w:pStyle w:val="NormalWeb"/>
        <w:ind w:left="568" w:hanging="284"/>
      </w:pPr>
      <w:r>
        <w:rPr>
          <w:rFonts w:eastAsia="DengXian"/>
          <w:sz w:val="20"/>
          <w:lang w:eastAsia="zh-CN" w:bidi="ar"/>
        </w:rPr>
        <w:t>5.</w:t>
      </w:r>
      <w:r>
        <w:rPr>
          <w:rFonts w:eastAsia="DengXian"/>
          <w:sz w:val="20"/>
          <w:lang w:eastAsia="zh-CN" w:bidi="ar"/>
        </w:rPr>
        <w:tab/>
        <w:t>MME sends the NAS service or TAU accept message to UE. The MME may also provide normal periodic mobility info to UE, if the UE was provided with adjusted periodic mobility info in previous leaving procedure.</w:t>
      </w:r>
    </w:p>
    <w:p w:rsidR="005C2B92" w:rsidRDefault="008E00CD">
      <w:pPr>
        <w:pStyle w:val="Heading4"/>
        <w:rPr>
          <w:lang w:val="en-US" w:eastAsia="zh-CN"/>
        </w:rPr>
      </w:pPr>
      <w:bookmarkStart w:id="169" w:name="_Toc31109593"/>
      <w:bookmarkStart w:id="170" w:name="_Toc31109502"/>
      <w:r>
        <w:rPr>
          <w:lang w:val="en-US" w:eastAsia="zh-CN"/>
        </w:rPr>
        <w:lastRenderedPageBreak/>
        <w:t>6.5.3.3</w:t>
      </w:r>
      <w:r>
        <w:rPr>
          <w:lang w:val="en-US" w:eastAsia="zh-CN"/>
        </w:rPr>
        <w:tab/>
        <w:t>RRC leaving procedure</w:t>
      </w:r>
      <w:bookmarkEnd w:id="169"/>
      <w:bookmarkEnd w:id="170"/>
    </w:p>
    <w:p w:rsidR="005C2B92" w:rsidRDefault="008E00CD">
      <w:pPr>
        <w:pStyle w:val="Heading5"/>
        <w:rPr>
          <w:lang w:val="en-US" w:eastAsia="zh-CN"/>
        </w:rPr>
      </w:pPr>
      <w:bookmarkStart w:id="171" w:name="_Toc31109594"/>
      <w:bookmarkStart w:id="172" w:name="_Toc31109503"/>
      <w:r>
        <w:rPr>
          <w:lang w:val="en-US" w:eastAsia="zh-CN"/>
        </w:rPr>
        <w:t>6.5.3.3.1</w:t>
      </w:r>
      <w:r>
        <w:rPr>
          <w:lang w:val="en-US" w:eastAsia="zh-CN"/>
        </w:rPr>
        <w:tab/>
        <w:t>RRC leaving procedure in 5GS</w:t>
      </w:r>
      <w:bookmarkEnd w:id="171"/>
      <w:bookmarkEnd w:id="172"/>
    </w:p>
    <w:p w:rsidR="005C2B92" w:rsidRDefault="008E00CD">
      <w:pPr>
        <w:rPr>
          <w:lang w:val="en-US" w:eastAsia="zh-CN"/>
        </w:rPr>
      </w:pPr>
      <w:r>
        <w:rPr>
          <w:rFonts w:eastAsia="DengXian"/>
          <w:lang w:val="en-US" w:eastAsia="zh-CN" w:bidi="ar"/>
        </w:rPr>
        <w:t>Figure 6.5.3.2.1-1 is the call flow of RRC Leaving procedure in 5GS.</w:t>
      </w:r>
    </w:p>
    <w:p w:rsidR="005C2B92" w:rsidRDefault="008E00CD">
      <w:pPr>
        <w:pStyle w:val="NormalWeb"/>
        <w:keepNext/>
        <w:keepLines/>
        <w:spacing w:before="60"/>
        <w:jc w:val="center"/>
      </w:pPr>
      <w:r>
        <w:rPr>
          <w:rFonts w:ascii="Arial" w:eastAsia="DengXian" w:hAnsi="Arial"/>
          <w:b/>
          <w:sz w:val="20"/>
          <w:lang w:val="en-US" w:eastAsia="zh-CN" w:bidi="ar"/>
        </w:rPr>
        <w:object w:dxaOrig="9616" w:dyaOrig="3540">
          <v:shape id="_x0000_i1029" type="#_x0000_t75" style="width:478.5pt;height:175pt" o:ole="">
            <v:imagedata r:id="rId15" o:title="" cropbottom="36061f"/>
          </v:shape>
          <o:OLEObject Type="Embed" ProgID="Visio.Drawing.11" ShapeID="_x0000_i1029" DrawAspect="Content" ObjectID="_1653222067" r:id="rId16"/>
        </w:object>
      </w:r>
    </w:p>
    <w:p w:rsidR="005C2B92" w:rsidRDefault="008E00CD">
      <w:pPr>
        <w:pStyle w:val="NormalWeb"/>
        <w:keepLines/>
        <w:spacing w:after="240"/>
        <w:jc w:val="center"/>
        <w:rPr>
          <w:lang w:val="en-US" w:eastAsia="zh-CN"/>
        </w:rPr>
      </w:pPr>
      <w:r>
        <w:rPr>
          <w:rFonts w:ascii="Arial" w:eastAsia="DengXian" w:hAnsi="Arial"/>
          <w:b/>
          <w:sz w:val="20"/>
          <w:lang w:val="en-US" w:eastAsia="zh-CN" w:bidi="ar"/>
        </w:rPr>
        <w:t>Figure 6.5.3.3.1-1: RRC leaving procedure in 5GS</w:t>
      </w:r>
    </w:p>
    <w:p w:rsidR="005C2B92" w:rsidRDefault="008E00CD">
      <w:pPr>
        <w:pStyle w:val="NormalWeb"/>
        <w:ind w:left="568" w:hanging="284"/>
      </w:pPr>
      <w:r>
        <w:rPr>
          <w:rFonts w:eastAsia="DengXian"/>
          <w:sz w:val="20"/>
          <w:lang w:eastAsia="zh-CN" w:bidi="ar"/>
        </w:rPr>
        <w:t>1.</w:t>
      </w:r>
      <w:r>
        <w:rPr>
          <w:rFonts w:eastAsia="DengXian"/>
          <w:sz w:val="20"/>
          <w:lang w:eastAsia="zh-CN" w:bidi="ar"/>
        </w:rPr>
        <w:tab/>
        <w:t>UE sends RRC request to RAN indicating the cause of release. The UE also optionally provides the MUSIM-RAI, which includes the following, e.g.:</w:t>
      </w:r>
    </w:p>
    <w:p w:rsidR="005C2B92" w:rsidRDefault="008E00CD">
      <w:pPr>
        <w:pStyle w:val="NormalWeb"/>
        <w:ind w:left="851" w:hanging="284"/>
      </w:pPr>
      <w:r w:rsidRPr="00370430">
        <w:rPr>
          <w:rFonts w:eastAsia="DengXian"/>
          <w:sz w:val="20"/>
          <w:highlight w:val="cyan"/>
          <w:lang w:val="en-US" w:eastAsia="zh-CN" w:bidi="ar"/>
          <w:rPrChange w:id="173" w:author="Ericsson_UserCQ" w:date="2020-06-09T15:20:00Z">
            <w:rPr>
              <w:rFonts w:eastAsia="DengXian"/>
              <w:sz w:val="20"/>
              <w:lang w:val="en-US" w:eastAsia="zh-CN" w:bidi="ar"/>
            </w:rPr>
          </w:rPrChange>
        </w:rPr>
        <w:t>-</w:t>
      </w:r>
      <w:r w:rsidRPr="00370430">
        <w:rPr>
          <w:rFonts w:eastAsia="DengXian"/>
          <w:sz w:val="20"/>
          <w:highlight w:val="cyan"/>
          <w:lang w:val="en-US" w:eastAsia="zh-CN" w:bidi="ar"/>
          <w:rPrChange w:id="174" w:author="Ericsson_UserCQ" w:date="2020-06-09T15:20:00Z">
            <w:rPr>
              <w:rFonts w:eastAsia="DengXian"/>
              <w:sz w:val="20"/>
              <w:lang w:val="en-US" w:eastAsia="zh-CN" w:bidi="ar"/>
            </w:rPr>
          </w:rPrChange>
        </w:rPr>
        <w:tab/>
        <w:t>The time period expected by the UE that will be away from this serving network.</w:t>
      </w:r>
    </w:p>
    <w:p w:rsidR="005C2B92" w:rsidRDefault="008E00CD">
      <w:pPr>
        <w:pStyle w:val="NormalWeb"/>
        <w:ind w:left="568" w:hanging="284"/>
      </w:pPr>
      <w:r>
        <w:rPr>
          <w:rFonts w:eastAsia="DengXian"/>
          <w:sz w:val="20"/>
          <w:lang w:eastAsia="zh-CN" w:bidi="ar"/>
        </w:rPr>
        <w:t>2.</w:t>
      </w:r>
      <w:r>
        <w:rPr>
          <w:rFonts w:eastAsia="DengXian"/>
          <w:sz w:val="20"/>
          <w:lang w:eastAsia="zh-CN" w:bidi="ar"/>
        </w:rPr>
        <w:tab/>
        <w:t>Based on the MUSIM-RAI from UE, RAN can either decides to move to RRC-Inactive state or to RRC Idle state. RAN sends RRC message to UE to release the RRC connection. In case of RRC-Inactive, RAN may also provide a pause timer for the UE/USIM and blocks the DL data transmission without paging UE if there are following DL data received. The UE/USIM may locally transfer to RRC-Idle state if the received timer expires and it's not able to resume the connection.</w:t>
      </w:r>
    </w:p>
    <w:p w:rsidR="005C2B92" w:rsidRDefault="008E00CD">
      <w:pPr>
        <w:pStyle w:val="NormalWeb"/>
        <w:keepLines/>
        <w:ind w:left="1702" w:hanging="1418"/>
      </w:pPr>
      <w:r>
        <w:rPr>
          <w:rFonts w:eastAsia="DengXian"/>
          <w:color w:val="FF0000"/>
          <w:sz w:val="20"/>
          <w:lang w:val="en-US" w:eastAsia="zh-CN" w:bidi="ar"/>
        </w:rPr>
        <w:t>Editor's note:</w:t>
      </w:r>
      <w:r>
        <w:rPr>
          <w:rFonts w:eastAsia="DengXian"/>
          <w:color w:val="FF0000"/>
          <w:sz w:val="20"/>
          <w:lang w:val="en-US" w:eastAsia="zh-CN" w:bidi="ar"/>
        </w:rPr>
        <w:tab/>
        <w:t>The usage of the cause of release is FFS.</w:t>
      </w:r>
    </w:p>
    <w:p w:rsidR="005C2B92" w:rsidRDefault="008E00CD">
      <w:pPr>
        <w:pStyle w:val="NormalWeb"/>
        <w:ind w:left="568" w:hanging="284"/>
        <w:rPr>
          <w:rFonts w:eastAsia="DengXian"/>
          <w:color w:val="FF0000"/>
          <w:sz w:val="20"/>
          <w:lang w:val="en-US" w:eastAsia="zh-CN" w:bidi="ar"/>
        </w:rPr>
      </w:pPr>
      <w:r>
        <w:rPr>
          <w:rFonts w:eastAsia="DengXian"/>
          <w:color w:val="FF0000"/>
          <w:sz w:val="20"/>
          <w:lang w:val="en-US" w:eastAsia="zh-CN" w:bidi="ar"/>
        </w:rPr>
        <w:t>Editor's note:</w:t>
      </w:r>
      <w:r>
        <w:rPr>
          <w:rFonts w:eastAsia="DengXian"/>
          <w:color w:val="FF0000"/>
          <w:sz w:val="20"/>
          <w:lang w:val="en-US" w:eastAsia="zh-CN" w:bidi="ar"/>
        </w:rPr>
        <w:tab/>
        <w:t>How RAN decides the pause timer for UE is FFS.</w:t>
      </w:r>
    </w:p>
    <w:p w:rsidR="005C2B92" w:rsidRDefault="008E00CD">
      <w:pPr>
        <w:pStyle w:val="NormalWeb"/>
        <w:ind w:left="568" w:hanging="284"/>
      </w:pPr>
      <w:r>
        <w:rPr>
          <w:rFonts w:eastAsia="DengXian"/>
          <w:sz w:val="20"/>
          <w:lang w:eastAsia="zh-CN" w:bidi="ar"/>
        </w:rPr>
        <w:t>3.</w:t>
      </w:r>
      <w:r>
        <w:rPr>
          <w:rFonts w:eastAsia="DengXian"/>
          <w:sz w:val="20"/>
          <w:lang w:eastAsia="zh-CN" w:bidi="ar"/>
        </w:rPr>
        <w:tab/>
        <w:t>If pause timer activated in step 2 expires, and if RAN does not receive a resume request from the UE, RAN send a N2 request message to AMF including the release assistance info if CN needs to handle MT data, and enter suspend state.</w:t>
      </w:r>
    </w:p>
    <w:p w:rsidR="005C2B92" w:rsidRDefault="008E00CD">
      <w:pPr>
        <w:pStyle w:val="NormalWeb"/>
        <w:keepLines/>
        <w:ind w:left="1702" w:hanging="1418"/>
        <w:rPr>
          <w:rFonts w:eastAsia="DengXian"/>
          <w:color w:val="FF0000"/>
          <w:sz w:val="20"/>
          <w:lang w:val="en-US" w:eastAsia="zh-CN" w:bidi="ar"/>
        </w:rPr>
      </w:pPr>
      <w:r>
        <w:rPr>
          <w:rFonts w:eastAsia="DengXian"/>
          <w:color w:val="FF0000"/>
          <w:sz w:val="20"/>
          <w:lang w:val="en-US" w:eastAsia="zh-CN" w:bidi="ar"/>
        </w:rPr>
        <w:t>Editor's note:</w:t>
      </w:r>
      <w:r>
        <w:rPr>
          <w:rFonts w:eastAsia="DengXian"/>
          <w:color w:val="FF0000"/>
          <w:sz w:val="20"/>
          <w:lang w:val="en-US" w:eastAsia="zh-CN" w:bidi="ar"/>
        </w:rPr>
        <w:tab/>
        <w:t>In current text, when pause timer expires and no resume request, the UE may move into in RRC-Idle and RAN moves into suspend state. It is FFS how to handle the misaligned state between the UE and RAN.</w:t>
      </w:r>
    </w:p>
    <w:p w:rsidR="005C2B92" w:rsidRDefault="008E00CD">
      <w:pPr>
        <w:pStyle w:val="NormalWeb"/>
        <w:ind w:left="568" w:hanging="284"/>
        <w:rPr>
          <w:lang w:eastAsia="zh-CN"/>
        </w:rPr>
      </w:pPr>
      <w:r>
        <w:rPr>
          <w:rFonts w:eastAsia="DengXian"/>
          <w:sz w:val="20"/>
          <w:lang w:eastAsia="zh-CN" w:bidi="ar"/>
        </w:rPr>
        <w:tab/>
        <w:t>In case of moving UE to RRC Idle state and consequently to CM-Idle, RAN sends UE context release indication and provide the release assistance info the AMF.</w:t>
      </w:r>
    </w:p>
    <w:p w:rsidR="005C2B92" w:rsidRDefault="008E00CD">
      <w:pPr>
        <w:pStyle w:val="NormalWeb"/>
        <w:ind w:left="568" w:hanging="284"/>
        <w:rPr>
          <w:lang w:eastAsia="zh-CN"/>
        </w:rPr>
      </w:pPr>
      <w:r>
        <w:rPr>
          <w:rFonts w:eastAsia="DengXian"/>
          <w:sz w:val="20"/>
          <w:lang w:eastAsia="zh-CN" w:bidi="ar"/>
        </w:rPr>
        <w:t>4-7:</w:t>
      </w:r>
      <w:r>
        <w:rPr>
          <w:rFonts w:eastAsia="DengXian"/>
          <w:sz w:val="20"/>
          <w:lang w:eastAsia="zh-CN" w:bidi="ar"/>
        </w:rPr>
        <w:tab/>
        <w:t>similar to 6.5.3.1.1 step 4-7 with the following differences: AMF receives the MUSIM-RAI from N2 interface instead of NAS message. The MT data handling info provided by AMF to SMF may include the following:</w:t>
      </w:r>
    </w:p>
    <w:p w:rsidR="005C2B92" w:rsidRDefault="008E00CD">
      <w:pPr>
        <w:pStyle w:val="NormalWeb"/>
        <w:ind w:left="851" w:hanging="284"/>
        <w:rPr>
          <w:lang w:val="en-US" w:eastAsia="zh-CN"/>
        </w:rPr>
      </w:pPr>
      <w:r>
        <w:rPr>
          <w:rFonts w:eastAsia="DengXian"/>
          <w:sz w:val="20"/>
          <w:lang w:val="en-US" w:eastAsia="zh-CN" w:bidi="ar"/>
        </w:rPr>
        <w:t>-</w:t>
      </w:r>
      <w:r>
        <w:rPr>
          <w:rFonts w:eastAsia="DengXian"/>
          <w:sz w:val="20"/>
          <w:lang w:val="en-US" w:eastAsia="zh-CN" w:bidi="ar"/>
        </w:rPr>
        <w:tab/>
        <w:t>PDU sessions on 3GPP access that may release the N3 tunnels;</w:t>
      </w:r>
    </w:p>
    <w:p w:rsidR="005C2B92" w:rsidRDefault="008E00CD">
      <w:pPr>
        <w:pStyle w:val="NormalWeb"/>
        <w:ind w:left="851" w:hanging="284"/>
        <w:rPr>
          <w:lang w:val="en-US" w:eastAsia="zh-CN"/>
        </w:rPr>
      </w:pPr>
      <w:r>
        <w:rPr>
          <w:rFonts w:eastAsia="DengXian"/>
          <w:sz w:val="20"/>
          <w:lang w:val="en-US" w:eastAsia="zh-CN" w:bidi="ar"/>
        </w:rPr>
        <w:t>-</w:t>
      </w:r>
      <w:r>
        <w:rPr>
          <w:rFonts w:eastAsia="DengXian"/>
          <w:sz w:val="20"/>
          <w:lang w:val="en-US" w:eastAsia="zh-CN" w:bidi="ar"/>
        </w:rPr>
        <w:tab/>
        <w:t>The possible MT data handling information (either discard/block or normal MT service delivery handling for certain applicable time period).</w:t>
      </w:r>
    </w:p>
    <w:p w:rsidR="005C2B92" w:rsidRDefault="008E00CD">
      <w:pPr>
        <w:pStyle w:val="Heading5"/>
        <w:rPr>
          <w:lang w:val="en-US" w:eastAsia="zh-CN"/>
        </w:rPr>
      </w:pPr>
      <w:bookmarkStart w:id="175" w:name="_Toc31109595"/>
      <w:bookmarkStart w:id="176" w:name="_Toc31109504"/>
      <w:r>
        <w:rPr>
          <w:lang w:val="en-US" w:eastAsia="zh-CN"/>
        </w:rPr>
        <w:t>6.5.3.3.2</w:t>
      </w:r>
      <w:r>
        <w:rPr>
          <w:lang w:val="en-US" w:eastAsia="zh-CN"/>
        </w:rPr>
        <w:tab/>
        <w:t>RRC leaving procedure in EPS</w:t>
      </w:r>
      <w:bookmarkEnd w:id="175"/>
      <w:bookmarkEnd w:id="176"/>
    </w:p>
    <w:p w:rsidR="005C2B92" w:rsidRDefault="008E00CD">
      <w:pPr>
        <w:rPr>
          <w:lang w:val="en-US" w:eastAsia="zh-CN"/>
        </w:rPr>
      </w:pPr>
      <w:r>
        <w:rPr>
          <w:rFonts w:eastAsia="DengXian"/>
          <w:lang w:val="en-US" w:eastAsia="zh-CN" w:bidi="ar"/>
        </w:rPr>
        <w:t>Figure 6.5.3.2.2-1 is the call flow of RRC Leaving procedure in EPS.</w:t>
      </w:r>
    </w:p>
    <w:p w:rsidR="005C2B92" w:rsidRDefault="008E00CD">
      <w:pPr>
        <w:pStyle w:val="NormalWeb"/>
        <w:keepNext/>
        <w:keepLines/>
        <w:spacing w:before="60"/>
        <w:jc w:val="center"/>
        <w:rPr>
          <w:lang w:val="en-US" w:eastAsia="zh-CN"/>
        </w:rPr>
      </w:pPr>
      <w:r>
        <w:rPr>
          <w:rFonts w:ascii="Arial" w:eastAsia="DengXian" w:hAnsi="Arial"/>
          <w:b/>
          <w:sz w:val="20"/>
          <w:lang w:val="en-US" w:eastAsia="zh-CN" w:bidi="ar"/>
        </w:rPr>
        <w:object w:dxaOrig="9630" w:dyaOrig="3930">
          <v:shape id="_x0000_i1030" type="#_x0000_t75" style="width:483.5pt;height:195.5pt" o:ole="">
            <v:imagedata r:id="rId17" o:title="" cropbottom="33215f"/>
          </v:shape>
          <o:OLEObject Type="Embed" ProgID="Visio.Drawing.11" ShapeID="_x0000_i1030" DrawAspect="Content" ObjectID="_1653222068" r:id="rId18"/>
        </w:object>
      </w:r>
    </w:p>
    <w:p w:rsidR="005C2B92" w:rsidRDefault="008E00CD">
      <w:pPr>
        <w:pStyle w:val="NormalWeb"/>
        <w:keepLines/>
        <w:spacing w:after="240"/>
        <w:jc w:val="center"/>
        <w:rPr>
          <w:lang w:val="en-US" w:eastAsia="zh-CN"/>
        </w:rPr>
      </w:pPr>
      <w:r>
        <w:rPr>
          <w:rFonts w:ascii="Arial" w:eastAsia="DengXian" w:hAnsi="Arial"/>
          <w:b/>
          <w:sz w:val="20"/>
          <w:lang w:val="en-US" w:eastAsia="zh-CN" w:bidi="ar"/>
        </w:rPr>
        <w:t>Figure 6.5.3.3.2-1: RRC leaving procedure in EPS</w:t>
      </w:r>
    </w:p>
    <w:p w:rsidR="005C2B92" w:rsidRDefault="008E00CD">
      <w:pPr>
        <w:pStyle w:val="NormalWeb"/>
        <w:ind w:left="568" w:hanging="284"/>
      </w:pPr>
      <w:r>
        <w:rPr>
          <w:rFonts w:eastAsia="DengXian"/>
          <w:sz w:val="20"/>
          <w:lang w:eastAsia="zh-CN" w:bidi="ar"/>
        </w:rPr>
        <w:t>1.</w:t>
      </w:r>
      <w:r>
        <w:rPr>
          <w:rFonts w:eastAsia="DengXian"/>
          <w:sz w:val="20"/>
          <w:lang w:eastAsia="zh-CN" w:bidi="ar"/>
        </w:rPr>
        <w:tab/>
        <w:t>UE sends RRC request to RAN indicating the cause of release. The UE also optionally provides the release assistance info which includes the following, e.g.:</w:t>
      </w:r>
    </w:p>
    <w:p w:rsidR="005C2B92" w:rsidRDefault="008E00CD">
      <w:pPr>
        <w:pStyle w:val="NormalWeb"/>
        <w:ind w:left="851" w:hanging="284"/>
      </w:pPr>
      <w:r w:rsidRPr="00370430">
        <w:rPr>
          <w:rFonts w:eastAsia="DengXian"/>
          <w:sz w:val="20"/>
          <w:highlight w:val="cyan"/>
          <w:lang w:val="en-US" w:eastAsia="zh-CN" w:bidi="ar"/>
          <w:rPrChange w:id="177" w:author="Ericsson_UserCQ" w:date="2020-06-09T15:20:00Z">
            <w:rPr>
              <w:rFonts w:eastAsia="DengXian"/>
              <w:sz w:val="20"/>
              <w:lang w:val="en-US" w:eastAsia="zh-CN" w:bidi="ar"/>
            </w:rPr>
          </w:rPrChange>
        </w:rPr>
        <w:t>-</w:t>
      </w:r>
      <w:r w:rsidRPr="00370430">
        <w:rPr>
          <w:rFonts w:eastAsia="DengXian"/>
          <w:sz w:val="20"/>
          <w:highlight w:val="cyan"/>
          <w:lang w:val="en-US" w:eastAsia="zh-CN" w:bidi="ar"/>
          <w:rPrChange w:id="178" w:author="Ericsson_UserCQ" w:date="2020-06-09T15:20:00Z">
            <w:rPr>
              <w:rFonts w:eastAsia="DengXian"/>
              <w:sz w:val="20"/>
              <w:lang w:val="en-US" w:eastAsia="zh-CN" w:bidi="ar"/>
            </w:rPr>
          </w:rPrChange>
        </w:rPr>
        <w:tab/>
        <w:t>The time period expected by the UE that will be away from this serving network.</w:t>
      </w:r>
    </w:p>
    <w:p w:rsidR="005C2B92" w:rsidRDefault="008E00CD">
      <w:pPr>
        <w:pStyle w:val="NormalWeb"/>
        <w:keepLines/>
        <w:ind w:left="1135" w:hanging="851"/>
        <w:rPr>
          <w:lang w:eastAsia="zh-CN"/>
        </w:rPr>
      </w:pPr>
      <w:r>
        <w:rPr>
          <w:rFonts w:eastAsia="DengXian"/>
          <w:sz w:val="20"/>
          <w:lang w:eastAsia="zh-CN" w:bidi="ar"/>
        </w:rPr>
        <w:t>NOTE:</w:t>
      </w:r>
      <w:r>
        <w:rPr>
          <w:rFonts w:eastAsia="DengXian"/>
          <w:sz w:val="20"/>
          <w:lang w:eastAsia="zh-CN" w:bidi="ar"/>
        </w:rPr>
        <w:tab/>
        <w:t>The RRC message may differ depending on the current RRC status.</w:t>
      </w:r>
    </w:p>
    <w:p w:rsidR="005C2B92" w:rsidRDefault="008E00CD">
      <w:pPr>
        <w:pStyle w:val="NormalWeb"/>
        <w:ind w:left="568" w:hanging="284"/>
      </w:pPr>
      <w:r>
        <w:rPr>
          <w:rFonts w:eastAsia="DengXian"/>
          <w:sz w:val="20"/>
          <w:lang w:eastAsia="zh-CN" w:bidi="ar"/>
        </w:rPr>
        <w:t>2.</w:t>
      </w:r>
      <w:r>
        <w:rPr>
          <w:rFonts w:eastAsia="DengXian"/>
          <w:sz w:val="20"/>
          <w:lang w:eastAsia="zh-CN" w:bidi="ar"/>
        </w:rPr>
        <w:tab/>
        <w:t>Based on the release assistance info from UE, RAN can either decides to move to Suspend state or to RRC-Idle state. RAN sends RRC message to UE to release the RRC connection. In case of Suspend, RAN may also provide a pause timer for the UE. The UE may locally transfer to RRC-Idle state if the received timer expires and it's not able to resume the connection.</w:t>
      </w:r>
    </w:p>
    <w:p w:rsidR="005C2B92" w:rsidRDefault="008E00CD">
      <w:pPr>
        <w:pStyle w:val="NormalWeb"/>
        <w:keepLines/>
        <w:ind w:left="1702" w:hanging="1418"/>
      </w:pPr>
      <w:r>
        <w:rPr>
          <w:rFonts w:eastAsia="DengXian"/>
          <w:color w:val="FF0000"/>
          <w:sz w:val="20"/>
          <w:lang w:val="en-US" w:eastAsia="zh-CN" w:bidi="ar"/>
        </w:rPr>
        <w:t>Editor's note:</w:t>
      </w:r>
      <w:r>
        <w:rPr>
          <w:rFonts w:eastAsia="DengXian"/>
          <w:color w:val="FF0000"/>
          <w:sz w:val="20"/>
          <w:lang w:val="en-US" w:eastAsia="zh-CN" w:bidi="ar"/>
        </w:rPr>
        <w:tab/>
        <w:t>The usage of the cause of release is FFS.</w:t>
      </w:r>
    </w:p>
    <w:p w:rsidR="005C2B92" w:rsidRDefault="008E00CD">
      <w:pPr>
        <w:pStyle w:val="NormalWeb"/>
        <w:keepLines/>
        <w:ind w:left="1702" w:hanging="1418"/>
      </w:pPr>
      <w:r>
        <w:rPr>
          <w:rFonts w:eastAsia="DengXian"/>
          <w:color w:val="FF0000"/>
          <w:sz w:val="20"/>
          <w:lang w:val="en-US" w:eastAsia="zh-CN" w:bidi="ar"/>
        </w:rPr>
        <w:t>Editor's note:</w:t>
      </w:r>
      <w:r>
        <w:rPr>
          <w:rFonts w:eastAsia="DengXian"/>
          <w:color w:val="FF0000"/>
          <w:sz w:val="20"/>
          <w:lang w:val="en-US" w:eastAsia="zh-CN" w:bidi="ar"/>
        </w:rPr>
        <w:tab/>
        <w:t>How RAN decides the pause timer for UE is FFS.</w:t>
      </w:r>
    </w:p>
    <w:p w:rsidR="005C2B92" w:rsidRDefault="008E00CD">
      <w:pPr>
        <w:pStyle w:val="NormalWeb"/>
        <w:ind w:left="568" w:hanging="284"/>
      </w:pPr>
      <w:r>
        <w:rPr>
          <w:rFonts w:eastAsia="DengXian"/>
          <w:sz w:val="20"/>
          <w:lang w:eastAsia="zh-CN" w:bidi="ar"/>
        </w:rPr>
        <w:t>3.</w:t>
      </w:r>
      <w:r>
        <w:rPr>
          <w:rFonts w:eastAsia="DengXian"/>
          <w:sz w:val="20"/>
          <w:lang w:eastAsia="zh-CN" w:bidi="ar"/>
        </w:rPr>
        <w:tab/>
        <w:t>RAN sends a S1 request message to MME including the release assistance info if CN needs to handle MT data, and enter suspend state.</w:t>
      </w:r>
    </w:p>
    <w:p w:rsidR="005C2B92" w:rsidRDefault="008E00CD">
      <w:pPr>
        <w:pStyle w:val="NormalWeb"/>
        <w:ind w:left="568" w:hanging="284"/>
      </w:pPr>
      <w:r>
        <w:rPr>
          <w:rFonts w:eastAsia="DengXian"/>
          <w:sz w:val="20"/>
          <w:lang w:eastAsia="zh-CN" w:bidi="ar"/>
        </w:rPr>
        <w:tab/>
        <w:t>In case of moving UE to RRC-Idle state and consequently to CM-Idle, RAN sends UE context release indication and provide the release assistance info to the MME.</w:t>
      </w:r>
    </w:p>
    <w:p w:rsidR="005C2B92" w:rsidRDefault="008E00CD">
      <w:pPr>
        <w:pStyle w:val="NormalWeb"/>
        <w:ind w:left="568" w:hanging="284"/>
      </w:pPr>
      <w:r>
        <w:rPr>
          <w:rFonts w:eastAsia="DengXian"/>
          <w:sz w:val="20"/>
          <w:lang w:eastAsia="zh-CN" w:bidi="ar"/>
        </w:rPr>
        <w:tab/>
        <w:t>If pause timer activated in step 2 expires, and if RAN does not receive a resume request from the UE, RAN may also move the UE to RRC-Idle state.</w:t>
      </w:r>
    </w:p>
    <w:p w:rsidR="005C2B92" w:rsidRDefault="008E00CD">
      <w:pPr>
        <w:pStyle w:val="NormalWeb"/>
        <w:ind w:left="568" w:hanging="284"/>
      </w:pPr>
      <w:r>
        <w:rPr>
          <w:rFonts w:eastAsia="DengXian"/>
          <w:sz w:val="20"/>
          <w:lang w:eastAsia="zh-CN" w:bidi="ar"/>
        </w:rPr>
        <w:t>4-7:</w:t>
      </w:r>
      <w:r>
        <w:rPr>
          <w:rFonts w:eastAsia="DengXian"/>
          <w:sz w:val="20"/>
          <w:lang w:eastAsia="zh-CN" w:bidi="ar"/>
        </w:rPr>
        <w:tab/>
        <w:t>similar to 6.5.3.1.2 step 4-7 with the following differences: MME receives the release assistance info from S1-C interface instead of NAS message.</w:t>
      </w:r>
    </w:p>
    <w:p w:rsidR="005C2B92" w:rsidRDefault="008E00CD">
      <w:pPr>
        <w:pStyle w:val="Heading4"/>
      </w:pPr>
      <w:bookmarkStart w:id="179" w:name="_Toc31109596"/>
      <w:bookmarkStart w:id="180" w:name="_Toc31109505"/>
      <w:r>
        <w:rPr>
          <w:lang w:val="en-US"/>
        </w:rPr>
        <w:lastRenderedPageBreak/>
        <w:t>6.5.3.4</w:t>
      </w:r>
      <w:r>
        <w:rPr>
          <w:lang w:val="en-US"/>
        </w:rPr>
        <w:tab/>
        <w:t>RRC Resumption procedure</w:t>
      </w:r>
      <w:bookmarkEnd w:id="179"/>
      <w:bookmarkEnd w:id="180"/>
    </w:p>
    <w:p w:rsidR="005C2B92" w:rsidRDefault="008E00CD">
      <w:pPr>
        <w:pStyle w:val="Heading5"/>
        <w:rPr>
          <w:lang w:val="en-US" w:eastAsia="zh-CN"/>
        </w:rPr>
      </w:pPr>
      <w:bookmarkStart w:id="181" w:name="_Toc31109597"/>
      <w:bookmarkStart w:id="182" w:name="_Toc31109506"/>
      <w:r>
        <w:rPr>
          <w:lang w:val="en-US" w:eastAsia="zh-CN"/>
        </w:rPr>
        <w:t>6.5.3.4.1</w:t>
      </w:r>
      <w:r>
        <w:rPr>
          <w:lang w:val="en-US" w:eastAsia="zh-CN"/>
        </w:rPr>
        <w:tab/>
        <w:t>RRC Resumption procedure in 5GS</w:t>
      </w:r>
      <w:bookmarkEnd w:id="181"/>
      <w:bookmarkEnd w:id="182"/>
    </w:p>
    <w:p w:rsidR="005C2B92" w:rsidRDefault="008E00CD">
      <w:pPr>
        <w:pStyle w:val="NormalWeb"/>
        <w:keepNext/>
        <w:keepLines/>
        <w:spacing w:before="60"/>
        <w:jc w:val="center"/>
      </w:pPr>
      <w:r>
        <w:rPr>
          <w:rFonts w:ascii="Arial" w:eastAsia="DengXian" w:hAnsi="Arial"/>
          <w:b/>
          <w:sz w:val="20"/>
          <w:lang w:val="en-US" w:eastAsia="zh-CN" w:bidi="ar"/>
        </w:rPr>
        <w:object w:dxaOrig="9616" w:dyaOrig="3015">
          <v:shape id="_x0000_i1031" type="#_x0000_t75" style="width:478.5pt;height:149pt" o:ole="">
            <v:imagedata r:id="rId19" o:title="" cropbottom="40498f"/>
          </v:shape>
          <o:OLEObject Type="Embed" ProgID="Visio.Drawing.11" ShapeID="_x0000_i1031" DrawAspect="Content" ObjectID="_1653222069" r:id="rId20"/>
        </w:object>
      </w:r>
    </w:p>
    <w:p w:rsidR="005C2B92" w:rsidRDefault="008E00CD">
      <w:pPr>
        <w:pStyle w:val="NormalWeb"/>
        <w:keepLines/>
        <w:spacing w:after="240"/>
        <w:jc w:val="center"/>
      </w:pPr>
      <w:r>
        <w:rPr>
          <w:rFonts w:ascii="Arial" w:eastAsia="DengXian" w:hAnsi="Arial"/>
          <w:b/>
          <w:sz w:val="20"/>
          <w:lang w:val="en-US" w:eastAsia="zh-CN" w:bidi="ar"/>
        </w:rPr>
        <w:t xml:space="preserve">Figure 6.5.3.4.1-1: RRC Resumption procedure in 5GS </w:t>
      </w:r>
    </w:p>
    <w:p w:rsidR="005C2B92" w:rsidRDefault="008E00CD">
      <w:pPr>
        <w:pStyle w:val="NormalWeb"/>
        <w:ind w:left="568" w:hanging="284"/>
        <w:rPr>
          <w:lang w:eastAsia="zh-CN"/>
        </w:rPr>
      </w:pPr>
      <w:r>
        <w:rPr>
          <w:rFonts w:eastAsia="DengXian"/>
          <w:sz w:val="20"/>
          <w:lang w:eastAsia="zh-CN" w:bidi="ar"/>
        </w:rPr>
        <w:t>1.</w:t>
      </w:r>
      <w:r>
        <w:rPr>
          <w:rFonts w:eastAsia="DengXian"/>
          <w:sz w:val="20"/>
          <w:lang w:eastAsia="zh-CN" w:bidi="ar"/>
        </w:rPr>
        <w:tab/>
        <w:t>If the UE is in RRC-Inactive state, the UE/USIM sends RRC Request message (e.g. including resume indication) to RAN.</w:t>
      </w:r>
    </w:p>
    <w:p w:rsidR="005C2B92" w:rsidRDefault="008E00CD">
      <w:pPr>
        <w:pStyle w:val="NormalWeb"/>
        <w:ind w:left="568" w:hanging="284"/>
        <w:rPr>
          <w:lang w:eastAsia="zh-CN"/>
        </w:rPr>
      </w:pPr>
      <w:r>
        <w:rPr>
          <w:rFonts w:eastAsia="DengXian"/>
          <w:sz w:val="20"/>
          <w:lang w:eastAsia="zh-CN" w:bidi="ar"/>
        </w:rPr>
        <w:tab/>
        <w:t>If the UE has transferred to CM-Idle state (e.g. due to expired pause timer), the UE performs NAS Resumption procedure as described in clause 6.5.3.2.</w:t>
      </w:r>
    </w:p>
    <w:p w:rsidR="005C2B92" w:rsidRDefault="008E00CD">
      <w:pPr>
        <w:pStyle w:val="NormalWeb"/>
        <w:ind w:left="568" w:hanging="284"/>
        <w:rPr>
          <w:lang w:eastAsia="zh-CN"/>
        </w:rPr>
      </w:pPr>
      <w:r>
        <w:rPr>
          <w:rFonts w:eastAsia="DengXian"/>
          <w:sz w:val="20"/>
          <w:lang w:eastAsia="zh-CN" w:bidi="ar"/>
        </w:rPr>
        <w:t>2.</w:t>
      </w:r>
      <w:r>
        <w:rPr>
          <w:rFonts w:eastAsia="DengXian"/>
          <w:sz w:val="20"/>
          <w:lang w:eastAsia="zh-CN" w:bidi="ar"/>
        </w:rPr>
        <w:tab/>
        <w:t>If the pause timer which is described in step 2 in Figure 6.5.3.3.1-1 is activated and not expired, step 2 to step 4 are skipped. Otherwise, RAN sends N2 request message to AMF to indicate the returning to CM-Connected mode and normal MT service handling.</w:t>
      </w:r>
    </w:p>
    <w:p w:rsidR="005C2B92" w:rsidRDefault="008E00CD">
      <w:pPr>
        <w:pStyle w:val="NormalWeb"/>
        <w:ind w:left="568" w:hanging="284"/>
        <w:rPr>
          <w:lang w:eastAsia="zh-CN"/>
        </w:rPr>
      </w:pPr>
      <w:r>
        <w:rPr>
          <w:rFonts w:eastAsia="DengXian"/>
          <w:sz w:val="20"/>
          <w:lang w:eastAsia="zh-CN" w:bidi="ar"/>
        </w:rPr>
        <w:t>3.</w:t>
      </w:r>
      <w:r>
        <w:rPr>
          <w:rFonts w:eastAsia="DengXian"/>
          <w:sz w:val="20"/>
          <w:lang w:eastAsia="zh-CN" w:bidi="ar"/>
        </w:rPr>
        <w:tab/>
        <w:t>AMF performs the step 2-4 similar to clause 6.5.3.2.1.</w:t>
      </w:r>
    </w:p>
    <w:p w:rsidR="005C2B92" w:rsidRDefault="008E00CD">
      <w:pPr>
        <w:pStyle w:val="NormalWeb"/>
        <w:ind w:left="568" w:hanging="284"/>
        <w:rPr>
          <w:lang w:eastAsia="zh-CN"/>
        </w:rPr>
      </w:pPr>
      <w:r>
        <w:rPr>
          <w:rFonts w:eastAsia="DengXian"/>
          <w:sz w:val="20"/>
          <w:lang w:eastAsia="zh-CN" w:bidi="ar"/>
        </w:rPr>
        <w:t>4.</w:t>
      </w:r>
      <w:r>
        <w:rPr>
          <w:rFonts w:eastAsia="DengXian"/>
          <w:sz w:val="20"/>
          <w:lang w:eastAsia="zh-CN" w:bidi="ar"/>
        </w:rPr>
        <w:tab/>
        <w:t>AMF sends N2 response message to RAN. CN tunnel info may be provided to RAN.</w:t>
      </w:r>
    </w:p>
    <w:p w:rsidR="005C2B92" w:rsidRDefault="008E00CD">
      <w:pPr>
        <w:pStyle w:val="NormalWeb"/>
        <w:ind w:left="568" w:hanging="284"/>
        <w:rPr>
          <w:lang w:eastAsia="zh-CN"/>
        </w:rPr>
      </w:pPr>
      <w:r>
        <w:rPr>
          <w:rFonts w:eastAsia="DengXian"/>
          <w:sz w:val="20"/>
          <w:lang w:eastAsia="zh-CN" w:bidi="ar"/>
        </w:rPr>
        <w:t>5.</w:t>
      </w:r>
      <w:r>
        <w:rPr>
          <w:rFonts w:eastAsia="DengXian"/>
          <w:sz w:val="20"/>
          <w:lang w:eastAsia="zh-CN" w:bidi="ar"/>
        </w:rPr>
        <w:tab/>
        <w:t>RAN sends RRC response message to UE/USIM.</w:t>
      </w:r>
    </w:p>
    <w:p w:rsidR="005C2B92" w:rsidRDefault="008E00CD">
      <w:pPr>
        <w:pStyle w:val="Heading5"/>
        <w:rPr>
          <w:lang w:val="en-US" w:eastAsia="zh-CN"/>
        </w:rPr>
      </w:pPr>
      <w:bookmarkStart w:id="183" w:name="_Toc31109598"/>
      <w:bookmarkStart w:id="184" w:name="_Toc31109507"/>
      <w:r>
        <w:rPr>
          <w:lang w:val="en-US" w:eastAsia="zh-CN"/>
        </w:rPr>
        <w:t>6.5.3.4.2</w:t>
      </w:r>
      <w:r>
        <w:rPr>
          <w:lang w:val="en-US" w:eastAsia="zh-CN"/>
        </w:rPr>
        <w:tab/>
        <w:t>RRC Resumption procedure in EPS</w:t>
      </w:r>
      <w:bookmarkEnd w:id="183"/>
      <w:bookmarkEnd w:id="184"/>
    </w:p>
    <w:p w:rsidR="005C2B92" w:rsidRDefault="008E00CD">
      <w:pPr>
        <w:pStyle w:val="NormalWeb"/>
        <w:keepNext/>
        <w:keepLines/>
        <w:spacing w:before="60"/>
        <w:jc w:val="center"/>
      </w:pPr>
      <w:r>
        <w:rPr>
          <w:rFonts w:ascii="Arial" w:eastAsia="DengXian" w:hAnsi="Arial"/>
          <w:b/>
          <w:sz w:val="20"/>
          <w:lang w:val="en-US" w:eastAsia="zh-CN" w:bidi="ar"/>
        </w:rPr>
        <w:object w:dxaOrig="9630" w:dyaOrig="3900">
          <v:shape id="_x0000_i1032" type="#_x0000_t75" style="width:483.5pt;height:195.5pt" o:ole="">
            <v:imagedata r:id="rId21" o:title="" cropbottom="33746f"/>
          </v:shape>
          <o:OLEObject Type="Embed" ProgID="Visio.Drawing.11" ShapeID="_x0000_i1032" DrawAspect="Content" ObjectID="_1653222070" r:id="rId22"/>
        </w:object>
      </w:r>
    </w:p>
    <w:p w:rsidR="005C2B92" w:rsidRDefault="008E00CD">
      <w:pPr>
        <w:pStyle w:val="NormalWeb"/>
        <w:keepLines/>
        <w:spacing w:after="240"/>
        <w:jc w:val="center"/>
      </w:pPr>
      <w:r>
        <w:rPr>
          <w:rFonts w:ascii="Arial" w:eastAsia="DengXian" w:hAnsi="Arial"/>
          <w:b/>
          <w:sz w:val="20"/>
          <w:lang w:val="en-US" w:eastAsia="zh-CN" w:bidi="ar"/>
        </w:rPr>
        <w:t>Figure 6.5.3.3.2-1: NAS resumption procedure in EPS</w:t>
      </w:r>
    </w:p>
    <w:p w:rsidR="005C2B92" w:rsidRDefault="008E00CD">
      <w:pPr>
        <w:pStyle w:val="NormalWeb"/>
        <w:ind w:left="568" w:hanging="284"/>
        <w:rPr>
          <w:lang w:eastAsia="zh-CN"/>
        </w:rPr>
      </w:pPr>
      <w:r>
        <w:rPr>
          <w:rFonts w:eastAsia="DengXian"/>
          <w:sz w:val="20"/>
          <w:lang w:eastAsia="zh-CN" w:bidi="ar"/>
        </w:rPr>
        <w:t>1.</w:t>
      </w:r>
      <w:r>
        <w:rPr>
          <w:rFonts w:eastAsia="DengXian"/>
          <w:sz w:val="20"/>
          <w:lang w:eastAsia="zh-CN" w:bidi="ar"/>
        </w:rPr>
        <w:tab/>
        <w:t>UE sends RRC Request message to RAN. The UE may include return indication if leaving procedure was performed previously and new periodic mobility info has been received.</w:t>
      </w:r>
    </w:p>
    <w:p w:rsidR="005C2B92" w:rsidRDefault="008E00CD">
      <w:pPr>
        <w:pStyle w:val="NormalWeb"/>
        <w:ind w:left="568" w:hanging="284"/>
        <w:rPr>
          <w:lang w:eastAsia="zh-CN"/>
        </w:rPr>
      </w:pPr>
      <w:r>
        <w:rPr>
          <w:rFonts w:eastAsia="DengXian"/>
          <w:sz w:val="20"/>
          <w:lang w:eastAsia="zh-CN" w:bidi="ar"/>
        </w:rPr>
        <w:t>2.</w:t>
      </w:r>
      <w:r>
        <w:rPr>
          <w:rFonts w:eastAsia="DengXian"/>
          <w:sz w:val="20"/>
          <w:lang w:eastAsia="zh-CN" w:bidi="ar"/>
        </w:rPr>
        <w:tab/>
        <w:t>RAN sends S1 Request message to MME to indicate the returning to CM-Connected mode and normal MT service handling.</w:t>
      </w:r>
    </w:p>
    <w:p w:rsidR="005C2B92" w:rsidRDefault="008E00CD">
      <w:pPr>
        <w:pStyle w:val="NormalWeb"/>
        <w:ind w:left="568" w:hanging="284"/>
        <w:rPr>
          <w:lang w:eastAsia="zh-CN"/>
        </w:rPr>
      </w:pPr>
      <w:r>
        <w:rPr>
          <w:rFonts w:eastAsia="DengXian"/>
          <w:sz w:val="20"/>
          <w:lang w:eastAsia="zh-CN" w:bidi="ar"/>
        </w:rPr>
        <w:t>3.</w:t>
      </w:r>
      <w:r>
        <w:rPr>
          <w:rFonts w:eastAsia="DengXian"/>
          <w:sz w:val="20"/>
          <w:lang w:eastAsia="zh-CN" w:bidi="ar"/>
        </w:rPr>
        <w:tab/>
        <w:t>MME performs the step 2-4 similar to clause 6.5.3.2.2.</w:t>
      </w:r>
    </w:p>
    <w:p w:rsidR="005C2B92" w:rsidRDefault="008E00CD">
      <w:pPr>
        <w:pStyle w:val="NormalWeb"/>
        <w:ind w:left="568" w:hanging="284"/>
        <w:rPr>
          <w:lang w:eastAsia="zh-CN"/>
        </w:rPr>
      </w:pPr>
      <w:r>
        <w:rPr>
          <w:rFonts w:eastAsia="DengXian"/>
          <w:sz w:val="20"/>
          <w:lang w:eastAsia="zh-CN" w:bidi="ar"/>
        </w:rPr>
        <w:lastRenderedPageBreak/>
        <w:t>4.</w:t>
      </w:r>
      <w:r>
        <w:rPr>
          <w:rFonts w:eastAsia="DengXian"/>
          <w:sz w:val="20"/>
          <w:lang w:eastAsia="zh-CN" w:bidi="ar"/>
        </w:rPr>
        <w:tab/>
        <w:t>MME sends S1 response message to RAN. CN tunnel info may be provided to RAN.</w:t>
      </w:r>
    </w:p>
    <w:p w:rsidR="005C2B92" w:rsidRDefault="008E00CD">
      <w:pPr>
        <w:pStyle w:val="NormalWeb"/>
        <w:ind w:left="568" w:hanging="284"/>
        <w:rPr>
          <w:lang w:eastAsia="zh-CN"/>
        </w:rPr>
      </w:pPr>
      <w:r>
        <w:rPr>
          <w:rFonts w:eastAsia="DengXian"/>
          <w:sz w:val="20"/>
          <w:lang w:eastAsia="zh-CN" w:bidi="ar"/>
        </w:rPr>
        <w:t>5.</w:t>
      </w:r>
      <w:r>
        <w:rPr>
          <w:rFonts w:eastAsia="DengXian"/>
          <w:sz w:val="20"/>
          <w:lang w:eastAsia="zh-CN" w:bidi="ar"/>
        </w:rPr>
        <w:tab/>
        <w:t>RAN sends RRC response message to UE/USIM.</w:t>
      </w:r>
    </w:p>
    <w:p w:rsidR="005C2B92" w:rsidRDefault="008E00CD">
      <w:pPr>
        <w:pStyle w:val="NormalWeb"/>
        <w:ind w:left="568" w:hanging="284"/>
        <w:rPr>
          <w:lang w:eastAsia="zh-CN"/>
        </w:rPr>
      </w:pPr>
      <w:r>
        <w:rPr>
          <w:rFonts w:eastAsia="DengXian"/>
          <w:sz w:val="20"/>
          <w:lang w:eastAsia="zh-CN" w:bidi="ar"/>
        </w:rPr>
        <w:tab/>
        <w:t>RAN may provide normal RNA provide periodic RNA info, if suspend is applied afterwards.</w:t>
      </w:r>
    </w:p>
    <w:p w:rsidR="005C2B92" w:rsidRDefault="008E00CD">
      <w:pPr>
        <w:pStyle w:val="Heading3"/>
      </w:pPr>
      <w:bookmarkStart w:id="185" w:name="_Toc31109599"/>
      <w:bookmarkStart w:id="186" w:name="_Toc31109508"/>
      <w:bookmarkStart w:id="187" w:name="_Toc31109422"/>
      <w:bookmarkStart w:id="188" w:name="_Toc31014381"/>
      <w:bookmarkStart w:id="189" w:name="_Toc30685106"/>
      <w:r>
        <w:rPr>
          <w:lang w:val="en-US"/>
        </w:rPr>
        <w:t>6.5.</w:t>
      </w:r>
      <w:r>
        <w:rPr>
          <w:lang w:val="en-US" w:eastAsia="zh-CN"/>
        </w:rPr>
        <w:t>4</w:t>
      </w:r>
      <w:r>
        <w:rPr>
          <w:lang w:val="en-US"/>
        </w:rPr>
        <w:tab/>
        <w:t>Impacts on services, entities and interfaces</w:t>
      </w:r>
      <w:bookmarkEnd w:id="185"/>
      <w:bookmarkEnd w:id="186"/>
      <w:bookmarkEnd w:id="187"/>
      <w:bookmarkEnd w:id="188"/>
      <w:bookmarkEnd w:id="189"/>
    </w:p>
    <w:p w:rsidR="005C2B92" w:rsidRDefault="008E00CD">
      <w:pPr>
        <w:rPr>
          <w:b/>
          <w:lang w:val="en-US" w:eastAsia="zh-CN"/>
        </w:rPr>
      </w:pPr>
      <w:r>
        <w:rPr>
          <w:rFonts w:eastAsia="DengXian"/>
          <w:b/>
          <w:lang w:val="en-US" w:eastAsia="zh-CN" w:bidi="ar"/>
        </w:rPr>
        <w:t>SMF:</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decides how to handle the PDU session after receiving the MT data handling info, based on release assistance information from UE, in N11 message.</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initiates MT data handling instruction to UPF.</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receiving return indication and initiate normal MT data handling instruction to UPF.</w:t>
      </w:r>
    </w:p>
    <w:p w:rsidR="005C2B92" w:rsidRDefault="008E00CD">
      <w:pPr>
        <w:rPr>
          <w:b/>
          <w:lang w:val="en-US" w:eastAsia="zh-CN"/>
        </w:rPr>
      </w:pPr>
      <w:r>
        <w:rPr>
          <w:rFonts w:eastAsia="DengXian"/>
          <w:b/>
          <w:lang w:val="en-US" w:eastAsia="zh-CN" w:bidi="ar"/>
        </w:rPr>
        <w:t xml:space="preserve">UPF: </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block the DL data transmission according to SMF's request.</w:t>
      </w:r>
    </w:p>
    <w:p w:rsidR="005C2B92" w:rsidRDefault="008E00CD">
      <w:pPr>
        <w:rPr>
          <w:b/>
          <w:lang w:val="en-US" w:eastAsia="zh-CN"/>
        </w:rPr>
      </w:pPr>
      <w:r>
        <w:rPr>
          <w:rFonts w:eastAsia="DengXian"/>
          <w:b/>
          <w:lang w:val="en-US" w:eastAsia="zh-CN" w:bidi="ar"/>
        </w:rPr>
        <w:t>AMF:</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receives the Release assistance info from UE through NAS message or from RAN through N2 message.</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provides NAS response to UE.</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provides MT data handling info, based on release assistance info from UE, to SMF.</w:t>
      </w:r>
    </w:p>
    <w:p w:rsidR="005C2B92" w:rsidRDefault="008E00CD">
      <w:pPr>
        <w:rPr>
          <w:b/>
          <w:lang w:val="en-US" w:eastAsia="zh-CN"/>
        </w:rPr>
      </w:pPr>
      <w:r>
        <w:rPr>
          <w:rFonts w:eastAsia="DengXian"/>
          <w:b/>
          <w:lang w:val="en-US" w:eastAsia="zh-CN" w:bidi="ar"/>
        </w:rPr>
        <w:t>NG-RAN:</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Supports UE initiated RRC leaving procedure with release assistance info according to clause 6.5.3.3.</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 xml:space="preserve">Provides release assistance info the AMF. </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Sends RRC response message to UE.</w:t>
      </w:r>
    </w:p>
    <w:p w:rsidR="005C2B92" w:rsidRDefault="008E00CD">
      <w:pPr>
        <w:rPr>
          <w:b/>
          <w:lang w:val="en-US" w:eastAsia="zh-CN"/>
        </w:rPr>
      </w:pPr>
      <w:r>
        <w:rPr>
          <w:rFonts w:eastAsia="DengXian"/>
          <w:b/>
          <w:lang w:val="en-US" w:eastAsia="zh-CN" w:bidi="ar"/>
        </w:rPr>
        <w:t>UE:</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Supports NAS leaving procedure with release assistance info.</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Supports RRC leaving procedure with release assistance info.</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Supports NAS Resumption procedure.</w:t>
      </w:r>
    </w:p>
    <w:p w:rsidR="005C2B92" w:rsidRDefault="008E00CD">
      <w:pPr>
        <w:pStyle w:val="NormalWeb"/>
        <w:ind w:left="568" w:hanging="284"/>
        <w:rPr>
          <w:lang w:eastAsia="zh-CN"/>
        </w:rPr>
      </w:pPr>
      <w:r>
        <w:rPr>
          <w:rFonts w:eastAsia="DengXian"/>
          <w:sz w:val="20"/>
          <w:lang w:eastAsia="zh-CN" w:bidi="ar"/>
        </w:rPr>
        <w:t>-</w:t>
      </w:r>
      <w:r>
        <w:rPr>
          <w:rFonts w:eastAsia="DengXian"/>
          <w:sz w:val="20"/>
          <w:lang w:eastAsia="zh-CN" w:bidi="ar"/>
        </w:rPr>
        <w:tab/>
        <w:t>Supports RRC Resumption procedure.</w:t>
      </w:r>
    </w:p>
    <w:bookmarkEnd w:id="13"/>
    <w:bookmarkEnd w:id="14"/>
    <w:bookmarkEnd w:id="15"/>
    <w:bookmarkEnd w:id="16"/>
    <w:bookmarkEnd w:id="17"/>
    <w:bookmarkEnd w:id="18"/>
    <w:p w:rsidR="005C2B92" w:rsidRDefault="008E00CD">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w:t>
      </w:r>
      <w:r>
        <w:rPr>
          <w:rFonts w:ascii="Arial" w:hAnsi="Arial" w:cs="Arial"/>
          <w:b/>
          <w:color w:val="C5003D"/>
          <w:sz w:val="28"/>
          <w:szCs w:val="28"/>
          <w:lang w:val="en-US" w:eastAsia="ko-KR"/>
        </w:rPr>
        <w:t xml:space="preserve"> </w:t>
      </w:r>
      <w:r>
        <w:rPr>
          <w:rFonts w:ascii="Arial" w:hAnsi="Arial" w:cs="Arial"/>
          <w:b/>
          <w:color w:val="C5003D"/>
          <w:sz w:val="28"/>
          <w:szCs w:val="28"/>
          <w:lang w:val="en-US"/>
        </w:rPr>
        <w:t>Changes * * * *</w:t>
      </w:r>
    </w:p>
    <w:p w:rsidR="005C2B92" w:rsidRDefault="005C2B92"/>
    <w:sectPr w:rsidR="005C2B92">
      <w:headerReference w:type="even" r:id="rId23"/>
      <w:headerReference w:type="default" r:id="rId24"/>
      <w:footerReference w:type="default" r:id="rId2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4FE" w:rsidRDefault="008D34FE">
      <w:pPr>
        <w:spacing w:after="0"/>
      </w:pPr>
      <w:r>
        <w:separator/>
      </w:r>
    </w:p>
  </w:endnote>
  <w:endnote w:type="continuationSeparator" w:id="0">
    <w:p w:rsidR="008D34FE" w:rsidRDefault="008D34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B92" w:rsidRDefault="008E00CD">
    <w:pPr>
      <w:framePr w:w="646" w:h="244" w:hRule="exact" w:wrap="around" w:vAnchor="text" w:hAnchor="margin" w:y="-5"/>
      <w:rPr>
        <w:rFonts w:ascii="Arial" w:hAnsi="Arial" w:cs="Arial"/>
        <w:b/>
        <w:bCs/>
        <w:i/>
        <w:iCs/>
        <w:sz w:val="18"/>
      </w:rPr>
    </w:pPr>
    <w:r>
      <w:rPr>
        <w:rFonts w:ascii="Arial" w:hAnsi="Arial" w:cs="Arial"/>
        <w:b/>
        <w:bCs/>
        <w:i/>
        <w:iCs/>
        <w:sz w:val="18"/>
      </w:rPr>
      <w:t>3GPP</w:t>
    </w:r>
  </w:p>
  <w:p w:rsidR="005C2B92" w:rsidRDefault="008E0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C2B92" w:rsidRDefault="005C2B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4FE" w:rsidRDefault="008D34FE">
      <w:pPr>
        <w:spacing w:after="0"/>
      </w:pPr>
      <w:r>
        <w:separator/>
      </w:r>
    </w:p>
  </w:footnote>
  <w:footnote w:type="continuationSeparator" w:id="0">
    <w:p w:rsidR="008D34FE" w:rsidRDefault="008D34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B92" w:rsidRDefault="005C2B92"/>
  <w:p w:rsidR="005C2B92" w:rsidRDefault="005C2B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B92" w:rsidRDefault="008E00C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5C2B92" w:rsidRDefault="008E00C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21354">
      <w:rPr>
        <w:rFonts w:ascii="Arial" w:hAnsi="Arial" w:cs="Arial"/>
        <w:b/>
        <w:bCs/>
        <w:noProof/>
        <w:sz w:val="18"/>
        <w:lang w:val="fr-FR"/>
      </w:rPr>
      <w:t>9</w:t>
    </w:r>
    <w:r>
      <w:rPr>
        <w:rFonts w:ascii="Arial" w:hAnsi="Arial" w:cs="Arial"/>
        <w:b/>
        <w:bCs/>
        <w:sz w:val="18"/>
      </w:rPr>
      <w:fldChar w:fldCharType="end"/>
    </w:r>
  </w:p>
  <w:p w:rsidR="005C2B92" w:rsidRDefault="005C2B92">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Ericsson_UserCQ">
    <w15:presenceInfo w15:providerId="None" w15:userId="Ericsson_UserCQ"/>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5D3"/>
    <w:rsid w:val="00002963"/>
    <w:rsid w:val="00003395"/>
    <w:rsid w:val="00003C14"/>
    <w:rsid w:val="000045C0"/>
    <w:rsid w:val="00007577"/>
    <w:rsid w:val="00007B1C"/>
    <w:rsid w:val="0001053A"/>
    <w:rsid w:val="00011949"/>
    <w:rsid w:val="00011C8E"/>
    <w:rsid w:val="00011F0A"/>
    <w:rsid w:val="000123AF"/>
    <w:rsid w:val="00013C79"/>
    <w:rsid w:val="00014150"/>
    <w:rsid w:val="00015195"/>
    <w:rsid w:val="00016062"/>
    <w:rsid w:val="0001690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1F03"/>
    <w:rsid w:val="0007270F"/>
    <w:rsid w:val="00072A42"/>
    <w:rsid w:val="000734AD"/>
    <w:rsid w:val="00074430"/>
    <w:rsid w:val="00075FE4"/>
    <w:rsid w:val="00077997"/>
    <w:rsid w:val="00081002"/>
    <w:rsid w:val="000831EB"/>
    <w:rsid w:val="00087090"/>
    <w:rsid w:val="0008744D"/>
    <w:rsid w:val="0008779A"/>
    <w:rsid w:val="00091A12"/>
    <w:rsid w:val="00091E1E"/>
    <w:rsid w:val="000920C6"/>
    <w:rsid w:val="00093E89"/>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6F90"/>
    <w:rsid w:val="001177E0"/>
    <w:rsid w:val="001208AE"/>
    <w:rsid w:val="00122E67"/>
    <w:rsid w:val="0012312A"/>
    <w:rsid w:val="001238D4"/>
    <w:rsid w:val="00123B25"/>
    <w:rsid w:val="001245E5"/>
    <w:rsid w:val="0012485E"/>
    <w:rsid w:val="00125727"/>
    <w:rsid w:val="00125DDA"/>
    <w:rsid w:val="00130406"/>
    <w:rsid w:val="00130600"/>
    <w:rsid w:val="00132F1D"/>
    <w:rsid w:val="001336A8"/>
    <w:rsid w:val="001342AF"/>
    <w:rsid w:val="00134B1E"/>
    <w:rsid w:val="00136134"/>
    <w:rsid w:val="00136449"/>
    <w:rsid w:val="001377AC"/>
    <w:rsid w:val="001404C6"/>
    <w:rsid w:val="00141564"/>
    <w:rsid w:val="00142D9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516F"/>
    <w:rsid w:val="00196CAD"/>
    <w:rsid w:val="001A1120"/>
    <w:rsid w:val="001A1634"/>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AF"/>
    <w:rsid w:val="002015C8"/>
    <w:rsid w:val="00201AAF"/>
    <w:rsid w:val="00202247"/>
    <w:rsid w:val="00202311"/>
    <w:rsid w:val="00202B33"/>
    <w:rsid w:val="00202C66"/>
    <w:rsid w:val="002032A9"/>
    <w:rsid w:val="00204CE3"/>
    <w:rsid w:val="00205F3B"/>
    <w:rsid w:val="0020603A"/>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1CF"/>
    <w:rsid w:val="002603A1"/>
    <w:rsid w:val="002617CF"/>
    <w:rsid w:val="0026208C"/>
    <w:rsid w:val="00262C09"/>
    <w:rsid w:val="002641FA"/>
    <w:rsid w:val="00266CBA"/>
    <w:rsid w:val="00267626"/>
    <w:rsid w:val="00274899"/>
    <w:rsid w:val="0027566B"/>
    <w:rsid w:val="00275D55"/>
    <w:rsid w:val="00277F41"/>
    <w:rsid w:val="00281949"/>
    <w:rsid w:val="00283230"/>
    <w:rsid w:val="00284B76"/>
    <w:rsid w:val="00285BDD"/>
    <w:rsid w:val="00286854"/>
    <w:rsid w:val="00286D0B"/>
    <w:rsid w:val="00287487"/>
    <w:rsid w:val="0028762C"/>
    <w:rsid w:val="00291C8F"/>
    <w:rsid w:val="00292069"/>
    <w:rsid w:val="00292FF6"/>
    <w:rsid w:val="00294B90"/>
    <w:rsid w:val="00294CD7"/>
    <w:rsid w:val="0029608F"/>
    <w:rsid w:val="00296718"/>
    <w:rsid w:val="00296C9D"/>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F5D"/>
    <w:rsid w:val="002C2CB2"/>
    <w:rsid w:val="002C314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21B"/>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50EF"/>
    <w:rsid w:val="00346605"/>
    <w:rsid w:val="003478B1"/>
    <w:rsid w:val="00350709"/>
    <w:rsid w:val="00350EDE"/>
    <w:rsid w:val="00350F92"/>
    <w:rsid w:val="00351931"/>
    <w:rsid w:val="0035206C"/>
    <w:rsid w:val="0035330F"/>
    <w:rsid w:val="00353FE1"/>
    <w:rsid w:val="003575B2"/>
    <w:rsid w:val="00360EE3"/>
    <w:rsid w:val="003615EC"/>
    <w:rsid w:val="0036284E"/>
    <w:rsid w:val="00362AFD"/>
    <w:rsid w:val="00362B97"/>
    <w:rsid w:val="003636F8"/>
    <w:rsid w:val="00365C90"/>
    <w:rsid w:val="003664A7"/>
    <w:rsid w:val="00366BBD"/>
    <w:rsid w:val="00370430"/>
    <w:rsid w:val="0037117B"/>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F1B"/>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73E"/>
    <w:rsid w:val="003E4E87"/>
    <w:rsid w:val="003E6BE7"/>
    <w:rsid w:val="003E7C91"/>
    <w:rsid w:val="003F004E"/>
    <w:rsid w:val="003F01AD"/>
    <w:rsid w:val="003F1F82"/>
    <w:rsid w:val="003F3F6E"/>
    <w:rsid w:val="003F67CE"/>
    <w:rsid w:val="00401629"/>
    <w:rsid w:val="00401F16"/>
    <w:rsid w:val="00402628"/>
    <w:rsid w:val="004030AF"/>
    <w:rsid w:val="0040425C"/>
    <w:rsid w:val="00406654"/>
    <w:rsid w:val="0041169A"/>
    <w:rsid w:val="00412392"/>
    <w:rsid w:val="00413367"/>
    <w:rsid w:val="00413FB5"/>
    <w:rsid w:val="004148F3"/>
    <w:rsid w:val="00415A82"/>
    <w:rsid w:val="00416D6F"/>
    <w:rsid w:val="00420153"/>
    <w:rsid w:val="00420457"/>
    <w:rsid w:val="00420BEE"/>
    <w:rsid w:val="00422BDE"/>
    <w:rsid w:val="00422F97"/>
    <w:rsid w:val="004233BD"/>
    <w:rsid w:val="004252E2"/>
    <w:rsid w:val="00425C73"/>
    <w:rsid w:val="00426032"/>
    <w:rsid w:val="004276F8"/>
    <w:rsid w:val="004300F4"/>
    <w:rsid w:val="00431D0F"/>
    <w:rsid w:val="00434D93"/>
    <w:rsid w:val="00434DC3"/>
    <w:rsid w:val="0043532B"/>
    <w:rsid w:val="00436850"/>
    <w:rsid w:val="00436A7A"/>
    <w:rsid w:val="00440983"/>
    <w:rsid w:val="0044163A"/>
    <w:rsid w:val="00441E66"/>
    <w:rsid w:val="00442713"/>
    <w:rsid w:val="00443523"/>
    <w:rsid w:val="004443C3"/>
    <w:rsid w:val="00444C77"/>
    <w:rsid w:val="00446380"/>
    <w:rsid w:val="0044687F"/>
    <w:rsid w:val="00446F59"/>
    <w:rsid w:val="00447CC8"/>
    <w:rsid w:val="00450A65"/>
    <w:rsid w:val="00450A77"/>
    <w:rsid w:val="0045147C"/>
    <w:rsid w:val="00451CC8"/>
    <w:rsid w:val="00453E12"/>
    <w:rsid w:val="004557FB"/>
    <w:rsid w:val="004564FC"/>
    <w:rsid w:val="00461F7A"/>
    <w:rsid w:val="004622FF"/>
    <w:rsid w:val="00464A63"/>
    <w:rsid w:val="004650D5"/>
    <w:rsid w:val="00465D0B"/>
    <w:rsid w:val="00466128"/>
    <w:rsid w:val="004678BE"/>
    <w:rsid w:val="00471B6A"/>
    <w:rsid w:val="00472B24"/>
    <w:rsid w:val="00472BC0"/>
    <w:rsid w:val="00472C0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45"/>
    <w:rsid w:val="004E309A"/>
    <w:rsid w:val="004E33D4"/>
    <w:rsid w:val="004E3F2E"/>
    <w:rsid w:val="004E5458"/>
    <w:rsid w:val="004E67C9"/>
    <w:rsid w:val="004E6D38"/>
    <w:rsid w:val="004E79A7"/>
    <w:rsid w:val="004F1F6D"/>
    <w:rsid w:val="004F327C"/>
    <w:rsid w:val="004F3EB5"/>
    <w:rsid w:val="004F55AE"/>
    <w:rsid w:val="0050052A"/>
    <w:rsid w:val="00501003"/>
    <w:rsid w:val="00501A3E"/>
    <w:rsid w:val="00504E76"/>
    <w:rsid w:val="00504E99"/>
    <w:rsid w:val="00505D8E"/>
    <w:rsid w:val="00506B33"/>
    <w:rsid w:val="00506CBD"/>
    <w:rsid w:val="00506F14"/>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5386"/>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2B92"/>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56"/>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31D"/>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41E"/>
    <w:rsid w:val="007167BD"/>
    <w:rsid w:val="00716979"/>
    <w:rsid w:val="0072114C"/>
    <w:rsid w:val="007236E5"/>
    <w:rsid w:val="00723F08"/>
    <w:rsid w:val="00724230"/>
    <w:rsid w:val="00727080"/>
    <w:rsid w:val="00732307"/>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DAD"/>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7CF"/>
    <w:rsid w:val="00781D2F"/>
    <w:rsid w:val="0078214C"/>
    <w:rsid w:val="00782416"/>
    <w:rsid w:val="0078481F"/>
    <w:rsid w:val="00786487"/>
    <w:rsid w:val="00790B65"/>
    <w:rsid w:val="00792BA0"/>
    <w:rsid w:val="00792E14"/>
    <w:rsid w:val="00793736"/>
    <w:rsid w:val="00795400"/>
    <w:rsid w:val="007A3699"/>
    <w:rsid w:val="007A39F9"/>
    <w:rsid w:val="007A3CFB"/>
    <w:rsid w:val="007A4461"/>
    <w:rsid w:val="007A6D7D"/>
    <w:rsid w:val="007A6F89"/>
    <w:rsid w:val="007B065C"/>
    <w:rsid w:val="007B0E85"/>
    <w:rsid w:val="007B1D3D"/>
    <w:rsid w:val="007B2102"/>
    <w:rsid w:val="007B37D7"/>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0717"/>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0A7D"/>
    <w:rsid w:val="00801958"/>
    <w:rsid w:val="008027F5"/>
    <w:rsid w:val="00802CB7"/>
    <w:rsid w:val="00804621"/>
    <w:rsid w:val="00805E8A"/>
    <w:rsid w:val="0081231A"/>
    <w:rsid w:val="00814721"/>
    <w:rsid w:val="00817AA6"/>
    <w:rsid w:val="00820D88"/>
    <w:rsid w:val="00820EA3"/>
    <w:rsid w:val="008221B7"/>
    <w:rsid w:val="008240D6"/>
    <w:rsid w:val="00826BE2"/>
    <w:rsid w:val="0082774C"/>
    <w:rsid w:val="008318E5"/>
    <w:rsid w:val="008324EF"/>
    <w:rsid w:val="00832F68"/>
    <w:rsid w:val="008346AF"/>
    <w:rsid w:val="00834745"/>
    <w:rsid w:val="00834963"/>
    <w:rsid w:val="00834E9B"/>
    <w:rsid w:val="00836321"/>
    <w:rsid w:val="00837DCE"/>
    <w:rsid w:val="00837F44"/>
    <w:rsid w:val="008403A9"/>
    <w:rsid w:val="00841FAA"/>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57EF9"/>
    <w:rsid w:val="008608DE"/>
    <w:rsid w:val="00860A17"/>
    <w:rsid w:val="00861603"/>
    <w:rsid w:val="00861C23"/>
    <w:rsid w:val="00862BB9"/>
    <w:rsid w:val="00864757"/>
    <w:rsid w:val="008648B7"/>
    <w:rsid w:val="00864FEC"/>
    <w:rsid w:val="008650CE"/>
    <w:rsid w:val="008652A4"/>
    <w:rsid w:val="00866D7A"/>
    <w:rsid w:val="008673B1"/>
    <w:rsid w:val="00867E8E"/>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34FE"/>
    <w:rsid w:val="008D4339"/>
    <w:rsid w:val="008D433F"/>
    <w:rsid w:val="008D51B9"/>
    <w:rsid w:val="008D53EE"/>
    <w:rsid w:val="008D5508"/>
    <w:rsid w:val="008D5B80"/>
    <w:rsid w:val="008D6223"/>
    <w:rsid w:val="008D622A"/>
    <w:rsid w:val="008D6E86"/>
    <w:rsid w:val="008E00CD"/>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370B"/>
    <w:rsid w:val="00935E4C"/>
    <w:rsid w:val="00936166"/>
    <w:rsid w:val="0093663A"/>
    <w:rsid w:val="009366EF"/>
    <w:rsid w:val="009409B3"/>
    <w:rsid w:val="009410D2"/>
    <w:rsid w:val="0094218C"/>
    <w:rsid w:val="009424C1"/>
    <w:rsid w:val="00943096"/>
    <w:rsid w:val="0094531F"/>
    <w:rsid w:val="00946F33"/>
    <w:rsid w:val="00947B8B"/>
    <w:rsid w:val="00950277"/>
    <w:rsid w:val="009526A9"/>
    <w:rsid w:val="009530BB"/>
    <w:rsid w:val="0095368A"/>
    <w:rsid w:val="009540FA"/>
    <w:rsid w:val="009545AA"/>
    <w:rsid w:val="00955C44"/>
    <w:rsid w:val="00956145"/>
    <w:rsid w:val="00956E04"/>
    <w:rsid w:val="00957E76"/>
    <w:rsid w:val="00960693"/>
    <w:rsid w:val="00960F9F"/>
    <w:rsid w:val="0096181B"/>
    <w:rsid w:val="00961B34"/>
    <w:rsid w:val="00962702"/>
    <w:rsid w:val="00962995"/>
    <w:rsid w:val="00963B11"/>
    <w:rsid w:val="00963E54"/>
    <w:rsid w:val="00965C27"/>
    <w:rsid w:val="00970B0F"/>
    <w:rsid w:val="00971368"/>
    <w:rsid w:val="00973F61"/>
    <w:rsid w:val="00974082"/>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58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21C"/>
    <w:rsid w:val="009F4313"/>
    <w:rsid w:val="009F575B"/>
    <w:rsid w:val="009F601D"/>
    <w:rsid w:val="009F6035"/>
    <w:rsid w:val="00A0358B"/>
    <w:rsid w:val="00A03F57"/>
    <w:rsid w:val="00A0505E"/>
    <w:rsid w:val="00A1072B"/>
    <w:rsid w:val="00A122C0"/>
    <w:rsid w:val="00A1645B"/>
    <w:rsid w:val="00A16813"/>
    <w:rsid w:val="00A175F9"/>
    <w:rsid w:val="00A17DA0"/>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387D"/>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37"/>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42A"/>
    <w:rsid w:val="00AF1FF7"/>
    <w:rsid w:val="00AF396E"/>
    <w:rsid w:val="00AF54C7"/>
    <w:rsid w:val="00AF567A"/>
    <w:rsid w:val="00AF743E"/>
    <w:rsid w:val="00AF7832"/>
    <w:rsid w:val="00B0178E"/>
    <w:rsid w:val="00B02AA5"/>
    <w:rsid w:val="00B040B7"/>
    <w:rsid w:val="00B04B13"/>
    <w:rsid w:val="00B04E9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BDB"/>
    <w:rsid w:val="00B250A3"/>
    <w:rsid w:val="00B3077C"/>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5CB7"/>
    <w:rsid w:val="00B66600"/>
    <w:rsid w:val="00B678D4"/>
    <w:rsid w:val="00B67B5B"/>
    <w:rsid w:val="00B70AD7"/>
    <w:rsid w:val="00B72012"/>
    <w:rsid w:val="00B73BA5"/>
    <w:rsid w:val="00B76918"/>
    <w:rsid w:val="00B82DAA"/>
    <w:rsid w:val="00B82F38"/>
    <w:rsid w:val="00B83665"/>
    <w:rsid w:val="00B840C8"/>
    <w:rsid w:val="00B85B65"/>
    <w:rsid w:val="00B85D9B"/>
    <w:rsid w:val="00B86D3D"/>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C4AD0"/>
    <w:rsid w:val="00BD0869"/>
    <w:rsid w:val="00BD25F9"/>
    <w:rsid w:val="00BD4D4D"/>
    <w:rsid w:val="00BD55B5"/>
    <w:rsid w:val="00BD6001"/>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4F65"/>
    <w:rsid w:val="00BF5474"/>
    <w:rsid w:val="00BF6783"/>
    <w:rsid w:val="00BF708E"/>
    <w:rsid w:val="00BF742A"/>
    <w:rsid w:val="00BF7AA5"/>
    <w:rsid w:val="00BF7BA2"/>
    <w:rsid w:val="00BF7D87"/>
    <w:rsid w:val="00C00885"/>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065"/>
    <w:rsid w:val="00C22AF0"/>
    <w:rsid w:val="00C23574"/>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14A"/>
    <w:rsid w:val="00C60947"/>
    <w:rsid w:val="00C60BE6"/>
    <w:rsid w:val="00C6258D"/>
    <w:rsid w:val="00C62C5F"/>
    <w:rsid w:val="00C63516"/>
    <w:rsid w:val="00C63A5D"/>
    <w:rsid w:val="00C64487"/>
    <w:rsid w:val="00C67E09"/>
    <w:rsid w:val="00C723AA"/>
    <w:rsid w:val="00C7355F"/>
    <w:rsid w:val="00C74A13"/>
    <w:rsid w:val="00C75B51"/>
    <w:rsid w:val="00C75D80"/>
    <w:rsid w:val="00C75DCC"/>
    <w:rsid w:val="00C76085"/>
    <w:rsid w:val="00C776F8"/>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640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354"/>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54E9"/>
    <w:rsid w:val="00D56227"/>
    <w:rsid w:val="00D56C34"/>
    <w:rsid w:val="00D57186"/>
    <w:rsid w:val="00D577BC"/>
    <w:rsid w:val="00D62ACE"/>
    <w:rsid w:val="00D63D50"/>
    <w:rsid w:val="00D647CA"/>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223"/>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71"/>
    <w:rsid w:val="00DB0F98"/>
    <w:rsid w:val="00DB1F3B"/>
    <w:rsid w:val="00DB2646"/>
    <w:rsid w:val="00DB364B"/>
    <w:rsid w:val="00DB40E9"/>
    <w:rsid w:val="00DB4768"/>
    <w:rsid w:val="00DB58E6"/>
    <w:rsid w:val="00DB6BCD"/>
    <w:rsid w:val="00DB76B3"/>
    <w:rsid w:val="00DC4A80"/>
    <w:rsid w:val="00DC6FF4"/>
    <w:rsid w:val="00DD0DF5"/>
    <w:rsid w:val="00DD31D4"/>
    <w:rsid w:val="00DD3DAD"/>
    <w:rsid w:val="00DD3DE7"/>
    <w:rsid w:val="00DD4A3C"/>
    <w:rsid w:val="00DE332A"/>
    <w:rsid w:val="00DE3898"/>
    <w:rsid w:val="00DE3C86"/>
    <w:rsid w:val="00DE477F"/>
    <w:rsid w:val="00DE4D15"/>
    <w:rsid w:val="00DE4ED4"/>
    <w:rsid w:val="00DE6295"/>
    <w:rsid w:val="00DE62C8"/>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32EE"/>
    <w:rsid w:val="00EB448C"/>
    <w:rsid w:val="00EB5333"/>
    <w:rsid w:val="00EB5867"/>
    <w:rsid w:val="00EB6442"/>
    <w:rsid w:val="00EB6A64"/>
    <w:rsid w:val="00EB7B0F"/>
    <w:rsid w:val="00EB7C14"/>
    <w:rsid w:val="00EC1524"/>
    <w:rsid w:val="00EC2985"/>
    <w:rsid w:val="00EC3D68"/>
    <w:rsid w:val="00EC52FD"/>
    <w:rsid w:val="00EC5355"/>
    <w:rsid w:val="00EC59DD"/>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2C00"/>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457E1"/>
    <w:rsid w:val="00F50A1A"/>
    <w:rsid w:val="00F52195"/>
    <w:rsid w:val="00F52BF0"/>
    <w:rsid w:val="00F542F5"/>
    <w:rsid w:val="00F54DE9"/>
    <w:rsid w:val="00F5603E"/>
    <w:rsid w:val="00F5606A"/>
    <w:rsid w:val="00F56E08"/>
    <w:rsid w:val="00F5788E"/>
    <w:rsid w:val="00F57CEF"/>
    <w:rsid w:val="00F60266"/>
    <w:rsid w:val="00F603F1"/>
    <w:rsid w:val="00F624D3"/>
    <w:rsid w:val="00F6361D"/>
    <w:rsid w:val="00F65F41"/>
    <w:rsid w:val="00F67DB3"/>
    <w:rsid w:val="00F70BF1"/>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472"/>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DA"/>
    <w:rsid w:val="00FE17CD"/>
    <w:rsid w:val="00FE34F5"/>
    <w:rsid w:val="00FE36F5"/>
    <w:rsid w:val="00FE3B6E"/>
    <w:rsid w:val="00FE4147"/>
    <w:rsid w:val="00FE5688"/>
    <w:rsid w:val="00FE6344"/>
    <w:rsid w:val="00FE7A97"/>
    <w:rsid w:val="00FF2BCF"/>
    <w:rsid w:val="00FF3E46"/>
    <w:rsid w:val="00FF485D"/>
    <w:rsid w:val="00FF6593"/>
    <w:rsid w:val="00FF6AA8"/>
    <w:rsid w:val="00FF76E5"/>
    <w:rsid w:val="0D484862"/>
    <w:rsid w:val="14DF75DB"/>
    <w:rsid w:val="1FBA4520"/>
    <w:rsid w:val="2E435DFF"/>
    <w:rsid w:val="3AD36653"/>
    <w:rsid w:val="3B4D78B4"/>
    <w:rsid w:val="41A15359"/>
    <w:rsid w:val="45047DAB"/>
    <w:rsid w:val="456D37D3"/>
    <w:rsid w:val="46B30E06"/>
    <w:rsid w:val="4B28449C"/>
    <w:rsid w:val="4C45775A"/>
    <w:rsid w:val="536C294B"/>
    <w:rsid w:val="559F1305"/>
    <w:rsid w:val="5D6774B2"/>
    <w:rsid w:val="6B1039F9"/>
    <w:rsid w:val="6C1B6821"/>
    <w:rsid w:val="6D6D56C8"/>
    <w:rsid w:val="6FBFC933"/>
    <w:rsid w:val="736079FD"/>
    <w:rsid w:val="7C6C3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E2235D-290F-403C-A17E-76F04E230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style>
  <w:style w:type="paragraph" w:styleId="BodyText">
    <w:name w:val="Body Text"/>
    <w:basedOn w:val="Normal"/>
    <w:link w:val="BodyTextChar"/>
    <w:pPr>
      <w:spacing w:after="120"/>
    </w:p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FootnoteText">
    <w:name w:val="footnote text"/>
    <w:basedOn w:val="Normal"/>
    <w:link w:val="FootnoteTextChar"/>
  </w:style>
  <w:style w:type="paragraph" w:styleId="TOC9">
    <w:name w:val="toc 9"/>
    <w:basedOn w:val="TOC8"/>
    <w:semiHidden/>
    <w:pPr>
      <w:ind w:left="1418" w:hanging="1418"/>
    </w:pPr>
  </w:style>
  <w:style w:type="paragraph" w:styleId="NormalWeb">
    <w:name w:val="Normal (Web)"/>
    <w:basedOn w:val="Normal"/>
    <w:rPr>
      <w:sz w:val="24"/>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a">
    <w:uiPriority w:val="99"/>
    <w:semiHidden/>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TT">
    <w:name w:val="TT"/>
    <w:basedOn w:val="Heading1"/>
    <w:next w:val="Normal"/>
    <w:pPr>
      <w:outlineLvl w:val="9"/>
    </w:pPr>
  </w:style>
  <w:style w:type="paragraph" w:customStyle="1" w:styleId="TF">
    <w:name w:val="TF"/>
    <w:basedOn w:val="TH"/>
    <w:link w:val="TFChar"/>
    <w:pPr>
      <w:keepNext w:val="0"/>
      <w:spacing w:before="0" w:after="240"/>
    </w:p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NOn">
    <w:name w:val="NOn"/>
    <w:basedOn w:val="B1"/>
  </w:style>
  <w:style w:type="paragraph" w:customStyle="1" w:styleId="B1">
    <w:name w:val="B1"/>
    <w:basedOn w:val="Normal"/>
    <w:link w:val="B1Char"/>
    <w:qFormat/>
    <w:pPr>
      <w:ind w:left="568" w:hanging="284"/>
    </w:pPr>
  </w:style>
  <w:style w:type="paragraph" w:customStyle="1" w:styleId="CRCoverPage">
    <w:name w:val="CR Cover Page"/>
    <w:link w:val="CRCoverPageZchn"/>
    <w:pPr>
      <w:spacing w:after="120"/>
    </w:pPr>
    <w:rPr>
      <w:rFonts w:ascii="Arial" w:hAnsi="Arial"/>
      <w:lang w:val="en-GB" w:eastAsia="en-US"/>
    </w:rPr>
  </w:style>
  <w:style w:type="paragraph" w:customStyle="1" w:styleId="EX">
    <w:name w:val="EX"/>
    <w:basedOn w:val="Normal"/>
    <w:link w:val="EXCar"/>
    <w:pPr>
      <w:keepLines/>
      <w:ind w:left="1702" w:hanging="1418"/>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B5">
    <w:name w:val="B5"/>
    <w:basedOn w:val="Normal"/>
    <w:pPr>
      <w:ind w:left="1702" w:hanging="284"/>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TAJ">
    <w:name w:val="TAJ"/>
    <w:basedOn w:val="Normal"/>
    <w:pPr>
      <w:keepNext/>
      <w:keepLines/>
    </w:pPr>
    <w:rPr>
      <w:rFonts w:eastAsia="Times New Roman"/>
      <w:lang w:eastAsia="en-US"/>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NF">
    <w:name w:val="NF"/>
    <w:basedOn w:val="NO"/>
    <w:pPr>
      <w:keepNext/>
      <w:spacing w:after="0"/>
    </w:pPr>
    <w:rPr>
      <w:rFonts w:ascii="Arial" w:hAnsi="Arial"/>
      <w:sz w:val="18"/>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H">
    <w:name w:val="TAH"/>
    <w:basedOn w:val="TAC"/>
    <w:rPr>
      <w:b/>
    </w:rPr>
  </w:style>
  <w:style w:type="paragraph" w:customStyle="1" w:styleId="B2">
    <w:name w:val="B2"/>
    <w:basedOn w:val="Normal"/>
    <w:pPr>
      <w:ind w:left="851" w:hanging="284"/>
    </w:pPr>
  </w:style>
  <w:style w:type="paragraph" w:customStyle="1" w:styleId="FP">
    <w:name w:val="FP"/>
    <w:basedOn w:val="Normal"/>
    <w:pPr>
      <w:spacing w:after="0"/>
    </w:pPr>
    <w:rPr>
      <w:rFonts w:eastAsia="Times New Roma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Normal"/>
    <w:pPr>
      <w:ind w:left="2127" w:hanging="2127"/>
    </w:pPr>
    <w:rPr>
      <w:b/>
      <w:color w:val="FF0000"/>
    </w:rPr>
  </w:style>
  <w:style w:type="paragraph" w:customStyle="1" w:styleId="B4">
    <w:name w:val="B4"/>
    <w:basedOn w:val="Normal"/>
    <w:pPr>
      <w:ind w:left="1418" w:hanging="284"/>
    </w:pPr>
  </w:style>
  <w:style w:type="paragraph" w:customStyle="1" w:styleId="NW">
    <w:name w:val="NW"/>
    <w:basedOn w:val="NO"/>
    <w:pPr>
      <w:spacing w:after="0"/>
    </w:pPr>
  </w:style>
  <w:style w:type="paragraph" w:customStyle="1" w:styleId="HE">
    <w:name w:val="HE"/>
    <w:basedOn w:val="Normal"/>
    <w:rPr>
      <w:rFonts w:eastAsia="Times New Roman"/>
      <w:b/>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AR">
    <w:name w:val="TAR"/>
    <w:basedOn w:val="TAL"/>
    <w:pPr>
      <w:jc w:val="right"/>
    </w:pPr>
  </w:style>
  <w:style w:type="paragraph" w:customStyle="1" w:styleId="HO">
    <w:name w:val="HO"/>
    <w:basedOn w:val="Normal"/>
    <w:pPr>
      <w:jc w:val="right"/>
    </w:pPr>
    <w:rPr>
      <w:rFonts w:eastAsia="Times New Roman"/>
      <w:b/>
      <w:lang w:eastAsia="en-US"/>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B3">
    <w:name w:val="B3"/>
    <w:basedOn w:val="Normal"/>
    <w:pPr>
      <w:ind w:left="1135"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B2Char">
    <w:name w:val="B2 Char"/>
    <w:basedOn w:val="DefaultParagraphFont"/>
    <w:rPr>
      <w:lang w:eastAsia="en-US"/>
    </w:rPr>
  </w:style>
  <w:style w:type="character" w:customStyle="1" w:styleId="BodyTextChar">
    <w:name w:val="Body Text Char"/>
    <w:link w:val="BodyText"/>
    <w:rPr>
      <w:color w:val="000000"/>
      <w:lang w:val="en-GB" w:eastAsia="ja-JP"/>
    </w:rPr>
  </w:style>
  <w:style w:type="character" w:customStyle="1" w:styleId="EditorsNoteChar">
    <w:name w:val="Editor's Note Char"/>
    <w:link w:val="EditorsNote"/>
    <w:locked/>
    <w:rPr>
      <w:color w:val="FF0000"/>
      <w:lang w:val="en-GB" w:eastAsia="ja-JP"/>
    </w:rPr>
  </w:style>
  <w:style w:type="character" w:customStyle="1" w:styleId="NOZchn">
    <w:name w:val="NO Zchn"/>
    <w:basedOn w:val="DefaultParagraphFont"/>
    <w:rPr>
      <w:lang w:eastAsia="en-US"/>
    </w:rPr>
  </w:style>
  <w:style w:type="character" w:customStyle="1" w:styleId="HeaderChar">
    <w:name w:val="Header Char"/>
    <w:link w:val="Header"/>
    <w:rPr>
      <w:color w:val="000000"/>
      <w:lang w:val="en-GB" w:eastAsia="ja-JP" w:bidi="ar-SA"/>
    </w:rPr>
  </w:style>
  <w:style w:type="character" w:customStyle="1" w:styleId="TACChar">
    <w:name w:val="TAC Char"/>
    <w:link w:val="TAC"/>
  </w:style>
  <w:style w:type="character" w:customStyle="1" w:styleId="TALChar">
    <w:name w:val="TAL Char"/>
    <w:link w:val="TAL"/>
    <w:rPr>
      <w:rFonts w:ascii="Arial" w:hAnsi="Arial"/>
      <w:color w:val="000000"/>
      <w:sz w:val="18"/>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PlainTextChar">
    <w:name w:val="Plain Text Char"/>
    <w:link w:val="PlainText"/>
    <w:rPr>
      <w:rFonts w:ascii="Courier New" w:hAnsi="Courier New"/>
      <w:lang w:val="nb-NO"/>
    </w:rPr>
  </w:style>
  <w:style w:type="character" w:customStyle="1" w:styleId="FootnoteTextChar">
    <w:name w:val="Footnote Text Char"/>
    <w:link w:val="FootnoteText"/>
    <w:rPr>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ZGSM">
    <w:name w:val="ZGSM"/>
  </w:style>
  <w:style w:type="character" w:customStyle="1" w:styleId="CommentTextChar">
    <w:name w:val="Comment Text Char"/>
    <w:link w:val="CommentText"/>
    <w:rPr>
      <w:color w:val="000000"/>
      <w:lang w:val="en-GB" w:eastAsia="ja-JP"/>
    </w:rPr>
  </w:style>
  <w:style w:type="character" w:customStyle="1" w:styleId="Heading4Char">
    <w:name w:val="Heading 4 Char"/>
    <w:basedOn w:val="DefaultParagraphFont"/>
    <w:link w:val="Heading4"/>
    <w:rPr>
      <w:rFonts w:ascii="Arial" w:hAnsi="Arial" w:cs="Arial" w:hint="default"/>
      <w:sz w:val="24"/>
      <w:lang w:eastAsia="en-US"/>
    </w:rPr>
  </w:style>
  <w:style w:type="character" w:customStyle="1" w:styleId="CommentSubjectChar">
    <w:name w:val="Comment Subject Char"/>
    <w:link w:val="CommentSubject"/>
    <w:rPr>
      <w:b/>
      <w:bCs/>
      <w:color w:val="000000"/>
      <w:lang w:val="en-GB" w:eastAsia="ja-JP"/>
    </w:rPr>
  </w:style>
  <w:style w:type="character" w:customStyle="1" w:styleId="CRCoverPageZchn">
    <w:name w:val="CR Cover Page Zchn"/>
    <w:link w:val="CRCoverPage"/>
    <w:rPr>
      <w:rFonts w:ascii="Arial" w:hAnsi="Arial"/>
      <w:lang w:eastAsia="en-US"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NOChar">
    <w:name w:val="NO Char"/>
    <w:link w:val="NO"/>
    <w:rPr>
      <w:color w:val="000000"/>
      <w:lang w:val="en-GB" w:eastAsia="ja-JP"/>
    </w:rPr>
  </w:style>
  <w:style w:type="character" w:customStyle="1" w:styleId="a0">
    <w:uiPriority w:val="33"/>
    <w:qFormat/>
    <w:rPr>
      <w:b/>
      <w:bCs/>
      <w:smallCaps/>
      <w:spacing w:val="5"/>
    </w:rPr>
  </w:style>
  <w:style w:type="character" w:customStyle="1" w:styleId="EXCar">
    <w:name w:val="EX Car"/>
    <w:link w:val="EX"/>
    <w:rPr>
      <w:color w:val="000000"/>
      <w:lang w:val="en-GB" w:eastAsia="ja-JP"/>
    </w:rPr>
  </w:style>
  <w:style w:type="character" w:customStyle="1" w:styleId="B1Char">
    <w:name w:val="B1 Char"/>
    <w:link w:val="B1"/>
    <w:rPr>
      <w:color w:val="000000"/>
      <w:lang w:val="en-GB" w:eastAsia="ja-JP"/>
    </w:rPr>
  </w:style>
  <w:style w:type="character" w:customStyle="1" w:styleId="UnresolvedMention1">
    <w:name w:val="Unresolved Mention1"/>
    <w:uiPriority w:val="99"/>
    <w:unhideWhenUsed/>
    <w:rPr>
      <w:color w:val="808080"/>
      <w:shd w:val="clear" w:color="auto" w:fill="E6E6E6"/>
    </w:rPr>
  </w:style>
  <w:style w:type="character" w:customStyle="1" w:styleId="TFChar">
    <w:name w:val="TF Char"/>
    <w:link w:val="TF"/>
    <w:rPr>
      <w:rFonts w:ascii="Arial" w:hAnsi="Arial"/>
      <w:b/>
      <w:color w:val="000000"/>
      <w:lang w:val="en-GB" w:eastAsia="ja-JP"/>
    </w:rPr>
  </w:style>
  <w:style w:type="character" w:customStyle="1" w:styleId="Heading5Char">
    <w:name w:val="Heading 5 Char"/>
    <w:basedOn w:val="DefaultParagraphFont"/>
    <w:link w:val="Heading5"/>
    <w:rPr>
      <w:rFonts w:ascii="Arial" w:hAnsi="Arial" w:cs="Arial" w:hint="default"/>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18" Type="http://schemas.openxmlformats.org/officeDocument/2006/relationships/oleObject" Target="embeddings/Microsoft_Visio_2003-2010_Drawing5.vsd"/><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Microsoft_Visio_2003-2010_Drawing4.vsd"/><Relationship Id="rId20" Type="http://schemas.openxmlformats.org/officeDocument/2006/relationships/oleObject" Target="embeddings/Microsoft_Visio_2003-2010_Drawing6.vsd"/><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oleObject" Target="embeddings/Microsoft_Visio_2003-2010_Drawing1.vsd"/><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3.vsd"/><Relationship Id="rId22" Type="http://schemas.openxmlformats.org/officeDocument/2006/relationships/oleObject" Target="embeddings/Microsoft_Visio_2003-2010_Drawing7.vsd"/><Relationship Id="rId27"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2605</Words>
  <Characters>13811</Characters>
  <Application>Microsoft Office Word</Application>
  <DocSecurity>0</DocSecurity>
  <Lines>115</Lines>
  <Paragraphs>32</Paragraphs>
  <ScaleCrop>false</ScaleCrop>
  <Company>ETSI/MCC</Company>
  <LinksUpToDate>false</LinksUpToDate>
  <CharactersWithSpaces>16384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Ericsson_UserCQ</cp:lastModifiedBy>
  <cp:revision>6</cp:revision>
  <cp:lastPrinted>2014-09-10T11:04:00Z</cp:lastPrinted>
  <dcterms:created xsi:type="dcterms:W3CDTF">2020-06-09T09:12:00Z</dcterms:created>
  <dcterms:modified xsi:type="dcterms:W3CDTF">2020-06-09T13:26:00Z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