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66EA955B"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787903" w:rsidRPr="00787903">
        <w:rPr>
          <w:rFonts w:ascii="Arial" w:hAnsi="Arial" w:cs="Arial"/>
          <w:b/>
          <w:bCs/>
          <w:sz w:val="24"/>
        </w:rPr>
        <w:t>S2-200</w:t>
      </w:r>
      <w:r w:rsidR="00CE04EA">
        <w:rPr>
          <w:rFonts w:ascii="Arial" w:hAnsi="Arial" w:cs="Arial"/>
          <w:b/>
          <w:bCs/>
          <w:sz w:val="24"/>
        </w:rPr>
        <w:t>4160</w:t>
      </w:r>
      <w:ins w:id="0" w:author="Lenovo DK r01" w:date="2020-06-08T15:37:00Z">
        <w:r w:rsidR="002824E7">
          <w:rPr>
            <w:rFonts w:ascii="Arial" w:hAnsi="Arial" w:cs="Arial"/>
            <w:b/>
            <w:bCs/>
            <w:sz w:val="24"/>
          </w:rPr>
          <w:t>r01</w:t>
        </w:r>
      </w:ins>
    </w:p>
    <w:p w14:paraId="2287FD74" w14:textId="3E53C1DF"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ED65D6">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07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ED65D6">
        <w:rPr>
          <w:rFonts w:ascii="Arial" w:eastAsia="Arial Unicode MS" w:hAnsi="Arial" w:cs="Arial"/>
          <w:b/>
        </w:rPr>
        <w:t>3</w:t>
      </w:r>
      <w:r w:rsidR="00E34952">
        <w:rPr>
          <w:rFonts w:ascii="Arial" w:eastAsia="Arial Unicode MS" w:hAnsi="Arial" w:cs="Arial"/>
          <w:b/>
        </w:rPr>
        <w:t xml:space="preserve"> - </w:t>
      </w:r>
      <w:r w:rsidR="00ED65D6">
        <w:rPr>
          <w:rFonts w:ascii="Arial" w:eastAsia="Arial Unicode MS" w:hAnsi="Arial" w:cs="Arial"/>
          <w:b/>
        </w:rPr>
        <w:t>Handover of an L2 UE-NW Relay with Remote UE(s) having an active indirect connection</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F201E1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CE04EA">
        <w:rPr>
          <w:rFonts w:ascii="Arial" w:hAnsi="Arial" w:cs="Arial"/>
          <w:b/>
        </w:rPr>
        <w:t>8</w:t>
      </w:r>
    </w:p>
    <w:p w14:paraId="5939F37C" w14:textId="041A2FE9"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w:t>
      </w:r>
      <w:r w:rsidR="00CE04EA">
        <w:rPr>
          <w:rFonts w:ascii="Arial" w:hAnsi="Arial" w:cs="Arial"/>
          <w:b/>
        </w:rPr>
        <w:t>5G_</w:t>
      </w:r>
      <w:r w:rsidR="0005059F">
        <w:rPr>
          <w:rFonts w:ascii="Arial" w:hAnsi="Arial" w:cs="Arial"/>
          <w:b/>
        </w:rPr>
        <w:t>ProSe</w:t>
      </w:r>
      <w:r w:rsidR="00516D1D">
        <w:rPr>
          <w:rFonts w:ascii="Arial" w:hAnsi="Arial" w:cs="Arial"/>
          <w:b/>
        </w:rPr>
        <w:t xml:space="preserve">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15535114" w14:textId="31BF76FD" w:rsidR="00A70E28" w:rsidRDefault="00A70E28" w:rsidP="001B1CAE">
      <w:pPr>
        <w:rPr>
          <w:rFonts w:eastAsia="MS Mincho"/>
        </w:rPr>
      </w:pPr>
      <w:r>
        <w:rPr>
          <w:rFonts w:eastAsia="MS Mincho"/>
        </w:rPr>
        <w:t>This solution addresses Key Issue</w:t>
      </w:r>
      <w:r w:rsidR="003436ED">
        <w:rPr>
          <w:rFonts w:eastAsia="MS Mincho"/>
        </w:rPr>
        <w:t xml:space="preserve"> </w:t>
      </w:r>
      <w:r w:rsidR="00ED65D6">
        <w:rPr>
          <w:rFonts w:eastAsia="MS Mincho"/>
        </w:rPr>
        <w:t>3 on the support of UE-to-Network Relay.</w:t>
      </w:r>
    </w:p>
    <w:p w14:paraId="19448B46" w14:textId="759FBB37" w:rsidR="00ED65D6" w:rsidRDefault="00ED65D6" w:rsidP="001B1CAE">
      <w:pPr>
        <w:rPr>
          <w:rFonts w:eastAsia="MS Mincho"/>
        </w:rPr>
      </w:pPr>
    </w:p>
    <w:p w14:paraId="747A1729" w14:textId="17E49989" w:rsidR="00277C29" w:rsidRDefault="000A3230" w:rsidP="000A3230">
      <w:pPr>
        <w:rPr>
          <w:rFonts w:eastAsia="MS Mincho"/>
        </w:rPr>
      </w:pPr>
      <w:r>
        <w:rPr>
          <w:rFonts w:eastAsia="MS Mincho"/>
        </w:rPr>
        <w:t>A solution is proposed to address the scenario where a Layer 2 based UE-NW Relay that has one or more Remote UE(s) having an active indirect connection via this relay is required to handover. When the handover takes place one or more of the Remote UE(s) may not be allowed to access the target RAN node selected for this UE-NW relay due to</w:t>
      </w:r>
      <w:r w:rsidR="00524003">
        <w:rPr>
          <w:rFonts w:eastAsia="MS Mincho"/>
        </w:rPr>
        <w:t>, e.g.,</w:t>
      </w:r>
      <w:r>
        <w:rPr>
          <w:rFonts w:eastAsia="MS Mincho"/>
        </w:rPr>
        <w:t xml:space="preserve"> mobility restrictions. In order to ensure service continuity for the Remote UE(s) </w:t>
      </w:r>
      <w:r w:rsidR="00277C29">
        <w:rPr>
          <w:rFonts w:eastAsia="MS Mincho"/>
        </w:rPr>
        <w:t xml:space="preserve">when the L2 UE-NW relay is required to handover, </w:t>
      </w:r>
      <w:r>
        <w:rPr>
          <w:rFonts w:eastAsia="MS Mincho"/>
        </w:rPr>
        <w:t xml:space="preserve">it is proposed </w:t>
      </w:r>
      <w:r w:rsidR="00277C29">
        <w:rPr>
          <w:rFonts w:eastAsia="MS Mincho"/>
        </w:rPr>
        <w:t>to support the source RAN node to handover Remote UE(s) that are not allowed to access the selected target RAN node of the UE-NW Relay to a different target RAN node. In this case the Remote UE(s) connection will be effectively "path switched" from an indirect 3GPP connection to a direct 3GPP connection to a different RAN node.</w:t>
      </w:r>
    </w:p>
    <w:p w14:paraId="1FDC06E0" w14:textId="527CC039" w:rsidR="000A3230" w:rsidRDefault="000A3230" w:rsidP="001B1CAE">
      <w:pPr>
        <w:rPr>
          <w:rFonts w:eastAsia="MS Mincho"/>
        </w:rPr>
      </w:pPr>
    </w:p>
    <w:p w14:paraId="1DB8B822" w14:textId="56DB2B39" w:rsidR="00277C29" w:rsidRDefault="00277C29" w:rsidP="001B1CAE">
      <w:pPr>
        <w:rPr>
          <w:rFonts w:eastAsia="MS Mincho"/>
        </w:rPr>
      </w:pPr>
      <w:r w:rsidRPr="00EE73E0">
        <w:rPr>
          <w:rFonts w:eastAsia="Times New Roman"/>
          <w:lang w:val="en-US"/>
        </w:rPr>
        <w:t xml:space="preserve">The </w:t>
      </w:r>
      <w:r>
        <w:rPr>
          <w:rFonts w:eastAsia="Times New Roman"/>
          <w:lang w:val="en-US"/>
        </w:rPr>
        <w:t>details of this solution are presented below, as part of the proposed changes to TR 23.</w:t>
      </w:r>
      <w:r w:rsidRPr="00A64DE1">
        <w:rPr>
          <w:rFonts w:eastAsia="Times New Roman"/>
          <w:lang w:val="en-US"/>
        </w:rPr>
        <w:t>7</w:t>
      </w:r>
      <w:r>
        <w:rPr>
          <w:rFonts w:eastAsia="Times New Roman"/>
          <w:lang w:val="en-US"/>
        </w:rPr>
        <w:t>52.</w:t>
      </w:r>
    </w:p>
    <w:p w14:paraId="042ADA7B" w14:textId="30FB1F03" w:rsidR="000B4D76" w:rsidRDefault="000B4D76" w:rsidP="000B4D76">
      <w:pPr>
        <w:pStyle w:val="Heading1"/>
        <w:ind w:left="0" w:firstLine="0"/>
      </w:pPr>
      <w:r w:rsidRPr="000B4D76">
        <w:rPr>
          <w:rFonts w:hint="eastAsia"/>
        </w:rPr>
        <w:t>Proposal</w:t>
      </w:r>
    </w:p>
    <w:p w14:paraId="54DF0879" w14:textId="2AD1E723" w:rsidR="001973CA" w:rsidRPr="00813D73" w:rsidRDefault="001973CA" w:rsidP="001973CA">
      <w:pPr>
        <w:jc w:val="both"/>
        <w:rPr>
          <w:lang w:eastAsia="zh-CN"/>
        </w:rPr>
      </w:pPr>
      <w:r>
        <w:rPr>
          <w:lang w:eastAsia="zh-CN"/>
        </w:rPr>
        <w:t>It is proposed to include the following in TR</w:t>
      </w:r>
      <w:r w:rsidRPr="00AB0A67">
        <w:rPr>
          <w:lang w:eastAsia="zh-CN"/>
        </w:rPr>
        <w:t xml:space="preserve"> 23.752.</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3D849266" w14:textId="77777777" w:rsidR="008D52B6" w:rsidRPr="004918C5" w:rsidRDefault="008D52B6" w:rsidP="008D52B6">
      <w:pPr>
        <w:pStyle w:val="Heading1"/>
      </w:pPr>
      <w:bookmarkStart w:id="1" w:name="_Toc23409916"/>
      <w:bookmarkStart w:id="2" w:name="_Toc25416987"/>
      <w:bookmarkStart w:id="3" w:name="_Toc25417342"/>
      <w:bookmarkStart w:id="4" w:name="_Toc25417810"/>
      <w:bookmarkStart w:id="5" w:name="_Toc25740477"/>
      <w:bookmarkStart w:id="6" w:name="_Toc26861902"/>
      <w:r w:rsidRPr="004918C5">
        <w:lastRenderedPageBreak/>
        <w:t>6</w:t>
      </w:r>
      <w:r w:rsidRPr="004918C5">
        <w:tab/>
        <w:t>Solutions</w:t>
      </w:r>
      <w:bookmarkEnd w:id="1"/>
      <w:bookmarkEnd w:id="2"/>
      <w:bookmarkEnd w:id="3"/>
      <w:bookmarkEnd w:id="4"/>
      <w:bookmarkEnd w:id="5"/>
      <w:bookmarkEnd w:id="6"/>
    </w:p>
    <w:p w14:paraId="302EF3F1" w14:textId="77777777" w:rsidR="001973CA" w:rsidRDefault="001973CA" w:rsidP="001973CA">
      <w:pPr>
        <w:pStyle w:val="Heading2"/>
        <w:tabs>
          <w:tab w:val="left" w:pos="1298"/>
          <w:tab w:val="left" w:pos="2596"/>
          <w:tab w:val="left" w:pos="3894"/>
          <w:tab w:val="left" w:pos="5192"/>
          <w:tab w:val="right" w:pos="9638"/>
        </w:tabs>
        <w:rPr>
          <w:lang w:eastAsia="zh-CN"/>
        </w:rPr>
      </w:pPr>
      <w:bookmarkStart w:id="7" w:name="_Toc22214907"/>
      <w:bookmarkStart w:id="8" w:name="_Toc23166339"/>
      <w:r>
        <w:rPr>
          <w:lang w:eastAsia="zh-CN"/>
        </w:rPr>
        <w:t>6.0</w:t>
      </w:r>
      <w:r>
        <w:rPr>
          <w:lang w:eastAsia="zh-CN"/>
        </w:rPr>
        <w:tab/>
      </w:r>
      <w:r w:rsidRPr="00DC6D57">
        <w:rPr>
          <w:lang w:eastAsia="zh-CN"/>
        </w:rPr>
        <w:t>Mapping of Solutions to Key Issues</w:t>
      </w:r>
      <w:bookmarkEnd w:id="7"/>
      <w:bookmarkEnd w:id="8"/>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1973CA" w:rsidRPr="003705DC" w14:paraId="202E8753" w14:textId="77777777" w:rsidTr="00E55D47">
        <w:tc>
          <w:tcPr>
            <w:tcW w:w="1038" w:type="dxa"/>
            <w:shd w:val="clear" w:color="auto" w:fill="auto"/>
          </w:tcPr>
          <w:p w14:paraId="1451321B" w14:textId="77777777" w:rsidR="001973CA" w:rsidRPr="008B5FF1" w:rsidRDefault="001973CA" w:rsidP="00E55D47">
            <w:pPr>
              <w:pStyle w:val="TAC"/>
            </w:pPr>
          </w:p>
        </w:tc>
        <w:tc>
          <w:tcPr>
            <w:tcW w:w="7489" w:type="dxa"/>
            <w:gridSpan w:val="8"/>
            <w:shd w:val="clear" w:color="auto" w:fill="auto"/>
          </w:tcPr>
          <w:p w14:paraId="09FBE937" w14:textId="77777777" w:rsidR="001973CA" w:rsidRPr="00FE5A8F" w:rsidRDefault="001973CA" w:rsidP="00E55D47">
            <w:pPr>
              <w:pStyle w:val="TAH"/>
            </w:pPr>
            <w:r w:rsidRPr="00FE5A8F">
              <w:t>Key Issues</w:t>
            </w:r>
          </w:p>
        </w:tc>
      </w:tr>
      <w:tr w:rsidR="001973CA" w:rsidRPr="003705DC" w14:paraId="2F10A85E" w14:textId="77777777" w:rsidTr="00E55D47">
        <w:tc>
          <w:tcPr>
            <w:tcW w:w="1038" w:type="dxa"/>
          </w:tcPr>
          <w:p w14:paraId="340A324D" w14:textId="77777777" w:rsidR="001973CA" w:rsidRPr="00FE5A8F" w:rsidRDefault="001973CA" w:rsidP="00E55D47">
            <w:pPr>
              <w:pStyle w:val="TAH"/>
            </w:pPr>
            <w:r w:rsidRPr="00FE5A8F">
              <w:t>Solutions</w:t>
            </w:r>
          </w:p>
        </w:tc>
        <w:tc>
          <w:tcPr>
            <w:tcW w:w="913" w:type="dxa"/>
          </w:tcPr>
          <w:p w14:paraId="063881D4" w14:textId="77777777" w:rsidR="001973CA" w:rsidRPr="00FE5A8F" w:rsidRDefault="001973CA" w:rsidP="00E55D47">
            <w:pPr>
              <w:pStyle w:val="TAH"/>
              <w:rPr>
                <w:lang w:eastAsia="zh-CN"/>
              </w:rPr>
            </w:pPr>
            <w:r w:rsidRPr="00FE5A8F">
              <w:rPr>
                <w:rFonts w:hint="eastAsia"/>
                <w:lang w:eastAsia="zh-CN"/>
              </w:rPr>
              <w:t>1</w:t>
            </w:r>
          </w:p>
        </w:tc>
        <w:tc>
          <w:tcPr>
            <w:tcW w:w="851" w:type="dxa"/>
          </w:tcPr>
          <w:p w14:paraId="40D94AED" w14:textId="77777777" w:rsidR="001973CA" w:rsidRPr="00FE5A8F" w:rsidRDefault="001973CA" w:rsidP="00E55D47">
            <w:pPr>
              <w:pStyle w:val="TAH"/>
              <w:rPr>
                <w:lang w:eastAsia="zh-CN"/>
              </w:rPr>
            </w:pPr>
            <w:r w:rsidRPr="00FE5A8F">
              <w:rPr>
                <w:rFonts w:hint="eastAsia"/>
                <w:lang w:eastAsia="zh-CN"/>
              </w:rPr>
              <w:t>2</w:t>
            </w:r>
          </w:p>
        </w:tc>
        <w:tc>
          <w:tcPr>
            <w:tcW w:w="850" w:type="dxa"/>
          </w:tcPr>
          <w:p w14:paraId="6B1C46AE" w14:textId="77777777" w:rsidR="001973CA" w:rsidRPr="00FE5A8F" w:rsidRDefault="001973CA" w:rsidP="00E55D47">
            <w:pPr>
              <w:pStyle w:val="TAH"/>
              <w:rPr>
                <w:lang w:eastAsia="zh-CN"/>
              </w:rPr>
            </w:pPr>
            <w:r w:rsidRPr="00FE5A8F">
              <w:rPr>
                <w:rFonts w:hint="eastAsia"/>
                <w:lang w:eastAsia="zh-CN"/>
              </w:rPr>
              <w:t>3</w:t>
            </w:r>
          </w:p>
        </w:tc>
        <w:tc>
          <w:tcPr>
            <w:tcW w:w="851" w:type="dxa"/>
          </w:tcPr>
          <w:p w14:paraId="36D06039" w14:textId="77777777" w:rsidR="001973CA" w:rsidRPr="00FE5A8F" w:rsidRDefault="001973CA" w:rsidP="00E55D47">
            <w:pPr>
              <w:pStyle w:val="TAH"/>
              <w:rPr>
                <w:lang w:eastAsia="zh-CN"/>
              </w:rPr>
            </w:pPr>
            <w:r w:rsidRPr="00FE5A8F">
              <w:rPr>
                <w:rFonts w:hint="eastAsia"/>
                <w:lang w:eastAsia="zh-CN"/>
              </w:rPr>
              <w:t>4</w:t>
            </w:r>
          </w:p>
        </w:tc>
        <w:tc>
          <w:tcPr>
            <w:tcW w:w="992" w:type="dxa"/>
            <w:shd w:val="clear" w:color="auto" w:fill="auto"/>
          </w:tcPr>
          <w:p w14:paraId="73082A78" w14:textId="77777777" w:rsidR="001973CA" w:rsidRPr="00FE5A8F" w:rsidRDefault="001973CA" w:rsidP="00E55D47">
            <w:pPr>
              <w:pStyle w:val="TAH"/>
              <w:rPr>
                <w:lang w:eastAsia="zh-CN"/>
              </w:rPr>
            </w:pPr>
            <w:r w:rsidRPr="00FE5A8F">
              <w:rPr>
                <w:rFonts w:hint="eastAsia"/>
                <w:lang w:eastAsia="zh-CN"/>
              </w:rPr>
              <w:t>5</w:t>
            </w:r>
          </w:p>
        </w:tc>
        <w:tc>
          <w:tcPr>
            <w:tcW w:w="992" w:type="dxa"/>
            <w:shd w:val="clear" w:color="auto" w:fill="auto"/>
          </w:tcPr>
          <w:p w14:paraId="1B522D8A" w14:textId="77777777" w:rsidR="001973CA" w:rsidRPr="00FE5A8F" w:rsidRDefault="001973CA" w:rsidP="00E55D47">
            <w:pPr>
              <w:pStyle w:val="TAH"/>
              <w:rPr>
                <w:lang w:eastAsia="zh-CN"/>
              </w:rPr>
            </w:pPr>
            <w:r w:rsidRPr="00FE5A8F">
              <w:rPr>
                <w:rFonts w:hint="eastAsia"/>
                <w:lang w:eastAsia="zh-CN"/>
              </w:rPr>
              <w:t>6</w:t>
            </w:r>
          </w:p>
        </w:tc>
        <w:tc>
          <w:tcPr>
            <w:tcW w:w="992" w:type="dxa"/>
            <w:shd w:val="clear" w:color="auto" w:fill="auto"/>
          </w:tcPr>
          <w:p w14:paraId="3AA9C8FF" w14:textId="77777777" w:rsidR="001973CA" w:rsidRPr="00FE5A8F" w:rsidRDefault="001973CA" w:rsidP="00E55D47">
            <w:pPr>
              <w:pStyle w:val="TAH"/>
              <w:rPr>
                <w:lang w:eastAsia="zh-CN"/>
              </w:rPr>
            </w:pPr>
            <w:r w:rsidRPr="00FE5A8F">
              <w:rPr>
                <w:rFonts w:hint="eastAsia"/>
                <w:lang w:eastAsia="zh-CN"/>
              </w:rPr>
              <w:t>7</w:t>
            </w:r>
          </w:p>
        </w:tc>
        <w:tc>
          <w:tcPr>
            <w:tcW w:w="1048" w:type="dxa"/>
            <w:shd w:val="clear" w:color="auto" w:fill="auto"/>
          </w:tcPr>
          <w:p w14:paraId="1E90AB84" w14:textId="77777777" w:rsidR="001973CA" w:rsidRPr="00FE5A8F" w:rsidRDefault="001973CA" w:rsidP="00E55D47">
            <w:pPr>
              <w:pStyle w:val="TAH"/>
              <w:rPr>
                <w:lang w:eastAsia="zh-CN"/>
              </w:rPr>
            </w:pPr>
            <w:r w:rsidRPr="00FE5A8F">
              <w:rPr>
                <w:rFonts w:hint="eastAsia"/>
                <w:lang w:eastAsia="zh-CN"/>
              </w:rPr>
              <w:t>8</w:t>
            </w:r>
          </w:p>
        </w:tc>
      </w:tr>
      <w:tr w:rsidR="001973CA" w14:paraId="3BA7B719" w14:textId="77777777" w:rsidTr="00E55D47">
        <w:tc>
          <w:tcPr>
            <w:tcW w:w="1038" w:type="dxa"/>
          </w:tcPr>
          <w:p w14:paraId="2D17E794" w14:textId="77777777" w:rsidR="001973CA" w:rsidRPr="00FE5A8F" w:rsidRDefault="001973CA" w:rsidP="00E55D47">
            <w:pPr>
              <w:pStyle w:val="TAH"/>
              <w:rPr>
                <w:lang w:eastAsia="zh-CN"/>
              </w:rPr>
            </w:pPr>
            <w:r w:rsidRPr="00FE5A8F">
              <w:rPr>
                <w:rFonts w:hint="eastAsia"/>
                <w:lang w:eastAsia="zh-CN"/>
              </w:rPr>
              <w:t>1</w:t>
            </w:r>
          </w:p>
        </w:tc>
        <w:tc>
          <w:tcPr>
            <w:tcW w:w="913" w:type="dxa"/>
          </w:tcPr>
          <w:p w14:paraId="091BF2E8" w14:textId="77777777" w:rsidR="001973CA" w:rsidRPr="008B5FF1" w:rsidRDefault="001973CA" w:rsidP="00E55D47">
            <w:pPr>
              <w:pStyle w:val="TAC"/>
              <w:rPr>
                <w:lang w:eastAsia="zh-CN"/>
              </w:rPr>
            </w:pPr>
            <w:r>
              <w:rPr>
                <w:lang w:eastAsia="zh-CN"/>
              </w:rPr>
              <w:t>X</w:t>
            </w:r>
          </w:p>
        </w:tc>
        <w:tc>
          <w:tcPr>
            <w:tcW w:w="851" w:type="dxa"/>
          </w:tcPr>
          <w:p w14:paraId="10427577" w14:textId="77777777" w:rsidR="001973CA" w:rsidRPr="008B5FF1" w:rsidRDefault="001973CA" w:rsidP="00E55D47">
            <w:pPr>
              <w:pStyle w:val="TAC"/>
            </w:pPr>
          </w:p>
        </w:tc>
        <w:tc>
          <w:tcPr>
            <w:tcW w:w="850" w:type="dxa"/>
          </w:tcPr>
          <w:p w14:paraId="60A11F22" w14:textId="77777777" w:rsidR="001973CA" w:rsidRPr="008B5FF1" w:rsidRDefault="001973CA" w:rsidP="00E55D47">
            <w:pPr>
              <w:pStyle w:val="TAC"/>
            </w:pPr>
          </w:p>
        </w:tc>
        <w:tc>
          <w:tcPr>
            <w:tcW w:w="851" w:type="dxa"/>
          </w:tcPr>
          <w:p w14:paraId="20345171" w14:textId="77777777" w:rsidR="001973CA" w:rsidRPr="008B5FF1" w:rsidRDefault="001973CA" w:rsidP="00E55D47">
            <w:pPr>
              <w:pStyle w:val="TAC"/>
            </w:pPr>
          </w:p>
        </w:tc>
        <w:tc>
          <w:tcPr>
            <w:tcW w:w="992" w:type="dxa"/>
            <w:shd w:val="clear" w:color="auto" w:fill="auto"/>
          </w:tcPr>
          <w:p w14:paraId="122519B8" w14:textId="77777777" w:rsidR="001973CA" w:rsidRPr="008B5FF1" w:rsidRDefault="001973CA" w:rsidP="00E55D47">
            <w:pPr>
              <w:pStyle w:val="TAC"/>
            </w:pPr>
          </w:p>
        </w:tc>
        <w:tc>
          <w:tcPr>
            <w:tcW w:w="992" w:type="dxa"/>
            <w:shd w:val="clear" w:color="auto" w:fill="auto"/>
          </w:tcPr>
          <w:p w14:paraId="34586E21" w14:textId="77777777" w:rsidR="001973CA" w:rsidRPr="008B5FF1" w:rsidRDefault="001973CA" w:rsidP="00E55D47">
            <w:pPr>
              <w:pStyle w:val="TAC"/>
            </w:pPr>
          </w:p>
        </w:tc>
        <w:tc>
          <w:tcPr>
            <w:tcW w:w="992" w:type="dxa"/>
            <w:shd w:val="clear" w:color="auto" w:fill="auto"/>
          </w:tcPr>
          <w:p w14:paraId="3F85AA00" w14:textId="77777777" w:rsidR="001973CA" w:rsidRPr="008B5FF1" w:rsidRDefault="001973CA" w:rsidP="00E55D47">
            <w:pPr>
              <w:pStyle w:val="TAC"/>
            </w:pPr>
          </w:p>
        </w:tc>
        <w:tc>
          <w:tcPr>
            <w:tcW w:w="1048" w:type="dxa"/>
            <w:shd w:val="clear" w:color="auto" w:fill="auto"/>
          </w:tcPr>
          <w:p w14:paraId="05D79CD1" w14:textId="77777777" w:rsidR="001973CA" w:rsidRPr="008B5FF1" w:rsidRDefault="001973CA" w:rsidP="00E55D47">
            <w:pPr>
              <w:pStyle w:val="TAC"/>
              <w:rPr>
                <w:lang w:eastAsia="zh-CN"/>
              </w:rPr>
            </w:pPr>
            <w:r>
              <w:rPr>
                <w:rFonts w:hint="eastAsia"/>
                <w:lang w:eastAsia="zh-CN"/>
              </w:rPr>
              <w:t>X</w:t>
            </w:r>
          </w:p>
        </w:tc>
      </w:tr>
      <w:tr w:rsidR="001973CA" w14:paraId="1E828FC1" w14:textId="77777777" w:rsidTr="00E55D47">
        <w:tc>
          <w:tcPr>
            <w:tcW w:w="1038" w:type="dxa"/>
          </w:tcPr>
          <w:p w14:paraId="2C280443" w14:textId="77777777" w:rsidR="001973CA" w:rsidRPr="008B5FF1" w:rsidRDefault="001973CA" w:rsidP="00E55D47">
            <w:pPr>
              <w:pStyle w:val="TAH"/>
              <w:rPr>
                <w:lang w:eastAsia="zh-CN"/>
              </w:rPr>
            </w:pPr>
            <w:r w:rsidRPr="008B5FF1">
              <w:rPr>
                <w:rFonts w:hint="eastAsia"/>
                <w:lang w:eastAsia="zh-CN"/>
              </w:rPr>
              <w:t>2</w:t>
            </w:r>
          </w:p>
        </w:tc>
        <w:tc>
          <w:tcPr>
            <w:tcW w:w="913" w:type="dxa"/>
          </w:tcPr>
          <w:p w14:paraId="16385170" w14:textId="77777777" w:rsidR="001973CA" w:rsidRPr="008B5FF1" w:rsidRDefault="001973CA" w:rsidP="00E55D47">
            <w:pPr>
              <w:pStyle w:val="TAC"/>
              <w:rPr>
                <w:lang w:eastAsia="zh-CN"/>
              </w:rPr>
            </w:pPr>
            <w:r>
              <w:rPr>
                <w:lang w:eastAsia="zh-CN"/>
              </w:rPr>
              <w:t>X</w:t>
            </w:r>
          </w:p>
        </w:tc>
        <w:tc>
          <w:tcPr>
            <w:tcW w:w="851" w:type="dxa"/>
          </w:tcPr>
          <w:p w14:paraId="0998FA07" w14:textId="77777777" w:rsidR="001973CA" w:rsidRPr="008B5FF1" w:rsidRDefault="001973CA" w:rsidP="00E55D47">
            <w:pPr>
              <w:pStyle w:val="TAC"/>
            </w:pPr>
          </w:p>
        </w:tc>
        <w:tc>
          <w:tcPr>
            <w:tcW w:w="850" w:type="dxa"/>
          </w:tcPr>
          <w:p w14:paraId="4CBC84D5" w14:textId="77777777" w:rsidR="001973CA" w:rsidRPr="008B5FF1" w:rsidRDefault="001973CA" w:rsidP="00E55D47">
            <w:pPr>
              <w:pStyle w:val="TAC"/>
            </w:pPr>
          </w:p>
        </w:tc>
        <w:tc>
          <w:tcPr>
            <w:tcW w:w="851" w:type="dxa"/>
          </w:tcPr>
          <w:p w14:paraId="7740B23F" w14:textId="77777777" w:rsidR="001973CA" w:rsidRPr="008B5FF1" w:rsidRDefault="001973CA" w:rsidP="00E55D47">
            <w:pPr>
              <w:pStyle w:val="TAC"/>
            </w:pPr>
          </w:p>
        </w:tc>
        <w:tc>
          <w:tcPr>
            <w:tcW w:w="992" w:type="dxa"/>
            <w:shd w:val="clear" w:color="auto" w:fill="auto"/>
          </w:tcPr>
          <w:p w14:paraId="0803170C" w14:textId="77777777" w:rsidR="001973CA" w:rsidRPr="008B5FF1" w:rsidRDefault="001973CA" w:rsidP="00E55D47">
            <w:pPr>
              <w:pStyle w:val="TAC"/>
            </w:pPr>
          </w:p>
        </w:tc>
        <w:tc>
          <w:tcPr>
            <w:tcW w:w="992" w:type="dxa"/>
            <w:shd w:val="clear" w:color="auto" w:fill="auto"/>
          </w:tcPr>
          <w:p w14:paraId="7997DA15" w14:textId="77777777" w:rsidR="001973CA" w:rsidRPr="008B5FF1" w:rsidRDefault="001973CA" w:rsidP="00E55D47">
            <w:pPr>
              <w:pStyle w:val="TAC"/>
            </w:pPr>
          </w:p>
        </w:tc>
        <w:tc>
          <w:tcPr>
            <w:tcW w:w="992" w:type="dxa"/>
            <w:shd w:val="clear" w:color="auto" w:fill="auto"/>
          </w:tcPr>
          <w:p w14:paraId="519656B5" w14:textId="77777777" w:rsidR="001973CA" w:rsidRPr="008B5FF1" w:rsidRDefault="001973CA" w:rsidP="00E55D47">
            <w:pPr>
              <w:pStyle w:val="TAC"/>
            </w:pPr>
          </w:p>
        </w:tc>
        <w:tc>
          <w:tcPr>
            <w:tcW w:w="1048" w:type="dxa"/>
            <w:shd w:val="clear" w:color="auto" w:fill="auto"/>
          </w:tcPr>
          <w:p w14:paraId="0F8939FE" w14:textId="77777777" w:rsidR="001973CA" w:rsidRPr="008B5FF1" w:rsidRDefault="001973CA" w:rsidP="00E55D47">
            <w:pPr>
              <w:pStyle w:val="TAC"/>
              <w:rPr>
                <w:lang w:eastAsia="zh-CN"/>
              </w:rPr>
            </w:pPr>
            <w:r>
              <w:rPr>
                <w:rFonts w:hint="eastAsia"/>
                <w:lang w:eastAsia="zh-CN"/>
              </w:rPr>
              <w:t>X</w:t>
            </w:r>
          </w:p>
        </w:tc>
      </w:tr>
      <w:tr w:rsidR="001973CA" w14:paraId="33F9A5D8" w14:textId="77777777" w:rsidTr="00E55D47">
        <w:tc>
          <w:tcPr>
            <w:tcW w:w="1038" w:type="dxa"/>
            <w:shd w:val="clear" w:color="auto" w:fill="auto"/>
          </w:tcPr>
          <w:p w14:paraId="11D1A7B9" w14:textId="77777777" w:rsidR="001973CA" w:rsidRPr="00A73E55" w:rsidRDefault="001973CA" w:rsidP="00E55D47">
            <w:pPr>
              <w:pStyle w:val="TAH"/>
              <w:rPr>
                <w:lang w:eastAsia="zh-CN"/>
              </w:rPr>
            </w:pPr>
            <w:r>
              <w:rPr>
                <w:rFonts w:hint="eastAsia"/>
                <w:lang w:eastAsia="zh-CN"/>
              </w:rPr>
              <w:t>3</w:t>
            </w:r>
          </w:p>
        </w:tc>
        <w:tc>
          <w:tcPr>
            <w:tcW w:w="913" w:type="dxa"/>
            <w:shd w:val="clear" w:color="auto" w:fill="auto"/>
          </w:tcPr>
          <w:p w14:paraId="331C180F"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57D3C599" w14:textId="77777777" w:rsidR="001973CA" w:rsidRDefault="001973CA" w:rsidP="00E55D47">
            <w:pPr>
              <w:pStyle w:val="TAC"/>
            </w:pPr>
          </w:p>
        </w:tc>
        <w:tc>
          <w:tcPr>
            <w:tcW w:w="850" w:type="dxa"/>
            <w:shd w:val="clear" w:color="auto" w:fill="auto"/>
          </w:tcPr>
          <w:p w14:paraId="725069BA" w14:textId="77777777" w:rsidR="001973CA" w:rsidRDefault="001973CA" w:rsidP="00E55D47">
            <w:pPr>
              <w:pStyle w:val="TAC"/>
            </w:pPr>
          </w:p>
        </w:tc>
        <w:tc>
          <w:tcPr>
            <w:tcW w:w="851" w:type="dxa"/>
            <w:shd w:val="clear" w:color="auto" w:fill="auto"/>
          </w:tcPr>
          <w:p w14:paraId="11F4FB09" w14:textId="77777777" w:rsidR="001973CA" w:rsidRDefault="001973CA" w:rsidP="00E55D47">
            <w:pPr>
              <w:pStyle w:val="TAC"/>
            </w:pPr>
          </w:p>
        </w:tc>
        <w:tc>
          <w:tcPr>
            <w:tcW w:w="992" w:type="dxa"/>
          </w:tcPr>
          <w:p w14:paraId="7E4F427C" w14:textId="77777777" w:rsidR="001973CA" w:rsidRDefault="001973CA" w:rsidP="00E55D47">
            <w:pPr>
              <w:pStyle w:val="TAC"/>
            </w:pPr>
          </w:p>
        </w:tc>
        <w:tc>
          <w:tcPr>
            <w:tcW w:w="992" w:type="dxa"/>
          </w:tcPr>
          <w:p w14:paraId="41B6946B" w14:textId="77777777" w:rsidR="001973CA" w:rsidRDefault="001973CA" w:rsidP="00E55D47">
            <w:pPr>
              <w:pStyle w:val="TAC"/>
            </w:pPr>
          </w:p>
        </w:tc>
        <w:tc>
          <w:tcPr>
            <w:tcW w:w="992" w:type="dxa"/>
          </w:tcPr>
          <w:p w14:paraId="1468B300" w14:textId="77777777" w:rsidR="001973CA" w:rsidRDefault="001973CA" w:rsidP="00E55D47">
            <w:pPr>
              <w:pStyle w:val="TAC"/>
            </w:pPr>
          </w:p>
        </w:tc>
        <w:tc>
          <w:tcPr>
            <w:tcW w:w="1048" w:type="dxa"/>
          </w:tcPr>
          <w:p w14:paraId="0FA7D095" w14:textId="77777777" w:rsidR="001973CA" w:rsidRDefault="001973CA" w:rsidP="00E55D47">
            <w:pPr>
              <w:pStyle w:val="TAC"/>
            </w:pPr>
          </w:p>
        </w:tc>
      </w:tr>
      <w:tr w:rsidR="001973CA" w14:paraId="02118974" w14:textId="77777777" w:rsidTr="00E55D47">
        <w:tc>
          <w:tcPr>
            <w:tcW w:w="1038" w:type="dxa"/>
            <w:shd w:val="clear" w:color="auto" w:fill="auto"/>
          </w:tcPr>
          <w:p w14:paraId="0B5C0E69" w14:textId="77777777" w:rsidR="001973CA" w:rsidRPr="00A73E55" w:rsidRDefault="001973CA" w:rsidP="00E55D47">
            <w:pPr>
              <w:pStyle w:val="TAH"/>
              <w:rPr>
                <w:lang w:eastAsia="zh-CN"/>
              </w:rPr>
            </w:pPr>
            <w:r>
              <w:rPr>
                <w:rFonts w:hint="eastAsia"/>
                <w:lang w:eastAsia="zh-CN"/>
              </w:rPr>
              <w:t>4</w:t>
            </w:r>
          </w:p>
        </w:tc>
        <w:tc>
          <w:tcPr>
            <w:tcW w:w="913" w:type="dxa"/>
            <w:shd w:val="clear" w:color="auto" w:fill="auto"/>
          </w:tcPr>
          <w:p w14:paraId="65A19BCC"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03E2D028" w14:textId="77777777" w:rsidR="001973CA" w:rsidRDefault="001973CA" w:rsidP="00E55D47">
            <w:pPr>
              <w:pStyle w:val="TAC"/>
              <w:rPr>
                <w:lang w:eastAsia="zh-CN"/>
              </w:rPr>
            </w:pPr>
            <w:r>
              <w:rPr>
                <w:rFonts w:hint="eastAsia"/>
                <w:lang w:eastAsia="zh-CN"/>
              </w:rPr>
              <w:t>X</w:t>
            </w:r>
          </w:p>
        </w:tc>
        <w:tc>
          <w:tcPr>
            <w:tcW w:w="850" w:type="dxa"/>
            <w:shd w:val="clear" w:color="auto" w:fill="auto"/>
          </w:tcPr>
          <w:p w14:paraId="2F58495A" w14:textId="77777777" w:rsidR="001973CA" w:rsidRDefault="001973CA" w:rsidP="00E55D47">
            <w:pPr>
              <w:pStyle w:val="TAC"/>
            </w:pPr>
          </w:p>
        </w:tc>
        <w:tc>
          <w:tcPr>
            <w:tcW w:w="851" w:type="dxa"/>
            <w:shd w:val="clear" w:color="auto" w:fill="auto"/>
          </w:tcPr>
          <w:p w14:paraId="6902CBB9" w14:textId="77777777" w:rsidR="001973CA" w:rsidRDefault="001973CA" w:rsidP="00E55D47">
            <w:pPr>
              <w:pStyle w:val="TAC"/>
            </w:pPr>
          </w:p>
        </w:tc>
        <w:tc>
          <w:tcPr>
            <w:tcW w:w="992" w:type="dxa"/>
          </w:tcPr>
          <w:p w14:paraId="2B4E63BB" w14:textId="77777777" w:rsidR="001973CA" w:rsidRDefault="001973CA" w:rsidP="00E55D47">
            <w:pPr>
              <w:pStyle w:val="TAC"/>
            </w:pPr>
          </w:p>
        </w:tc>
        <w:tc>
          <w:tcPr>
            <w:tcW w:w="992" w:type="dxa"/>
          </w:tcPr>
          <w:p w14:paraId="7954C982" w14:textId="77777777" w:rsidR="001973CA" w:rsidRDefault="001973CA" w:rsidP="00E55D47">
            <w:pPr>
              <w:pStyle w:val="TAC"/>
            </w:pPr>
          </w:p>
        </w:tc>
        <w:tc>
          <w:tcPr>
            <w:tcW w:w="992" w:type="dxa"/>
          </w:tcPr>
          <w:p w14:paraId="44C3727E" w14:textId="77777777" w:rsidR="001973CA" w:rsidRDefault="001973CA" w:rsidP="00E55D47">
            <w:pPr>
              <w:pStyle w:val="TAC"/>
            </w:pPr>
          </w:p>
        </w:tc>
        <w:tc>
          <w:tcPr>
            <w:tcW w:w="1048" w:type="dxa"/>
          </w:tcPr>
          <w:p w14:paraId="190C25C4" w14:textId="77777777" w:rsidR="001973CA" w:rsidRDefault="001973CA" w:rsidP="00E55D47">
            <w:pPr>
              <w:pStyle w:val="TAC"/>
            </w:pPr>
          </w:p>
        </w:tc>
      </w:tr>
      <w:tr w:rsidR="001973CA" w14:paraId="070F205E" w14:textId="77777777" w:rsidTr="00E55D47">
        <w:tc>
          <w:tcPr>
            <w:tcW w:w="1038" w:type="dxa"/>
            <w:shd w:val="clear" w:color="auto" w:fill="auto"/>
          </w:tcPr>
          <w:p w14:paraId="75D2D1EC" w14:textId="77777777" w:rsidR="001973CA" w:rsidRPr="00A73E55" w:rsidRDefault="001973CA" w:rsidP="00E55D47">
            <w:pPr>
              <w:pStyle w:val="TAH"/>
              <w:rPr>
                <w:lang w:eastAsia="zh-CN"/>
              </w:rPr>
            </w:pPr>
            <w:r>
              <w:rPr>
                <w:rFonts w:hint="eastAsia"/>
                <w:lang w:eastAsia="zh-CN"/>
              </w:rPr>
              <w:t>5</w:t>
            </w:r>
          </w:p>
        </w:tc>
        <w:tc>
          <w:tcPr>
            <w:tcW w:w="913" w:type="dxa"/>
            <w:shd w:val="clear" w:color="auto" w:fill="auto"/>
          </w:tcPr>
          <w:p w14:paraId="33CC4013" w14:textId="77777777" w:rsidR="001973CA" w:rsidRDefault="001973CA" w:rsidP="00E55D47">
            <w:pPr>
              <w:pStyle w:val="TAC"/>
            </w:pPr>
          </w:p>
        </w:tc>
        <w:tc>
          <w:tcPr>
            <w:tcW w:w="851" w:type="dxa"/>
            <w:shd w:val="clear" w:color="auto" w:fill="auto"/>
          </w:tcPr>
          <w:p w14:paraId="3DC2F4B1" w14:textId="77777777" w:rsidR="001973CA" w:rsidRDefault="001973CA" w:rsidP="00E55D47">
            <w:pPr>
              <w:pStyle w:val="TAC"/>
              <w:rPr>
                <w:lang w:eastAsia="zh-CN"/>
              </w:rPr>
            </w:pPr>
            <w:r>
              <w:rPr>
                <w:rFonts w:hint="eastAsia"/>
                <w:lang w:eastAsia="zh-CN"/>
              </w:rPr>
              <w:t>X</w:t>
            </w:r>
          </w:p>
        </w:tc>
        <w:tc>
          <w:tcPr>
            <w:tcW w:w="850" w:type="dxa"/>
            <w:shd w:val="clear" w:color="auto" w:fill="auto"/>
          </w:tcPr>
          <w:p w14:paraId="7B31F154" w14:textId="77777777" w:rsidR="001973CA" w:rsidRDefault="001973CA" w:rsidP="00E55D47">
            <w:pPr>
              <w:pStyle w:val="TAC"/>
            </w:pPr>
          </w:p>
        </w:tc>
        <w:tc>
          <w:tcPr>
            <w:tcW w:w="851" w:type="dxa"/>
            <w:shd w:val="clear" w:color="auto" w:fill="auto"/>
          </w:tcPr>
          <w:p w14:paraId="46042B36" w14:textId="77777777" w:rsidR="001973CA" w:rsidRDefault="001973CA" w:rsidP="00E55D47">
            <w:pPr>
              <w:pStyle w:val="TAC"/>
            </w:pPr>
          </w:p>
        </w:tc>
        <w:tc>
          <w:tcPr>
            <w:tcW w:w="992" w:type="dxa"/>
          </w:tcPr>
          <w:p w14:paraId="28FA8EA9" w14:textId="77777777" w:rsidR="001973CA" w:rsidRDefault="001973CA" w:rsidP="00E55D47">
            <w:pPr>
              <w:pStyle w:val="TAC"/>
            </w:pPr>
          </w:p>
        </w:tc>
        <w:tc>
          <w:tcPr>
            <w:tcW w:w="992" w:type="dxa"/>
          </w:tcPr>
          <w:p w14:paraId="2F3FAD48" w14:textId="77777777" w:rsidR="001973CA" w:rsidRDefault="001973CA" w:rsidP="00E55D47">
            <w:pPr>
              <w:pStyle w:val="TAC"/>
            </w:pPr>
          </w:p>
        </w:tc>
        <w:tc>
          <w:tcPr>
            <w:tcW w:w="992" w:type="dxa"/>
          </w:tcPr>
          <w:p w14:paraId="38E76C5D" w14:textId="77777777" w:rsidR="001973CA" w:rsidRDefault="001973CA" w:rsidP="00E55D47">
            <w:pPr>
              <w:pStyle w:val="TAC"/>
            </w:pPr>
          </w:p>
        </w:tc>
        <w:tc>
          <w:tcPr>
            <w:tcW w:w="1048" w:type="dxa"/>
          </w:tcPr>
          <w:p w14:paraId="2134F105" w14:textId="77777777" w:rsidR="001973CA" w:rsidRDefault="001973CA" w:rsidP="00E55D47">
            <w:pPr>
              <w:pStyle w:val="TAC"/>
            </w:pPr>
          </w:p>
        </w:tc>
      </w:tr>
      <w:tr w:rsidR="001973CA" w14:paraId="2862AB8B" w14:textId="77777777" w:rsidTr="00E55D47">
        <w:tc>
          <w:tcPr>
            <w:tcW w:w="1038" w:type="dxa"/>
            <w:shd w:val="clear" w:color="auto" w:fill="auto"/>
          </w:tcPr>
          <w:p w14:paraId="6A595790" w14:textId="77777777" w:rsidR="001973CA" w:rsidRDefault="001973CA" w:rsidP="00E55D47">
            <w:pPr>
              <w:pStyle w:val="TAH"/>
              <w:rPr>
                <w:lang w:eastAsia="zh-CN"/>
              </w:rPr>
            </w:pPr>
            <w:r>
              <w:rPr>
                <w:rFonts w:hint="eastAsia"/>
                <w:lang w:eastAsia="zh-CN"/>
              </w:rPr>
              <w:t>6</w:t>
            </w:r>
          </w:p>
        </w:tc>
        <w:tc>
          <w:tcPr>
            <w:tcW w:w="913" w:type="dxa"/>
            <w:shd w:val="clear" w:color="auto" w:fill="auto"/>
          </w:tcPr>
          <w:p w14:paraId="00812FF8" w14:textId="77777777" w:rsidR="001973CA" w:rsidRDefault="001973CA" w:rsidP="00E55D47">
            <w:pPr>
              <w:pStyle w:val="TAC"/>
            </w:pPr>
          </w:p>
        </w:tc>
        <w:tc>
          <w:tcPr>
            <w:tcW w:w="851" w:type="dxa"/>
            <w:shd w:val="clear" w:color="auto" w:fill="auto"/>
          </w:tcPr>
          <w:p w14:paraId="7719EBD9" w14:textId="77777777" w:rsidR="001973CA" w:rsidRDefault="001973CA" w:rsidP="00E55D47">
            <w:pPr>
              <w:pStyle w:val="TAC"/>
              <w:rPr>
                <w:lang w:eastAsia="zh-CN"/>
              </w:rPr>
            </w:pPr>
          </w:p>
        </w:tc>
        <w:tc>
          <w:tcPr>
            <w:tcW w:w="850" w:type="dxa"/>
            <w:shd w:val="clear" w:color="auto" w:fill="auto"/>
          </w:tcPr>
          <w:p w14:paraId="3879CADC"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33683603" w14:textId="77777777" w:rsidR="001973CA" w:rsidRDefault="001973CA" w:rsidP="00E55D47">
            <w:pPr>
              <w:pStyle w:val="TAC"/>
            </w:pPr>
          </w:p>
        </w:tc>
        <w:tc>
          <w:tcPr>
            <w:tcW w:w="992" w:type="dxa"/>
          </w:tcPr>
          <w:p w14:paraId="3FECCDA2" w14:textId="77777777" w:rsidR="001973CA" w:rsidRDefault="001973CA" w:rsidP="00E55D47">
            <w:pPr>
              <w:pStyle w:val="TAC"/>
            </w:pPr>
          </w:p>
        </w:tc>
        <w:tc>
          <w:tcPr>
            <w:tcW w:w="992" w:type="dxa"/>
          </w:tcPr>
          <w:p w14:paraId="7A9990B2" w14:textId="77777777" w:rsidR="001973CA" w:rsidRDefault="001973CA" w:rsidP="00E55D47">
            <w:pPr>
              <w:pStyle w:val="TAC"/>
            </w:pPr>
          </w:p>
        </w:tc>
        <w:tc>
          <w:tcPr>
            <w:tcW w:w="992" w:type="dxa"/>
          </w:tcPr>
          <w:p w14:paraId="7050FC7D" w14:textId="77777777" w:rsidR="001973CA" w:rsidRDefault="001973CA" w:rsidP="00E55D47">
            <w:pPr>
              <w:pStyle w:val="TAC"/>
            </w:pPr>
          </w:p>
        </w:tc>
        <w:tc>
          <w:tcPr>
            <w:tcW w:w="1048" w:type="dxa"/>
          </w:tcPr>
          <w:p w14:paraId="6DF3431D" w14:textId="77777777" w:rsidR="001973CA" w:rsidRDefault="001973CA" w:rsidP="00E55D47">
            <w:pPr>
              <w:pStyle w:val="TAC"/>
            </w:pPr>
          </w:p>
        </w:tc>
      </w:tr>
      <w:tr w:rsidR="001973CA" w14:paraId="3A864BB4" w14:textId="77777777" w:rsidTr="00E55D47">
        <w:tc>
          <w:tcPr>
            <w:tcW w:w="1038" w:type="dxa"/>
            <w:shd w:val="clear" w:color="auto" w:fill="auto"/>
          </w:tcPr>
          <w:p w14:paraId="6C5BBEA6" w14:textId="77777777" w:rsidR="001973CA" w:rsidRDefault="001973CA" w:rsidP="00E55D47">
            <w:pPr>
              <w:pStyle w:val="TAH"/>
              <w:rPr>
                <w:lang w:eastAsia="zh-CN"/>
              </w:rPr>
            </w:pPr>
            <w:r>
              <w:rPr>
                <w:rFonts w:hint="eastAsia"/>
                <w:lang w:eastAsia="zh-CN"/>
              </w:rPr>
              <w:t>7</w:t>
            </w:r>
          </w:p>
        </w:tc>
        <w:tc>
          <w:tcPr>
            <w:tcW w:w="913" w:type="dxa"/>
            <w:shd w:val="clear" w:color="auto" w:fill="auto"/>
          </w:tcPr>
          <w:p w14:paraId="16ADC744" w14:textId="77777777" w:rsidR="001973CA" w:rsidRDefault="001973CA" w:rsidP="00E55D47">
            <w:pPr>
              <w:pStyle w:val="TAC"/>
            </w:pPr>
          </w:p>
        </w:tc>
        <w:tc>
          <w:tcPr>
            <w:tcW w:w="851" w:type="dxa"/>
            <w:shd w:val="clear" w:color="auto" w:fill="auto"/>
          </w:tcPr>
          <w:p w14:paraId="23C230FB" w14:textId="77777777" w:rsidR="001973CA" w:rsidRDefault="001973CA" w:rsidP="00E55D47">
            <w:pPr>
              <w:pStyle w:val="TAC"/>
              <w:rPr>
                <w:lang w:eastAsia="zh-CN"/>
              </w:rPr>
            </w:pPr>
          </w:p>
        </w:tc>
        <w:tc>
          <w:tcPr>
            <w:tcW w:w="850" w:type="dxa"/>
            <w:shd w:val="clear" w:color="auto" w:fill="auto"/>
          </w:tcPr>
          <w:p w14:paraId="6BDDC647"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360C7B5E" w14:textId="77777777" w:rsidR="001973CA" w:rsidRDefault="001973CA" w:rsidP="00E55D47">
            <w:pPr>
              <w:pStyle w:val="TAC"/>
            </w:pPr>
          </w:p>
        </w:tc>
        <w:tc>
          <w:tcPr>
            <w:tcW w:w="992" w:type="dxa"/>
          </w:tcPr>
          <w:p w14:paraId="17E59C71" w14:textId="77777777" w:rsidR="001973CA" w:rsidRDefault="001973CA" w:rsidP="00E55D47">
            <w:pPr>
              <w:pStyle w:val="TAC"/>
            </w:pPr>
          </w:p>
        </w:tc>
        <w:tc>
          <w:tcPr>
            <w:tcW w:w="992" w:type="dxa"/>
          </w:tcPr>
          <w:p w14:paraId="5EAF65FA" w14:textId="77777777" w:rsidR="001973CA" w:rsidRDefault="001973CA" w:rsidP="00E55D47">
            <w:pPr>
              <w:pStyle w:val="TAC"/>
            </w:pPr>
          </w:p>
        </w:tc>
        <w:tc>
          <w:tcPr>
            <w:tcW w:w="992" w:type="dxa"/>
          </w:tcPr>
          <w:p w14:paraId="09E81A3D" w14:textId="77777777" w:rsidR="001973CA" w:rsidRDefault="001973CA" w:rsidP="00E55D47">
            <w:pPr>
              <w:pStyle w:val="TAC"/>
            </w:pPr>
          </w:p>
        </w:tc>
        <w:tc>
          <w:tcPr>
            <w:tcW w:w="1048" w:type="dxa"/>
          </w:tcPr>
          <w:p w14:paraId="284357A6" w14:textId="77777777" w:rsidR="001973CA" w:rsidRDefault="001973CA" w:rsidP="00E55D47">
            <w:pPr>
              <w:pStyle w:val="TAC"/>
              <w:rPr>
                <w:lang w:eastAsia="zh-CN"/>
              </w:rPr>
            </w:pPr>
            <w:r>
              <w:rPr>
                <w:rFonts w:hint="eastAsia"/>
                <w:lang w:eastAsia="zh-CN"/>
              </w:rPr>
              <w:t>X</w:t>
            </w:r>
          </w:p>
        </w:tc>
      </w:tr>
      <w:tr w:rsidR="001973CA" w14:paraId="0C6A078D" w14:textId="77777777" w:rsidTr="00E55D47">
        <w:tc>
          <w:tcPr>
            <w:tcW w:w="1038" w:type="dxa"/>
            <w:shd w:val="clear" w:color="auto" w:fill="auto"/>
          </w:tcPr>
          <w:p w14:paraId="4D130E68" w14:textId="398CFEA4" w:rsidR="001973CA" w:rsidRDefault="001973CA" w:rsidP="00E55D47">
            <w:pPr>
              <w:pStyle w:val="TAH"/>
              <w:rPr>
                <w:lang w:eastAsia="zh-CN"/>
              </w:rPr>
            </w:pPr>
            <w:ins w:id="9" w:author="Lenovo DK" w:date="2020-05-21T17:49:00Z">
              <w:r>
                <w:rPr>
                  <w:lang w:eastAsia="zh-CN"/>
                </w:rPr>
                <w:t>X</w:t>
              </w:r>
            </w:ins>
          </w:p>
        </w:tc>
        <w:tc>
          <w:tcPr>
            <w:tcW w:w="913" w:type="dxa"/>
            <w:shd w:val="clear" w:color="auto" w:fill="auto"/>
          </w:tcPr>
          <w:p w14:paraId="6F1C99B3" w14:textId="77777777" w:rsidR="001973CA" w:rsidRDefault="001973CA" w:rsidP="00E55D47">
            <w:pPr>
              <w:pStyle w:val="TAC"/>
            </w:pPr>
          </w:p>
        </w:tc>
        <w:tc>
          <w:tcPr>
            <w:tcW w:w="851" w:type="dxa"/>
            <w:shd w:val="clear" w:color="auto" w:fill="auto"/>
          </w:tcPr>
          <w:p w14:paraId="374153C6" w14:textId="77777777" w:rsidR="001973CA" w:rsidRDefault="001973CA" w:rsidP="00E55D47">
            <w:pPr>
              <w:pStyle w:val="TAC"/>
              <w:rPr>
                <w:lang w:eastAsia="zh-CN"/>
              </w:rPr>
            </w:pPr>
          </w:p>
        </w:tc>
        <w:tc>
          <w:tcPr>
            <w:tcW w:w="850" w:type="dxa"/>
            <w:shd w:val="clear" w:color="auto" w:fill="auto"/>
          </w:tcPr>
          <w:p w14:paraId="6037B48F" w14:textId="014C4F48" w:rsidR="001973CA" w:rsidRDefault="001973CA" w:rsidP="00E55D47">
            <w:pPr>
              <w:pStyle w:val="TAC"/>
            </w:pPr>
            <w:ins w:id="10" w:author="Lenovo DK" w:date="2020-05-21T17:48:00Z">
              <w:r>
                <w:t>X</w:t>
              </w:r>
            </w:ins>
          </w:p>
        </w:tc>
        <w:tc>
          <w:tcPr>
            <w:tcW w:w="851" w:type="dxa"/>
            <w:shd w:val="clear" w:color="auto" w:fill="auto"/>
          </w:tcPr>
          <w:p w14:paraId="5416C5CA" w14:textId="77777777" w:rsidR="001973CA" w:rsidRDefault="001973CA" w:rsidP="00E55D47">
            <w:pPr>
              <w:pStyle w:val="TAC"/>
            </w:pPr>
          </w:p>
        </w:tc>
        <w:tc>
          <w:tcPr>
            <w:tcW w:w="992" w:type="dxa"/>
          </w:tcPr>
          <w:p w14:paraId="08AEA92F" w14:textId="77777777" w:rsidR="001973CA" w:rsidRDefault="001973CA" w:rsidP="00E55D47">
            <w:pPr>
              <w:pStyle w:val="TAC"/>
            </w:pPr>
          </w:p>
        </w:tc>
        <w:tc>
          <w:tcPr>
            <w:tcW w:w="992" w:type="dxa"/>
          </w:tcPr>
          <w:p w14:paraId="2F9D1889" w14:textId="77777777" w:rsidR="001973CA" w:rsidRDefault="001973CA" w:rsidP="00E55D47">
            <w:pPr>
              <w:pStyle w:val="TAC"/>
            </w:pPr>
          </w:p>
        </w:tc>
        <w:tc>
          <w:tcPr>
            <w:tcW w:w="992" w:type="dxa"/>
          </w:tcPr>
          <w:p w14:paraId="38C31CE8" w14:textId="77777777" w:rsidR="001973CA" w:rsidRDefault="001973CA" w:rsidP="00E55D47">
            <w:pPr>
              <w:pStyle w:val="TAC"/>
            </w:pPr>
          </w:p>
        </w:tc>
        <w:tc>
          <w:tcPr>
            <w:tcW w:w="1048" w:type="dxa"/>
          </w:tcPr>
          <w:p w14:paraId="3038C1A8" w14:textId="77777777" w:rsidR="001973CA" w:rsidRDefault="001973CA" w:rsidP="00E55D47">
            <w:pPr>
              <w:pStyle w:val="TAC"/>
            </w:pPr>
          </w:p>
        </w:tc>
      </w:tr>
    </w:tbl>
    <w:p w14:paraId="244754C4" w14:textId="77777777" w:rsidR="001973CA" w:rsidRDefault="001973CA" w:rsidP="001973CA">
      <w:pPr>
        <w:keepNext/>
        <w:keepLines/>
        <w:spacing w:before="180"/>
        <w:ind w:left="1134" w:hanging="1134"/>
        <w:textAlignment w:val="auto"/>
        <w:outlineLvl w:val="1"/>
        <w:rPr>
          <w:ins w:id="11" w:author="Lenovo DK" w:date="2020-05-21T17:49:00Z"/>
          <w:rFonts w:ascii="Arial" w:eastAsia="SimSun" w:hAnsi="Arial"/>
          <w:color w:val="auto"/>
          <w:sz w:val="32"/>
        </w:rPr>
      </w:pPr>
    </w:p>
    <w:p w14:paraId="0070F0C0" w14:textId="728C8D99" w:rsidR="001973CA" w:rsidRPr="006C5E8B" w:rsidRDefault="001973CA">
      <w:pPr>
        <w:pStyle w:val="Heading2"/>
        <w:rPr>
          <w:ins w:id="12" w:author="Lenovo DK" w:date="2020-05-21T17:49:00Z"/>
          <w:lang w:eastAsia="zh-CN"/>
        </w:rPr>
        <w:pPrChange w:id="13" w:author="Lenovo DK" w:date="2020-05-21T18:06:00Z">
          <w:pPr>
            <w:keepNext/>
            <w:keepLines/>
            <w:spacing w:before="180"/>
            <w:ind w:left="1134" w:hanging="1134"/>
            <w:textAlignment w:val="auto"/>
            <w:outlineLvl w:val="1"/>
          </w:pPr>
        </w:pPrChange>
      </w:pPr>
      <w:ins w:id="14" w:author="Lenovo DK" w:date="2020-05-21T17:49:00Z">
        <w:r w:rsidRPr="006C5E8B">
          <w:t>6.X</w:t>
        </w:r>
        <w:r w:rsidRPr="006C5E8B">
          <w:tab/>
          <w:t xml:space="preserve">Solution </w:t>
        </w:r>
        <w:r>
          <w:t xml:space="preserve">#X: </w:t>
        </w:r>
      </w:ins>
      <w:ins w:id="15" w:author="Lenovo DK" w:date="2020-05-21T20:52:00Z">
        <w:r w:rsidR="00AE7943">
          <w:t xml:space="preserve">Handover of </w:t>
        </w:r>
      </w:ins>
      <w:ins w:id="16" w:author="Lenovo DK" w:date="2020-05-21T17:49:00Z">
        <w:r>
          <w:t xml:space="preserve">L2 </w:t>
        </w:r>
        <w:r w:rsidRPr="00537044">
          <w:t>UE-to-Network Relay</w:t>
        </w:r>
      </w:ins>
      <w:ins w:id="17" w:author="Lenovo DK" w:date="2020-05-21T20:52:00Z">
        <w:r w:rsidR="00AE7943">
          <w:t xml:space="preserve"> with Remote UE(s) having an active indirect connection</w:t>
        </w:r>
      </w:ins>
    </w:p>
    <w:p w14:paraId="07D098E5" w14:textId="5F8BA12B" w:rsidR="001973CA" w:rsidRDefault="001973CA">
      <w:pPr>
        <w:pStyle w:val="Heading3"/>
        <w:rPr>
          <w:ins w:id="18" w:author="Lenovo DK" w:date="2020-05-21T17:50:00Z"/>
        </w:rPr>
        <w:pPrChange w:id="19" w:author="Lenovo DK" w:date="2020-05-21T18:06:00Z">
          <w:pPr>
            <w:keepNext/>
            <w:keepLines/>
            <w:spacing w:before="120"/>
            <w:ind w:left="1134" w:hanging="1134"/>
            <w:textAlignment w:val="auto"/>
            <w:outlineLvl w:val="2"/>
          </w:pPr>
        </w:pPrChange>
      </w:pPr>
      <w:bookmarkStart w:id="20" w:name="_Toc326248710"/>
      <w:bookmarkStart w:id="21" w:name="_Toc22286588"/>
      <w:ins w:id="22" w:author="Lenovo DK" w:date="2020-05-21T17:49:00Z">
        <w:r w:rsidRPr="006C5E8B">
          <w:t>6.X.1</w:t>
        </w:r>
        <w:r w:rsidRPr="006C5E8B">
          <w:tab/>
        </w:r>
        <w:bookmarkEnd w:id="20"/>
        <w:r w:rsidRPr="006C5E8B">
          <w:t>Description</w:t>
        </w:r>
      </w:ins>
      <w:bookmarkEnd w:id="21"/>
    </w:p>
    <w:p w14:paraId="5A29EC48" w14:textId="1530AA36" w:rsidR="00BC4FCC" w:rsidRDefault="00BC4FCC" w:rsidP="00BC4FCC">
      <w:pPr>
        <w:rPr>
          <w:ins w:id="23" w:author="Lenovo DK" w:date="2020-05-21T17:55:00Z"/>
          <w:rFonts w:eastAsia="MS Mincho"/>
        </w:rPr>
      </w:pPr>
      <w:ins w:id="24" w:author="Lenovo DK" w:date="2020-05-21T17:51:00Z">
        <w:r>
          <w:t>This solution addresses Key Issue #3 and proposes a solution for servi</w:t>
        </w:r>
      </w:ins>
      <w:ins w:id="25" w:author="Lenovo DK" w:date="2020-05-21T17:53:00Z">
        <w:r>
          <w:t>ce</w:t>
        </w:r>
      </w:ins>
      <w:ins w:id="26" w:author="Lenovo DK" w:date="2020-05-21T17:51:00Z">
        <w:r>
          <w:t xml:space="preserve"> continuity</w:t>
        </w:r>
      </w:ins>
      <w:ins w:id="27" w:author="Lenovo DK" w:date="2020-05-21T17:53:00Z">
        <w:r>
          <w:t xml:space="preserve"> of Remote UE(s) wh</w:t>
        </w:r>
      </w:ins>
      <w:ins w:id="28" w:author="Lenovo DK" w:date="2020-05-21T17:54:00Z">
        <w:r>
          <w:t xml:space="preserve">en a Layer-2 based UE-NW relay that </w:t>
        </w:r>
        <w:r>
          <w:rPr>
            <w:rFonts w:eastAsia="MS Mincho"/>
          </w:rPr>
          <w:t>has one or more Remote</w:t>
        </w:r>
      </w:ins>
      <w:ins w:id="29" w:author="Lenovo DK" w:date="2020-05-21T18:04:00Z">
        <w:r w:rsidR="00B306EF">
          <w:rPr>
            <w:rFonts w:eastAsia="MS Mincho"/>
          </w:rPr>
          <w:t xml:space="preserve"> </w:t>
        </w:r>
      </w:ins>
      <w:ins w:id="30" w:author="Lenovo DK" w:date="2020-05-21T17:54:00Z">
        <w:r>
          <w:rPr>
            <w:rFonts w:eastAsia="MS Mincho"/>
          </w:rPr>
          <w:t xml:space="preserve">UE(s) having an indirect connection via the Layer-2 based UE-NW relay is required to handover. </w:t>
        </w:r>
      </w:ins>
    </w:p>
    <w:p w14:paraId="3C2D8C63" w14:textId="4B9A6966" w:rsidR="00BC4FCC" w:rsidRDefault="00277C29" w:rsidP="00BC4FCC">
      <w:pPr>
        <w:rPr>
          <w:ins w:id="31" w:author="Lenovo DK" w:date="2020-05-21T18:32:00Z"/>
          <w:rFonts w:eastAsia="MS Mincho"/>
        </w:rPr>
      </w:pPr>
      <w:ins w:id="32" w:author="Lenovo DK" w:date="2020-05-21T23:43:00Z">
        <w:r>
          <w:rPr>
            <w:rFonts w:eastAsia="MS Mincho"/>
          </w:rPr>
          <w:t>When the handover takes place one or more of the Remote UE(s) may not be allowed to access the target RAN node selected for this UE-NW relay due to</w:t>
        </w:r>
      </w:ins>
      <w:ins w:id="33" w:author="Lenovo DK" w:date="2020-05-22T16:09:00Z">
        <w:r w:rsidR="00A33957">
          <w:rPr>
            <w:rFonts w:eastAsia="MS Mincho"/>
          </w:rPr>
          <w:t>, e.g.,</w:t>
        </w:r>
      </w:ins>
      <w:ins w:id="34" w:author="Lenovo DK" w:date="2020-05-21T23:43:00Z">
        <w:r>
          <w:rPr>
            <w:rFonts w:eastAsia="MS Mincho"/>
          </w:rPr>
          <w:t xml:space="preserve"> mobility restrictions.</w:t>
        </w:r>
      </w:ins>
      <w:ins w:id="35" w:author="Lenovo DK" w:date="2020-05-21T21:48:00Z">
        <w:r w:rsidR="00621B6B">
          <w:rPr>
            <w:rFonts w:eastAsia="MS Mincho"/>
          </w:rPr>
          <w:t xml:space="preserve"> </w:t>
        </w:r>
      </w:ins>
      <w:ins w:id="36" w:author="Lenovo DK" w:date="2020-05-21T19:47:00Z">
        <w:r w:rsidR="00816D2A">
          <w:rPr>
            <w:rFonts w:eastAsia="MS Mincho"/>
          </w:rPr>
          <w:t>I</w:t>
        </w:r>
      </w:ins>
      <w:ins w:id="37" w:author="Lenovo DK" w:date="2020-05-21T17:54:00Z">
        <w:r w:rsidR="00BC4FCC">
          <w:rPr>
            <w:rFonts w:eastAsia="MS Mincho"/>
          </w:rPr>
          <w:t xml:space="preserve">n order to ensure service continuity </w:t>
        </w:r>
      </w:ins>
      <w:ins w:id="38" w:author="Lenovo DK" w:date="2020-05-21T19:47:00Z">
        <w:r w:rsidR="00816D2A">
          <w:rPr>
            <w:rFonts w:eastAsia="MS Mincho"/>
          </w:rPr>
          <w:t>for</w:t>
        </w:r>
      </w:ins>
      <w:ins w:id="39" w:author="Lenovo DK" w:date="2020-05-21T17:54:00Z">
        <w:r w:rsidR="00BC4FCC">
          <w:rPr>
            <w:rFonts w:eastAsia="MS Mincho"/>
          </w:rPr>
          <w:t xml:space="preserve"> the Remote</w:t>
        </w:r>
      </w:ins>
      <w:ins w:id="40" w:author="Lenovo DK" w:date="2020-05-21T18:04:00Z">
        <w:r w:rsidR="00B306EF">
          <w:rPr>
            <w:rFonts w:eastAsia="MS Mincho"/>
          </w:rPr>
          <w:t xml:space="preserve"> </w:t>
        </w:r>
      </w:ins>
      <w:ins w:id="41" w:author="Lenovo DK" w:date="2020-05-21T17:54:00Z">
        <w:r w:rsidR="00BC4FCC">
          <w:rPr>
            <w:rFonts w:eastAsia="MS Mincho"/>
          </w:rPr>
          <w:t>UE(s) it is proposed that</w:t>
        </w:r>
      </w:ins>
      <w:ins w:id="42" w:author="Lenovo DK" w:date="2020-05-21T18:32:00Z">
        <w:r w:rsidR="00DD1678">
          <w:rPr>
            <w:rFonts w:eastAsia="MS Mincho"/>
          </w:rPr>
          <w:t xml:space="preserve"> </w:t>
        </w:r>
      </w:ins>
      <w:ins w:id="43" w:author="Lenovo DK" w:date="2020-05-21T21:42:00Z">
        <w:r w:rsidR="00621B6B">
          <w:rPr>
            <w:rFonts w:eastAsia="MS Mincho"/>
          </w:rPr>
          <w:t xml:space="preserve">the source RAN node to switch the path of the Remote UE(s) to a direct connection and handover </w:t>
        </w:r>
      </w:ins>
      <w:ins w:id="44" w:author="Lenovo DK" w:date="2020-05-21T18:32:00Z">
        <w:r w:rsidR="00DD1678">
          <w:rPr>
            <w:rFonts w:eastAsia="MS Mincho"/>
          </w:rPr>
          <w:t xml:space="preserve">such Remote UE(s) </w:t>
        </w:r>
      </w:ins>
      <w:ins w:id="45" w:author="Lenovo DK" w:date="2020-05-21T21:42:00Z">
        <w:r w:rsidR="00621B6B">
          <w:rPr>
            <w:rFonts w:eastAsia="MS Mincho"/>
          </w:rPr>
          <w:t>to a different Target RAN node</w:t>
        </w:r>
      </w:ins>
      <w:ins w:id="46" w:author="Lenovo DK" w:date="2020-05-21T23:43:00Z">
        <w:r>
          <w:rPr>
            <w:rFonts w:eastAsia="MS Mincho"/>
          </w:rPr>
          <w:t>.</w:t>
        </w:r>
      </w:ins>
      <w:ins w:id="47" w:author="Lenovo DK" w:date="2020-05-21T21:42:00Z">
        <w:r w:rsidR="00621B6B">
          <w:rPr>
            <w:rFonts w:eastAsia="MS Mincho"/>
          </w:rPr>
          <w:t xml:space="preserve"> </w:t>
        </w:r>
      </w:ins>
    </w:p>
    <w:p w14:paraId="06F17F48" w14:textId="77777777" w:rsidR="00621B6B" w:rsidRDefault="00621B6B" w:rsidP="00BC4FCC">
      <w:pPr>
        <w:rPr>
          <w:ins w:id="48" w:author="Lenovo DK" w:date="2020-05-21T21:43:00Z"/>
        </w:rPr>
      </w:pPr>
    </w:p>
    <w:p w14:paraId="48DDD7BC" w14:textId="3CE3B708" w:rsidR="00BC4FCC" w:rsidRDefault="00BC4FCC" w:rsidP="00BC4FCC">
      <w:pPr>
        <w:rPr>
          <w:ins w:id="49" w:author="Lenovo DK" w:date="2020-05-21T17:59:00Z"/>
        </w:rPr>
      </w:pPr>
      <w:ins w:id="50" w:author="Lenovo DK" w:date="2020-05-21T17:59:00Z">
        <w:r>
          <w:t>This solution requires the following functionality to be supported:</w:t>
        </w:r>
      </w:ins>
    </w:p>
    <w:p w14:paraId="02BFEF2F" w14:textId="03F5DFD3" w:rsidR="00BC4FCC" w:rsidRDefault="00CC6BAF" w:rsidP="00BC4FCC">
      <w:pPr>
        <w:pStyle w:val="B1"/>
        <w:rPr>
          <w:ins w:id="51" w:author="Lenovo DK" w:date="2020-05-21T21:43:00Z"/>
        </w:rPr>
      </w:pPr>
      <w:bookmarkStart w:id="52" w:name="_Hlk42526923"/>
      <w:bookmarkStart w:id="53" w:name="_GoBack"/>
      <w:ins w:id="54" w:author="Lenovo DK r01" w:date="2020-06-08T16:27:00Z">
        <w:r>
          <w:t>1.</w:t>
        </w:r>
      </w:ins>
      <w:ins w:id="55" w:author="Lenovo DK" w:date="2020-05-21T17:59:00Z">
        <w:r w:rsidR="00BC4FCC">
          <w:t>-</w:t>
        </w:r>
        <w:r w:rsidR="00BC4FCC">
          <w:tab/>
        </w:r>
      </w:ins>
      <w:ins w:id="56" w:author="Lenovo DK" w:date="2020-05-21T21:43:00Z">
        <w:r w:rsidR="00621B6B">
          <w:t>NG-RAN node</w:t>
        </w:r>
      </w:ins>
      <w:ins w:id="57" w:author="Lenovo DK" w:date="2020-05-21T17:59:00Z">
        <w:r w:rsidR="00BC4FCC">
          <w:t xml:space="preserve"> </w:t>
        </w:r>
      </w:ins>
      <w:ins w:id="58" w:author="Lenovo DK" w:date="2020-05-21T18:00:00Z">
        <w:r w:rsidR="00BC4FCC">
          <w:t>is aware of the Remote UE(s) that have an indirect 3GPP connection via a Layer-2 based UE-NW relay</w:t>
        </w:r>
      </w:ins>
    </w:p>
    <w:p w14:paraId="701C6731" w14:textId="10D5C6DD" w:rsidR="00621B6B" w:rsidRDefault="00CC6BAF" w:rsidP="00BC4FCC">
      <w:pPr>
        <w:pStyle w:val="B1"/>
        <w:rPr>
          <w:ins w:id="59" w:author="Lenovo DK" w:date="2020-05-21T18:00:00Z"/>
        </w:rPr>
      </w:pPr>
      <w:ins w:id="60" w:author="Lenovo DK r01" w:date="2020-06-08T16:27:00Z">
        <w:r>
          <w:t>2.</w:t>
        </w:r>
      </w:ins>
      <w:ins w:id="61" w:author="Lenovo DK" w:date="2020-05-21T21:43:00Z">
        <w:r w:rsidR="00621B6B">
          <w:t>-</w:t>
        </w:r>
        <w:r w:rsidR="00621B6B">
          <w:tab/>
          <w:t xml:space="preserve">NG-RAN node is aware of the Mobility Restriction List of the L2 UE-NW Relay and </w:t>
        </w:r>
      </w:ins>
      <w:ins w:id="62" w:author="Lenovo DK" w:date="2020-05-21T21:44:00Z">
        <w:r w:rsidR="00621B6B">
          <w:t>Remote UE(s) having an active indirect connection via the UE-NW Relay</w:t>
        </w:r>
      </w:ins>
    </w:p>
    <w:p w14:paraId="6EA00A26" w14:textId="7C2A6EA2" w:rsidR="00BC4FCC" w:rsidRDefault="00CC6BAF">
      <w:pPr>
        <w:pStyle w:val="B1"/>
        <w:rPr>
          <w:ins w:id="63" w:author="Lenovo DK r01" w:date="2020-06-08T15:38:00Z"/>
        </w:rPr>
      </w:pPr>
      <w:ins w:id="64" w:author="Lenovo DK r01" w:date="2020-06-08T16:27:00Z">
        <w:r>
          <w:t>3.</w:t>
        </w:r>
      </w:ins>
      <w:ins w:id="65" w:author="Lenovo DK" w:date="2020-05-21T18:00:00Z">
        <w:r w:rsidR="00BC4FCC">
          <w:t>-</w:t>
        </w:r>
        <w:r w:rsidR="00BC4FCC">
          <w:tab/>
          <w:t>Remote UE(s) provide Measurement Reports to the NG-RAN</w:t>
        </w:r>
      </w:ins>
      <w:ins w:id="66" w:author="Lenovo DK" w:date="2020-05-21T21:44:00Z">
        <w:r w:rsidR="00621B6B">
          <w:t xml:space="preserve"> node</w:t>
        </w:r>
      </w:ins>
      <w:ins w:id="67" w:author="Lenovo DK" w:date="2020-05-21T18:01:00Z">
        <w:r w:rsidR="00B306EF">
          <w:t xml:space="preserve"> via the Layer-2 based UE-NW relay</w:t>
        </w:r>
      </w:ins>
    </w:p>
    <w:bookmarkEnd w:id="52"/>
    <w:bookmarkEnd w:id="53"/>
    <w:p w14:paraId="37AE5812" w14:textId="79D87DAA" w:rsidR="00CC6BAF" w:rsidRDefault="002824E7">
      <w:pPr>
        <w:pStyle w:val="B1"/>
        <w:rPr>
          <w:ins w:id="68" w:author="Lenovo DK r01" w:date="2020-06-08T16:26:00Z"/>
          <w:rStyle w:val="EditorsNoteChar"/>
          <w:rFonts w:eastAsia="MS Mincho"/>
        </w:rPr>
      </w:pPr>
      <w:ins w:id="69" w:author="Lenovo DK r01" w:date="2020-06-08T15:38:00Z">
        <w:r w:rsidRPr="00CC6BAF">
          <w:rPr>
            <w:rStyle w:val="EditorsNoteChar"/>
            <w:rFonts w:eastAsia="MS Mincho" w:hint="eastAsia"/>
            <w:highlight w:val="yellow"/>
            <w:rPrChange w:id="70" w:author="Lenovo DK r01" w:date="2020-06-08T16:27:00Z">
              <w:rPr>
                <w:rStyle w:val="EditorsNoteChar"/>
                <w:rFonts w:eastAsia="MS Mincho" w:hint="eastAsia"/>
              </w:rPr>
            </w:rPrChange>
          </w:rPr>
          <w:t>E</w:t>
        </w:r>
        <w:r w:rsidRPr="00CC6BAF">
          <w:rPr>
            <w:rStyle w:val="EditorsNoteChar"/>
            <w:rFonts w:eastAsia="MS Mincho"/>
            <w:highlight w:val="yellow"/>
            <w:rPrChange w:id="71" w:author="Lenovo DK r01" w:date="2020-06-08T16:27:00Z">
              <w:rPr>
                <w:rStyle w:val="EditorsNoteChar"/>
                <w:rFonts w:eastAsia="MS Mincho"/>
              </w:rPr>
            </w:rPrChange>
          </w:rPr>
          <w:t xml:space="preserve">ditor's Note: Coordination with RAN is required to confirm </w:t>
        </w:r>
      </w:ins>
      <w:ins w:id="72" w:author="Lenovo DK r01" w:date="2020-06-08T16:27:00Z">
        <w:r w:rsidR="00CC6BAF" w:rsidRPr="00CC6BAF">
          <w:rPr>
            <w:rStyle w:val="EditorsNoteChar"/>
            <w:rFonts w:eastAsia="MS Mincho"/>
            <w:highlight w:val="yellow"/>
            <w:rPrChange w:id="73" w:author="Lenovo DK r01" w:date="2020-06-08T16:27:00Z">
              <w:rPr>
                <w:rStyle w:val="EditorsNoteChar"/>
                <w:rFonts w:eastAsia="MS Mincho"/>
              </w:rPr>
            </w:rPrChange>
          </w:rPr>
          <w:t>points 1., 2., 3.</w:t>
        </w:r>
      </w:ins>
    </w:p>
    <w:p w14:paraId="0E500747" w14:textId="1B7BEC71" w:rsidR="00F87904" w:rsidRDefault="00CC6BAF">
      <w:pPr>
        <w:pStyle w:val="B1"/>
        <w:rPr>
          <w:ins w:id="74" w:author="Lenovo DK" w:date="2020-05-21T17:59:00Z"/>
        </w:rPr>
        <w:pPrChange w:id="75" w:author="Lenovo DK" w:date="2020-05-21T17:59:00Z">
          <w:pPr/>
        </w:pPrChange>
      </w:pPr>
      <w:ins w:id="76" w:author="Lenovo DK r01" w:date="2020-06-08T16:27:00Z">
        <w:r>
          <w:rPr>
            <w:rStyle w:val="EditorsNoteChar"/>
            <w:rFonts w:eastAsia="MS Mincho"/>
          </w:rPr>
          <w:t>4.</w:t>
        </w:r>
      </w:ins>
      <w:ins w:id="77" w:author="Lenovo DK" w:date="2020-05-22T11:29:00Z">
        <w:r w:rsidR="00F87904">
          <w:t>-</w:t>
        </w:r>
        <w:r w:rsidR="00F87904">
          <w:tab/>
          <w:t>NG-RAN node handles the handover of the L2 UE-NW Relay and Remote UE(s) (that have an indirect 3GPP connection via the L2 UE-NW relay) separately</w:t>
        </w:r>
      </w:ins>
    </w:p>
    <w:p w14:paraId="09EA3F75" w14:textId="23514F1D" w:rsidR="00BC4FCC" w:rsidRPr="002824E7" w:rsidDel="002824E7" w:rsidRDefault="00BC4FCC" w:rsidP="00BC4FCC">
      <w:pPr>
        <w:rPr>
          <w:ins w:id="78" w:author="Lenovo DK" w:date="2020-05-21T17:55:00Z"/>
          <w:del w:id="79" w:author="Lenovo DK r01" w:date="2020-06-08T15:38:00Z"/>
          <w:rStyle w:val="EditorsNoteChar"/>
          <w:rFonts w:eastAsia="MS Mincho" w:hint="eastAsia"/>
          <w:rPrChange w:id="80" w:author="Lenovo DK r01" w:date="2020-06-08T15:37:00Z">
            <w:rPr>
              <w:ins w:id="81" w:author="Lenovo DK" w:date="2020-05-21T17:55:00Z"/>
              <w:del w:id="82" w:author="Lenovo DK r01" w:date="2020-06-08T15:38:00Z"/>
            </w:rPr>
          </w:rPrChange>
        </w:rPr>
      </w:pPr>
    </w:p>
    <w:p w14:paraId="7F924141" w14:textId="77777777" w:rsidR="00B306EF" w:rsidRDefault="00B306EF">
      <w:pPr>
        <w:pStyle w:val="Heading3"/>
        <w:rPr>
          <w:ins w:id="83" w:author="Lenovo DK" w:date="2020-05-21T18:05:00Z"/>
        </w:rPr>
        <w:pPrChange w:id="84" w:author="Lenovo DK" w:date="2020-05-21T18:06:00Z">
          <w:pPr>
            <w:keepNext/>
            <w:keepLines/>
            <w:spacing w:before="120"/>
            <w:ind w:left="1134" w:hanging="1134"/>
            <w:textAlignment w:val="auto"/>
            <w:outlineLvl w:val="2"/>
          </w:pPr>
        </w:pPrChange>
      </w:pPr>
      <w:bookmarkStart w:id="85" w:name="_Toc22286589"/>
      <w:bookmarkStart w:id="86" w:name="_Toc509905232"/>
      <w:bookmarkStart w:id="87" w:name="_Toc509873782"/>
      <w:ins w:id="88" w:author="Lenovo DK" w:date="2020-05-21T18:05:00Z">
        <w:r w:rsidRPr="006C5E8B">
          <w:t>6.X.2</w:t>
        </w:r>
        <w:r w:rsidRPr="006C5E8B">
          <w:tab/>
          <w:t>Procedures</w:t>
        </w:r>
        <w:bookmarkEnd w:id="85"/>
        <w:bookmarkEnd w:id="86"/>
        <w:bookmarkEnd w:id="87"/>
      </w:ins>
    </w:p>
    <w:p w14:paraId="48F3365C" w14:textId="3AA6A577" w:rsidR="00BC4FCC" w:rsidRDefault="00621B6B" w:rsidP="00B306EF">
      <w:pPr>
        <w:rPr>
          <w:ins w:id="89" w:author="Lenovo DK" w:date="2020-05-21T17:55:00Z"/>
        </w:rPr>
      </w:pPr>
      <w:ins w:id="90" w:author="Lenovo DK" w:date="2020-05-21T21:44:00Z">
        <w:r>
          <w:t>The procedure is described in the Figure below.</w:t>
        </w:r>
      </w:ins>
    </w:p>
    <w:p w14:paraId="0568146F" w14:textId="1926CEC8" w:rsidR="00BC4FCC" w:rsidRDefault="00277C29" w:rsidP="00BC4FCC">
      <w:pPr>
        <w:rPr>
          <w:ins w:id="91" w:author="Lenovo DK" w:date="2020-05-21T21:44:00Z"/>
        </w:rPr>
      </w:pPr>
      <w:ins w:id="92" w:author="Lenovo DK" w:date="2020-05-21T23:46:00Z">
        <w:r>
          <w:object w:dxaOrig="22245" w:dyaOrig="25388" w14:anchorId="78368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49.75pt" o:ole="">
              <v:imagedata r:id="rId8" o:title=""/>
            </v:shape>
            <o:OLEObject Type="Embed" ProgID="Visio.Drawing.15" ShapeID="_x0000_i1025" DrawAspect="Content" ObjectID="_1653140217" r:id="rId9"/>
          </w:object>
        </w:r>
      </w:ins>
    </w:p>
    <w:p w14:paraId="55EE106E" w14:textId="66EA61EC" w:rsidR="00621B6B" w:rsidRDefault="00621B6B">
      <w:pPr>
        <w:pStyle w:val="TF"/>
        <w:rPr>
          <w:ins w:id="93" w:author="Lenovo DK" w:date="2020-05-21T17:52:00Z"/>
        </w:rPr>
        <w:pPrChange w:id="94" w:author="Lenovo DK" w:date="2020-05-21T21:44:00Z">
          <w:pPr/>
        </w:pPrChange>
      </w:pPr>
      <w:ins w:id="95" w:author="Lenovo DK" w:date="2020-05-21T21:45:00Z">
        <w:r>
          <w:t>Figure 6.x.2-1 - Procedure for handover of UE-NW Relay having Remote UE(s) with an active indirect connection</w:t>
        </w:r>
      </w:ins>
    </w:p>
    <w:p w14:paraId="0BAE92EE" w14:textId="1D40FD5C" w:rsidR="00BC4FCC" w:rsidRDefault="00F147D2" w:rsidP="00621B6B">
      <w:pPr>
        <w:pStyle w:val="B1"/>
        <w:rPr>
          <w:ins w:id="96" w:author="Lenovo DK" w:date="2020-05-21T21:51:00Z"/>
        </w:rPr>
      </w:pPr>
      <w:ins w:id="97" w:author="Lenovo DK" w:date="2020-05-21T21:51:00Z">
        <w:r>
          <w:t>0a.</w:t>
        </w:r>
      </w:ins>
      <w:ins w:id="98" w:author="Lenovo DK" w:date="2020-05-21T21:50:00Z">
        <w:r w:rsidR="00621B6B">
          <w:tab/>
          <w:t xml:space="preserve">A Remote UE has already selected a UE-NW Relay </w:t>
        </w:r>
        <w:r>
          <w:t xml:space="preserve">and has an active indirect connection to the 3GPP network via the L2 UE-NW Relay. Both Remote UE and </w:t>
        </w:r>
      </w:ins>
      <w:ins w:id="99" w:author="Lenovo DK" w:date="2020-05-21T21:51:00Z">
        <w:r>
          <w:t>UE-NW Relay are in Connected state</w:t>
        </w:r>
      </w:ins>
    </w:p>
    <w:p w14:paraId="61446F30" w14:textId="2672636A" w:rsidR="00F147D2" w:rsidRDefault="00F147D2" w:rsidP="00621B6B">
      <w:pPr>
        <w:pStyle w:val="B1"/>
        <w:rPr>
          <w:ins w:id="100" w:author="Lenovo DK" w:date="2020-05-21T21:52:00Z"/>
        </w:rPr>
      </w:pPr>
      <w:ins w:id="101" w:author="Lenovo DK" w:date="2020-05-21T21:51:00Z">
        <w:r>
          <w:t>0b.</w:t>
        </w:r>
        <w:r>
          <w:tab/>
          <w:t>The Source RAN node is aware of which Remote UE(s) have an ac</w:t>
        </w:r>
      </w:ins>
      <w:ins w:id="102" w:author="Lenovo DK" w:date="2020-05-21T21:52:00Z">
        <w:r>
          <w:t>tive indirect connection via a UE-NW Relay</w:t>
        </w:r>
      </w:ins>
    </w:p>
    <w:p w14:paraId="0D5CB35A" w14:textId="2548303C" w:rsidR="00F147D2" w:rsidRDefault="00F147D2" w:rsidP="00621B6B">
      <w:pPr>
        <w:pStyle w:val="B1"/>
        <w:rPr>
          <w:ins w:id="103" w:author="Lenovo DK" w:date="2020-05-21T21:52:00Z"/>
        </w:rPr>
      </w:pPr>
      <w:ins w:id="104" w:author="Lenovo DK" w:date="2020-05-21T21:52:00Z">
        <w:r>
          <w:t>0c.</w:t>
        </w:r>
        <w:r>
          <w:tab/>
          <w:t>The Source RAN node is also aware of the Mobility Restriction List of both the UE-NW Relay and the Remote UE</w:t>
        </w:r>
      </w:ins>
    </w:p>
    <w:p w14:paraId="5D6F380D" w14:textId="0D8EE7A6" w:rsidR="00F147D2" w:rsidRDefault="00F147D2" w:rsidP="00621B6B">
      <w:pPr>
        <w:pStyle w:val="B1"/>
        <w:rPr>
          <w:ins w:id="105" w:author="Lenovo DK" w:date="2020-05-21T21:52:00Z"/>
        </w:rPr>
      </w:pPr>
      <w:ins w:id="106" w:author="Lenovo DK" w:date="2020-05-21T21:52:00Z">
        <w:r>
          <w:t>1a.</w:t>
        </w:r>
        <w:r>
          <w:tab/>
          <w:t>The L2 UE-NW Relay provides RRC Measurement Reports to the Source RAN node</w:t>
        </w:r>
      </w:ins>
    </w:p>
    <w:p w14:paraId="3E598C6B" w14:textId="2234C2C6" w:rsidR="00F147D2" w:rsidRDefault="00F147D2" w:rsidP="00621B6B">
      <w:pPr>
        <w:pStyle w:val="B1"/>
        <w:rPr>
          <w:ins w:id="107" w:author="Lenovo DK" w:date="2020-05-21T21:53:00Z"/>
        </w:rPr>
      </w:pPr>
      <w:ins w:id="108" w:author="Lenovo DK" w:date="2020-05-21T21:52:00Z">
        <w:r>
          <w:t>1b.</w:t>
        </w:r>
        <w:r>
          <w:tab/>
          <w:t>The Remo</w:t>
        </w:r>
      </w:ins>
      <w:ins w:id="109" w:author="Lenovo DK" w:date="2020-05-21T21:53:00Z">
        <w:r>
          <w:t>te UE provides RRC Measurements Reports to the Source RAN node via the L2 UE-NW Relay</w:t>
        </w:r>
      </w:ins>
    </w:p>
    <w:p w14:paraId="39E8CABD" w14:textId="483D6699" w:rsidR="00F147D2" w:rsidRPr="00F147D2" w:rsidRDefault="00F147D2" w:rsidP="00621B6B">
      <w:pPr>
        <w:pStyle w:val="B1"/>
        <w:rPr>
          <w:ins w:id="110" w:author="Lenovo DK" w:date="2020-05-21T21:51:00Z"/>
          <w:rStyle w:val="EditorsNoteChar"/>
          <w:rFonts w:eastAsia="Malgun Gothic"/>
          <w:rPrChange w:id="111" w:author="Lenovo DK" w:date="2020-05-21T21:53:00Z">
            <w:rPr>
              <w:ins w:id="112" w:author="Lenovo DK" w:date="2020-05-21T21:51:00Z"/>
            </w:rPr>
          </w:rPrChange>
        </w:rPr>
      </w:pPr>
      <w:ins w:id="113" w:author="Lenovo DK" w:date="2020-05-21T21:53:00Z">
        <w:r w:rsidRPr="00F147D2">
          <w:rPr>
            <w:rStyle w:val="EditorsNoteChar"/>
            <w:rFonts w:eastAsia="Malgun Gothic"/>
            <w:rPrChange w:id="114" w:author="Lenovo DK" w:date="2020-05-21T21:53:00Z">
              <w:rPr/>
            </w:rPrChange>
          </w:rPr>
          <w:lastRenderedPageBreak/>
          <w:t>Editor's Note: Details of this procedure will be specified in RAN</w:t>
        </w:r>
      </w:ins>
    </w:p>
    <w:p w14:paraId="4C04B847" w14:textId="00E6F27B" w:rsidR="00F147D2" w:rsidRDefault="00F147D2" w:rsidP="00621B6B">
      <w:pPr>
        <w:pStyle w:val="B1"/>
        <w:rPr>
          <w:ins w:id="115" w:author="Lenovo DK" w:date="2020-05-21T21:54:00Z"/>
        </w:rPr>
      </w:pPr>
      <w:ins w:id="116" w:author="Lenovo DK" w:date="2020-05-21T21:53:00Z">
        <w:r>
          <w:t>2.</w:t>
        </w:r>
        <w:r>
          <w:tab/>
          <w:t xml:space="preserve">Based on the measurement </w:t>
        </w:r>
      </w:ins>
      <w:ins w:id="117" w:author="Lenovo DK" w:date="2020-05-21T21:54:00Z">
        <w:r>
          <w:t>reports of the L2 UE-NW Relay the Source RAN node decides to handover the L2 UE-NW Relay and selects a Target RAN node</w:t>
        </w:r>
      </w:ins>
    </w:p>
    <w:p w14:paraId="36F106B1" w14:textId="6D8CE02E" w:rsidR="00F147D2" w:rsidRDefault="00F147D2" w:rsidP="00621B6B">
      <w:pPr>
        <w:pStyle w:val="B1"/>
        <w:rPr>
          <w:ins w:id="118" w:author="Lenovo DK" w:date="2020-05-22T11:11:00Z"/>
        </w:rPr>
      </w:pPr>
      <w:ins w:id="119" w:author="Lenovo DK" w:date="2020-05-21T21:54:00Z">
        <w:r>
          <w:t>3.</w:t>
        </w:r>
        <w:r>
          <w:tab/>
          <w:t>The Source RAN node detects that the Selected Target RAN node does not support one or more of the Remote</w:t>
        </w:r>
      </w:ins>
      <w:ins w:id="120" w:author="Lenovo DK" w:date="2020-05-21T21:55:00Z">
        <w:r>
          <w:t xml:space="preserve"> UE(s) having an indirect connection via the L2 UE-NW Relay. This may be due to a Remote UE included in a Mobility Restriction List at the Target RAN node</w:t>
        </w:r>
      </w:ins>
    </w:p>
    <w:p w14:paraId="50813B79" w14:textId="4583F09F" w:rsidR="00BC2DC9" w:rsidRDefault="00BC2DC9">
      <w:pPr>
        <w:pStyle w:val="NO"/>
        <w:rPr>
          <w:ins w:id="121" w:author="Lenovo DK" w:date="2020-05-21T21:55:00Z"/>
        </w:rPr>
        <w:pPrChange w:id="122" w:author="Lenovo DK" w:date="2020-05-22T11:11:00Z">
          <w:pPr>
            <w:pStyle w:val="B1"/>
          </w:pPr>
        </w:pPrChange>
      </w:pPr>
      <w:ins w:id="123" w:author="Lenovo DK" w:date="2020-05-22T11:11:00Z">
        <w:r>
          <w:t xml:space="preserve">NOTE: The Source RAN node may </w:t>
        </w:r>
      </w:ins>
      <w:ins w:id="124" w:author="Lenovo DK" w:date="2020-05-22T14:19:00Z">
        <w:r w:rsidR="00B43D11">
          <w:t>dete</w:t>
        </w:r>
      </w:ins>
      <w:ins w:id="125" w:author="Lenovo DK" w:date="2020-05-22T14:20:00Z">
        <w:r w:rsidR="00B43D11">
          <w:t>rmine</w:t>
        </w:r>
      </w:ins>
      <w:ins w:id="126" w:author="Lenovo DK" w:date="2020-05-22T11:11:00Z">
        <w:r>
          <w:t xml:space="preserve"> that the Remote UE is not </w:t>
        </w:r>
      </w:ins>
      <w:ins w:id="127" w:author="Lenovo DK" w:date="2020-05-22T16:12:00Z">
        <w:r w:rsidR="00A33957">
          <w:t>allowed</w:t>
        </w:r>
      </w:ins>
      <w:ins w:id="128" w:author="Lenovo DK" w:date="2020-05-22T11:11:00Z">
        <w:r>
          <w:t xml:space="preserve"> in the Target RAN node</w:t>
        </w:r>
      </w:ins>
      <w:ins w:id="129" w:author="Lenovo DK" w:date="2020-05-22T11:12:00Z">
        <w:r>
          <w:t xml:space="preserve"> after the Handover Preparation procedure</w:t>
        </w:r>
      </w:ins>
      <w:ins w:id="130" w:author="Lenovo DK" w:date="2020-05-22T14:18:00Z">
        <w:r w:rsidR="00B43D11">
          <w:t xml:space="preserve"> </w:t>
        </w:r>
      </w:ins>
      <w:ins w:id="131" w:author="Lenovo DK" w:date="2020-05-22T14:19:00Z">
        <w:r w:rsidR="00B43D11">
          <w:t xml:space="preserve">where </w:t>
        </w:r>
      </w:ins>
      <w:ins w:id="132" w:author="Lenovo DK" w:date="2020-05-22T11:12:00Z">
        <w:r>
          <w:t>the Target RAN node rejects the handover due to</w:t>
        </w:r>
      </w:ins>
      <w:ins w:id="133" w:author="Lenovo DK" w:date="2020-05-22T16:11:00Z">
        <w:r w:rsidR="00A33957">
          <w:t>, .e.g.,</w:t>
        </w:r>
      </w:ins>
      <w:ins w:id="134" w:author="Lenovo DK" w:date="2020-05-22T11:12:00Z">
        <w:r>
          <w:t xml:space="preserve"> mobility restrictions</w:t>
        </w:r>
      </w:ins>
      <w:ins w:id="135" w:author="Lenovo DK" w:date="2020-05-22T14:19:00Z">
        <w:r w:rsidR="00B43D11">
          <w:t>.</w:t>
        </w:r>
      </w:ins>
    </w:p>
    <w:p w14:paraId="686BD3BD" w14:textId="16C5BC3E" w:rsidR="00F147D2" w:rsidRDefault="00F147D2" w:rsidP="00621B6B">
      <w:pPr>
        <w:pStyle w:val="B1"/>
        <w:rPr>
          <w:ins w:id="136" w:author="Lenovo DK" w:date="2020-05-21T23:17:00Z"/>
        </w:rPr>
      </w:pPr>
      <w:ins w:id="137" w:author="Lenovo DK" w:date="2020-05-21T21:55:00Z">
        <w:r>
          <w:t>4.</w:t>
        </w:r>
        <w:r>
          <w:tab/>
          <w:t>The Source RAN no</w:t>
        </w:r>
      </w:ins>
      <w:ins w:id="138" w:author="Lenovo DK" w:date="2020-05-21T21:56:00Z">
        <w:r>
          <w:t>de decide to s</w:t>
        </w:r>
      </w:ins>
      <w:ins w:id="139" w:author="Lenovo DK" w:date="2020-05-21T23:15:00Z">
        <w:r w:rsidR="00077351">
          <w:t>wi</w:t>
        </w:r>
      </w:ins>
      <w:ins w:id="140" w:author="Lenovo DK" w:date="2020-05-21T23:16:00Z">
        <w:r w:rsidR="00077351">
          <w:t xml:space="preserve">tch the Remote UE connection to a direct 3GPP connection and selects a Target RAN node </w:t>
        </w:r>
      </w:ins>
      <w:ins w:id="141" w:author="Lenovo DK" w:date="2020-05-21T23:17:00Z">
        <w:r w:rsidR="00077351">
          <w:t>for the Remote UE taking into account the Measurement Reports provided by the Remote UE in step 1b.</w:t>
        </w:r>
      </w:ins>
    </w:p>
    <w:p w14:paraId="3AD35696" w14:textId="5CEFFF4B" w:rsidR="00077351" w:rsidRDefault="00077351" w:rsidP="00621B6B">
      <w:pPr>
        <w:pStyle w:val="B1"/>
        <w:rPr>
          <w:ins w:id="142" w:author="Lenovo DK" w:date="2020-05-21T23:22:00Z"/>
        </w:rPr>
      </w:pPr>
      <w:ins w:id="143" w:author="Lenovo DK" w:date="2020-05-21T23:17:00Z">
        <w:r>
          <w:t>5.</w:t>
        </w:r>
        <w:r>
          <w:tab/>
          <w:t>Source RAN node starts the Handover Preparation phase for the L2 UE-NW Relay as described in</w:t>
        </w:r>
      </w:ins>
      <w:ins w:id="144" w:author="Lenovo DK" w:date="2020-05-21T23:18:00Z">
        <w:r>
          <w:t xml:space="preserve"> clause 4.</w:t>
        </w:r>
      </w:ins>
      <w:ins w:id="145" w:author="Lenovo DK" w:date="2020-05-21T23:19:00Z">
        <w:r>
          <w:t>9</w:t>
        </w:r>
      </w:ins>
      <w:ins w:id="146" w:author="Lenovo DK" w:date="2020-05-21T23:18:00Z">
        <w:r>
          <w:t>.1.</w:t>
        </w:r>
      </w:ins>
      <w:ins w:id="147" w:author="Lenovo DK" w:date="2020-05-21T23:19:00Z">
        <w:r>
          <w:t xml:space="preserve">3.2 of 3GPP TS 23.502 [x]. The Source RAN node includes </w:t>
        </w:r>
      </w:ins>
      <w:ins w:id="148" w:author="Lenovo DK" w:date="2020-05-21T23:20:00Z">
        <w:r>
          <w:t>in the handover signalling</w:t>
        </w:r>
      </w:ins>
      <w:ins w:id="149" w:author="Lenovo DK" w:date="2020-05-21T23:21:00Z">
        <w:r>
          <w:t xml:space="preserve"> information related to the L2 UE-NW Relay (e.g. QoS Flows/DRB information</w:t>
        </w:r>
      </w:ins>
      <w:ins w:id="150" w:author="Lenovo DK" w:date="2020-05-21T23:22:00Z">
        <w:r>
          <w:t xml:space="preserve"> and</w:t>
        </w:r>
      </w:ins>
      <w:ins w:id="151" w:author="Lenovo DK" w:date="2020-05-21T23:20:00Z">
        <w:r>
          <w:t xml:space="preserve"> the PDU sessions </w:t>
        </w:r>
      </w:ins>
      <w:ins w:id="152" w:author="Lenovo DK" w:date="2020-05-21T23:22:00Z">
        <w:r>
          <w:t xml:space="preserve">related to the </w:t>
        </w:r>
      </w:ins>
      <w:ins w:id="153" w:author="Lenovo DK" w:date="2020-05-22T16:12:00Z">
        <w:r w:rsidR="00A33957">
          <w:t xml:space="preserve">L2 </w:t>
        </w:r>
      </w:ins>
      <w:ins w:id="154" w:author="Lenovo DK" w:date="2020-05-21T23:22:00Z">
        <w:r>
          <w:t>UE</w:t>
        </w:r>
      </w:ins>
      <w:ins w:id="155" w:author="Lenovo DK" w:date="2020-05-22T16:12:00Z">
        <w:r w:rsidR="00A33957">
          <w:t>-</w:t>
        </w:r>
      </w:ins>
      <w:ins w:id="156" w:author="Lenovo DK" w:date="2020-05-21T23:22:00Z">
        <w:r>
          <w:t>NW Relay).</w:t>
        </w:r>
      </w:ins>
    </w:p>
    <w:p w14:paraId="0CDB5496" w14:textId="4EA849EC" w:rsidR="00077351" w:rsidRDefault="00077351" w:rsidP="00621B6B">
      <w:pPr>
        <w:pStyle w:val="B1"/>
        <w:rPr>
          <w:ins w:id="157" w:author="Lenovo DK" w:date="2020-05-21T23:23:00Z"/>
        </w:rPr>
      </w:pPr>
      <w:ins w:id="158" w:author="Lenovo DK" w:date="2020-05-21T23:19:00Z">
        <w:r>
          <w:t>6.</w:t>
        </w:r>
        <w:r>
          <w:tab/>
        </w:r>
      </w:ins>
      <w:ins w:id="159" w:author="Lenovo DK" w:date="2020-05-21T23:22:00Z">
        <w:r>
          <w:t xml:space="preserve">The AMF of the L2 UE-NW Relay starts the Execution Phase of the handover sending a Handover Command </w:t>
        </w:r>
      </w:ins>
      <w:ins w:id="160" w:author="Lenovo DK" w:date="2020-05-21T23:23:00Z">
        <w:r>
          <w:t>indication to the L2 UE-NW Relay.</w:t>
        </w:r>
      </w:ins>
    </w:p>
    <w:p w14:paraId="2928C232" w14:textId="454551B4" w:rsidR="00077351" w:rsidRDefault="00077351" w:rsidP="00621B6B">
      <w:pPr>
        <w:pStyle w:val="B1"/>
        <w:rPr>
          <w:ins w:id="161" w:author="Lenovo DK" w:date="2020-05-21T23:23:00Z"/>
        </w:rPr>
      </w:pPr>
      <w:ins w:id="162" w:author="Lenovo DK" w:date="2020-05-21T23:23:00Z">
        <w:r>
          <w:t>7.</w:t>
        </w:r>
        <w:r>
          <w:tab/>
          <w:t>The L2 UE-NW Relay synchronises to the target cell</w:t>
        </w:r>
      </w:ins>
    </w:p>
    <w:p w14:paraId="0F5C4939" w14:textId="1227375E" w:rsidR="00077351" w:rsidRDefault="00077351" w:rsidP="00621B6B">
      <w:pPr>
        <w:pStyle w:val="B1"/>
        <w:rPr>
          <w:ins w:id="163" w:author="Lenovo DK" w:date="2020-05-21T23:23:00Z"/>
        </w:rPr>
      </w:pPr>
      <w:ins w:id="164" w:author="Lenovo DK" w:date="2020-05-21T23:23:00Z">
        <w:r>
          <w:t>8.</w:t>
        </w:r>
      </w:ins>
      <w:ins w:id="165" w:author="Lenovo DK" w:date="2020-05-21T23:25:00Z">
        <w:r>
          <w:tab/>
        </w:r>
      </w:ins>
      <w:ins w:id="166" w:author="Lenovo DK" w:date="2020-05-21T23:23:00Z">
        <w:r>
          <w:t xml:space="preserve">The AMF </w:t>
        </w:r>
      </w:ins>
      <w:ins w:id="167" w:author="Lenovo DK" w:date="2020-05-21T23:24:00Z">
        <w:r>
          <w:t>of the L2 UE-NW Relay sends a PDU session update to the SMF informing that the handover is complete</w:t>
        </w:r>
      </w:ins>
      <w:ins w:id="168" w:author="Lenovo DK" w:date="2020-05-21T23:25:00Z">
        <w:r>
          <w:t xml:space="preserve"> (as per clause 4.9.1.3.3 of 3GPP TS 23.502 [x])</w:t>
        </w:r>
      </w:ins>
      <w:ins w:id="169" w:author="Lenovo DK" w:date="2020-05-21T23:24:00Z">
        <w:r>
          <w:t>.</w:t>
        </w:r>
      </w:ins>
    </w:p>
    <w:p w14:paraId="7DCC0002" w14:textId="0FA9B00A" w:rsidR="00077351" w:rsidRDefault="00077351" w:rsidP="00077351">
      <w:pPr>
        <w:pStyle w:val="B1"/>
        <w:rPr>
          <w:ins w:id="170" w:author="Lenovo DK" w:date="2020-05-21T23:25:00Z"/>
        </w:rPr>
      </w:pPr>
      <w:ins w:id="171" w:author="Lenovo DK" w:date="2020-05-21T23:25:00Z">
        <w:r>
          <w:t>9.</w:t>
        </w:r>
        <w:r>
          <w:tab/>
          <w:t xml:space="preserve">Source RAN node starts the Handover Preparation phase for the </w:t>
        </w:r>
      </w:ins>
      <w:ins w:id="172" w:author="Lenovo DK" w:date="2020-05-21T23:26:00Z">
        <w:r>
          <w:t xml:space="preserve">Remote UE </w:t>
        </w:r>
      </w:ins>
      <w:ins w:id="173" w:author="Lenovo DK" w:date="2020-05-21T23:25:00Z">
        <w:r>
          <w:t xml:space="preserve">as described in clause 4.9.1.3.2 of 3GPP TS 23.502 [x]. The Source RAN node includes in the handover signalling information related to the </w:t>
        </w:r>
      </w:ins>
      <w:ins w:id="174" w:author="Lenovo DK" w:date="2020-05-21T23:26:00Z">
        <w:r>
          <w:t>Remote UE</w:t>
        </w:r>
      </w:ins>
      <w:ins w:id="175" w:author="Lenovo DK" w:date="2020-05-21T23:25:00Z">
        <w:r>
          <w:t xml:space="preserve"> (e.g. QoS Flows/DRB information and the PDU sessions related to the </w:t>
        </w:r>
      </w:ins>
      <w:ins w:id="176" w:author="Lenovo DK" w:date="2020-05-21T23:26:00Z">
        <w:r>
          <w:t>Remote UE</w:t>
        </w:r>
      </w:ins>
      <w:ins w:id="177" w:author="Lenovo DK" w:date="2020-05-21T23:25:00Z">
        <w:r>
          <w:t>).</w:t>
        </w:r>
      </w:ins>
    </w:p>
    <w:p w14:paraId="16295B3E" w14:textId="7CB6A7A1" w:rsidR="00077351" w:rsidRDefault="00477BAF" w:rsidP="00077351">
      <w:pPr>
        <w:pStyle w:val="B1"/>
        <w:rPr>
          <w:ins w:id="178" w:author="Lenovo DK" w:date="2020-05-21T23:25:00Z"/>
        </w:rPr>
      </w:pPr>
      <w:ins w:id="179" w:author="Lenovo DK" w:date="2020-05-21T23:26:00Z">
        <w:r>
          <w:t>10</w:t>
        </w:r>
      </w:ins>
      <w:ins w:id="180" w:author="Lenovo DK" w:date="2020-05-21T23:25:00Z">
        <w:r w:rsidR="00077351">
          <w:t>.</w:t>
        </w:r>
        <w:r w:rsidR="00077351">
          <w:tab/>
          <w:t xml:space="preserve">The AMF of the </w:t>
        </w:r>
      </w:ins>
      <w:ins w:id="181" w:author="Lenovo DK" w:date="2020-05-21T23:26:00Z">
        <w:r w:rsidR="00077351">
          <w:t>Remote UE</w:t>
        </w:r>
      </w:ins>
      <w:ins w:id="182" w:author="Lenovo DK" w:date="2020-05-21T23:25:00Z">
        <w:r w:rsidR="00077351">
          <w:t xml:space="preserve"> starts the Execution Phase of the handover sending a Handover Command indication to the </w:t>
        </w:r>
      </w:ins>
      <w:ins w:id="183" w:author="Lenovo DK" w:date="2020-05-21T23:26:00Z">
        <w:r>
          <w:t>Remote UE</w:t>
        </w:r>
      </w:ins>
      <w:ins w:id="184" w:author="Lenovo DK" w:date="2020-05-21T23:25:00Z">
        <w:r w:rsidR="00077351">
          <w:t>.</w:t>
        </w:r>
      </w:ins>
    </w:p>
    <w:p w14:paraId="4B9E1F95" w14:textId="51B0A29E" w:rsidR="00077351" w:rsidRDefault="00477BAF" w:rsidP="00077351">
      <w:pPr>
        <w:pStyle w:val="B1"/>
        <w:rPr>
          <w:ins w:id="185" w:author="Lenovo DK" w:date="2020-05-21T23:27:00Z"/>
        </w:rPr>
      </w:pPr>
      <w:ins w:id="186" w:author="Lenovo DK" w:date="2020-05-21T23:26:00Z">
        <w:r>
          <w:t>11</w:t>
        </w:r>
      </w:ins>
      <w:ins w:id="187" w:author="Lenovo DK" w:date="2020-05-21T23:25:00Z">
        <w:r w:rsidR="00077351">
          <w:t>.</w:t>
        </w:r>
        <w:r w:rsidR="00077351">
          <w:tab/>
          <w:t xml:space="preserve">The </w:t>
        </w:r>
      </w:ins>
      <w:ins w:id="188" w:author="Lenovo DK" w:date="2020-05-21T23:27:00Z">
        <w:r>
          <w:t>Remote UE determines a handover to a direct connection.</w:t>
        </w:r>
      </w:ins>
    </w:p>
    <w:p w14:paraId="005B71E0" w14:textId="5AB2BD67" w:rsidR="00477BAF" w:rsidRDefault="00477BAF" w:rsidP="00077351">
      <w:pPr>
        <w:pStyle w:val="B1"/>
        <w:rPr>
          <w:ins w:id="189" w:author="Lenovo DK" w:date="2020-05-21T23:25:00Z"/>
        </w:rPr>
      </w:pPr>
      <w:ins w:id="190" w:author="Lenovo DK" w:date="2020-05-21T23:27:00Z">
        <w:r>
          <w:t>12.</w:t>
        </w:r>
      </w:ins>
      <w:ins w:id="191" w:author="Lenovo DK" w:date="2020-05-21T23:28:00Z">
        <w:r>
          <w:tab/>
          <w:t>The Remote UE synchronises to the target cell</w:t>
        </w:r>
      </w:ins>
    </w:p>
    <w:p w14:paraId="10ECA32D" w14:textId="1B4E9ABA" w:rsidR="00077351" w:rsidRDefault="00477BAF" w:rsidP="00077351">
      <w:pPr>
        <w:pStyle w:val="B1"/>
        <w:rPr>
          <w:ins w:id="192" w:author="Lenovo DK" w:date="2020-05-21T23:29:00Z"/>
        </w:rPr>
      </w:pPr>
      <w:ins w:id="193" w:author="Lenovo DK" w:date="2020-05-21T23:28:00Z">
        <w:r>
          <w:t>13</w:t>
        </w:r>
      </w:ins>
      <w:ins w:id="194" w:author="Lenovo DK" w:date="2020-05-21T23:25:00Z">
        <w:r w:rsidR="00077351">
          <w:t>.</w:t>
        </w:r>
        <w:r w:rsidR="00077351">
          <w:tab/>
          <w:t>The AMF of the</w:t>
        </w:r>
      </w:ins>
      <w:ins w:id="195" w:author="Lenovo DK" w:date="2020-05-21T23:28:00Z">
        <w:r>
          <w:t xml:space="preserve"> Remote UE</w:t>
        </w:r>
      </w:ins>
      <w:ins w:id="196" w:author="Lenovo DK" w:date="2020-05-21T23:25:00Z">
        <w:r w:rsidR="00077351">
          <w:t xml:space="preserve"> sends a PDU session update to the SMF informing that the handover is</w:t>
        </w:r>
      </w:ins>
      <w:ins w:id="197" w:author="Lenovo DK" w:date="2020-05-21T23:28:00Z">
        <w:r w:rsidRPr="00477BAF">
          <w:t xml:space="preserve"> </w:t>
        </w:r>
        <w:r>
          <w:t>complete (as per clause 4.9.1.3.3 of 3GPP TS 23.502 [x]).</w:t>
        </w:r>
      </w:ins>
    </w:p>
    <w:p w14:paraId="31928CD7" w14:textId="462EB6D7" w:rsidR="00477BAF" w:rsidRPr="000A3230" w:rsidRDefault="00477BAF">
      <w:pPr>
        <w:pStyle w:val="B1"/>
        <w:rPr>
          <w:ins w:id="198" w:author="Lenovo DK" w:date="2020-05-21T17:52:00Z"/>
        </w:rPr>
        <w:pPrChange w:id="199" w:author="Lenovo DK" w:date="2020-05-21T21:50:00Z">
          <w:pPr/>
        </w:pPrChange>
      </w:pPr>
      <w:ins w:id="200" w:author="Lenovo DK" w:date="2020-05-21T23:29:00Z">
        <w:r>
          <w:t>14.</w:t>
        </w:r>
        <w:r>
          <w:tab/>
          <w:t>The Remote UE may release the direct PC5 connection to the UE-NW relay</w:t>
        </w:r>
      </w:ins>
    </w:p>
    <w:p w14:paraId="261A8BF9" w14:textId="637893A4" w:rsidR="00BC4FCC" w:rsidRDefault="00BC4FCC" w:rsidP="00BC4FCC">
      <w:pPr>
        <w:rPr>
          <w:ins w:id="201" w:author="Lenovo DK" w:date="2020-05-21T17:52:00Z"/>
        </w:rPr>
      </w:pPr>
    </w:p>
    <w:p w14:paraId="23C4DFA9" w14:textId="77777777" w:rsidR="00BC4FCC" w:rsidRPr="00752415" w:rsidRDefault="00BC4FCC">
      <w:pPr>
        <w:pPrChange w:id="202" w:author="Lenovo DK" w:date="2020-05-21T17:51:00Z">
          <w:pPr>
            <w:pStyle w:val="NO"/>
          </w:pPr>
        </w:pPrChange>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94392" w14:textId="77777777" w:rsidR="00340BC1" w:rsidRDefault="00340BC1">
      <w:r>
        <w:separator/>
      </w:r>
    </w:p>
    <w:p w14:paraId="29C1E440" w14:textId="77777777" w:rsidR="00340BC1" w:rsidRDefault="00340BC1"/>
  </w:endnote>
  <w:endnote w:type="continuationSeparator" w:id="0">
    <w:p w14:paraId="4CC4CC1F" w14:textId="77777777" w:rsidR="00340BC1" w:rsidRDefault="00340BC1">
      <w:r>
        <w:continuationSeparator/>
      </w:r>
    </w:p>
    <w:p w14:paraId="34D79183" w14:textId="77777777" w:rsidR="00340BC1" w:rsidRDefault="00340BC1"/>
  </w:endnote>
  <w:endnote w:type="continuationNotice" w:id="1">
    <w:p w14:paraId="17D09449" w14:textId="77777777" w:rsidR="00340BC1" w:rsidRDefault="00340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DA6DD" w14:textId="77777777" w:rsidR="00340BC1" w:rsidRDefault="00340BC1">
      <w:r>
        <w:separator/>
      </w:r>
    </w:p>
    <w:p w14:paraId="42973BDC" w14:textId="77777777" w:rsidR="00340BC1" w:rsidRDefault="00340BC1"/>
  </w:footnote>
  <w:footnote w:type="continuationSeparator" w:id="0">
    <w:p w14:paraId="3B9190FB" w14:textId="77777777" w:rsidR="00340BC1" w:rsidRDefault="00340BC1">
      <w:r>
        <w:continuationSeparator/>
      </w:r>
    </w:p>
    <w:p w14:paraId="5A73AE72" w14:textId="77777777" w:rsidR="00340BC1" w:rsidRDefault="00340BC1"/>
  </w:footnote>
  <w:footnote w:type="continuationNotice" w:id="1">
    <w:p w14:paraId="25ED9273" w14:textId="77777777" w:rsidR="00340BC1" w:rsidRDefault="00340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31E4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64B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04C9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C6A5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28C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7CA5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2051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6668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86BD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302F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01">
    <w15:presenceInfo w15:providerId="None" w15:userId="Lenovo DK r0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59F"/>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351"/>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230"/>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73CA"/>
    <w:rsid w:val="001A0CFD"/>
    <w:rsid w:val="001A1977"/>
    <w:rsid w:val="001A269A"/>
    <w:rsid w:val="001A33A3"/>
    <w:rsid w:val="001A3E24"/>
    <w:rsid w:val="001A500C"/>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77C29"/>
    <w:rsid w:val="00281253"/>
    <w:rsid w:val="002817C5"/>
    <w:rsid w:val="002824E7"/>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9CB"/>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0BC1"/>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4"/>
    <w:rsid w:val="003C191B"/>
    <w:rsid w:val="003C3889"/>
    <w:rsid w:val="003C3BEE"/>
    <w:rsid w:val="003C45B7"/>
    <w:rsid w:val="003C53A4"/>
    <w:rsid w:val="003C5842"/>
    <w:rsid w:val="003C58A2"/>
    <w:rsid w:val="003C61AE"/>
    <w:rsid w:val="003C6820"/>
    <w:rsid w:val="003D116A"/>
    <w:rsid w:val="003D1687"/>
    <w:rsid w:val="003D2675"/>
    <w:rsid w:val="003D3B87"/>
    <w:rsid w:val="003D5734"/>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BAF"/>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003"/>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DA4"/>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B6B"/>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661D1"/>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2B94"/>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3EAE"/>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6D2A"/>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324"/>
    <w:rsid w:val="008B465D"/>
    <w:rsid w:val="008B4C1E"/>
    <w:rsid w:val="008B6819"/>
    <w:rsid w:val="008B6D50"/>
    <w:rsid w:val="008C07EC"/>
    <w:rsid w:val="008C1711"/>
    <w:rsid w:val="008C1801"/>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6AD1"/>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3957"/>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943"/>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6EF"/>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D11"/>
    <w:rsid w:val="00B43FF7"/>
    <w:rsid w:val="00B44DD3"/>
    <w:rsid w:val="00B46099"/>
    <w:rsid w:val="00B475FA"/>
    <w:rsid w:val="00B50EFF"/>
    <w:rsid w:val="00B5177D"/>
    <w:rsid w:val="00B526D8"/>
    <w:rsid w:val="00B54382"/>
    <w:rsid w:val="00B56620"/>
    <w:rsid w:val="00B57B2A"/>
    <w:rsid w:val="00B61C8F"/>
    <w:rsid w:val="00B62178"/>
    <w:rsid w:val="00B62E6F"/>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C9"/>
    <w:rsid w:val="00BC2DF8"/>
    <w:rsid w:val="00BC3045"/>
    <w:rsid w:val="00BC3ACC"/>
    <w:rsid w:val="00BC4171"/>
    <w:rsid w:val="00BC4748"/>
    <w:rsid w:val="00BC4E7E"/>
    <w:rsid w:val="00BC4FCC"/>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2746"/>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BAF"/>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4EA"/>
    <w:rsid w:val="00CE07F2"/>
    <w:rsid w:val="00CE0B67"/>
    <w:rsid w:val="00CE2267"/>
    <w:rsid w:val="00CE2701"/>
    <w:rsid w:val="00CE2898"/>
    <w:rsid w:val="00CE2E3A"/>
    <w:rsid w:val="00CE2E3F"/>
    <w:rsid w:val="00CF0712"/>
    <w:rsid w:val="00CF0CF9"/>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4489"/>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058C"/>
    <w:rsid w:val="00DC1C17"/>
    <w:rsid w:val="00DC2587"/>
    <w:rsid w:val="00DC271A"/>
    <w:rsid w:val="00DC2CE6"/>
    <w:rsid w:val="00DC2E0D"/>
    <w:rsid w:val="00DC34C9"/>
    <w:rsid w:val="00DC34F3"/>
    <w:rsid w:val="00DC401B"/>
    <w:rsid w:val="00DC4FC0"/>
    <w:rsid w:val="00DC504D"/>
    <w:rsid w:val="00DD1678"/>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204"/>
    <w:rsid w:val="00E20EEC"/>
    <w:rsid w:val="00E2173A"/>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083"/>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5D6"/>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7D2"/>
    <w:rsid w:val="00F14FDA"/>
    <w:rsid w:val="00F1580B"/>
    <w:rsid w:val="00F15C5A"/>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904"/>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F31"/>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80F09-4D96-49D5-9182-415221E0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r01</cp:lastModifiedBy>
  <cp:revision>3</cp:revision>
  <cp:lastPrinted>2003-09-26T10:29:00Z</cp:lastPrinted>
  <dcterms:created xsi:type="dcterms:W3CDTF">2020-06-08T14:37:00Z</dcterms:created>
  <dcterms:modified xsi:type="dcterms:W3CDTF">2020-06-08T15:48:00Z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