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4163C97E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7F5538">
        <w:rPr>
          <w:rFonts w:ascii="Arial" w:hAnsi="Arial" w:cs="Arial"/>
          <w:b/>
          <w:bCs/>
          <w:sz w:val="24"/>
          <w:szCs w:val="24"/>
        </w:rPr>
        <w:t>9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S2-200</w:t>
      </w:r>
      <w:r w:rsidR="001D0480">
        <w:rPr>
          <w:rFonts w:ascii="Arial" w:hAnsi="Arial" w:cs="Arial"/>
          <w:b/>
          <w:bCs/>
          <w:i/>
          <w:sz w:val="28"/>
          <w:szCs w:val="24"/>
        </w:rPr>
        <w:t>4145</w:t>
      </w:r>
    </w:p>
    <w:p w14:paraId="1FA55EB7" w14:textId="171D573C" w:rsidR="00463675" w:rsidRPr="00193393" w:rsidRDefault="007F553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562139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A03A77">
        <w:t xml:space="preserve">Reply </w:t>
      </w:r>
      <w:r w:rsidR="00A150C3" w:rsidRPr="00A03A77">
        <w:t>LS on Presence of PEI in Nudm_UECM_Registration Requests</w:t>
      </w:r>
    </w:p>
    <w:p w14:paraId="33CDCAE0" w14:textId="53DC8D44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A03A77" w:rsidRPr="00A03A77">
        <w:t>LS from CT WG4: LS on Presence of PEI in Nudm_UECM_Registration Requests</w:t>
      </w:r>
      <w:r w:rsidR="00A150C3">
        <w:t xml:space="preserve"> (S2-2003547)</w:t>
      </w:r>
    </w:p>
    <w:p w14:paraId="78ECBD67" w14:textId="3987CAC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C11377">
        <w:rPr>
          <w:color w:val="000000"/>
        </w:rPr>
        <w:t>6</w:t>
      </w:r>
    </w:p>
    <w:p w14:paraId="2D2B1AF2" w14:textId="5C3C2B22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C11377">
        <w:t>5GS_Ph1, TEI16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430105C" w14:textId="2F8371B7" w:rsidR="005B22AB" w:rsidRDefault="00463675" w:rsidP="005B22AB">
      <w:pPr>
        <w:pStyle w:val="Source"/>
        <w:rPr>
          <w:b w:val="0"/>
        </w:rPr>
      </w:pPr>
      <w:r w:rsidRPr="005B22AB">
        <w:t>To:</w:t>
      </w:r>
      <w:r w:rsidRPr="00193393">
        <w:tab/>
      </w:r>
      <w:r w:rsidR="005B22AB">
        <w:t>3GPP CT WG4</w:t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57B4A80A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5B22AB" w:rsidRPr="001D0480">
        <w:rPr>
          <w:b w:val="0"/>
          <w:bCs w:val="0"/>
          <w:kern w:val="0"/>
        </w:rPr>
        <w:t>CR#</w:t>
      </w:r>
      <w:r w:rsidR="001D0480">
        <w:rPr>
          <w:b w:val="0"/>
          <w:bCs w:val="0"/>
          <w:kern w:val="0"/>
        </w:rPr>
        <w:t>2323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30F9A90" w14:textId="2C263BB7" w:rsidR="007F5538" w:rsidDel="0004557F" w:rsidRDefault="00DF6998" w:rsidP="007F5538">
      <w:pPr>
        <w:spacing w:after="120"/>
        <w:rPr>
          <w:del w:id="0" w:author="Nokia" w:date="2020-06-03T10:07:00Z"/>
          <w:rFonts w:eastAsia="minorBidi" w:cs="Arial"/>
          <w:lang w:eastAsia="ko-KR"/>
        </w:rPr>
      </w:pPr>
      <w:r>
        <w:rPr>
          <w:rFonts w:ascii="Arial" w:hAnsi="Arial" w:cs="Arial"/>
        </w:rPr>
        <w:t xml:space="preserve">3GPP SA WG2 </w:t>
      </w:r>
      <w:del w:id="1" w:author="Nokia" w:date="2020-06-03T10:07:00Z">
        <w:r w:rsidR="005B22AB" w:rsidDel="0004557F">
          <w:rPr>
            <w:rFonts w:ascii="Arial" w:hAnsi="Arial" w:cs="Arial"/>
          </w:rPr>
          <w:delText xml:space="preserve">would like to inform CT4 that </w:delText>
        </w:r>
        <w:r w:rsidR="004B1EA6" w:rsidDel="0004557F">
          <w:rPr>
            <w:rFonts w:ascii="Arial" w:hAnsi="Arial" w:cs="Arial"/>
          </w:rPr>
          <w:delText>presence</w:delText>
        </w:r>
        <w:r w:rsidR="005B22AB" w:rsidDel="0004557F">
          <w:rPr>
            <w:rFonts w:ascii="Arial" w:hAnsi="Arial" w:cs="Arial"/>
          </w:rPr>
          <w:delText xml:space="preserve"> of PEI </w:delText>
        </w:r>
        <w:r w:rsidR="00C11377" w:rsidDel="0004557F">
          <w:rPr>
            <w:rFonts w:ascii="Arial" w:hAnsi="Arial" w:cs="Arial"/>
          </w:rPr>
          <w:delText xml:space="preserve">is mandatory </w:delText>
        </w:r>
        <w:r w:rsidR="004B1EA6" w:rsidDel="0004557F">
          <w:rPr>
            <w:rFonts w:ascii="Arial" w:hAnsi="Arial" w:cs="Arial"/>
          </w:rPr>
          <w:delText>within</w:delText>
        </w:r>
        <w:r w:rsidR="005B22AB" w:rsidDel="0004557F">
          <w:rPr>
            <w:rFonts w:ascii="Arial" w:hAnsi="Arial" w:cs="Arial"/>
          </w:rPr>
          <w:delText xml:space="preserve"> </w:delText>
        </w:r>
        <w:bookmarkStart w:id="2" w:name="_Hlk41039374"/>
        <w:r w:rsidR="005B22AB" w:rsidDel="0004557F">
          <w:rPr>
            <w:rFonts w:ascii="Arial" w:hAnsi="Arial" w:cs="Arial"/>
          </w:rPr>
          <w:delText>Nudm_</w:delText>
        </w:r>
        <w:r w:rsidR="004B1EA6" w:rsidDel="0004557F">
          <w:rPr>
            <w:rFonts w:ascii="Arial" w:hAnsi="Arial" w:cs="Arial"/>
          </w:rPr>
          <w:delText>UECM_Registration</w:delText>
        </w:r>
        <w:bookmarkEnd w:id="2"/>
        <w:r w:rsidR="005B22AB" w:rsidDel="0004557F">
          <w:rPr>
            <w:rFonts w:ascii="Arial" w:hAnsi="Arial" w:cs="Arial"/>
          </w:rPr>
          <w:delText xml:space="preserve"> </w:delText>
        </w:r>
        <w:r w:rsidR="004B1EA6" w:rsidDel="0004557F">
          <w:rPr>
            <w:rFonts w:ascii="Arial" w:hAnsi="Arial" w:cs="Arial"/>
          </w:rPr>
          <w:delText xml:space="preserve">service operation </w:delText>
        </w:r>
        <w:r w:rsidR="00C11377" w:rsidDel="0004557F">
          <w:rPr>
            <w:rFonts w:ascii="Arial" w:hAnsi="Arial" w:cs="Arial"/>
          </w:rPr>
          <w:delText xml:space="preserve">sent </w:delText>
        </w:r>
        <w:r w:rsidR="005B22AB" w:rsidDel="0004557F">
          <w:rPr>
            <w:rFonts w:ascii="Arial" w:hAnsi="Arial" w:cs="Arial"/>
          </w:rPr>
          <w:delText xml:space="preserve">from AMF to UDM and this is reflected in </w:delText>
        </w:r>
        <w:r w:rsidR="00C11377" w:rsidDel="0004557F">
          <w:rPr>
            <w:rFonts w:ascii="Arial" w:hAnsi="Arial" w:cs="Arial"/>
          </w:rPr>
          <w:delText>the attached CR, TS 23.502 clause 4.2.2.2.1</w:delText>
        </w:r>
        <w:r w:rsidR="005B22AB" w:rsidDel="0004557F">
          <w:rPr>
            <w:rFonts w:ascii="Arial" w:hAnsi="Arial" w:cs="Arial"/>
          </w:rPr>
          <w:delText xml:space="preserve">: </w:delText>
        </w:r>
      </w:del>
    </w:p>
    <w:p w14:paraId="019D8F3A" w14:textId="0CAD6F08" w:rsidR="00C11377" w:rsidRPr="00C11377" w:rsidRDefault="00C11377" w:rsidP="0004557F">
      <w:pPr>
        <w:spacing w:after="120"/>
        <w:rPr>
          <w:i/>
          <w:iCs/>
        </w:rPr>
        <w:pPrChange w:id="3" w:author="Nokia" w:date="2020-06-03T10:07:00Z">
          <w:pPr/>
        </w:pPrChange>
      </w:pPr>
      <w:del w:id="4" w:author="Nokia" w:date="2020-06-03T10:07:00Z">
        <w:r w:rsidRPr="00C11377" w:rsidDel="0004557F">
          <w:rPr>
            <w:i/>
            <w:iCs/>
          </w:rPr>
          <w:delText>The AMF pass</w:delText>
        </w:r>
      </w:del>
      <w:del w:id="5" w:author="Nokia" w:date="2020-05-18T18:57:00Z">
        <w:r w:rsidRPr="00C11377" w:rsidDel="00397E09">
          <w:rPr>
            <w:i/>
            <w:iCs/>
          </w:rPr>
          <w:delText>es</w:delText>
        </w:r>
      </w:del>
      <w:del w:id="6" w:author="Nokia" w:date="2020-06-03T10:07:00Z">
        <w:r w:rsidRPr="00C11377" w:rsidDel="0004557F">
          <w:rPr>
            <w:i/>
            <w:iCs/>
          </w:rPr>
          <w:delText xml:space="preserve"> the PEI to the UDM, to the SMF and the PCF, then UDM may store this data in UDR by Nudr_SDM_Update</w:delText>
        </w:r>
      </w:del>
      <w:ins w:id="7" w:author="Nokia" w:date="2020-06-03T10:07:00Z">
        <w:r w:rsidR="0004557F">
          <w:rPr>
            <w:rFonts w:ascii="Arial" w:hAnsi="Arial" w:cs="Arial"/>
          </w:rPr>
          <w:t>has agreed to the attached CR</w:t>
        </w:r>
      </w:ins>
      <w:ins w:id="8" w:author="Nokia" w:date="2020-06-03T10:08:00Z">
        <w:r w:rsidR="0004557F">
          <w:rPr>
            <w:rFonts w:ascii="Arial" w:hAnsi="Arial" w:cs="Arial"/>
          </w:rPr>
          <w:t xml:space="preserve"> to address the question raised by CT4</w:t>
        </w:r>
      </w:ins>
      <w:bookmarkStart w:id="9" w:name="_GoBack"/>
      <w:bookmarkEnd w:id="9"/>
      <w:r w:rsidRPr="00C11377">
        <w:rPr>
          <w:i/>
          <w:iCs/>
        </w:rPr>
        <w:t>.</w:t>
      </w:r>
    </w:p>
    <w:p w14:paraId="49CFB597" w14:textId="77777777" w:rsidR="004B1EA6" w:rsidRDefault="004B1EA6" w:rsidP="004B1EA6">
      <w:pPr>
        <w:rPr>
          <w:lang w:val="en-US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4CD0C39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B22AB">
        <w:rPr>
          <w:rFonts w:ascii="Arial" w:hAnsi="Arial" w:cs="Arial"/>
          <w:b/>
        </w:rPr>
        <w:t>CT4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02E47337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</w:t>
      </w:r>
      <w:r w:rsidR="005B22AB">
        <w:rPr>
          <w:rFonts w:ascii="Arial" w:hAnsi="Arial" w:cs="Arial"/>
        </w:rPr>
        <w:t>requests CT4 to take the above answer into account.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5EF9DB14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40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5B22AB">
        <w:rPr>
          <w:rFonts w:ascii="Arial" w:hAnsi="Arial" w:cs="Arial"/>
          <w:bCs/>
        </w:rPr>
        <w:t>19 August</w:t>
      </w:r>
      <w:r w:rsidRPr="00193393">
        <w:rPr>
          <w:rFonts w:ascii="Arial" w:hAnsi="Arial" w:cs="Arial"/>
          <w:bCs/>
        </w:rPr>
        <w:t xml:space="preserve"> – 2 </w:t>
      </w:r>
      <w:r w:rsidR="005B22AB">
        <w:rPr>
          <w:rFonts w:ascii="Arial" w:hAnsi="Arial" w:cs="Arial"/>
          <w:bCs/>
        </w:rPr>
        <w:t>September</w:t>
      </w:r>
      <w:r w:rsidRPr="00193393">
        <w:rPr>
          <w:rFonts w:ascii="Arial" w:hAnsi="Arial" w:cs="Arial"/>
          <w:bCs/>
        </w:rPr>
        <w:t xml:space="preserve"> 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FD362C">
        <w:rPr>
          <w:rFonts w:ascii="Arial" w:hAnsi="Arial" w:cs="Arial"/>
          <w:bCs/>
        </w:rPr>
        <w:t>TBD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4AAC4" w14:textId="77777777" w:rsidR="002815A2" w:rsidRDefault="002815A2">
      <w:r>
        <w:separator/>
      </w:r>
    </w:p>
  </w:endnote>
  <w:endnote w:type="continuationSeparator" w:id="0">
    <w:p w14:paraId="366604EE" w14:textId="77777777" w:rsidR="002815A2" w:rsidRDefault="0028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D2EFC" w14:textId="77777777" w:rsidR="002815A2" w:rsidRDefault="002815A2">
      <w:r>
        <w:separator/>
      </w:r>
    </w:p>
  </w:footnote>
  <w:footnote w:type="continuationSeparator" w:id="0">
    <w:p w14:paraId="3ABBA947" w14:textId="77777777" w:rsidR="002815A2" w:rsidRDefault="00281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4557F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0480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1EA6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B22AB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D2F89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0BD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03A77"/>
    <w:rsid w:val="00A150C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1377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4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1CC0D80-8F0C-423E-A30C-5CB57CBA40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c67c731b-696e-4d20-8664-fee8943d9cc6"/>
    <ds:schemaRef ds:uri="http://schemas.microsoft.com/office/2006/documentManagement/types"/>
    <ds:schemaRef ds:uri="e0d6c333-3612-4d65-a7f4-5976eb42d46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50D325-A3F9-48A8-ADE4-FB7FB42F8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2020-06-03T15:08:00Z</dcterms:created>
  <dcterms:modified xsi:type="dcterms:W3CDTF">2020-06-03T15:08:00Z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</Properties>
</file>