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87DC" w14:textId="07995657" w:rsidR="00AD728B" w:rsidRPr="005B5E4A"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 xml:space="preserve">SA WG2 Meeting </w:t>
      </w:r>
      <w:r w:rsidRPr="005B5E4A">
        <w:rPr>
          <w:rFonts w:ascii="Arial" w:hAnsi="Arial" w:cs="Arial"/>
          <w:b/>
          <w:bCs/>
          <w:sz w:val="24"/>
        </w:rPr>
        <w:t>#</w:t>
      </w:r>
      <w:r w:rsidR="00607589" w:rsidRPr="005B5E4A">
        <w:rPr>
          <w:rFonts w:ascii="Arial" w:hAnsi="Arial" w:cs="Arial"/>
          <w:b/>
          <w:bCs/>
          <w:sz w:val="24"/>
        </w:rPr>
        <w:t xml:space="preserve">139E </w:t>
      </w:r>
      <w:r w:rsidRPr="005B5E4A">
        <w:rPr>
          <w:rFonts w:ascii="Arial" w:hAnsi="Arial" w:cs="Arial"/>
          <w:b/>
          <w:bCs/>
          <w:sz w:val="24"/>
        </w:rPr>
        <w:t>(e-meeting)</w:t>
      </w:r>
      <w:r w:rsidRPr="005B5E4A">
        <w:rPr>
          <w:rFonts w:ascii="Arial" w:hAnsi="Arial" w:cs="Arial"/>
          <w:b/>
          <w:bCs/>
          <w:sz w:val="24"/>
        </w:rPr>
        <w:tab/>
      </w:r>
      <w:r w:rsidRPr="00412FE4">
        <w:rPr>
          <w:rFonts w:ascii="Arial" w:hAnsi="Arial" w:cs="Arial"/>
          <w:b/>
          <w:bCs/>
          <w:sz w:val="24"/>
        </w:rPr>
        <w:t>S2-200</w:t>
      </w:r>
      <w:r w:rsidR="00412FE4">
        <w:rPr>
          <w:rFonts w:ascii="Arial" w:hAnsi="Arial" w:cs="Arial"/>
          <w:b/>
          <w:bCs/>
          <w:sz w:val="24"/>
        </w:rPr>
        <w:t>4142</w:t>
      </w:r>
    </w:p>
    <w:p w14:paraId="63C5E05B" w14:textId="22846D62" w:rsidR="00AD728B" w:rsidRDefault="00607589" w:rsidP="00AD728B">
      <w:pPr>
        <w:pStyle w:val="CRCoverPage"/>
        <w:outlineLvl w:val="0"/>
        <w:rPr>
          <w:b/>
          <w:noProof/>
          <w:sz w:val="24"/>
        </w:rPr>
      </w:pPr>
      <w:r w:rsidRPr="005B5E4A">
        <w:rPr>
          <w:rFonts w:cs="Arial"/>
          <w:b/>
          <w:bCs/>
          <w:sz w:val="24"/>
        </w:rPr>
        <w:t xml:space="preserve">June 1 </w:t>
      </w:r>
      <w:r w:rsidR="00AD728B" w:rsidRPr="005B5E4A">
        <w:rPr>
          <w:rFonts w:cs="Arial"/>
          <w:b/>
          <w:bCs/>
          <w:sz w:val="24"/>
        </w:rPr>
        <w:t xml:space="preserve">- </w:t>
      </w:r>
      <w:r w:rsidRPr="005B5E4A">
        <w:rPr>
          <w:rFonts w:cs="Arial"/>
          <w:b/>
          <w:bCs/>
          <w:sz w:val="24"/>
        </w:rPr>
        <w:t>12</w:t>
      </w:r>
      <w:r w:rsidR="00AD728B" w:rsidRPr="005B5E4A">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548BA8AE"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FB486D">
        <w:rPr>
          <w:rFonts w:ascii="Arial" w:hAnsi="Arial" w:cs="Arial"/>
          <w:b/>
        </w:rPr>
        <w:t>KI#4, Sol #5</w:t>
      </w:r>
      <w:r w:rsidR="00412FE4">
        <w:rPr>
          <w:rFonts w:ascii="Arial" w:hAnsi="Arial" w:cs="Arial"/>
          <w:b/>
        </w:rPr>
        <w:t>:</w:t>
      </w:r>
      <w:r w:rsidR="00FB486D">
        <w:rPr>
          <w:rFonts w:ascii="Arial" w:hAnsi="Arial" w:cs="Arial"/>
          <w:b/>
        </w:rPr>
        <w:t xml:space="preserve"> </w:t>
      </w:r>
      <w:r w:rsidR="00241456">
        <w:rPr>
          <w:rFonts w:ascii="Arial" w:hAnsi="Arial" w:cs="Arial"/>
          <w:b/>
        </w:rPr>
        <w:t xml:space="preserve">Update for </w:t>
      </w:r>
      <w:r w:rsidR="008A6E42">
        <w:rPr>
          <w:rFonts w:ascii="Arial" w:hAnsi="Arial" w:cs="Arial"/>
          <w:b/>
        </w:rPr>
        <w:t>Provisioning Server address configuration at SNPN</w:t>
      </w:r>
      <w:r w:rsidR="00CF685A">
        <w:rPr>
          <w:rFonts w:ascii="Arial" w:hAnsi="Arial" w:cs="Arial"/>
          <w:b/>
        </w:rPr>
        <w:t xml:space="preserve"> providing onboarding access</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27834A38"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r>
      <w:r w:rsidRPr="005B5E4A">
        <w:rPr>
          <w:rFonts w:ascii="Arial" w:hAnsi="Arial" w:cs="Arial"/>
          <w:b/>
        </w:rPr>
        <w:t>8.</w:t>
      </w:r>
      <w:r w:rsidR="005B5E4A" w:rsidRPr="005B5E4A">
        <w:rPr>
          <w:rFonts w:ascii="Arial" w:hAnsi="Arial" w:cs="Arial"/>
          <w:b/>
        </w:rPr>
        <w:t>2</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54F97807"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5B5E4A">
        <w:rPr>
          <w:rFonts w:ascii="Arial" w:hAnsi="Arial" w:cs="Arial"/>
          <w:i/>
        </w:rPr>
        <w:t xml:space="preserve">This contribution proposes an </w:t>
      </w:r>
      <w:r w:rsidR="00EA394B" w:rsidRPr="005B5E4A">
        <w:rPr>
          <w:rFonts w:ascii="Arial" w:hAnsi="Arial" w:cs="Arial"/>
          <w:i/>
        </w:rPr>
        <w:t xml:space="preserve">update </w:t>
      </w:r>
      <w:r w:rsidR="00153F8C" w:rsidRPr="005B5E4A">
        <w:rPr>
          <w:rFonts w:ascii="Arial" w:hAnsi="Arial" w:cs="Arial"/>
          <w:i/>
        </w:rPr>
        <w:t xml:space="preserve">to solution #5 </w:t>
      </w:r>
      <w:r w:rsidR="00EA394B" w:rsidRPr="005B5E4A">
        <w:rPr>
          <w:rFonts w:ascii="Arial" w:hAnsi="Arial" w:cs="Arial"/>
          <w:i/>
        </w:rPr>
        <w:t>on Provisioning Server address configuration at SNPN</w:t>
      </w:r>
      <w:r w:rsidR="00153F8C">
        <w:rPr>
          <w:rFonts w:ascii="Arial" w:hAnsi="Arial" w:cs="Arial"/>
          <w:i/>
        </w:rPr>
        <w:t xml:space="preserve"> providing onboarding access</w:t>
      </w:r>
      <w:r w:rsidR="00EA394B">
        <w:rPr>
          <w:rFonts w:ascii="Arial" w:hAnsi="Arial" w:cs="Arial"/>
          <w:i/>
        </w:rPr>
        <w:t>.</w:t>
      </w:r>
    </w:p>
    <w:p w14:paraId="13A63EB7" w14:textId="77777777" w:rsidR="00AD728B" w:rsidRPr="0099367F" w:rsidRDefault="00AD728B" w:rsidP="00AD728B">
      <w:pPr>
        <w:pStyle w:val="1"/>
        <w:rPr>
          <w:rFonts w:cs="Arial"/>
          <w:b/>
          <w:sz w:val="22"/>
        </w:rPr>
      </w:pPr>
      <w:r>
        <w:t>1 Discussion</w:t>
      </w:r>
    </w:p>
    <w:p w14:paraId="7D8B1E31" w14:textId="58898F9B" w:rsidR="008F1BFC" w:rsidRDefault="00604AAC" w:rsidP="004750EB">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8F1BFC" w:rsidRPr="008F1BFC">
        <w:rPr>
          <w:rFonts w:ascii="Arial" w:hAnsi="Arial" w:cs="Arial"/>
          <w:bCs/>
          <w:noProof/>
          <w:sz w:val="18"/>
          <w:szCs w:val="18"/>
        </w:rPr>
        <w:t xml:space="preserve">Key issue #4: </w:t>
      </w:r>
      <w:r>
        <w:rPr>
          <w:rFonts w:ascii="Arial" w:hAnsi="Arial" w:cs="Arial"/>
          <w:bCs/>
          <w:noProof/>
          <w:sz w:val="18"/>
          <w:szCs w:val="18"/>
        </w:rPr>
        <w:t>“</w:t>
      </w:r>
      <w:r w:rsidR="008F1BFC" w:rsidRPr="008F1BFC">
        <w:rPr>
          <w:rFonts w:ascii="Arial" w:hAnsi="Arial" w:cs="Arial"/>
          <w:bCs/>
          <w:noProof/>
          <w:sz w:val="18"/>
          <w:szCs w:val="18"/>
        </w:rPr>
        <w:t>UE Onboarding and remote provisioning</w:t>
      </w:r>
      <w:r>
        <w:rPr>
          <w:rFonts w:ascii="Arial" w:hAnsi="Arial" w:cs="Arial"/>
          <w:bCs/>
          <w:noProof/>
          <w:sz w:val="18"/>
          <w:szCs w:val="18"/>
        </w:rPr>
        <w:t>”.</w:t>
      </w:r>
    </w:p>
    <w:p w14:paraId="05D41BAC" w14:textId="2E41EE82" w:rsidR="006F5895" w:rsidRDefault="009C084A" w:rsidP="006F5895">
      <w:pPr>
        <w:pStyle w:val="B1"/>
        <w:ind w:left="0" w:firstLine="0"/>
        <w:rPr>
          <w:rFonts w:ascii="Arial" w:hAnsi="Arial" w:cs="Arial"/>
          <w:bCs/>
          <w:noProof/>
          <w:sz w:val="18"/>
          <w:szCs w:val="18"/>
        </w:rPr>
      </w:pPr>
      <w:r>
        <w:rPr>
          <w:rFonts w:ascii="Arial" w:hAnsi="Arial" w:cs="Arial"/>
          <w:bCs/>
          <w:noProof/>
          <w:sz w:val="18"/>
          <w:szCs w:val="18"/>
        </w:rPr>
        <w:t xml:space="preserve">One of the objectives </w:t>
      </w:r>
      <w:r w:rsidR="005E040B">
        <w:rPr>
          <w:rFonts w:ascii="Arial" w:hAnsi="Arial" w:cs="Arial"/>
          <w:bCs/>
          <w:noProof/>
          <w:sz w:val="18"/>
          <w:szCs w:val="18"/>
        </w:rPr>
        <w:t>for</w:t>
      </w:r>
      <w:r>
        <w:rPr>
          <w:rFonts w:ascii="Arial" w:hAnsi="Arial" w:cs="Arial"/>
          <w:bCs/>
          <w:noProof/>
          <w:sz w:val="18"/>
          <w:szCs w:val="18"/>
        </w:rPr>
        <w:t xml:space="preserve"> </w:t>
      </w:r>
      <w:r w:rsidR="005E040B">
        <w:rPr>
          <w:rFonts w:ascii="Arial" w:hAnsi="Arial" w:cs="Arial"/>
          <w:bCs/>
          <w:noProof/>
          <w:sz w:val="18"/>
          <w:szCs w:val="18"/>
        </w:rPr>
        <w:t>k</w:t>
      </w:r>
      <w:r w:rsidRPr="009C084A">
        <w:rPr>
          <w:rFonts w:ascii="Arial" w:hAnsi="Arial" w:cs="Arial"/>
          <w:bCs/>
          <w:noProof/>
          <w:sz w:val="18"/>
          <w:szCs w:val="18"/>
        </w:rPr>
        <w:t xml:space="preserve">ey issue 4 </w:t>
      </w:r>
      <w:r>
        <w:rPr>
          <w:rFonts w:ascii="Arial" w:hAnsi="Arial" w:cs="Arial"/>
          <w:bCs/>
          <w:noProof/>
          <w:sz w:val="18"/>
          <w:szCs w:val="18"/>
        </w:rPr>
        <w:t>“</w:t>
      </w:r>
      <w:r w:rsidRPr="009C084A">
        <w:rPr>
          <w:rFonts w:ascii="Arial" w:hAnsi="Arial" w:cs="Arial"/>
          <w:bCs/>
          <w:noProof/>
          <w:sz w:val="18"/>
          <w:szCs w:val="18"/>
        </w:rPr>
        <w:t>UE Onboarding and remote provisioning</w:t>
      </w:r>
      <w:r>
        <w:rPr>
          <w:rFonts w:ascii="Arial" w:hAnsi="Arial" w:cs="Arial"/>
          <w:bCs/>
          <w:noProof/>
          <w:sz w:val="18"/>
          <w:szCs w:val="18"/>
        </w:rPr>
        <w:t>” is to study solutions for w</w:t>
      </w:r>
      <w:r w:rsidR="005A66FD" w:rsidRPr="005A66FD">
        <w:rPr>
          <w:rFonts w:ascii="Arial" w:hAnsi="Arial" w:cs="Arial"/>
          <w:bCs/>
          <w:noProof/>
          <w:sz w:val="18"/>
          <w:szCs w:val="18"/>
        </w:rPr>
        <w:t>hich network entity</w:t>
      </w:r>
      <w:r w:rsidR="006F5895">
        <w:rPr>
          <w:rFonts w:ascii="Arial" w:hAnsi="Arial" w:cs="Arial"/>
          <w:bCs/>
          <w:noProof/>
          <w:sz w:val="18"/>
          <w:szCs w:val="18"/>
        </w:rPr>
        <w:t xml:space="preserve"> or entities take part in </w:t>
      </w:r>
      <w:r w:rsidR="005A66FD" w:rsidRPr="005A66FD">
        <w:rPr>
          <w:rFonts w:ascii="Arial" w:hAnsi="Arial" w:cs="Arial"/>
          <w:bCs/>
          <w:noProof/>
          <w:sz w:val="18"/>
          <w:szCs w:val="18"/>
        </w:rPr>
        <w:t xml:space="preserve">subscription provisioning </w:t>
      </w:r>
      <w:r>
        <w:rPr>
          <w:rFonts w:ascii="Arial" w:hAnsi="Arial" w:cs="Arial"/>
          <w:bCs/>
          <w:noProof/>
          <w:sz w:val="18"/>
          <w:szCs w:val="18"/>
        </w:rPr>
        <w:t xml:space="preserve">for a </w:t>
      </w:r>
      <w:r w:rsidR="006F5895">
        <w:rPr>
          <w:rFonts w:ascii="Arial" w:hAnsi="Arial" w:cs="Arial"/>
          <w:bCs/>
          <w:noProof/>
          <w:sz w:val="18"/>
          <w:szCs w:val="18"/>
        </w:rPr>
        <w:t>UE</w:t>
      </w:r>
      <w:r>
        <w:rPr>
          <w:rFonts w:ascii="Arial" w:hAnsi="Arial" w:cs="Arial"/>
          <w:bCs/>
          <w:noProof/>
          <w:sz w:val="18"/>
          <w:szCs w:val="18"/>
        </w:rPr>
        <w:t xml:space="preserve"> subject to onboarding </w:t>
      </w:r>
      <w:r w:rsidR="005A66FD" w:rsidRPr="005A66FD">
        <w:rPr>
          <w:rFonts w:ascii="Arial" w:hAnsi="Arial" w:cs="Arial"/>
          <w:bCs/>
          <w:noProof/>
          <w:sz w:val="18"/>
          <w:szCs w:val="18"/>
        </w:rPr>
        <w:t>and where the network entity</w:t>
      </w:r>
      <w:r w:rsidR="00A501CB">
        <w:rPr>
          <w:rFonts w:ascii="Arial" w:hAnsi="Arial" w:cs="Arial"/>
          <w:bCs/>
          <w:noProof/>
          <w:sz w:val="18"/>
          <w:szCs w:val="18"/>
        </w:rPr>
        <w:t xml:space="preserve"> or entities are</w:t>
      </w:r>
      <w:r w:rsidR="005A66FD" w:rsidRPr="005A66FD">
        <w:rPr>
          <w:rFonts w:ascii="Arial" w:hAnsi="Arial" w:cs="Arial"/>
          <w:bCs/>
          <w:noProof/>
          <w:sz w:val="18"/>
          <w:szCs w:val="18"/>
        </w:rPr>
        <w:t xml:space="preserve"> located.</w:t>
      </w:r>
      <w:r>
        <w:rPr>
          <w:rFonts w:ascii="Arial" w:hAnsi="Arial" w:cs="Arial"/>
          <w:bCs/>
          <w:noProof/>
          <w:sz w:val="18"/>
          <w:szCs w:val="18"/>
        </w:rPr>
        <w:t xml:space="preserve"> </w:t>
      </w:r>
    </w:p>
    <w:p w14:paraId="0E643D81" w14:textId="26B9FC77" w:rsidR="006F5895" w:rsidRDefault="006F5895" w:rsidP="006F5895">
      <w:pPr>
        <w:pStyle w:val="B1"/>
        <w:ind w:left="0" w:firstLine="0"/>
        <w:rPr>
          <w:rFonts w:ascii="Arial" w:hAnsi="Arial" w:cs="Arial"/>
          <w:bCs/>
          <w:noProof/>
          <w:sz w:val="18"/>
          <w:szCs w:val="18"/>
        </w:rPr>
      </w:pPr>
      <w:r>
        <w:rPr>
          <w:rFonts w:ascii="Arial" w:hAnsi="Arial" w:cs="Arial"/>
          <w:bCs/>
          <w:noProof/>
          <w:sz w:val="18"/>
          <w:szCs w:val="18"/>
        </w:rPr>
        <w:t>W</w:t>
      </w:r>
      <w:r w:rsidR="009C084A" w:rsidRPr="009C084A">
        <w:rPr>
          <w:rFonts w:ascii="Arial" w:hAnsi="Arial" w:cs="Arial"/>
          <w:bCs/>
          <w:noProof/>
          <w:sz w:val="18"/>
          <w:szCs w:val="18"/>
        </w:rPr>
        <w:t xml:space="preserve">hen </w:t>
      </w:r>
      <w:r>
        <w:rPr>
          <w:rFonts w:ascii="Arial" w:hAnsi="Arial" w:cs="Arial"/>
          <w:bCs/>
          <w:noProof/>
          <w:sz w:val="18"/>
          <w:szCs w:val="18"/>
        </w:rPr>
        <w:t xml:space="preserve">devices subject to onboarding </w:t>
      </w:r>
      <w:r w:rsidR="009C084A" w:rsidRPr="009C084A">
        <w:rPr>
          <w:rFonts w:ascii="Arial" w:hAnsi="Arial" w:cs="Arial"/>
          <w:bCs/>
          <w:noProof/>
          <w:sz w:val="18"/>
          <w:szCs w:val="18"/>
        </w:rPr>
        <w:t>are deployed without provisioned subscription</w:t>
      </w:r>
      <w:r>
        <w:rPr>
          <w:rFonts w:ascii="Arial" w:hAnsi="Arial" w:cs="Arial"/>
          <w:bCs/>
          <w:noProof/>
          <w:sz w:val="18"/>
          <w:szCs w:val="18"/>
        </w:rPr>
        <w:t xml:space="preserve"> the device needs to be able to obtain such provisioning related information during the onboarding process. </w:t>
      </w:r>
      <w:r w:rsidR="005E040B">
        <w:rPr>
          <w:rFonts w:ascii="Arial" w:hAnsi="Arial" w:cs="Arial"/>
          <w:bCs/>
          <w:noProof/>
          <w:sz w:val="18"/>
          <w:szCs w:val="18"/>
        </w:rPr>
        <w:t>In particular</w:t>
      </w:r>
      <w:r>
        <w:rPr>
          <w:rFonts w:ascii="Arial" w:hAnsi="Arial" w:cs="Arial"/>
          <w:bCs/>
          <w:noProof/>
          <w:sz w:val="18"/>
          <w:szCs w:val="18"/>
        </w:rPr>
        <w:t>, the device subject to onboarding needs to be able to discover the network entities performing subscription provisioning.</w:t>
      </w:r>
    </w:p>
    <w:p w14:paraId="10E8BDEC" w14:textId="27C9644F" w:rsidR="009C084A" w:rsidRDefault="00A501CB" w:rsidP="006F5895">
      <w:pPr>
        <w:pStyle w:val="B1"/>
        <w:ind w:left="0" w:firstLine="0"/>
        <w:rPr>
          <w:rFonts w:ascii="Arial" w:hAnsi="Arial" w:cs="Arial"/>
          <w:bCs/>
          <w:noProof/>
          <w:sz w:val="18"/>
          <w:szCs w:val="18"/>
        </w:rPr>
      </w:pPr>
      <w:r>
        <w:rPr>
          <w:rFonts w:ascii="Arial" w:hAnsi="Arial" w:cs="Arial"/>
          <w:bCs/>
          <w:noProof/>
          <w:sz w:val="18"/>
          <w:szCs w:val="18"/>
        </w:rPr>
        <w:t xml:space="preserve">This proposal discusses </w:t>
      </w:r>
      <w:r w:rsidR="005E040B">
        <w:rPr>
          <w:rFonts w:ascii="Arial" w:hAnsi="Arial" w:cs="Arial"/>
          <w:bCs/>
          <w:noProof/>
          <w:sz w:val="18"/>
          <w:szCs w:val="18"/>
        </w:rPr>
        <w:t xml:space="preserve">various </w:t>
      </w:r>
      <w:r>
        <w:rPr>
          <w:rFonts w:ascii="Arial" w:hAnsi="Arial" w:cs="Arial"/>
          <w:bCs/>
          <w:noProof/>
          <w:sz w:val="18"/>
          <w:szCs w:val="18"/>
        </w:rPr>
        <w:t>options for configuring network address(es) of provisioning entitities in the network and how device subject to onboarding may discover such network address(es) of provisioning entities.</w:t>
      </w:r>
    </w:p>
    <w:p w14:paraId="3662300B" w14:textId="658C8E30" w:rsidR="008F1BFC" w:rsidRDefault="008F1BFC" w:rsidP="004750EB">
      <w:pPr>
        <w:pStyle w:val="B1"/>
        <w:ind w:left="0" w:firstLine="0"/>
        <w:rPr>
          <w:rFonts w:ascii="Arial" w:hAnsi="Arial" w:cs="Arial"/>
          <w:bCs/>
          <w:noProof/>
          <w:sz w:val="18"/>
          <w:szCs w:val="18"/>
        </w:rPr>
      </w:pPr>
      <w:r>
        <w:rPr>
          <w:rFonts w:ascii="Arial" w:hAnsi="Arial" w:cs="Arial"/>
          <w:bCs/>
          <w:noProof/>
          <w:sz w:val="18"/>
          <w:szCs w:val="18"/>
        </w:rPr>
        <w:t xml:space="preserve">There are various deployment options for Default Credential Server and Provisioning Server (PS). An example of the deployment options is depicted fin </w:t>
      </w:r>
      <w:r w:rsidRPr="008F1BFC">
        <w:rPr>
          <w:rFonts w:ascii="Arial" w:hAnsi="Arial" w:cs="Arial"/>
          <w:bCs/>
          <w:noProof/>
          <w:sz w:val="18"/>
          <w:szCs w:val="18"/>
        </w:rPr>
        <w:t>Figure 6.5.2.2-1</w:t>
      </w:r>
      <w:r>
        <w:rPr>
          <w:rFonts w:ascii="Arial" w:hAnsi="Arial" w:cs="Arial"/>
          <w:bCs/>
          <w:noProof/>
          <w:sz w:val="18"/>
          <w:szCs w:val="18"/>
        </w:rPr>
        <w:t xml:space="preserve"> for solution #5.</w:t>
      </w:r>
    </w:p>
    <w:p w14:paraId="2A112D92" w14:textId="77777777" w:rsidR="00C94DE4" w:rsidRDefault="001736B9" w:rsidP="004750EB">
      <w:pPr>
        <w:pStyle w:val="B1"/>
        <w:ind w:left="0" w:firstLine="0"/>
        <w:rPr>
          <w:rFonts w:ascii="Arial" w:hAnsi="Arial" w:cs="Arial"/>
          <w:bCs/>
          <w:noProof/>
          <w:sz w:val="18"/>
          <w:szCs w:val="18"/>
        </w:rPr>
      </w:pPr>
      <w:r>
        <w:rPr>
          <w:rFonts w:ascii="Arial" w:hAnsi="Arial" w:cs="Arial"/>
          <w:bCs/>
          <w:noProof/>
          <w:sz w:val="18"/>
          <w:szCs w:val="18"/>
        </w:rPr>
        <w:t>Default Credential Server (DCS) and Provisioning Server (PS) may be deployed as combined entity or as separate entities.</w:t>
      </w:r>
      <w:r w:rsidR="00C94DE4">
        <w:rPr>
          <w:rFonts w:ascii="Arial" w:hAnsi="Arial" w:cs="Arial"/>
          <w:bCs/>
          <w:noProof/>
          <w:sz w:val="18"/>
          <w:szCs w:val="18"/>
        </w:rPr>
        <w:t xml:space="preserve"> </w:t>
      </w:r>
    </w:p>
    <w:p w14:paraId="1A851CCB" w14:textId="61CE6E5F"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In combined entity case</w:t>
      </w:r>
      <w:r w:rsidR="00FB486D">
        <w:rPr>
          <w:rFonts w:ascii="Arial" w:hAnsi="Arial" w:cs="Arial"/>
          <w:bCs/>
          <w:noProof/>
          <w:sz w:val="18"/>
          <w:szCs w:val="18"/>
        </w:rPr>
        <w:t>,</w:t>
      </w:r>
      <w:r>
        <w:rPr>
          <w:rFonts w:ascii="Arial" w:hAnsi="Arial" w:cs="Arial"/>
          <w:bCs/>
          <w:noProof/>
          <w:sz w:val="18"/>
          <w:szCs w:val="18"/>
        </w:rPr>
        <w:t xml:space="preserve"> the device subject to onboarding needs to be aware of single address of entity. In case of DCS and PS are separate entities the device subject to onboarding needs to be aware of two</w:t>
      </w:r>
      <w:r w:rsidR="00733714">
        <w:rPr>
          <w:rFonts w:ascii="Arial" w:hAnsi="Arial" w:cs="Arial"/>
          <w:bCs/>
          <w:noProof/>
          <w:sz w:val="18"/>
          <w:szCs w:val="18"/>
        </w:rPr>
        <w:t xml:space="preserve"> different</w:t>
      </w:r>
      <w:r>
        <w:rPr>
          <w:rFonts w:ascii="Arial" w:hAnsi="Arial" w:cs="Arial"/>
          <w:bCs/>
          <w:noProof/>
          <w:sz w:val="18"/>
          <w:szCs w:val="18"/>
        </w:rPr>
        <w:t xml:space="preserve"> addresses of entities. </w:t>
      </w:r>
    </w:p>
    <w:p w14:paraId="5A84FE6C" w14:textId="062C00D9" w:rsidR="001736B9" w:rsidRDefault="001736B9" w:rsidP="004750EB">
      <w:pPr>
        <w:pStyle w:val="B1"/>
        <w:ind w:left="0" w:firstLine="0"/>
        <w:rPr>
          <w:rFonts w:ascii="Arial" w:hAnsi="Arial" w:cs="Arial"/>
          <w:bCs/>
          <w:noProof/>
          <w:sz w:val="18"/>
          <w:szCs w:val="18"/>
        </w:rPr>
      </w:pPr>
      <w:r>
        <w:rPr>
          <w:rFonts w:ascii="Arial" w:hAnsi="Arial" w:cs="Arial"/>
          <w:bCs/>
          <w:noProof/>
          <w:sz w:val="18"/>
          <w:szCs w:val="18"/>
        </w:rPr>
        <w:t xml:space="preserve">DCS and PS may be both deployed locally by </w:t>
      </w:r>
      <w:r w:rsidR="000B72EF">
        <w:rPr>
          <w:rFonts w:ascii="Arial" w:hAnsi="Arial" w:cs="Arial"/>
          <w:bCs/>
          <w:noProof/>
          <w:sz w:val="18"/>
          <w:szCs w:val="18"/>
        </w:rPr>
        <w:t xml:space="preserve">the </w:t>
      </w:r>
      <w:r>
        <w:rPr>
          <w:rFonts w:ascii="Arial" w:hAnsi="Arial" w:cs="Arial"/>
          <w:bCs/>
          <w:noProof/>
          <w:sz w:val="18"/>
          <w:szCs w:val="18"/>
        </w:rPr>
        <w:t>SNPN</w:t>
      </w:r>
      <w:r w:rsidR="000B72EF">
        <w:rPr>
          <w:rFonts w:ascii="Arial" w:hAnsi="Arial" w:cs="Arial"/>
          <w:bCs/>
          <w:noProof/>
          <w:sz w:val="18"/>
          <w:szCs w:val="18"/>
        </w:rPr>
        <w:t xml:space="preserve"> providing network access to device subject to onboarding, here referred to as Onboarding SNPN (O-SNPN)</w:t>
      </w:r>
      <w:r w:rsidR="0047277E">
        <w:rPr>
          <w:rFonts w:ascii="Arial" w:hAnsi="Arial" w:cs="Arial"/>
          <w:bCs/>
          <w:noProof/>
          <w:sz w:val="18"/>
          <w:szCs w:val="18"/>
        </w:rPr>
        <w:t xml:space="preserve">. </w:t>
      </w:r>
      <w:r w:rsidR="008F1BFC">
        <w:rPr>
          <w:rFonts w:ascii="Arial" w:hAnsi="Arial" w:cs="Arial"/>
          <w:bCs/>
          <w:noProof/>
          <w:sz w:val="18"/>
          <w:szCs w:val="18"/>
        </w:rPr>
        <w:t xml:space="preserve">The </w:t>
      </w:r>
      <w:r w:rsidR="0047277E">
        <w:rPr>
          <w:rFonts w:ascii="Arial" w:hAnsi="Arial" w:cs="Arial"/>
          <w:bCs/>
          <w:noProof/>
          <w:sz w:val="18"/>
          <w:szCs w:val="18"/>
        </w:rPr>
        <w:t xml:space="preserve">DCS and PS deployed locally at O-SNPN may retrieve information specific to device subject to onboarding </w:t>
      </w:r>
      <w:r w:rsidR="008F1BFC">
        <w:rPr>
          <w:rFonts w:ascii="Arial" w:hAnsi="Arial" w:cs="Arial"/>
          <w:bCs/>
          <w:noProof/>
          <w:sz w:val="18"/>
          <w:szCs w:val="18"/>
        </w:rPr>
        <w:t xml:space="preserve">from remote instance of DCS or PS </w:t>
      </w:r>
      <w:r w:rsidR="0047277E">
        <w:rPr>
          <w:rFonts w:ascii="Arial" w:hAnsi="Arial" w:cs="Arial"/>
          <w:bCs/>
          <w:noProof/>
          <w:sz w:val="18"/>
          <w:szCs w:val="18"/>
        </w:rPr>
        <w:t>externally to O-SNPN</w:t>
      </w:r>
      <w:r w:rsidR="008F1BFC">
        <w:rPr>
          <w:rFonts w:ascii="Arial" w:hAnsi="Arial" w:cs="Arial"/>
          <w:bCs/>
          <w:noProof/>
          <w:sz w:val="18"/>
          <w:szCs w:val="18"/>
        </w:rPr>
        <w:t xml:space="preserve">. In addtion, </w:t>
      </w:r>
      <w:r w:rsidR="00C94DE4">
        <w:rPr>
          <w:rFonts w:ascii="Arial" w:hAnsi="Arial" w:cs="Arial"/>
          <w:bCs/>
          <w:noProof/>
          <w:sz w:val="18"/>
          <w:szCs w:val="18"/>
        </w:rPr>
        <w:t xml:space="preserve">DCS and PS </w:t>
      </w:r>
      <w:r w:rsidR="008F1BFC">
        <w:rPr>
          <w:rFonts w:ascii="Arial" w:hAnsi="Arial" w:cs="Arial"/>
          <w:bCs/>
          <w:noProof/>
          <w:sz w:val="18"/>
          <w:szCs w:val="18"/>
        </w:rPr>
        <w:t xml:space="preserve">may be </w:t>
      </w:r>
      <w:r>
        <w:rPr>
          <w:rFonts w:ascii="Arial" w:hAnsi="Arial" w:cs="Arial"/>
          <w:bCs/>
          <w:noProof/>
          <w:sz w:val="18"/>
          <w:szCs w:val="18"/>
        </w:rPr>
        <w:t xml:space="preserve">both deployed by Service Provider </w:t>
      </w:r>
      <w:r w:rsidR="00C94DE4">
        <w:rPr>
          <w:rFonts w:ascii="Arial" w:hAnsi="Arial" w:cs="Arial"/>
          <w:bCs/>
          <w:noProof/>
          <w:sz w:val="18"/>
          <w:szCs w:val="18"/>
        </w:rPr>
        <w:t xml:space="preserve">that is external to O-SNPN, or </w:t>
      </w:r>
      <w:r>
        <w:rPr>
          <w:rFonts w:ascii="Arial" w:hAnsi="Arial" w:cs="Arial"/>
          <w:bCs/>
          <w:noProof/>
          <w:sz w:val="18"/>
          <w:szCs w:val="18"/>
        </w:rPr>
        <w:t>DCS may be deplyed by device manufacturer and PS by Service Provider</w:t>
      </w:r>
      <w:r w:rsidR="00C94DE4">
        <w:rPr>
          <w:rFonts w:ascii="Arial" w:hAnsi="Arial" w:cs="Arial"/>
          <w:bCs/>
          <w:noProof/>
          <w:sz w:val="18"/>
          <w:szCs w:val="18"/>
        </w:rPr>
        <w:t xml:space="preserve"> that both are external to O-SNPN.</w:t>
      </w:r>
    </w:p>
    <w:p w14:paraId="08A03F44" w14:textId="68B6AF97" w:rsidR="001736B9" w:rsidRDefault="00C94DE4" w:rsidP="004750EB">
      <w:pPr>
        <w:pStyle w:val="B1"/>
        <w:ind w:left="0" w:firstLine="0"/>
        <w:rPr>
          <w:rFonts w:ascii="Arial" w:hAnsi="Arial" w:cs="Arial"/>
          <w:bCs/>
          <w:noProof/>
          <w:sz w:val="18"/>
          <w:szCs w:val="18"/>
        </w:rPr>
      </w:pPr>
      <w:r>
        <w:rPr>
          <w:rFonts w:ascii="Arial" w:hAnsi="Arial" w:cs="Arial"/>
          <w:bCs/>
          <w:noProof/>
          <w:sz w:val="18"/>
          <w:szCs w:val="18"/>
        </w:rPr>
        <w:t xml:space="preserve">DCS and PS address(es) may be pre-configured at device subject to onboarding </w:t>
      </w:r>
      <w:r w:rsidR="00F0609E">
        <w:rPr>
          <w:rFonts w:ascii="Arial" w:hAnsi="Arial" w:cs="Arial"/>
          <w:bCs/>
          <w:noProof/>
          <w:sz w:val="18"/>
          <w:szCs w:val="18"/>
        </w:rPr>
        <w:t>already before the device is powered on at O-SNPN. Here it is assumed that device subject to onboarding is able to resolve pre-configured address in FQDN format via O-SNPN. For instance, address in FQDN format may be defined in well-known representation.</w:t>
      </w:r>
    </w:p>
    <w:p w14:paraId="29335E14" w14:textId="77777777" w:rsidR="00785E7D" w:rsidRDefault="00F0609E" w:rsidP="004750EB">
      <w:pPr>
        <w:pStyle w:val="B1"/>
        <w:ind w:left="0" w:firstLine="0"/>
        <w:rPr>
          <w:rFonts w:ascii="Arial" w:hAnsi="Arial" w:cs="Arial"/>
          <w:bCs/>
          <w:noProof/>
          <w:sz w:val="18"/>
          <w:szCs w:val="18"/>
        </w:rPr>
      </w:pPr>
      <w:r>
        <w:rPr>
          <w:rFonts w:ascii="Arial" w:hAnsi="Arial" w:cs="Arial"/>
          <w:bCs/>
          <w:noProof/>
          <w:sz w:val="18"/>
          <w:szCs w:val="18"/>
        </w:rPr>
        <w:t xml:space="preserve">Device subject to onboarding may discover DCS and PS address(es) via the O-SNPN. </w:t>
      </w:r>
      <w:r w:rsidR="00313B51">
        <w:rPr>
          <w:rFonts w:ascii="Arial" w:hAnsi="Arial" w:cs="Arial"/>
          <w:bCs/>
          <w:noProof/>
          <w:sz w:val="18"/>
          <w:szCs w:val="18"/>
        </w:rPr>
        <w:t xml:space="preserve">Network Functions at O-SNPN, for instance AMF and SMF, may be locally configured with </w:t>
      </w:r>
      <w:r w:rsidR="00313B51" w:rsidRPr="00313B51">
        <w:rPr>
          <w:rFonts w:ascii="Arial" w:hAnsi="Arial" w:cs="Arial"/>
          <w:bCs/>
          <w:noProof/>
          <w:sz w:val="18"/>
          <w:szCs w:val="18"/>
        </w:rPr>
        <w:t>Onboarding Configuration Data</w:t>
      </w:r>
      <w:r w:rsidR="00313B51">
        <w:rPr>
          <w:rFonts w:ascii="Arial" w:hAnsi="Arial" w:cs="Arial"/>
          <w:bCs/>
          <w:noProof/>
          <w:sz w:val="18"/>
          <w:szCs w:val="18"/>
        </w:rPr>
        <w:t xml:space="preserve">, in a manner similar to Emergency Configuration Data specified in TS 23.501 clause </w:t>
      </w:r>
      <w:r w:rsidR="00313B51" w:rsidRPr="00313B51">
        <w:rPr>
          <w:rFonts w:ascii="Arial" w:hAnsi="Arial" w:cs="Arial"/>
          <w:bCs/>
          <w:noProof/>
          <w:sz w:val="18"/>
          <w:szCs w:val="18"/>
        </w:rPr>
        <w:t>5.16.4</w:t>
      </w:r>
      <w:r w:rsidR="00313B51">
        <w:rPr>
          <w:rFonts w:ascii="Arial" w:hAnsi="Arial" w:cs="Arial"/>
          <w:bCs/>
          <w:noProof/>
          <w:sz w:val="18"/>
          <w:szCs w:val="18"/>
        </w:rPr>
        <w:t xml:space="preserve">. Onboarding Configuration Data may contain pre-configured DCS and PS address(es). </w:t>
      </w:r>
    </w:p>
    <w:p w14:paraId="49DEF684" w14:textId="77777777" w:rsidR="00153F8C" w:rsidRDefault="00313B51" w:rsidP="004750EB">
      <w:pPr>
        <w:pStyle w:val="B1"/>
        <w:ind w:left="0" w:firstLine="0"/>
        <w:rPr>
          <w:rFonts w:ascii="Arial" w:hAnsi="Arial" w:cs="Arial"/>
          <w:bCs/>
          <w:noProof/>
          <w:sz w:val="18"/>
          <w:szCs w:val="18"/>
        </w:rPr>
      </w:pPr>
      <w:r>
        <w:rPr>
          <w:rFonts w:ascii="Arial" w:hAnsi="Arial" w:cs="Arial"/>
          <w:bCs/>
          <w:noProof/>
          <w:sz w:val="18"/>
          <w:szCs w:val="18"/>
        </w:rPr>
        <w:t>As part of initial access (registration of device subject to onboarding)</w:t>
      </w:r>
      <w:r w:rsidR="0050609C">
        <w:rPr>
          <w:rFonts w:ascii="Arial" w:hAnsi="Arial" w:cs="Arial"/>
          <w:bCs/>
          <w:noProof/>
          <w:sz w:val="18"/>
          <w:szCs w:val="18"/>
        </w:rPr>
        <w:t>,</w:t>
      </w:r>
      <w:r>
        <w:rPr>
          <w:rFonts w:ascii="Arial" w:hAnsi="Arial" w:cs="Arial"/>
          <w:bCs/>
          <w:noProof/>
          <w:sz w:val="18"/>
          <w:szCs w:val="18"/>
        </w:rPr>
        <w:t xml:space="preserve"> </w:t>
      </w:r>
      <w:r w:rsidR="00785E7D">
        <w:rPr>
          <w:rFonts w:ascii="Arial" w:hAnsi="Arial" w:cs="Arial"/>
          <w:bCs/>
          <w:noProof/>
          <w:sz w:val="18"/>
          <w:szCs w:val="18"/>
        </w:rPr>
        <w:t xml:space="preserve">AMF at </w:t>
      </w:r>
      <w:r>
        <w:rPr>
          <w:rFonts w:ascii="Arial" w:hAnsi="Arial" w:cs="Arial"/>
          <w:bCs/>
          <w:noProof/>
          <w:sz w:val="18"/>
          <w:szCs w:val="18"/>
        </w:rPr>
        <w:t xml:space="preserve">O-SNPN may </w:t>
      </w:r>
      <w:r w:rsidR="00785E7D">
        <w:rPr>
          <w:rFonts w:ascii="Arial" w:hAnsi="Arial" w:cs="Arial"/>
          <w:bCs/>
          <w:noProof/>
          <w:sz w:val="18"/>
          <w:szCs w:val="18"/>
        </w:rPr>
        <w:t>inform the device subject to onboar</w:t>
      </w:r>
      <w:r w:rsidR="00CF685A">
        <w:rPr>
          <w:rFonts w:ascii="Arial" w:hAnsi="Arial" w:cs="Arial"/>
          <w:bCs/>
          <w:noProof/>
          <w:sz w:val="18"/>
          <w:szCs w:val="18"/>
        </w:rPr>
        <w:t>d</w:t>
      </w:r>
      <w:r w:rsidR="00785E7D">
        <w:rPr>
          <w:rFonts w:ascii="Arial" w:hAnsi="Arial" w:cs="Arial"/>
          <w:bCs/>
          <w:noProof/>
          <w:sz w:val="18"/>
          <w:szCs w:val="18"/>
        </w:rPr>
        <w:t xml:space="preserve">ing </w:t>
      </w:r>
      <w:r w:rsidR="00CF685A">
        <w:rPr>
          <w:rFonts w:ascii="Arial" w:hAnsi="Arial" w:cs="Arial"/>
          <w:bCs/>
          <w:noProof/>
          <w:sz w:val="18"/>
          <w:szCs w:val="18"/>
        </w:rPr>
        <w:t>the</w:t>
      </w:r>
      <w:r w:rsidR="00785E7D">
        <w:rPr>
          <w:rFonts w:ascii="Arial" w:hAnsi="Arial" w:cs="Arial"/>
          <w:bCs/>
          <w:noProof/>
          <w:sz w:val="18"/>
          <w:szCs w:val="18"/>
        </w:rPr>
        <w:t xml:space="preserve"> DCS and PS address(es) using UE Route Selection Policies (URSP), for instance to trigger device </w:t>
      </w:r>
      <w:r w:rsidR="00CF685A">
        <w:rPr>
          <w:rFonts w:ascii="Arial" w:hAnsi="Arial" w:cs="Arial"/>
          <w:bCs/>
          <w:noProof/>
          <w:sz w:val="18"/>
          <w:szCs w:val="18"/>
        </w:rPr>
        <w:t xml:space="preserve">after successful registration </w:t>
      </w:r>
      <w:r w:rsidR="00785E7D">
        <w:rPr>
          <w:rFonts w:ascii="Arial" w:hAnsi="Arial" w:cs="Arial"/>
          <w:bCs/>
          <w:noProof/>
          <w:sz w:val="18"/>
          <w:szCs w:val="18"/>
        </w:rPr>
        <w:t xml:space="preserve">to request establishment of specific type of PDU Session limited to onboarding purposes only. </w:t>
      </w:r>
      <w:r w:rsidR="0047277E">
        <w:rPr>
          <w:rFonts w:ascii="Arial" w:hAnsi="Arial" w:cs="Arial"/>
          <w:bCs/>
          <w:noProof/>
          <w:sz w:val="18"/>
          <w:szCs w:val="18"/>
        </w:rPr>
        <w:t>S</w:t>
      </w:r>
      <w:r w:rsidR="00785E7D">
        <w:rPr>
          <w:rFonts w:ascii="Arial" w:hAnsi="Arial" w:cs="Arial"/>
          <w:bCs/>
          <w:noProof/>
          <w:sz w:val="18"/>
          <w:szCs w:val="18"/>
        </w:rPr>
        <w:t xml:space="preserve">pecifc onboarding service specific policy maybe defined for onboarding purposes to communicate extended onboarding policies not in scope of URSP, such as multiple </w:t>
      </w:r>
      <w:r w:rsidR="00785E7D" w:rsidRPr="00785E7D">
        <w:rPr>
          <w:rFonts w:ascii="Arial" w:hAnsi="Arial" w:cs="Arial"/>
          <w:bCs/>
          <w:noProof/>
          <w:sz w:val="18"/>
          <w:szCs w:val="18"/>
        </w:rPr>
        <w:t>server address</w:t>
      </w:r>
      <w:r w:rsidR="00785E7D">
        <w:rPr>
          <w:rFonts w:ascii="Arial" w:hAnsi="Arial" w:cs="Arial"/>
          <w:bCs/>
          <w:noProof/>
          <w:sz w:val="18"/>
          <w:szCs w:val="18"/>
        </w:rPr>
        <w:t xml:space="preserve">(es) associated with </w:t>
      </w:r>
      <w:r w:rsidR="00785E7D" w:rsidRPr="00785E7D">
        <w:rPr>
          <w:rFonts w:ascii="Arial" w:hAnsi="Arial" w:cs="Arial"/>
          <w:bCs/>
          <w:noProof/>
          <w:sz w:val="18"/>
          <w:szCs w:val="18"/>
        </w:rPr>
        <w:t>validity timer</w:t>
      </w:r>
      <w:r w:rsidR="0047277E">
        <w:rPr>
          <w:rFonts w:ascii="Arial" w:hAnsi="Arial" w:cs="Arial"/>
          <w:bCs/>
          <w:noProof/>
          <w:sz w:val="18"/>
          <w:szCs w:val="18"/>
        </w:rPr>
        <w:t>s</w:t>
      </w:r>
      <w:r w:rsidR="00785E7D">
        <w:rPr>
          <w:rFonts w:ascii="Arial" w:hAnsi="Arial" w:cs="Arial"/>
          <w:bCs/>
          <w:noProof/>
          <w:sz w:val="18"/>
          <w:szCs w:val="18"/>
        </w:rPr>
        <w:t xml:space="preserve"> </w:t>
      </w:r>
      <w:r w:rsidR="00785E7D" w:rsidRPr="00785E7D">
        <w:rPr>
          <w:rFonts w:ascii="Arial" w:hAnsi="Arial" w:cs="Arial"/>
          <w:bCs/>
          <w:noProof/>
          <w:sz w:val="18"/>
          <w:szCs w:val="18"/>
        </w:rPr>
        <w:t>and geographical area</w:t>
      </w:r>
      <w:r w:rsidR="00785E7D">
        <w:rPr>
          <w:rFonts w:ascii="Arial" w:hAnsi="Arial" w:cs="Arial"/>
          <w:bCs/>
          <w:noProof/>
          <w:sz w:val="18"/>
          <w:szCs w:val="18"/>
        </w:rPr>
        <w:t xml:space="preserve"> restrictions in a manner similar to described for </w:t>
      </w:r>
      <w:r w:rsidR="00785E7D" w:rsidRPr="00785E7D">
        <w:rPr>
          <w:rFonts w:ascii="Arial" w:hAnsi="Arial" w:cs="Arial"/>
          <w:bCs/>
          <w:noProof/>
          <w:sz w:val="18"/>
          <w:szCs w:val="18"/>
        </w:rPr>
        <w:t xml:space="preserve">V2X communications as </w:t>
      </w:r>
      <w:r w:rsidR="00785E7D">
        <w:rPr>
          <w:rFonts w:ascii="Arial" w:hAnsi="Arial" w:cs="Arial"/>
          <w:bCs/>
          <w:noProof/>
          <w:sz w:val="18"/>
          <w:szCs w:val="18"/>
        </w:rPr>
        <w:t xml:space="preserve">specified in </w:t>
      </w:r>
      <w:r w:rsidR="00785E7D" w:rsidRPr="00785E7D">
        <w:rPr>
          <w:rFonts w:ascii="Arial" w:hAnsi="Arial" w:cs="Arial"/>
          <w:bCs/>
          <w:noProof/>
          <w:sz w:val="18"/>
          <w:szCs w:val="18"/>
        </w:rPr>
        <w:t>TS 23.287 clause 6.2.5</w:t>
      </w:r>
      <w:r w:rsidR="0047277E">
        <w:rPr>
          <w:rFonts w:ascii="Arial" w:hAnsi="Arial" w:cs="Arial"/>
          <w:bCs/>
          <w:noProof/>
          <w:sz w:val="18"/>
          <w:szCs w:val="18"/>
        </w:rPr>
        <w:t xml:space="preserve">. </w:t>
      </w:r>
    </w:p>
    <w:p w14:paraId="22DF0DAD" w14:textId="5C22D5A0" w:rsidR="00313B51" w:rsidRDefault="00153F8C" w:rsidP="004750EB">
      <w:pPr>
        <w:pStyle w:val="B1"/>
        <w:ind w:left="0" w:firstLine="0"/>
        <w:rPr>
          <w:rFonts w:ascii="Arial" w:hAnsi="Arial" w:cs="Arial"/>
          <w:bCs/>
          <w:noProof/>
          <w:sz w:val="18"/>
          <w:szCs w:val="18"/>
        </w:rPr>
      </w:pPr>
      <w:r>
        <w:rPr>
          <w:rFonts w:ascii="Arial" w:hAnsi="Arial" w:cs="Arial"/>
          <w:bCs/>
          <w:noProof/>
          <w:sz w:val="18"/>
          <w:szCs w:val="18"/>
        </w:rPr>
        <w:lastRenderedPageBreak/>
        <w:t>Application level discovery of PS address(es) for d</w:t>
      </w:r>
      <w:r w:rsidR="0047277E">
        <w:rPr>
          <w:rFonts w:ascii="Arial" w:hAnsi="Arial" w:cs="Arial"/>
          <w:bCs/>
          <w:noProof/>
          <w:sz w:val="18"/>
          <w:szCs w:val="18"/>
        </w:rPr>
        <w:t xml:space="preserve">evice subject to onboarding </w:t>
      </w:r>
      <w:r>
        <w:rPr>
          <w:rFonts w:ascii="Arial" w:hAnsi="Arial" w:cs="Arial"/>
          <w:bCs/>
          <w:noProof/>
          <w:sz w:val="18"/>
          <w:szCs w:val="18"/>
        </w:rPr>
        <w:t xml:space="preserve">are discussed in step D1 in clause 6.5.3. </w:t>
      </w:r>
    </w:p>
    <w:p w14:paraId="6707884C" w14:textId="77777777" w:rsidR="00AD728B" w:rsidRDefault="00AD728B" w:rsidP="00AD728B">
      <w:pPr>
        <w:pStyle w:val="1"/>
      </w:pPr>
      <w:r>
        <w:t>2 Proposal</w:t>
      </w:r>
    </w:p>
    <w:p w14:paraId="2704ACB8" w14:textId="77777777" w:rsidR="00AD728B" w:rsidRPr="002576EB" w:rsidRDefault="00AD728B" w:rsidP="00AD728B">
      <w:pPr>
        <w:rPr>
          <w:rFonts w:ascii="Arial" w:hAnsi="Arial" w:cs="Arial"/>
          <w:bCs/>
        </w:rPr>
      </w:pPr>
      <w:bookmarkStart w:id="8" w:name="_Hlk513714389"/>
      <w:r w:rsidRPr="002576EB">
        <w:rPr>
          <w:rFonts w:ascii="Arial" w:hAnsi="Arial" w:cs="Arial"/>
          <w:bCs/>
        </w:rPr>
        <w:t>It is proposed to update TR 23.700 as follows</w:t>
      </w:r>
    </w:p>
    <w:p w14:paraId="7962D1E7" w14:textId="7D040F5E" w:rsidR="00AD728B" w:rsidRDefault="00AD728B" w:rsidP="00AD728B">
      <w:pPr>
        <w:jc w:val="center"/>
        <w:rPr>
          <w:rFonts w:ascii="Arial" w:hAnsi="Arial"/>
          <w:color w:val="FF0000"/>
          <w:sz w:val="32"/>
        </w:rPr>
      </w:pPr>
      <w:bookmarkStart w:id="9" w:name="_Hlk520730635"/>
      <w:bookmarkEnd w:id="8"/>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p w14:paraId="1C7E802E" w14:textId="77777777" w:rsidR="00520784" w:rsidRDefault="00520784" w:rsidP="00520784">
      <w:pPr>
        <w:pStyle w:val="2"/>
      </w:pPr>
      <w:bookmarkStart w:id="10" w:name="_Toc31120359"/>
      <w:bookmarkStart w:id="11" w:name="_Toc31114336"/>
      <w:r>
        <w:t>6.5</w:t>
      </w:r>
      <w:r>
        <w:tab/>
        <w:t>Solution #5: UE Onboarding and provisioning for an SNPN</w:t>
      </w:r>
      <w:bookmarkEnd w:id="10"/>
      <w:bookmarkEnd w:id="11"/>
    </w:p>
    <w:p w14:paraId="3C08352F" w14:textId="77777777" w:rsidR="00520784" w:rsidRDefault="00520784" w:rsidP="00520784">
      <w:pPr>
        <w:pStyle w:val="3"/>
        <w:rPr>
          <w:lang w:eastAsia="ko-KR"/>
        </w:rPr>
      </w:pPr>
      <w:bookmarkStart w:id="12" w:name="_Toc31120360"/>
      <w:bookmarkStart w:id="13" w:name="_Toc31114337"/>
      <w:r>
        <w:rPr>
          <w:lang w:eastAsia="ko-KR"/>
        </w:rPr>
        <w:t>6.5.1</w:t>
      </w:r>
      <w:r>
        <w:rPr>
          <w:lang w:eastAsia="ko-KR"/>
        </w:rPr>
        <w:tab/>
        <w:t>Introduction</w:t>
      </w:r>
      <w:bookmarkEnd w:id="12"/>
      <w:bookmarkEnd w:id="13"/>
    </w:p>
    <w:p w14:paraId="21ED2910" w14:textId="77777777" w:rsidR="00520784" w:rsidRDefault="00520784" w:rsidP="00520784">
      <w:r>
        <w:t>This solution addresses key issue 4 "UE Onboarding and remote provisioning". Especially when the UEs are deployed without provisioned subscription, it provides a solution on how UE subscription/credentials are afterward provisioned to the UEs.</w:t>
      </w:r>
    </w:p>
    <w:p w14:paraId="224D0E40" w14:textId="77777777" w:rsidR="00520784" w:rsidRDefault="00520784" w:rsidP="00520784">
      <w:r>
        <w:t>The solution enables UEs to get network connectivity to an SNPN ("onboarding SNPN") so that it can be provisioned with necessary network credentials and configuration for the SNPN that will own the UE's subscription ("SNPN owning the subscription").</w:t>
      </w:r>
    </w:p>
    <w:p w14:paraId="01287303" w14:textId="77777777" w:rsidR="00520784" w:rsidRDefault="00520784" w:rsidP="00520784">
      <w:pPr>
        <w:pStyle w:val="TH"/>
      </w:pPr>
      <w:r>
        <w:rPr>
          <w:noProof/>
        </w:rPr>
        <w:object w:dxaOrig="9480" w:dyaOrig="3420" w14:anchorId="1EC35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71pt" o:ole="">
            <v:imagedata r:id="rId14" o:title=""/>
          </v:shape>
          <o:OLEObject Type="Embed" ProgID="Visio.Drawing.15" ShapeID="_x0000_i1025" DrawAspect="Content" ObjectID="_1652642918" r:id="rId15"/>
        </w:object>
      </w:r>
    </w:p>
    <w:p w14:paraId="07D0F1B1" w14:textId="77777777" w:rsidR="00520784" w:rsidRDefault="00520784" w:rsidP="00520784">
      <w:pPr>
        <w:pStyle w:val="TF"/>
      </w:pPr>
      <w:r>
        <w:t>Figure 6.5.1-1: UE onboarding in non-public network</w:t>
      </w:r>
    </w:p>
    <w:p w14:paraId="75D4BE3C" w14:textId="77777777" w:rsidR="00520784" w:rsidRDefault="00520784" w:rsidP="00520784">
      <w:r>
        <w:t>The following assumptions are considered:</w:t>
      </w:r>
    </w:p>
    <w:p w14:paraId="7D92EC35" w14:textId="77777777" w:rsidR="00520784" w:rsidRDefault="00520784" w:rsidP="00520784">
      <w:pPr>
        <w:pStyle w:val="B1"/>
      </w:pPr>
      <w:r>
        <w:t>-</w:t>
      </w:r>
      <w:r>
        <w:tab/>
        <w:t xml:space="preserve">The UE is provisioned with some </w:t>
      </w:r>
      <w:r>
        <w:rPr>
          <w:i/>
        </w:rPr>
        <w:t>default UE credentials</w:t>
      </w:r>
      <w:r>
        <w:t>.</w:t>
      </w:r>
    </w:p>
    <w:p w14:paraId="087C9EC6" w14:textId="77777777" w:rsidR="00520784" w:rsidRDefault="00520784" w:rsidP="00520784">
      <w:pPr>
        <w:pStyle w:val="EditorsNote"/>
      </w:pPr>
      <w:r>
        <w:t>Editor's note:</w:t>
      </w:r>
      <w:r>
        <w:tab/>
        <w:t>The exact definition and details of these default UE credentials are FFS and need to be discussed with SA WG3.</w:t>
      </w:r>
    </w:p>
    <w:p w14:paraId="2FE3CC9A" w14:textId="77777777" w:rsidR="00520784" w:rsidRDefault="00520784" w:rsidP="00520784">
      <w:pPr>
        <w:pStyle w:val="B1"/>
      </w:pPr>
      <w:r>
        <w:t>-</w:t>
      </w:r>
      <w:r>
        <w:tab/>
        <w:t xml:space="preserve">The UE is not provisioned with </w:t>
      </w:r>
      <w:r>
        <w:rPr>
          <w:i/>
        </w:rPr>
        <w:t>network credentials</w:t>
      </w:r>
      <w:r>
        <w:t xml:space="preserve"> that grant access to a PLMN or to an SNPN.</w:t>
      </w:r>
    </w:p>
    <w:p w14:paraId="512CEC09" w14:textId="77777777" w:rsidR="00520784" w:rsidRDefault="00520784" w:rsidP="00520784">
      <w:pPr>
        <w:pStyle w:val="B1"/>
      </w:pPr>
      <w:r>
        <w:t>-</w:t>
      </w:r>
      <w:r>
        <w:tab/>
        <w:t xml:space="preserve">As part of the onboarding process the UE is eventually provisioned with </w:t>
      </w:r>
      <w:r>
        <w:rPr>
          <w:i/>
        </w:rPr>
        <w:t>network credentials</w:t>
      </w:r>
      <w:r>
        <w:t xml:space="preserve"> that grant access to an O-SNPN.</w:t>
      </w:r>
    </w:p>
    <w:p w14:paraId="43680909" w14:textId="77777777" w:rsidR="00520784" w:rsidRDefault="00520784" w:rsidP="00520784">
      <w:pPr>
        <w:pStyle w:val="B1"/>
      </w:pPr>
      <w:r>
        <w:t>-</w:t>
      </w:r>
      <w:r>
        <w:tab/>
        <w:t>The Onboarding SNPN (O-SNPN) that is used by the UE in the onboarding process is not necessarily the same as the SNPN for which network credentials will be provisioned in the UE.</w:t>
      </w:r>
    </w:p>
    <w:p w14:paraId="092F6A1A" w14:textId="77777777" w:rsidR="00520784" w:rsidRDefault="00520784" w:rsidP="00520784">
      <w:pPr>
        <w:pStyle w:val="B1"/>
        <w:rPr>
          <w:rFonts w:eastAsia="宋体"/>
          <w:lang w:eastAsia="zh-CN"/>
        </w:rPr>
      </w:pPr>
      <w:r>
        <w:t>-</w:t>
      </w:r>
      <w:r>
        <w:tab/>
        <w:t>T</w:t>
      </w:r>
      <w:r>
        <w:rPr>
          <w:rFonts w:eastAsia="宋体"/>
          <w:lang w:eastAsia="zh-CN"/>
        </w:rPr>
        <w:t>he Onboarding SNPN 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7B061406" w14:textId="77777777" w:rsidR="00520784" w:rsidRDefault="00520784" w:rsidP="00520784">
      <w:pPr>
        <w:pStyle w:val="EditorsNote"/>
        <w:rPr>
          <w:rFonts w:eastAsia="宋体"/>
          <w:lang w:eastAsia="zh-CN"/>
        </w:rPr>
      </w:pPr>
      <w:r>
        <w:lastRenderedPageBreak/>
        <w:t>Editor's note:</w:t>
      </w:r>
      <w:r>
        <w:tab/>
        <w:t>Whether the 5GS-level UE authentication during registration for onboarding purposes is needed is FFS and will be determined by SA WG3. The ownership of the DCS is FFS</w:t>
      </w:r>
      <w:r>
        <w:rPr>
          <w:rFonts w:eastAsia="宋体"/>
          <w:lang w:eastAsia="zh-CN"/>
        </w:rPr>
        <w:t xml:space="preserve"> e.g. it can be owned by the device manufacturer or a 3</w:t>
      </w:r>
      <w:r>
        <w:rPr>
          <w:rFonts w:eastAsia="宋体"/>
        </w:rPr>
        <w:t>rd</w:t>
      </w:r>
      <w:r>
        <w:rPr>
          <w:rFonts w:eastAsia="宋体"/>
          <w:lang w:eastAsia="zh-CN"/>
        </w:rPr>
        <w:t xml:space="preserve"> party affiliated with the device manufacturer or by the O-SNPN.</w:t>
      </w:r>
    </w:p>
    <w:p w14:paraId="333B2D4E" w14:textId="77777777" w:rsidR="00520784" w:rsidRDefault="00520784" w:rsidP="00520784">
      <w:pPr>
        <w:pStyle w:val="NO"/>
        <w:rPr>
          <w:lang w:val="en-US" w:eastAsia="ja-JP"/>
        </w:rPr>
      </w:pPr>
      <w:r>
        <w:rPr>
          <w:lang w:val="en-US"/>
        </w:rPr>
        <w:t>NOTE 1:</w:t>
      </w:r>
      <w:r>
        <w:rPr>
          <w:lang w:val="en-US"/>
        </w:rPr>
        <w:tab/>
        <w:t>The security aspects and mechanisms for the data connection between the UE and the Provisioning Server (e.g. to prevent a fake Provisioning Server from provisioning the UE) are to be studied by SA WG3.</w:t>
      </w:r>
    </w:p>
    <w:p w14:paraId="0045DE62" w14:textId="77777777" w:rsidR="00520784" w:rsidRDefault="00520784" w:rsidP="00520784">
      <w:pPr>
        <w:pStyle w:val="B1"/>
        <w:rPr>
          <w:rFonts w:eastAsia="宋体"/>
          <w:lang w:eastAsia="zh-CN"/>
        </w:rPr>
      </w:pPr>
      <w:r>
        <w:rPr>
          <w:rFonts w:eastAsia="宋体"/>
          <w:lang w:eastAsia="zh-CN"/>
        </w:rPr>
        <w:t>-</w:t>
      </w:r>
      <w:r>
        <w:rPr>
          <w:rFonts w:eastAsia="宋体"/>
          <w:lang w:eastAsia="zh-CN"/>
        </w:rPr>
        <w:tab/>
        <w:t>The Onboarding SNPN operator provides the UE with connectivity to a Provisioning Server that allows UEs to retrieve their network credentials and other personalized configuration.</w:t>
      </w:r>
    </w:p>
    <w:p w14:paraId="13710F4D" w14:textId="77777777" w:rsidR="00520784" w:rsidRDefault="00520784" w:rsidP="00520784">
      <w:pPr>
        <w:pStyle w:val="EditorsNote"/>
        <w:rPr>
          <w:rFonts w:eastAsia="宋体"/>
          <w:lang w:eastAsia="zh-CN"/>
        </w:rPr>
      </w:pPr>
      <w:r>
        <w:t>Editor's note:</w:t>
      </w:r>
      <w:r>
        <w:tab/>
        <w:t>The ownership of t</w:t>
      </w:r>
      <w:r>
        <w:rPr>
          <w:rFonts w:eastAsia="宋体"/>
          <w:lang w:eastAsia="zh-CN"/>
        </w:rPr>
        <w:t>he Provisioning Server is FFS, e.g. it can be owned by the device manufacturer or a 3</w:t>
      </w:r>
      <w:r>
        <w:rPr>
          <w:rFonts w:eastAsia="宋体"/>
        </w:rPr>
        <w:t>rd</w:t>
      </w:r>
      <w:r>
        <w:rPr>
          <w:rFonts w:eastAsia="宋体"/>
          <w:lang w:eastAsia="zh-CN"/>
        </w:rPr>
        <w:t xml:space="preserve"> party affiliated with the device manufacturer or by the O-SNPN.</w:t>
      </w:r>
    </w:p>
    <w:p w14:paraId="7364AB34" w14:textId="77777777" w:rsidR="00520784" w:rsidRDefault="00520784" w:rsidP="00520784">
      <w:pPr>
        <w:pStyle w:val="NO"/>
      </w:pPr>
      <w:r>
        <w:rPr>
          <w:lang w:val="en-US"/>
        </w:rPr>
        <w:t>NOTE 2:</w:t>
      </w:r>
      <w:r>
        <w:rPr>
          <w:lang w:val="en-US"/>
        </w:rPr>
        <w:tab/>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7808D4DE" w14:textId="77777777" w:rsidR="00520784" w:rsidRDefault="00520784" w:rsidP="00520784">
      <w:pPr>
        <w:pStyle w:val="B1"/>
        <w:rPr>
          <w:rFonts w:eastAsia="宋体"/>
          <w:lang w:eastAsia="zh-CN"/>
        </w:rPr>
      </w:pPr>
      <w:r>
        <w:rPr>
          <w:rFonts w:eastAsia="宋体"/>
          <w:lang w:eastAsia="zh-CN"/>
        </w:rPr>
        <w:t>-</w:t>
      </w:r>
      <w:r>
        <w:rPr>
          <w:rFonts w:eastAsia="宋体"/>
          <w:lang w:eastAsia="zh-CN"/>
        </w:rPr>
        <w:tab/>
        <w:t>The SNPN owning the subscription has a list of UE identifiers for which a subscription will be provisioned using the UE onboarding procedure.</w:t>
      </w:r>
    </w:p>
    <w:p w14:paraId="05DB391F" w14:textId="77777777" w:rsidR="00520784" w:rsidRDefault="00520784" w:rsidP="00520784">
      <w:pPr>
        <w:pStyle w:val="EditorsNote"/>
        <w:rPr>
          <w:rFonts w:eastAsia="宋体"/>
          <w:lang w:eastAsia="zh-CN"/>
        </w:rPr>
      </w:pPr>
      <w:r>
        <w:t>Editor's note:</w:t>
      </w:r>
      <w:r>
        <w:tab/>
        <w:t>It is FFS whether PEI or another UE identifier is used to identify a subscription that needs to be provisioned in the UE and how the list of UE identifiers is provisioned in the SNPN owning the subscription</w:t>
      </w:r>
      <w:r>
        <w:rPr>
          <w:rFonts w:eastAsia="宋体"/>
          <w:lang w:eastAsia="zh-CN"/>
        </w:rPr>
        <w:t>.</w:t>
      </w:r>
    </w:p>
    <w:p w14:paraId="462B001A" w14:textId="77777777" w:rsidR="00520784" w:rsidRDefault="00520784" w:rsidP="00520784">
      <w:pPr>
        <w:pStyle w:val="3"/>
        <w:rPr>
          <w:lang w:eastAsia="ko-KR"/>
        </w:rPr>
      </w:pPr>
      <w:bookmarkStart w:id="14" w:name="_Toc31120361"/>
      <w:bookmarkStart w:id="15" w:name="_Toc31114338"/>
      <w:r>
        <w:rPr>
          <w:lang w:eastAsia="ko-KR"/>
        </w:rPr>
        <w:t>6.5.2</w:t>
      </w:r>
      <w:r>
        <w:rPr>
          <w:lang w:eastAsia="ko-KR"/>
        </w:rPr>
        <w:tab/>
        <w:t>Functional Description</w:t>
      </w:r>
      <w:bookmarkEnd w:id="14"/>
      <w:bookmarkEnd w:id="15"/>
    </w:p>
    <w:p w14:paraId="7AAFB4DE" w14:textId="77777777" w:rsidR="00520784" w:rsidRDefault="00520784" w:rsidP="00520784">
      <w:pPr>
        <w:pStyle w:val="4"/>
        <w:rPr>
          <w:lang w:eastAsia="ko-KR"/>
        </w:rPr>
      </w:pPr>
      <w:bookmarkStart w:id="16" w:name="_Toc31120362"/>
      <w:bookmarkStart w:id="17" w:name="_Toc31114339"/>
      <w:r>
        <w:rPr>
          <w:lang w:eastAsia="ko-KR"/>
        </w:rPr>
        <w:t>6.5.2.1</w:t>
      </w:r>
      <w:r>
        <w:rPr>
          <w:lang w:eastAsia="ko-KR"/>
        </w:rPr>
        <w:tab/>
        <w:t>Introduction</w:t>
      </w:r>
      <w:bookmarkEnd w:id="16"/>
      <w:bookmarkEnd w:id="17"/>
    </w:p>
    <w:p w14:paraId="41BA972B" w14:textId="77777777" w:rsidR="00520784" w:rsidRDefault="00520784" w:rsidP="00520784">
      <w:pPr>
        <w:rPr>
          <w:lang w:eastAsia="ko-KR"/>
        </w:rPr>
      </w:pPr>
      <w:r>
        <w:rPr>
          <w:lang w:eastAsia="ko-KR"/>
        </w:rPr>
        <w:t>The procedure hereby described allows a UE, which is not initially provisioned with network credentials to access an Onboarding SNPN (O-SNPN) and to obtain network credentials and configuration for an SNPN which can be the same as or different from the O-SNPN.</w:t>
      </w:r>
    </w:p>
    <w:p w14:paraId="2E462377" w14:textId="77777777" w:rsidR="00520784" w:rsidRDefault="00520784" w:rsidP="00520784">
      <w:pPr>
        <w:rPr>
          <w:lang w:eastAsia="ko-KR"/>
        </w:rPr>
      </w:pPr>
      <w:r>
        <w:rPr>
          <w:lang w:eastAsia="ko-KR"/>
        </w:rPr>
        <w:t>The UE selects the O-SNPN based on information broadcasted by the O-SNPN and registers to it for onboarding service to obtain connectivity to the Provisioning Server. During the registration procedure the O-SNPN 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O-SNPN, performs a new network selection, and registers using the provisioned credentials with the SNPN owning the UE's subscription.</w:t>
      </w:r>
    </w:p>
    <w:p w14:paraId="53CB53B6" w14:textId="77777777" w:rsidR="00520784" w:rsidRDefault="00520784" w:rsidP="00520784">
      <w:pPr>
        <w:pStyle w:val="EditorsNote"/>
        <w:rPr>
          <w:lang w:eastAsia="ko-KR"/>
        </w:rPr>
      </w:pPr>
      <w:r>
        <w:t>Editor's note:</w:t>
      </w:r>
      <w:r>
        <w:tab/>
      </w:r>
      <w:r>
        <w:rPr>
          <w:lang w:eastAsia="ko-KR"/>
        </w:rPr>
        <w:t>It is FFS whether in case the O-SNPN and the SNPN owning the subscription are the same, there is a need for the UE to de-register, then select the SNPN and re-register or whether other procedures that does not result in de-registering would suffice.</w:t>
      </w:r>
    </w:p>
    <w:p w14:paraId="3A5751E5" w14:textId="77777777" w:rsidR="00520784" w:rsidRDefault="00520784" w:rsidP="00520784">
      <w:pPr>
        <w:pStyle w:val="EditorsNote"/>
      </w:pPr>
      <w:r>
        <w:t>Editor's note:</w:t>
      </w:r>
      <w:r>
        <w:tab/>
        <w:t>Whether the UE registers directly with SNPN for which credentials have been provisioned or another SNPN is FFS and may depend on KI#1.</w:t>
      </w:r>
    </w:p>
    <w:p w14:paraId="42EDA3CB" w14:textId="77777777" w:rsidR="00520784" w:rsidRDefault="00520784" w:rsidP="00520784">
      <w:pPr>
        <w:pStyle w:val="4"/>
      </w:pPr>
      <w:bookmarkStart w:id="18" w:name="_Toc31120363"/>
      <w:bookmarkStart w:id="19" w:name="_Toc31114340"/>
      <w:r>
        <w:lastRenderedPageBreak/>
        <w:t>6.5.2.2</w:t>
      </w:r>
      <w:r>
        <w:tab/>
        <w:t>Architecture</w:t>
      </w:r>
      <w:bookmarkEnd w:id="18"/>
      <w:bookmarkEnd w:id="19"/>
    </w:p>
    <w:p w14:paraId="31B18846" w14:textId="77777777" w:rsidR="00520784" w:rsidRDefault="00520784" w:rsidP="00520784">
      <w:pPr>
        <w:pStyle w:val="TH"/>
      </w:pPr>
      <w:r>
        <w:rPr>
          <w:noProof/>
        </w:rPr>
        <w:object w:dxaOrig="9825" w:dyaOrig="6585" w14:anchorId="46367BB9">
          <v:shape id="_x0000_i1026" type="#_x0000_t75" style="width:492pt;height:329.25pt" o:ole="">
            <v:imagedata r:id="rId16" o:title=""/>
          </v:shape>
          <o:OLEObject Type="Embed" ProgID="Visio.Drawing.15" ShapeID="_x0000_i1026" DrawAspect="Content" ObjectID="_1652642919" r:id="rId17"/>
        </w:object>
      </w:r>
    </w:p>
    <w:p w14:paraId="02C5C3FE" w14:textId="77777777" w:rsidR="00520784" w:rsidRDefault="00520784" w:rsidP="00520784">
      <w:pPr>
        <w:pStyle w:val="TF"/>
      </w:pPr>
      <w:r>
        <w:t>Figure 6.5.2.2-1: Architecture for UE Onboarding to an SNPN</w:t>
      </w:r>
    </w:p>
    <w:p w14:paraId="77FCA396" w14:textId="77777777" w:rsidR="00520784" w:rsidRDefault="00520784" w:rsidP="00520784">
      <w:pPr>
        <w:pStyle w:val="EditorsNote"/>
      </w:pPr>
      <w:r>
        <w:t>Editor's note:</w:t>
      </w:r>
      <w:r>
        <w:tab/>
        <w:t>It is FFS whether the AMF in the SNPN communicates with the DCS directly or via the AUSF (TBD1 reference point).</w:t>
      </w:r>
    </w:p>
    <w:p w14:paraId="321CBA2A" w14:textId="77777777" w:rsidR="00520784" w:rsidRDefault="00520784" w:rsidP="00520784">
      <w:pPr>
        <w:pStyle w:val="EditorsNote"/>
      </w:pPr>
      <w:r>
        <w:t>Editor's note:</w:t>
      </w:r>
      <w:r>
        <w:tab/>
        <w:t>It is FFS whether TBD2 (reference point between the Provisioning Server and the NEF in the SNPN owning the subscription) is in the scope of SA WG2.</w:t>
      </w:r>
    </w:p>
    <w:p w14:paraId="131EB3CE" w14:textId="77777777" w:rsidR="00520784" w:rsidRDefault="00520784" w:rsidP="00520784">
      <w:pPr>
        <w:pStyle w:val="3"/>
        <w:rPr>
          <w:lang w:eastAsia="zh-CN"/>
        </w:rPr>
      </w:pPr>
      <w:bookmarkStart w:id="20" w:name="_Toc31120364"/>
      <w:bookmarkStart w:id="21" w:name="_Toc31114341"/>
      <w:r>
        <w:t>6.5.3</w:t>
      </w:r>
      <w:r>
        <w:tab/>
        <w:t>Procedures</w:t>
      </w:r>
      <w:bookmarkEnd w:id="20"/>
      <w:bookmarkEnd w:id="21"/>
    </w:p>
    <w:p w14:paraId="1BE49172" w14:textId="77777777" w:rsidR="00520784" w:rsidRDefault="00520784" w:rsidP="00520784">
      <w:r>
        <w:t>The figure 6.5.3-1 below shows a high-level flow of the actions needed for a successful onboarding of the device into an SNPN.</w:t>
      </w:r>
    </w:p>
    <w:p w14:paraId="2AAC9151" w14:textId="77777777" w:rsidR="00520784" w:rsidRDefault="00520784" w:rsidP="00520784">
      <w:pPr>
        <w:pStyle w:val="TH"/>
      </w:pPr>
      <w:r>
        <w:rPr>
          <w:noProof/>
        </w:rPr>
        <w:object w:dxaOrig="9585" w:dyaOrig="9360" w14:anchorId="33353D54">
          <v:shape id="_x0000_i1027" type="#_x0000_t75" style="width:478.5pt;height:468.75pt" o:ole="">
            <v:imagedata r:id="rId18" o:title=""/>
          </v:shape>
          <o:OLEObject Type="Embed" ProgID="Visio.Drawing.15" ShapeID="_x0000_i1027" DrawAspect="Content" ObjectID="_1652642920" r:id="rId19"/>
        </w:object>
      </w:r>
    </w:p>
    <w:p w14:paraId="394F8E2B" w14:textId="77777777" w:rsidR="00520784" w:rsidRDefault="00520784" w:rsidP="00520784">
      <w:pPr>
        <w:pStyle w:val="TF"/>
      </w:pPr>
      <w:r>
        <w:t>Figure 6.5.3-1: High-level flow for onboarding of the UE into an SNPN</w:t>
      </w:r>
    </w:p>
    <w:p w14:paraId="3C0DD4DF" w14:textId="77777777" w:rsidR="00520784" w:rsidRDefault="00520784" w:rsidP="00520784">
      <w:r>
        <w:t>The procedure includes the following steps:</w:t>
      </w:r>
    </w:p>
    <w:p w14:paraId="79AC5343" w14:textId="77777777" w:rsidR="00520784" w:rsidRDefault="00520784" w:rsidP="00520784">
      <w:pPr>
        <w:pStyle w:val="B1"/>
      </w:pPr>
      <w:r>
        <w:t>A)</w:t>
      </w:r>
      <w:r>
        <w:tab/>
        <w:t>UE pre-configuration: the provision of a default UE credential that allows for successful authentication of the device during the Initial Access step (step B).</w:t>
      </w:r>
    </w:p>
    <w:p w14:paraId="630332E4" w14:textId="77777777" w:rsidR="00520784" w:rsidRDefault="00520784" w:rsidP="00520784">
      <w:pPr>
        <w:pStyle w:val="EditorsNote"/>
      </w:pPr>
      <w:r>
        <w:t>Editor's note:</w:t>
      </w:r>
      <w:r>
        <w:tab/>
        <w:t>The default credential need to be defined by SA WG3.</w:t>
      </w:r>
    </w:p>
    <w:p w14:paraId="0CC430EB" w14:textId="77777777" w:rsidR="00520784" w:rsidRDefault="00520784" w:rsidP="00520784">
      <w:pPr>
        <w:pStyle w:val="EditorsNote"/>
      </w:pPr>
      <w:r>
        <w:t>Editor's note:</w:t>
      </w:r>
      <w:r>
        <w:tab/>
        <w:t>If an agreement was in place between the UE vendor and the SNPN, the device might have been provisioned with some initial default configuration, including PLMN ID and NID of the SNPN; S-NSSAI, DNN, etc. This is FFS.</w:t>
      </w:r>
    </w:p>
    <w:p w14:paraId="5D9563E9" w14:textId="77777777" w:rsidR="00520784" w:rsidRDefault="00520784" w:rsidP="00520784">
      <w:pPr>
        <w:pStyle w:val="B1"/>
      </w:pPr>
      <w:r>
        <w:t>B)</w:t>
      </w:r>
      <w:r>
        <w:tab/>
        <w:t xml:space="preserve">Initial access: In this step, the device either manually or automatically (if the UE is loaded with initial access data) discovers and selects the O-SNPN network based on the broadcasted information. </w:t>
      </w:r>
      <w:r>
        <w:rPr>
          <w:rFonts w:eastAsia="宋体"/>
          <w:lang w:eastAsia="zh-CN"/>
        </w:rPr>
        <w:t>The UE identifies that it has no subscription to access the network. The UE</w:t>
      </w:r>
      <w:r>
        <w:t xml:space="preserve"> registers to it by providing, e.g., its PEI and its default credentials, and may also provide additional information, such as an application identifier and/or Service Provider Identifier.</w:t>
      </w:r>
    </w:p>
    <w:p w14:paraId="4726D8DB" w14:textId="77777777" w:rsidR="00520784" w:rsidRDefault="00520784" w:rsidP="00520784">
      <w:pPr>
        <w:pStyle w:val="B1"/>
      </w:pPr>
      <w:r>
        <w:lastRenderedPageBreak/>
        <w:t>B1)</w:t>
      </w:r>
      <w:r>
        <w:tab/>
        <w:t>The network authenticates the UE with the DCS and/or verify</w:t>
      </w:r>
      <w:r>
        <w:rPr>
          <w:rFonts w:eastAsia="宋体"/>
          <w:lang w:eastAsia="zh-CN"/>
        </w:rPr>
        <w:t xml:space="preserve"> whether the UE is allowed to access the network for onboarding purposes. This authentication can be performed as either primary authentication or as </w:t>
      </w:r>
      <w:r>
        <w:t>Network Slice Specific Authentication and Authorisation (NSSAA).</w:t>
      </w:r>
    </w:p>
    <w:p w14:paraId="385A2306" w14:textId="77777777" w:rsidR="00520784" w:rsidRDefault="00520784" w:rsidP="00520784">
      <w:pPr>
        <w:pStyle w:val="NO"/>
      </w:pPr>
      <w:r>
        <w:rPr>
          <w:lang w:val="en-US"/>
        </w:rPr>
        <w:t>NOTE 1:</w:t>
      </w:r>
      <w:r>
        <w:rPr>
          <w:lang w:val="en-US"/>
        </w:rPr>
        <w:tab/>
        <w:t>Whether both options (i.e. primary authentication and NSSAA) are needed is to be determined by SA WG3. Note that the use of NSSAA in this solution is different from current specifications where the primary authentication is a pre-requisite for the NSSAA.</w:t>
      </w:r>
    </w:p>
    <w:p w14:paraId="74FE725F" w14:textId="77777777" w:rsidR="00520784" w:rsidRDefault="00520784" w:rsidP="00520784">
      <w:pPr>
        <w:pStyle w:val="EditorsNote"/>
      </w:pPr>
      <w:r>
        <w:t>Editor's note:</w:t>
      </w:r>
      <w:r>
        <w:tab/>
        <w:t>How UE selects cell for provisioning e.g. based on what information in SIB is FFS.</w:t>
      </w:r>
    </w:p>
    <w:p w14:paraId="60769481" w14:textId="77777777" w:rsidR="00520784" w:rsidRDefault="00520784" w:rsidP="00520784">
      <w:pPr>
        <w:pStyle w:val="EditorsNote"/>
      </w:pPr>
      <w:r>
        <w:t>Editor's note:</w:t>
      </w:r>
      <w:r>
        <w:tab/>
        <w:t>Authorization and authentication for Initial Access is FFS.</w:t>
      </w:r>
    </w:p>
    <w:p w14:paraId="402C0B94" w14:textId="77777777" w:rsidR="00520784" w:rsidRDefault="00520784" w:rsidP="00520784">
      <w:pPr>
        <w:pStyle w:val="EditorsNote"/>
      </w:pPr>
      <w:r>
        <w:t>Editor's note:</w:t>
      </w:r>
      <w:r>
        <w:tab/>
        <w:t>UE provided information in RRC establishment procedure e.g. that the connection is for Restricted Onboarding Services based on which the can NG-RAN select an appropriate AMF in the O-SNPN is FFS.</w:t>
      </w:r>
    </w:p>
    <w:p w14:paraId="74C50A20" w14:textId="77777777" w:rsidR="00520784" w:rsidRDefault="00520784" w:rsidP="00520784">
      <w:pPr>
        <w:pStyle w:val="B1"/>
      </w:pPr>
      <w:r>
        <w:t>C)</w:t>
      </w:r>
      <w:r>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462253E7" w14:textId="77777777" w:rsidR="00520784" w:rsidRDefault="00520784" w:rsidP="00520784">
      <w:pPr>
        <w:pStyle w:val="EditorsNote"/>
      </w:pPr>
      <w:bookmarkStart w:id="22" w:name="_Hlk30005957"/>
      <w:r>
        <w:t>Editor's note:</w:t>
      </w:r>
      <w:r>
        <w:tab/>
        <w:t>It is FFS whether PCF of the Onboarding SNPN provisions URSP rules to the UE for controlling the communication to the Provisioning Server.</w:t>
      </w:r>
    </w:p>
    <w:bookmarkEnd w:id="22"/>
    <w:p w14:paraId="2DF99C83" w14:textId="77777777" w:rsidR="00520784" w:rsidRDefault="00520784" w:rsidP="00520784">
      <w:pPr>
        <w:pStyle w:val="NO"/>
      </w:pPr>
      <w:r>
        <w:t>NOTE 2:</w:t>
      </w:r>
      <w:r>
        <w:tab/>
        <w:t>It is assumed that connectivity of this PDU session is limited (cf. RLOS), so that the UE can only access a Provisioning Server.</w:t>
      </w:r>
    </w:p>
    <w:p w14:paraId="5BF60E07" w14:textId="6686A3F8" w:rsidR="00520784" w:rsidRDefault="00520784" w:rsidP="00520784">
      <w:pPr>
        <w:pStyle w:val="B1"/>
      </w:pPr>
      <w:r>
        <w:t>D1)</w:t>
      </w:r>
      <w:r>
        <w:tab/>
        <w:t xml:space="preserve">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w:t>
      </w:r>
      <w:ins w:id="23" w:author="Nokia" w:date="2020-05-11T15:11:00Z">
        <w:r w:rsidR="00D53F34" w:rsidRPr="00D53F34">
          <w:t xml:space="preserve">Onboarding SNPN may also assist UE in discovery of Provisioning Server address as defined in clause </w:t>
        </w:r>
      </w:ins>
      <w:ins w:id="24" w:author="Nokia" w:date="2020-05-11T15:12:00Z">
        <w:r w:rsidR="00D53F34">
          <w:t xml:space="preserve">6.5.3.1. </w:t>
        </w:r>
      </w:ins>
      <w:r>
        <w:t>The provisioning server authenticates the UE with the DCS using the default UE credentials.</w:t>
      </w:r>
    </w:p>
    <w:p w14:paraId="0985047A" w14:textId="493082F2" w:rsidR="00520784" w:rsidRDefault="00520784" w:rsidP="00520784">
      <w:pPr>
        <w:pStyle w:val="EditorsNote"/>
      </w:pPr>
      <w:r>
        <w:t>Editor</w:t>
      </w:r>
      <w:del w:id="25" w:author="Nokia" w:date="2020-05-11T15:12:00Z">
        <w:r w:rsidDel="00D53F34">
          <w:delText>'</w:delText>
        </w:r>
      </w:del>
      <w:ins w:id="26" w:author="Nokia" w:date="2020-05-11T15:12:00Z">
        <w:r w:rsidR="00D53F34">
          <w:t>’</w:t>
        </w:r>
      </w:ins>
      <w:r>
        <w:t>s note:</w:t>
      </w:r>
      <w:r>
        <w:tab/>
        <w:t>Other methods for determining the Provisioning Server are FFS.</w:t>
      </w:r>
    </w:p>
    <w:p w14:paraId="4F097F4E" w14:textId="77777777" w:rsidR="00520784" w:rsidRDefault="00520784" w:rsidP="00520784">
      <w:pPr>
        <w:pStyle w:val="B1"/>
      </w:pPr>
      <w:r>
        <w:t>D2)</w:t>
      </w:r>
      <w:r>
        <w:tab/>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3A65BC03" w14:textId="08FDF435" w:rsidR="00520784" w:rsidRDefault="00520784" w:rsidP="00520784">
      <w:pPr>
        <w:pStyle w:val="B1"/>
      </w:pPr>
      <w:r>
        <w:t>D3)</w:t>
      </w:r>
      <w:r>
        <w:tab/>
        <w:t>The Provisioning Server pushes the UE</w:t>
      </w:r>
      <w:del w:id="27" w:author="Nokia" w:date="2020-05-11T15:12:00Z">
        <w:r w:rsidDel="00D53F34">
          <w:delText>'</w:delText>
        </w:r>
      </w:del>
      <w:ins w:id="28" w:author="Nokia" w:date="2020-05-11T15:12:00Z">
        <w:r w:rsidR="00D53F34">
          <w:t>’</w:t>
        </w:r>
      </w:ins>
      <w:r>
        <w:t>s network credentials for the H-SNPN and other configuration information into the UE.</w:t>
      </w:r>
    </w:p>
    <w:p w14:paraId="6BEA8F69" w14:textId="192A4F63" w:rsidR="00520784" w:rsidRDefault="00520784" w:rsidP="00520784">
      <w:pPr>
        <w:pStyle w:val="EditorsNote"/>
      </w:pPr>
      <w:r>
        <w:t>Editor</w:t>
      </w:r>
      <w:del w:id="29" w:author="Nokia" w:date="2020-05-11T15:12:00Z">
        <w:r w:rsidDel="00D53F34">
          <w:delText>'</w:delText>
        </w:r>
      </w:del>
      <w:ins w:id="30" w:author="Nokia" w:date="2020-05-11T15:12:00Z">
        <w:r w:rsidR="00D53F34">
          <w:t>’</w:t>
        </w:r>
      </w:ins>
      <w:r>
        <w:t>s note:</w:t>
      </w:r>
      <w:r>
        <w:tab/>
        <w:t>The security aspects are to be specified by SA3.</w:t>
      </w:r>
    </w:p>
    <w:p w14:paraId="208CA48F" w14:textId="77777777" w:rsidR="00520784" w:rsidRDefault="00520784" w:rsidP="00520784">
      <w:pPr>
        <w:pStyle w:val="B1"/>
        <w:rPr>
          <w:lang w:val="en-US"/>
        </w:rPr>
      </w:pPr>
      <w:r>
        <w:rPr>
          <w:lang w:val="en-US"/>
        </w:rPr>
        <w:t>E)</w:t>
      </w:r>
      <w:r>
        <w:rPr>
          <w:lang w:val="en-US"/>
        </w:rPr>
        <w:tab/>
        <w:t>De-registration: Upon a successful provisioning in the previous step, the device releases the Configuration PDU Session and deregisters from the O-SNPN.</w:t>
      </w:r>
    </w:p>
    <w:p w14:paraId="4E91CDB3" w14:textId="7A898683" w:rsidR="00520784" w:rsidRDefault="00520784" w:rsidP="00520784">
      <w:pPr>
        <w:pStyle w:val="EditorsNote"/>
      </w:pPr>
      <w:r>
        <w:t>Editor</w:t>
      </w:r>
      <w:del w:id="31" w:author="Nokia" w:date="2020-05-11T15:12:00Z">
        <w:r w:rsidDel="00D53F34">
          <w:delText>'</w:delText>
        </w:r>
      </w:del>
      <w:ins w:id="32" w:author="Nokia" w:date="2020-05-11T15:12:00Z">
        <w:r w:rsidR="00D53F34">
          <w:t>’</w:t>
        </w:r>
      </w:ins>
      <w:r>
        <w:t>s note:</w:t>
      </w:r>
      <w:r>
        <w:tab/>
        <w:t>In case the O-SNPN is the same as the SNPN for which network credentials are provisioned in the UE, it is FFS if there is a need for de-registration followed by SNPN selection and re-registration</w:t>
      </w:r>
    </w:p>
    <w:p w14:paraId="4A8D3E5E" w14:textId="04DCBB9E" w:rsidR="00520784" w:rsidRDefault="00520784" w:rsidP="00520784">
      <w:pPr>
        <w:pStyle w:val="EditorsNote"/>
      </w:pPr>
      <w:r>
        <w:t>Editor</w:t>
      </w:r>
      <w:del w:id="33" w:author="Nokia" w:date="2020-05-11T15:12:00Z">
        <w:r w:rsidDel="00D53F34">
          <w:delText>'</w:delText>
        </w:r>
      </w:del>
      <w:ins w:id="34" w:author="Nokia" w:date="2020-05-11T15:12:00Z">
        <w:r w:rsidR="00D53F34">
          <w:t>’</w:t>
        </w:r>
      </w:ins>
      <w:r>
        <w:t>s note:</w:t>
      </w:r>
      <w:r>
        <w:tab/>
        <w:t>It is FFS whether the time duration of the Configuration PDU Session needs to be controlled by the O-SNPN to prevent misuse.</w:t>
      </w:r>
    </w:p>
    <w:p w14:paraId="279E7D08" w14:textId="77777777" w:rsidR="00520784" w:rsidRDefault="00520784" w:rsidP="00520784">
      <w:pPr>
        <w:pStyle w:val="B1"/>
      </w:pPr>
      <w:r>
        <w:rPr>
          <w:lang w:val="en-US"/>
        </w:rPr>
        <w:t>F)</w:t>
      </w:r>
      <w:r>
        <w:rPr>
          <w:lang w:val="en-US"/>
        </w:rPr>
        <w:tab/>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77547102" w14:textId="77777777" w:rsidR="0088182C" w:rsidRDefault="0088182C" w:rsidP="0088182C">
      <w:pPr>
        <w:pStyle w:val="4"/>
        <w:rPr>
          <w:ins w:id="35" w:author="Nokia" w:date="2020-05-11T14:38:00Z"/>
        </w:rPr>
      </w:pPr>
      <w:bookmarkStart w:id="36" w:name="_Toc31120365"/>
      <w:bookmarkStart w:id="37" w:name="_Toc31114342"/>
      <w:ins w:id="38" w:author="Nokia" w:date="2020-05-11T14:38:00Z">
        <w:r>
          <w:t>6.5.3.1</w:t>
        </w:r>
        <w:r>
          <w:tab/>
          <w:t>Provisioning Server configuration</w:t>
        </w:r>
      </w:ins>
    </w:p>
    <w:p w14:paraId="7D803F67" w14:textId="77777777" w:rsidR="0088182C" w:rsidRDefault="0088182C" w:rsidP="0088182C">
      <w:pPr>
        <w:rPr>
          <w:ins w:id="39" w:author="Nokia" w:date="2020-05-11T14:38:00Z"/>
        </w:rPr>
      </w:pPr>
      <w:ins w:id="40" w:author="Nokia" w:date="2020-05-11T14:38:00Z">
        <w:r w:rsidRPr="00775A1D">
          <w:t xml:space="preserve">To provide </w:t>
        </w:r>
        <w:r>
          <w:t>Onboarding</w:t>
        </w:r>
        <w:r w:rsidRPr="00775A1D">
          <w:t xml:space="preserve"> Services, </w:t>
        </w:r>
        <w:r>
          <w:t xml:space="preserve">SNPN is configured with Onboarding Configuration Data </w:t>
        </w:r>
        <w:r w:rsidRPr="00775A1D">
          <w:t xml:space="preserve">in a manner similar to Emergency Configuration Data specified </w:t>
        </w:r>
        <w:r>
          <w:t xml:space="preserve">for Emergency Services </w:t>
        </w:r>
        <w:r w:rsidRPr="00775A1D">
          <w:t>in TS 23.501 clause 5.16.4.</w:t>
        </w:r>
      </w:ins>
    </w:p>
    <w:p w14:paraId="3C0D3EFD" w14:textId="77777777" w:rsidR="0088182C" w:rsidRDefault="0088182C" w:rsidP="0088182C">
      <w:pPr>
        <w:rPr>
          <w:ins w:id="41" w:author="Nokia" w:date="2020-05-11T14:38:00Z"/>
        </w:rPr>
      </w:pPr>
      <w:ins w:id="42" w:author="Nokia" w:date="2020-05-11T14:38:00Z">
        <w:r>
          <w:lastRenderedPageBreak/>
          <w:t>T</w:t>
        </w:r>
        <w:r w:rsidRPr="00775A1D">
          <w:t xml:space="preserve">he AMF is configured with </w:t>
        </w:r>
        <w:r>
          <w:t>Onboarding</w:t>
        </w:r>
        <w:r w:rsidRPr="00775A1D">
          <w:t xml:space="preserve"> Configuration Data that are applied to </w:t>
        </w:r>
        <w:r>
          <w:t>Onboarding</w:t>
        </w:r>
        <w:r w:rsidRPr="00775A1D">
          <w:t xml:space="preserve"> Services that are established by an AMF based on request from the UE. The AMF </w:t>
        </w:r>
        <w:r>
          <w:t>Onboarding</w:t>
        </w:r>
        <w:r w:rsidRPr="00775A1D">
          <w:t xml:space="preserve"> Configuration Data contains the S-NSSAI and </w:t>
        </w:r>
        <w:r>
          <w:t>Onboarding</w:t>
        </w:r>
        <w:r w:rsidRPr="00775A1D">
          <w:t xml:space="preserve"> DNN which is used to derive an SMF. In addition, the AMF </w:t>
        </w:r>
        <w:r>
          <w:t>Onboarding</w:t>
        </w:r>
        <w:r w:rsidRPr="00775A1D">
          <w:t xml:space="preserve"> Configuration Data may contain the statically configured SMF for the </w:t>
        </w:r>
        <w:r>
          <w:t>Onboarding</w:t>
        </w:r>
        <w:r w:rsidRPr="00775A1D">
          <w:t xml:space="preserve"> DNN. The SMF may also store </w:t>
        </w:r>
        <w:r>
          <w:t>Onboarding</w:t>
        </w:r>
        <w:r w:rsidRPr="00775A1D">
          <w:t xml:space="preserve"> Configuration Data that contains statically configured UPF information for the </w:t>
        </w:r>
        <w:r>
          <w:t>Onboarding</w:t>
        </w:r>
        <w:r w:rsidRPr="00775A1D">
          <w:t xml:space="preserve"> DNN.</w:t>
        </w:r>
        <w:r>
          <w:t xml:space="preserve"> The PCF (and UDR) may store S-NSSAI and Onboarding DNN specific policy information.</w:t>
        </w:r>
      </w:ins>
    </w:p>
    <w:p w14:paraId="328BCC77" w14:textId="77777777" w:rsidR="005A6D06" w:rsidRDefault="0088182C" w:rsidP="0088182C">
      <w:pPr>
        <w:rPr>
          <w:ins w:id="43" w:author="Nokia" w:date="2020-05-21T13:28:00Z"/>
        </w:rPr>
      </w:pPr>
      <w:ins w:id="44" w:author="Nokia" w:date="2020-05-11T14:38:00Z">
        <w:r>
          <w:t xml:space="preserve">Onboarding Configuration Data available to (designated onboarding) PCF and/or SMF includes </w:t>
        </w:r>
        <w:r w:rsidRPr="008A6E42">
          <w:t>Provisioning Server</w:t>
        </w:r>
      </w:ins>
      <w:ins w:id="45" w:author="Nokia" w:date="2020-05-11T14:41:00Z">
        <w:r>
          <w:t xml:space="preserve"> (PS)</w:t>
        </w:r>
      </w:ins>
      <w:ins w:id="46" w:author="Nokia" w:date="2020-05-11T14:38:00Z">
        <w:r w:rsidRPr="008A6E42">
          <w:t xml:space="preserve"> address</w:t>
        </w:r>
        <w:r>
          <w:t>(es).</w:t>
        </w:r>
      </w:ins>
    </w:p>
    <w:p w14:paraId="63365164" w14:textId="0B302B66" w:rsidR="0088182C" w:rsidRPr="008A6E42" w:rsidRDefault="005A6D06">
      <w:pPr>
        <w:pStyle w:val="EditorsNote"/>
        <w:rPr>
          <w:ins w:id="47" w:author="Nokia" w:date="2020-05-11T14:38:00Z"/>
        </w:rPr>
        <w:pPrChange w:id="48" w:author="Nokia" w:date="2020-05-21T13:28:00Z">
          <w:pPr/>
        </w:pPrChange>
      </w:pPr>
      <w:ins w:id="49" w:author="Nokia" w:date="2020-05-21T13:28:00Z">
        <w:r>
          <w:t>Editor’s note:</w:t>
        </w:r>
      </w:ins>
      <w:ins w:id="50" w:author="Nokia" w:date="2020-05-11T14:38:00Z">
        <w:r w:rsidR="0088182C">
          <w:t xml:space="preserve"> Whether </w:t>
        </w:r>
      </w:ins>
      <w:ins w:id="51" w:author="Nokia" w:date="2020-05-11T14:40:00Z">
        <w:r w:rsidR="0088182C">
          <w:t>D</w:t>
        </w:r>
      </w:ins>
      <w:ins w:id="52" w:author="Nokia" w:date="2020-05-11T14:41:00Z">
        <w:r w:rsidR="0088182C">
          <w:t>efault Credential Server (</w:t>
        </w:r>
      </w:ins>
      <w:ins w:id="53" w:author="Nokia" w:date="2020-05-11T14:38:00Z">
        <w:r w:rsidR="0088182C">
          <w:t>DCS</w:t>
        </w:r>
      </w:ins>
      <w:ins w:id="54" w:author="Nokia" w:date="2020-05-11T14:41:00Z">
        <w:r w:rsidR="0088182C">
          <w:t>)</w:t>
        </w:r>
      </w:ins>
      <w:ins w:id="55" w:author="Nokia" w:date="2020-05-11T14:38:00Z">
        <w:r w:rsidR="0088182C">
          <w:t xml:space="preserve"> address is part of Onboarding Configuration Data is ffs.</w:t>
        </w:r>
      </w:ins>
    </w:p>
    <w:p w14:paraId="35DD4F3B" w14:textId="6EBBA287" w:rsidR="0088182C" w:rsidRDefault="0088182C" w:rsidP="0088182C">
      <w:pPr>
        <w:rPr>
          <w:ins w:id="56" w:author="Nokia" w:date="2020-05-11T14:38:00Z"/>
        </w:rPr>
      </w:pPr>
      <w:ins w:id="57" w:author="Nokia" w:date="2020-05-11T14:38:00Z">
        <w:r>
          <w:t xml:space="preserve">Provisioning Server address may be configured </w:t>
        </w:r>
      </w:ins>
      <w:ins w:id="58" w:author="Nokia" w:date="2020-05-21T13:28:00Z">
        <w:r w:rsidR="005A6D06">
          <w:t>within</w:t>
        </w:r>
      </w:ins>
      <w:ins w:id="59" w:author="Nokia" w:date="2020-05-11T14:38:00Z">
        <w:r>
          <w:t xml:space="preserve"> Onboarding Configuration Data locally, </w:t>
        </w:r>
        <w:r w:rsidRPr="005B5E4A">
          <w:t xml:space="preserve">as part of authentication signalling with </w:t>
        </w:r>
      </w:ins>
      <w:ins w:id="60" w:author="Nokia" w:date="2020-05-11T14:42:00Z">
        <w:r w:rsidRPr="005B5E4A">
          <w:t>AAA</w:t>
        </w:r>
      </w:ins>
      <w:ins w:id="61" w:author="Nokia" w:date="2020-05-11T14:38:00Z">
        <w:r w:rsidRPr="005B5E4A">
          <w:t xml:space="preserve">/DCS </w:t>
        </w:r>
      </w:ins>
      <w:ins w:id="62" w:author="Nokia" w:date="2020-05-11T14:42:00Z">
        <w:r>
          <w:t>(FFS)</w:t>
        </w:r>
      </w:ins>
      <w:ins w:id="63" w:author="Nokia" w:date="2020-05-11T14:38:00Z">
        <w:r>
          <w:t xml:space="preserve"> or dynamically by AF via NEF at O-SNPN, for instance using</w:t>
        </w:r>
      </w:ins>
      <w:ins w:id="64" w:author="Nokia" w:date="2020-05-11T14:43:00Z">
        <w:r>
          <w:t xml:space="preserve"> S</w:t>
        </w:r>
      </w:ins>
      <w:ins w:id="65" w:author="Nokia" w:date="2020-05-11T14:44:00Z">
        <w:r>
          <w:t xml:space="preserve">ervice </w:t>
        </w:r>
      </w:ins>
      <w:ins w:id="66" w:author="Nokia" w:date="2020-05-11T14:38:00Z">
        <w:r w:rsidRPr="00BA15F4">
          <w:t xml:space="preserve">specific parameter provisioning </w:t>
        </w:r>
      </w:ins>
      <w:ins w:id="67" w:author="Nokia" w:date="2020-05-11T14:43:00Z">
        <w:r>
          <w:t xml:space="preserve">procedure </w:t>
        </w:r>
      </w:ins>
      <w:ins w:id="68" w:author="Nokia" w:date="2020-05-11T14:38:00Z">
        <w:r>
          <w:t xml:space="preserve">as specified in TS 23.502 clause </w:t>
        </w:r>
        <w:r w:rsidRPr="00BA15F4">
          <w:t>4.15.6.7</w:t>
        </w:r>
      </w:ins>
      <w:ins w:id="69" w:author="Nokia" w:date="2020-05-11T14:51:00Z">
        <w:r w:rsidR="00A54087">
          <w:t xml:space="preserve">, or by using new </w:t>
        </w:r>
      </w:ins>
      <w:ins w:id="70" w:author="Nokia" w:date="2020-05-11T14:52:00Z">
        <w:r w:rsidR="00A54087">
          <w:t xml:space="preserve">onboarding specific </w:t>
        </w:r>
      </w:ins>
      <w:ins w:id="71" w:author="Nokia" w:date="2020-05-11T14:51:00Z">
        <w:r w:rsidR="00A54087">
          <w:t>API to be defined</w:t>
        </w:r>
      </w:ins>
      <w:ins w:id="72" w:author="Nokia" w:date="2020-05-11T14:38:00Z">
        <w:r>
          <w:t>.</w:t>
        </w:r>
      </w:ins>
    </w:p>
    <w:p w14:paraId="0635657A" w14:textId="6C04FAD5" w:rsidR="0088182C" w:rsidRDefault="0088182C" w:rsidP="0088182C">
      <w:pPr>
        <w:rPr>
          <w:ins w:id="73" w:author="Nokia" w:date="2020-05-11T14:38:00Z"/>
        </w:rPr>
      </w:pPr>
      <w:ins w:id="74" w:author="Nokia" w:date="2020-05-11T14:38:00Z">
        <w:r>
          <w:t>It is assumed that FQDN of the</w:t>
        </w:r>
        <w:bookmarkStart w:id="75" w:name="_GoBack"/>
        <w:r>
          <w:t xml:space="preserve"> Provisioning Server address</w:t>
        </w:r>
      </w:ins>
      <w:bookmarkEnd w:id="75"/>
      <w:ins w:id="76" w:author="zhuhualin (A)" w:date="2020-06-02T22:33:00Z">
        <w:r w:rsidR="00202D64">
          <w:t>(es)</w:t>
        </w:r>
      </w:ins>
      <w:ins w:id="77" w:author="Nokia" w:date="2020-05-11T14:38:00Z">
        <w:r>
          <w:t xml:space="preserve"> is configured to appropriate DNS resolver(s) before Provisioning Server address</w:t>
        </w:r>
      </w:ins>
      <w:ins w:id="78" w:author="zhuhualin (A)" w:date="2020-06-02T22:33:00Z">
        <w:r w:rsidR="00202D64">
          <w:t>(es)</w:t>
        </w:r>
        <w:r w:rsidR="00202D64">
          <w:t xml:space="preserve"> are</w:t>
        </w:r>
      </w:ins>
      <w:ins w:id="79" w:author="Nokia" w:date="2020-05-11T14:38:00Z">
        <w:del w:id="80" w:author="zhuhualin (A)" w:date="2020-06-02T22:33:00Z">
          <w:r w:rsidDel="00202D64">
            <w:delText xml:space="preserve"> is</w:delText>
          </w:r>
        </w:del>
        <w:r>
          <w:t xml:space="preserve"> configured to O-SNPN.</w:t>
        </w:r>
      </w:ins>
    </w:p>
    <w:p w14:paraId="4982A108" w14:textId="163FADB9" w:rsidR="0088182C" w:rsidRDefault="0088182C" w:rsidP="0088182C">
      <w:pPr>
        <w:rPr>
          <w:ins w:id="81" w:author="Nokia" w:date="2020-05-11T14:52:00Z"/>
        </w:rPr>
      </w:pPr>
      <w:ins w:id="82" w:author="Nokia" w:date="2020-05-11T14:38:00Z">
        <w:r>
          <w:rPr>
            <w:noProof/>
            <w:lang w:val="en-US" w:eastAsia="zh-CN"/>
          </w:rPr>
          <mc:AlternateContent>
            <mc:Choice Requires="wpc">
              <w:drawing>
                <wp:inline distT="0" distB="0" distL="0" distR="0" wp14:anchorId="215A1207" wp14:editId="17EAB25E">
                  <wp:extent cx="6196084"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4410738" y="93538"/>
                              <a:ext cx="685800" cy="236993"/>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47536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H="1">
                              <a:off x="3384477" y="1146905"/>
                              <a:ext cx="1371600"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Rectangle 5"/>
                          <wps:cNvSpPr/>
                          <wps:spPr>
                            <a:xfrm>
                              <a:off x="3039138" y="93676"/>
                              <a:ext cx="685800"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a:stCxn id="5" idx="2"/>
                          </wps:cNvCnPr>
                          <wps:spPr>
                            <a:xfrm>
                              <a:off x="3382038"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Rectangle 7"/>
                          <wps:cNvSpPr/>
                          <wps:spPr>
                            <a:xfrm>
                              <a:off x="1468019" y="93539"/>
                              <a:ext cx="849731" cy="217612"/>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505195F" w14:textId="61F5AC77" w:rsidR="007C1665" w:rsidRPr="0088182C" w:rsidRDefault="005A6D06" w:rsidP="0088182C">
                                <w:pPr>
                                  <w:jc w:val="center"/>
                                  <w:rPr>
                                    <w:rFonts w:asciiTheme="minorHAnsi" w:hAnsiTheme="minorHAnsi" w:cstheme="minorHAnsi"/>
                                    <w:sz w:val="24"/>
                                    <w:szCs w:val="24"/>
                                  </w:rPr>
                                </w:pPr>
                                <w:ins w:id="83"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Connector 8"/>
                          <wps:cNvCnPr/>
                          <wps:spPr>
                            <a:xfrm>
                              <a:off x="1811011" y="330393"/>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1811012" y="1656504"/>
                              <a:ext cx="1571027" cy="0"/>
                            </a:xfrm>
                            <a:prstGeom prst="straightConnector1">
                              <a:avLst/>
                            </a:prstGeom>
                            <a:ln w="31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3384477" y="480657"/>
                              <a:ext cx="2566780" cy="959182"/>
                            </a:xfrm>
                            <a:prstGeom prst="rect">
                              <a:avLst/>
                            </a:prstGeom>
                            <a:noFill/>
                            <a:ln w="6350">
                              <a:noFill/>
                            </a:ln>
                          </wps:spPr>
                          <wps:txb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84" w:author="Nokia" w:date="2020-05-11T14:46:00Z">
                                  <w:r>
                                    <w:rPr>
                                      <w:rFonts w:asciiTheme="minorHAnsi" w:hAnsiTheme="minorHAnsi" w:cstheme="minorHAnsi"/>
                                      <w:color w:val="000000" w:themeColor="text1"/>
                                      <w:sz w:val="16"/>
                                      <w:szCs w:val="16"/>
                                      <w:lang w:val="en-US"/>
                                    </w:rPr>
                                    <w:t xml:space="preserve">1. </w:t>
                                  </w:r>
                                </w:ins>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Text Box 24"/>
                          <wps:cNvSpPr txBox="1"/>
                          <wps:spPr>
                            <a:xfrm>
                              <a:off x="1953141" y="1034764"/>
                              <a:ext cx="1150620" cy="563448"/>
                            </a:xfrm>
                            <a:prstGeom prst="rect">
                              <a:avLst/>
                            </a:prstGeom>
                            <a:noFill/>
                            <a:ln w="6350">
                              <a:noFill/>
                            </a:ln>
                          </wps:spPr>
                          <wps:txbx>
                            <w:txbxContent>
                              <w:p w14:paraId="059C6282" w14:textId="4AAD4561" w:rsidR="007C1665" w:rsidRDefault="007C1665" w:rsidP="0088182C">
                                <w:pPr>
                                  <w:rPr>
                                    <w:sz w:val="24"/>
                                    <w:szCs w:val="24"/>
                                  </w:rPr>
                                </w:pPr>
                                <w:ins w:id="85" w:author="Nokia" w:date="2020-05-11T14:46:00Z">
                                  <w:r>
                                    <w:rPr>
                                      <w:rFonts w:ascii="Calibri" w:eastAsia="Calibri" w:hAnsi="Calibri"/>
                                      <w:sz w:val="16"/>
                                      <w:szCs w:val="16"/>
                                      <w:lang w:val="en-US"/>
                                    </w:rPr>
                                    <w:t xml:space="preserve">2. </w:t>
                                  </w:r>
                                </w:ins>
                                <w:r>
                                  <w:rPr>
                                    <w:rFonts w:ascii="Calibri" w:eastAsia="Calibri" w:hAnsi="Calibri"/>
                                    <w:sz w:val="16"/>
                                    <w:szCs w:val="16"/>
                                    <w:lang w:val="en-US"/>
                                  </w:rPr>
                                  <w:t>Nudr_DataRespository_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4" name="Text Box 24"/>
                          <wps:cNvSpPr txBox="1"/>
                          <wps:spPr>
                            <a:xfrm>
                              <a:off x="458276" y="1576935"/>
                              <a:ext cx="1114425" cy="556215"/>
                            </a:xfrm>
                            <a:prstGeom prst="rect">
                              <a:avLst/>
                            </a:prstGeom>
                            <a:noFill/>
                            <a:ln w="6350">
                              <a:noFill/>
                            </a:ln>
                          </wps:spPr>
                          <wps:txbx>
                            <w:txbxContent>
                              <w:p w14:paraId="5B7BC75A" w14:textId="0769117D" w:rsidR="007C1665" w:rsidRDefault="007C1665" w:rsidP="0088182C">
                                <w:pPr>
                                  <w:spacing w:after="160" w:line="252" w:lineRule="auto"/>
                                  <w:rPr>
                                    <w:sz w:val="24"/>
                                    <w:szCs w:val="24"/>
                                  </w:rPr>
                                </w:pPr>
                                <w:ins w:id="86" w:author="Nokia" w:date="2020-05-11T14:46:00Z">
                                  <w:r>
                                    <w:rPr>
                                      <w:rFonts w:ascii="Calibri" w:eastAsia="Calibri" w:hAnsi="Calibri"/>
                                      <w:sz w:val="16"/>
                                      <w:szCs w:val="16"/>
                                      <w:lang w:val="en-US"/>
                                    </w:rPr>
                                    <w:t xml:space="preserve">3. </w:t>
                                  </w:r>
                                </w:ins>
                                <w:r>
                                  <w:rPr>
                                    <w:rFonts w:ascii="Calibri" w:eastAsia="Calibri" w:hAnsi="Calibri"/>
                                    <w:sz w:val="16"/>
                                    <w:szCs w:val="16"/>
                                    <w:lang w:val="en-US"/>
                                  </w:rPr>
                                  <w:t>Nudr_DataRepository_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15" name="Straight Arrow Connector 15"/>
                          <wps:cNvCnPr/>
                          <wps:spPr>
                            <a:xfrm flipH="1">
                              <a:off x="344450" y="2133150"/>
                              <a:ext cx="1466561" cy="0"/>
                            </a:xfrm>
                            <a:prstGeom prst="straightConnector1">
                              <a:avLst/>
                            </a:prstGeom>
                            <a:ln w="317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0" y="93676"/>
                              <a:ext cx="685165" cy="236855"/>
                            </a:xfrm>
                            <a:prstGeom prst="rect">
                              <a:avLst/>
                            </a:prstGeom>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txb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0"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344465" y="330531"/>
                              <a:ext cx="0" cy="25146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 name="Straight Arrow Connector 19"/>
                          <wps:cNvCnPr/>
                          <wps:spPr>
                            <a:xfrm flipH="1">
                              <a:off x="1811011" y="2257500"/>
                              <a:ext cx="15703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0" name="Text Box 24"/>
                          <wps:cNvSpPr txBox="1"/>
                          <wps:spPr>
                            <a:xfrm>
                              <a:off x="1953699" y="1769590"/>
                              <a:ext cx="1149985" cy="563245"/>
                            </a:xfrm>
                            <a:prstGeom prst="rect">
                              <a:avLst/>
                            </a:prstGeom>
                            <a:noFill/>
                            <a:ln w="6350">
                              <a:noFill/>
                            </a:ln>
                          </wps:spPr>
                          <wps:txbx>
                            <w:txbxContent>
                              <w:p w14:paraId="0E8A942C" w14:textId="3F712EBE" w:rsidR="007C1665" w:rsidRDefault="007C1665" w:rsidP="0088182C">
                                <w:pPr>
                                  <w:rPr>
                                    <w:sz w:val="24"/>
                                    <w:szCs w:val="24"/>
                                  </w:rPr>
                                </w:pPr>
                                <w:ins w:id="87" w:author="Nokia" w:date="2020-05-11T14:46:00Z">
                                  <w:r>
                                    <w:rPr>
                                      <w:rFonts w:ascii="Calibri" w:eastAsia="Calibri" w:hAnsi="Calibri"/>
                                      <w:sz w:val="16"/>
                                      <w:szCs w:val="16"/>
                                      <w:lang w:val="en-US"/>
                                    </w:rPr>
                                    <w:t xml:space="preserve">4. </w:t>
                                  </w:r>
                                </w:ins>
                                <w:r>
                                  <w:rPr>
                                    <w:rFonts w:ascii="Calibri" w:eastAsia="Calibri" w:hAnsi="Calibri"/>
                                    <w:sz w:val="16"/>
                                    <w:szCs w:val="16"/>
                                    <w:lang w:val="en-US"/>
                                  </w:rPr>
                                  <w:t>Nudr_DataRespository_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wps:txbx>
                          <wps:bodyPr rot="0" spcFirstLastPara="0" vert="horz" wrap="square" lIns="36000" tIns="0" rIns="0" bIns="0" numCol="1" spcCol="0" rtlCol="0" fromWordArt="0" anchor="ctr" anchorCtr="0" forceAA="0" compatLnSpc="1">
                            <a:prstTxWarp prst="textNoShape">
                              <a:avLst/>
                            </a:prstTxWarp>
                            <a:noAutofit/>
                          </wps:bodyPr>
                        </wps:wsp>
                        <wps:wsp>
                          <wps:cNvPr id="21" name="Straight Arrow Connector 21"/>
                          <wps:cNvCnPr/>
                          <wps:spPr>
                            <a:xfrm flipH="1">
                              <a:off x="3384477" y="2473261"/>
                              <a:ext cx="1368955" cy="0"/>
                            </a:xfrm>
                            <a:prstGeom prst="straightConnector1">
                              <a:avLst/>
                            </a:prstGeom>
                            <a:ln w="3175">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2" name="Text Box 24"/>
                          <wps:cNvSpPr txBox="1"/>
                          <wps:spPr>
                            <a:xfrm>
                              <a:off x="3525728" y="1984946"/>
                              <a:ext cx="1527257" cy="563245"/>
                            </a:xfrm>
                            <a:prstGeom prst="rect">
                              <a:avLst/>
                            </a:prstGeom>
                            <a:noFill/>
                            <a:ln w="6350">
                              <a:noFill/>
                            </a:ln>
                          </wps:spPr>
                          <wps:txbx>
                            <w:txbxContent>
                              <w:p w14:paraId="75632377" w14:textId="65C387BA" w:rsidR="007C1665" w:rsidRDefault="007C1665" w:rsidP="0088182C">
                                <w:pPr>
                                  <w:rPr>
                                    <w:sz w:val="24"/>
                                    <w:szCs w:val="24"/>
                                  </w:rPr>
                                </w:pPr>
                                <w:ins w:id="88" w:author="Nokia" w:date="2020-05-11T14:46:00Z">
                                  <w:r>
                                    <w:rPr>
                                      <w:rFonts w:ascii="Calibri" w:eastAsia="Calibri" w:hAnsi="Calibri"/>
                                      <w:sz w:val="16"/>
                                      <w:szCs w:val="16"/>
                                      <w:lang w:val="en-US"/>
                                    </w:rPr>
                                    <w:t xml:space="preserve">5. </w:t>
                                  </w:r>
                                </w:ins>
                                <w:r>
                                  <w:rPr>
                                    <w:rFonts w:ascii="Calibri" w:eastAsia="Calibri" w:hAnsi="Calibri"/>
                                    <w:sz w:val="16"/>
                                    <w:szCs w:val="16"/>
                                    <w:lang w:val="en-US"/>
                                  </w:rPr>
                                  <w:t>Nnef_ServiceParameter _</w:t>
                                </w:r>
                                <w:del w:id="89"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wps:txbx>
                          <wps:bodyPr rot="0" spcFirstLastPara="0" vert="horz" wrap="square" lIns="36000" tIns="0" rIns="0" bIns="0" numCol="1" spcCol="0" rtlCol="0" fromWordArt="0" anchor="ctr" anchorCtr="0" forceAA="0" compatLnSpc="1">
                            <a:prstTxWarp prst="textNoShape">
                              <a:avLst/>
                            </a:prstTxWarp>
                            <a:noAutofit/>
                          </wps:bodyPr>
                        </wps:wsp>
                      </wpc:wpc>
                    </a:graphicData>
                  </a:graphic>
                </wp:inline>
              </w:drawing>
            </mc:Choice>
            <mc:Fallback>
              <w:pict>
                <v:group w14:anchorId="215A1207" id="Canvas 1" o:spid="_x0000_s1026" editas="canvas" style="width:487.9pt;height:252pt;mso-position-horizontal-relative:char;mso-position-vertical-relative:line" coordsize="6195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">
                  <v:shape id="_x0000_s1027" type="#_x0000_t75" style="position:absolute;width:61956;height:32004;visibility:visible;mso-wrap-style:square" filled="t">
                    <v:fill o:detectmouseclick="t"/>
                    <v:path o:connecttype="none"/>
                  </v:shape>
                  <v:rect id="Rectangle 2" o:spid="_x0000_s1028" style="position:absolute;left:44107;top:935;width:6858;height:2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It8cIA&#10;AADaAAAADwAAAGRycy9kb3ducmV2LnhtbESPX2vCQBDE34V+h2MLfZF6p6DYNBcpitCXQv1D6eOS&#10;2yahub2QWzV++55Q8HGYmd8w+WrwrTpTH5vAFqYTA4q4DK7hysLxsH1egoqC7LANTBauFGFVPIxy&#10;zFy48I7Oe6lUgnDM0EIt0mVax7Imj3ESOuLk/YTeoyTZV9r1eElw3+qZMQvtseG0UGNH65rK3/3J&#10;W3CRNI3JfMr313wj1/XHzpkXa58eh7dXUEKD3MP/7XdnYQa3K+kG6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si3xwgAAANoAAAAPAAAAAAAAAAAAAAAAAJgCAABkcnMvZG93&#10;bnJldi54bWxQSwUGAAAAAAQABAD1AAAAhwMAAAAA&#10;" fillcolor="white [3201]" strokecolor="black [3213]" strokeweight=".25pt">
                    <v:textbox>
                      <w:txbxContent>
                        <w:p w14:paraId="69EAFFF2" w14:textId="77777777" w:rsidR="007C1665" w:rsidRPr="0088182C" w:rsidRDefault="007C1665" w:rsidP="0088182C">
                          <w:pPr>
                            <w:jc w:val="center"/>
                            <w:rPr>
                              <w:rFonts w:asciiTheme="minorHAnsi" w:hAnsiTheme="minorHAnsi" w:cstheme="minorHAnsi"/>
                              <w:color w:val="000000" w:themeColor="text1"/>
                              <w:lang w:val="en-US"/>
                            </w:rPr>
                          </w:pPr>
                          <w:r w:rsidRPr="0088182C">
                            <w:rPr>
                              <w:rFonts w:asciiTheme="minorHAnsi" w:hAnsiTheme="minorHAnsi" w:cstheme="minorHAnsi"/>
                              <w:color w:val="000000" w:themeColor="text1"/>
                              <w:lang w:val="en-US"/>
                            </w:rPr>
                            <w:t>AF</w:t>
                          </w:r>
                        </w:p>
                      </w:txbxContent>
                    </v:textbox>
                  </v:rect>
                  <v:line id="Straight Connector 3" o:spid="_x0000_s1029" style="position:absolute;visibility:visible;mso-wrap-style:square" from="47536,3305" to="47536,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lwOsEAAADaAAAADwAAAGRycy9kb3ducmV2LnhtbESPQYvCMBSE78L+h/AWvGmqiyLVWJYV&#10;WQURdBfPz+bZljYvpYm1/nsjCB6HmfmGWSSdqURLjSssKxgNIxDEqdUFZwr+/9aDGQjnkTVWlknB&#10;nRwky4/eAmNtb3yg9ugzESDsYlSQe1/HUro0J4NuaGvi4F1sY9AH2WRSN3gLcFPJcRRNpcGCw0KO&#10;Nf3klJbHq1Gw3/rReVr83k9RaSa837h2JXdK9T+77zkIT51/h1/tjVbwBc8r4Qb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WXA6wQAAANoAAAAPAAAAAAAAAAAAAAAA&#10;AKECAABkcnMvZG93bnJldi54bWxQSwUGAAAAAAQABAD5AAAAjwMAAAAA&#10;" strokecolor="black [3213]" strokeweight=".25pt">
                    <v:stroke joinstyle="miter"/>
                  </v:line>
                  <v:shapetype id="_x0000_t32" coordsize="21600,21600" o:spt="32" o:oned="t" path="m,l21600,21600e" filled="f">
                    <v:path arrowok="t" fillok="f" o:connecttype="none"/>
                    <o:lock v:ext="edit" shapetype="t"/>
                  </v:shapetype>
                  <v:shape id="Straight Arrow Connector 4" o:spid="_x0000_s1030" type="#_x0000_t32" style="position:absolute;left:33844;top:11469;width:1371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pQdcIAAADaAAAADwAAAGRycy9kb3ducmV2LnhtbESPQWsCMRSE7wX/Q3hCb5q1lCKrUUQU&#10;SikUbfH8SJ6b1eRl3aTutr++EYQeh5n5hpkve+/EldpYB1YwGRcgiHUwNVcKvj63oymImJANusCk&#10;4IciLBeDhzmWJnS8o+s+VSJDOJaowKbUlFJGbcljHIeGOHvH0HpMWbaVNC12Ge6dfCqKF+mx5rxg&#10;saG1JX3ef3sFm2l16QvbmZP7/Qhv/t1pfdgq9TjsVzMQifr0H763X42CZ7hdyTd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pQdcIAAADaAAAADwAAAAAAAAAAAAAA&#10;AAChAgAAZHJzL2Rvd25yZXYueG1sUEsFBgAAAAAEAAQA+QAAAJADAAAAAA==&#10;" strokecolor="black [3213]" strokeweight=".25pt">
                    <v:stroke endarrow="block" joinstyle="miter"/>
                  </v:shape>
                  <v:rect id="Rectangle 5" o:spid="_x0000_s1031" style="position:absolute;left:30391;top:936;width:6858;height:2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u1hcIA&#10;AADaAAAADwAAAGRycy9kb3ducmV2LnhtbESPzWoCQRCE7wHfYWjBS4gzEZRkdRQxBLwI/oSQY7PT&#10;7i7u9Cw7HV3f3hEEj0VVfUXNFp2v1ZnaWAW28D40oIjz4CouLPwcvt8+QEVBdlgHJgtXirCY915m&#10;mLlw4R2d91KoBOGYoYVSpMm0jnlJHuMwNMTJO4bWoyTZFtq1eElwX+uRMRPtseK0UGJDq5Ly0/7f&#10;W3CRNL2S2crf7/hLrqvNzplPawf9bjkFJdTJM/xor52FMdyvpBug5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7WFwgAAANoAAAAPAAAAAAAAAAAAAAAAAJgCAABkcnMvZG93&#10;bnJldi54bWxQSwUGAAAAAAQABAD1AAAAhwMAAAAA&#10;" fillcolor="white [3201]" strokecolor="black [3213]" strokeweight=".25pt">
                    <v:textbox>
                      <w:txbxContent>
                        <w:p w14:paraId="7769E863" w14:textId="77777777" w:rsidR="007C1665" w:rsidRPr="0088182C" w:rsidRDefault="007C1665" w:rsidP="0088182C">
                          <w:pPr>
                            <w:jc w:val="center"/>
                            <w:rPr>
                              <w:rFonts w:asciiTheme="minorHAnsi" w:hAnsiTheme="minorHAnsi" w:cstheme="minorHAnsi"/>
                              <w:color w:val="000000" w:themeColor="text1"/>
                              <w:sz w:val="24"/>
                              <w:szCs w:val="24"/>
                            </w:rPr>
                          </w:pPr>
                          <w:r w:rsidRPr="0088182C">
                            <w:rPr>
                              <w:rFonts w:asciiTheme="minorHAnsi" w:hAnsiTheme="minorHAnsi" w:cstheme="minorHAnsi"/>
                              <w:color w:val="000000" w:themeColor="text1"/>
                              <w:u w:val="single"/>
                              <w:lang w:val="en-US"/>
                            </w:rPr>
                            <w:t>NEF</w:t>
                          </w:r>
                        </w:p>
                      </w:txbxContent>
                    </v:textbox>
                  </v:rect>
                  <v:line id="Straight Connector 6" o:spid="_x0000_s1032" style="position:absolute;visibility:visible;mso-wrap-style:square" from="33820,3305" to="33820,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7TosMAAADaAAAADwAAAGRycy9kb3ducmV2LnhtbESPQWuDQBSE74H+h+UFektWC5ViXCWk&#10;lFoIgSal5xf3RUX3rbhbY/59N1DocZiZb5ismE0vJhpda1lBvI5AEFdWt1wr+Dq9rV5AOI+ssbdM&#10;Cm7koMgfFhmm2l75k6ajr0WAsEtRQeP9kErpqoYMurUdiIN3saNBH+RYSz3iNcBNL5+iKJEGWw4L&#10;DQ60a6jqjj9GweHDx+ekfb99R5155kPpple5V+pxOW83IDzN/j/81y61ggTuV8INk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u06LDAAAA2gAAAA8AAAAAAAAAAAAA&#10;AAAAoQIAAGRycy9kb3ducmV2LnhtbFBLBQYAAAAABAAEAPkAAACRAwAAAAA=&#10;" strokecolor="black [3213]" strokeweight=".25pt">
                    <v:stroke joinstyle="miter"/>
                  </v:line>
                  <v:rect id="Rectangle 7" o:spid="_x0000_s1033" style="position:absolute;left:14680;top:935;width:8497;height:21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OacIA&#10;AADaAAAADwAAAGRycy9kb3ducmV2LnhtbESPX2vCQBDE34V+h2MFX6TeKdg/qacURfClUNNS+rjk&#10;tkkwtxdyq8Zv3xMEH4eZ+Q2zWPW+USfqYh3YwnRiQBEXwdVcWvj+2j6+gIqC7LAJTBYuFGG1fBgs&#10;MHPhzHs65VKqBOGYoYVKpM20jkVFHuMktMTJ+wudR0myK7Xr8JzgvtEzY560x5rTQoUtrSsqDvnR&#10;W3CRNI3JfMrvz3wjl/XH3plXa0fD/v0NlFAv9/CtvXMWnuF6Jd0Av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xY5pwgAAANoAAAAPAAAAAAAAAAAAAAAAAJgCAABkcnMvZG93&#10;bnJldi54bWxQSwUGAAAAAAQABAD1AAAAhwMAAAAA&#10;" fillcolor="white [3201]" strokecolor="black [3213]" strokeweight=".25pt">
                    <v:textbox>
                      <w:txbxContent>
                        <w:p w14:paraId="3505195F" w14:textId="61F5AC77" w:rsidR="007C1665" w:rsidRPr="0088182C" w:rsidRDefault="005A6D06" w:rsidP="0088182C">
                          <w:pPr>
                            <w:jc w:val="center"/>
                            <w:rPr>
                              <w:rFonts w:asciiTheme="minorHAnsi" w:hAnsiTheme="minorHAnsi" w:cstheme="minorHAnsi"/>
                              <w:sz w:val="24"/>
                              <w:szCs w:val="24"/>
                            </w:rPr>
                          </w:pPr>
                          <w:ins w:id="90" w:author="Nokia" w:date="2020-05-21T13:35:00Z">
                            <w:r>
                              <w:rPr>
                                <w:rFonts w:asciiTheme="minorHAnsi" w:hAnsiTheme="minorHAnsi" w:cstheme="minorHAnsi"/>
                                <w:color w:val="000000"/>
                                <w:u w:val="single"/>
                                <w:lang w:val="en-US"/>
                              </w:rPr>
                              <w:t>UDM/</w:t>
                            </w:r>
                          </w:ins>
                          <w:r w:rsidR="007C1665" w:rsidRPr="0088182C">
                            <w:rPr>
                              <w:rFonts w:asciiTheme="minorHAnsi" w:hAnsiTheme="minorHAnsi" w:cstheme="minorHAnsi"/>
                              <w:color w:val="000000"/>
                              <w:u w:val="single"/>
                              <w:lang w:val="en-US"/>
                            </w:rPr>
                            <w:t>UDR</w:t>
                          </w:r>
                        </w:p>
                      </w:txbxContent>
                    </v:textbox>
                  </v:rect>
                  <v:line id="Straight Connector 8" o:spid="_x0000_s1034" style="position:absolute;visibility:visible;mso-wrap-style:square" from="18110,3303" to="18110,28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3iS7wAAADaAAAADwAAAGRycy9kb3ducmV2LnhtbERPSwrCMBDdC94hjOBOUwVFqlFEERVE&#10;8IPrsRnbYjMpTaz19mYhuHy8/2zRmELUVLncsoJBPwJBnFidc6rgetn0JiCcR9ZYWCYFH3KwmLdb&#10;M4y1ffOJ6rNPRQhhF6OCzPsyltIlGRl0fVsSB+5hK4M+wCqVusJ3CDeFHEbRWBrMOTRkWNIqo+R5&#10;fhkFx70f3Mf59nOLnmbEx52r1/KgVLfTLKcgPDX+L/65d1pB2BquhBsg51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P3iS7wAAADaAAAADwAAAAAAAAAAAAAAAAChAgAA&#10;ZHJzL2Rvd25yZXYueG1sUEsFBgAAAAAEAAQA+QAAAIoDAAAAAA==&#10;" strokecolor="black [3213]" strokeweight=".25pt">
                    <v:stroke joinstyle="miter"/>
                  </v:line>
                  <v:shape id="Straight Arrow Connector 9" o:spid="_x0000_s1035" type="#_x0000_t32" style="position:absolute;left:18110;top:16565;width:1571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v/68IAAADaAAAADwAAAGRycy9kb3ducmV2LnhtbESPQWsCMRSE7wX/Q3hCb5q1h6KrUYoo&#10;lCJIVTw/ktfNtsnLuknd1V/fFAo9DjPzDbNY9d6JK7WxDqxgMi5AEOtgaq4UnI7b0RRETMgGXWBS&#10;cKMIq+XgYYGlCR2/0/WQKpEhHEtUYFNqSimjtuQxjkNDnL2P0HpMWbaVNC12Ge6dfCqKZ+mx5rxg&#10;saG1Jf11+PYKNtPq0he2M5/uvg9vfue0Pm+Vehz2L3MQifr0H/5rvxoFM/i9km+AX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Jv/68IAAADaAAAADwAAAAAAAAAAAAAA&#10;AAChAgAAZHJzL2Rvd25yZXYueG1sUEsFBgAAAAAEAAQA+QAAAJADAAAAAA==&#10;" strokecolor="black [3213]" strokeweight=".25pt">
                    <v:stroke endarrow="block" joinstyle="miter"/>
                  </v:shape>
                  <v:shapetype id="_x0000_t202" coordsize="21600,21600" o:spt="202" path="m,l,21600r21600,l21600,xe">
                    <v:stroke joinstyle="miter"/>
                    <v:path gradientshapeok="t" o:connecttype="rect"/>
                  </v:shapetype>
                  <v:shape id="Text Box 10" o:spid="_x0000_s1036" type="#_x0000_t202" style="position:absolute;left:33844;top:4806;width:25668;height:95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1FAB31A6" w14:textId="71942E27" w:rsidR="007C1665" w:rsidRPr="0088182C" w:rsidRDefault="007C1665" w:rsidP="0088182C">
                          <w:pPr>
                            <w:rPr>
                              <w:rFonts w:asciiTheme="minorHAnsi" w:hAnsiTheme="minorHAnsi" w:cstheme="minorHAnsi"/>
                              <w:color w:val="000000" w:themeColor="text1"/>
                              <w:sz w:val="16"/>
                              <w:szCs w:val="16"/>
                              <w:lang w:val="en-US"/>
                            </w:rPr>
                          </w:pPr>
                          <w:ins w:id="91" w:author="Nokia" w:date="2020-05-11T14:46:00Z">
                            <w:r>
                              <w:rPr>
                                <w:rFonts w:asciiTheme="minorHAnsi" w:hAnsiTheme="minorHAnsi" w:cstheme="minorHAnsi"/>
                                <w:color w:val="000000" w:themeColor="text1"/>
                                <w:sz w:val="16"/>
                                <w:szCs w:val="16"/>
                                <w:lang w:val="en-US"/>
                              </w:rPr>
                              <w:t xml:space="preserve">1. </w:t>
                            </w:r>
                          </w:ins>
                          <w:r w:rsidRPr="0088182C">
                            <w:rPr>
                              <w:rFonts w:asciiTheme="minorHAnsi" w:hAnsiTheme="minorHAnsi" w:cstheme="minorHAnsi"/>
                              <w:color w:val="000000" w:themeColor="text1"/>
                              <w:sz w:val="16"/>
                              <w:szCs w:val="16"/>
                              <w:lang w:val="en-US"/>
                            </w:rPr>
                            <w:t>N</w:t>
                          </w:r>
                          <w:r>
                            <w:rPr>
                              <w:rFonts w:asciiTheme="minorHAnsi" w:hAnsiTheme="minorHAnsi" w:cstheme="minorHAnsi"/>
                              <w:color w:val="000000" w:themeColor="text1"/>
                              <w:sz w:val="16"/>
                              <w:szCs w:val="16"/>
                              <w:lang w:val="en-US"/>
                            </w:rPr>
                            <w:t>nef_ServiceParameter Request</w:t>
                          </w:r>
                          <w:r w:rsidRPr="0088182C">
                            <w:rPr>
                              <w:rFonts w:asciiTheme="minorHAnsi" w:hAnsiTheme="minorHAnsi" w:cstheme="minorHAnsi"/>
                              <w:color w:val="000000" w:themeColor="text1"/>
                              <w:sz w:val="16"/>
                              <w:szCs w:val="16"/>
                              <w:lang w:val="en-US"/>
                            </w:rPr>
                            <w:t xml:space="preserve"> </w:t>
                          </w:r>
                          <w:r>
                            <w:rPr>
                              <w:rFonts w:asciiTheme="minorHAnsi" w:hAnsiTheme="minorHAnsi" w:cstheme="minorHAnsi"/>
                              <w:color w:val="000000" w:themeColor="text1"/>
                              <w:sz w:val="16"/>
                              <w:szCs w:val="16"/>
                              <w:lang w:val="en-US"/>
                            </w:rPr>
                            <w:br/>
                          </w:r>
                          <w:r w:rsidRPr="0088182C">
                            <w:rPr>
                              <w:rFonts w:asciiTheme="minorHAnsi" w:hAnsiTheme="minorHAnsi" w:cstheme="minorHAnsi"/>
                              <w:color w:val="000000" w:themeColor="text1"/>
                              <w:sz w:val="16"/>
                              <w:szCs w:val="16"/>
                              <w:lang w:val="en-US"/>
                            </w:rPr>
                            <w:t>(</w:t>
                          </w:r>
                          <w:r>
                            <w:rPr>
                              <w:rFonts w:asciiTheme="minorHAnsi" w:hAnsiTheme="minorHAnsi" w:cstheme="minorHAnsi"/>
                              <w:color w:val="000000" w:themeColor="text1"/>
                              <w:sz w:val="16"/>
                              <w:szCs w:val="16"/>
                              <w:lang w:val="en-US"/>
                            </w:rPr>
                            <w:t>Provisioning Server address)</w:t>
                          </w:r>
                        </w:p>
                      </w:txbxContent>
                    </v:textbox>
                  </v:shape>
                  <v:shape id="Text Box 24" o:spid="_x0000_s1037" type="#_x0000_t202" style="position:absolute;left:19531;top:10347;width:11506;height:56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QXh8AA&#10;AADbAAAADwAAAGRycy9kb3ducmV2LnhtbERPTYvCMBC9L/gfwgh7WxNlcbUaRYSFXoS1evA4NGNT&#10;bCalidr1128EYW/zeJ+zXPeuETfqQu1Zw3ikQBCX3tRcaTgevj9mIEJENth4Jg2/FGC9GrwtMTP+&#10;znu6FbESKYRDhhpsjG0mZSgtOQwj3xIn7uw7hzHBrpKmw3sKd42cKDWVDmtODRZb2loqL8XVaXhs&#10;/WHcFD/zL3+SR/WpYm7zndbvw36zABGpj//ilzs3af4Enr+k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cQXh8AAAADbAAAADwAAAAAAAAAAAAAAAACYAgAAZHJzL2Rvd25y&#10;ZXYueG1sUEsFBgAAAAAEAAQA9QAAAIUDAAAAAA==&#10;" filled="f" stroked="f" strokeweight=".5pt">
                    <v:textbox inset="1mm,0,0,0">
                      <w:txbxContent>
                        <w:p w14:paraId="059C6282" w14:textId="4AAD4561" w:rsidR="007C1665" w:rsidRDefault="007C1665" w:rsidP="0088182C">
                          <w:pPr>
                            <w:rPr>
                              <w:sz w:val="24"/>
                              <w:szCs w:val="24"/>
                            </w:rPr>
                          </w:pPr>
                          <w:ins w:id="92" w:author="Nokia" w:date="2020-05-11T14:46:00Z">
                            <w:r>
                              <w:rPr>
                                <w:rFonts w:ascii="Calibri" w:eastAsia="Calibri" w:hAnsi="Calibri"/>
                                <w:sz w:val="16"/>
                                <w:szCs w:val="16"/>
                                <w:lang w:val="en-US"/>
                              </w:rPr>
                              <w:t xml:space="preserve">2. </w:t>
                            </w:r>
                          </w:ins>
                          <w:r>
                            <w:rPr>
                              <w:rFonts w:ascii="Calibri" w:eastAsia="Calibri" w:hAnsi="Calibri"/>
                              <w:sz w:val="16"/>
                              <w:szCs w:val="16"/>
                              <w:lang w:val="en-US"/>
                            </w:rPr>
                            <w:t>Nudr_DataRespository_</w:t>
                          </w:r>
                          <w:r>
                            <w:rPr>
                              <w:rFonts w:ascii="Calibri" w:eastAsia="Calibri" w:hAnsi="Calibri"/>
                              <w:sz w:val="16"/>
                              <w:szCs w:val="16"/>
                              <w:lang w:val="en-US"/>
                            </w:rPr>
                            <w:br/>
                            <w:t xml:space="preserve">Create/Modify Request </w:t>
                          </w:r>
                          <w:r>
                            <w:rPr>
                              <w:rFonts w:ascii="Calibri" w:eastAsia="Calibri" w:hAnsi="Calibri"/>
                              <w:sz w:val="16"/>
                              <w:szCs w:val="16"/>
                              <w:lang w:val="en-US"/>
                            </w:rPr>
                            <w:br/>
                            <w:t>(</w:t>
                          </w:r>
                          <w:r w:rsidRPr="0088182C">
                            <w:rPr>
                              <w:rFonts w:ascii="Calibri" w:eastAsia="Calibri" w:hAnsi="Calibri"/>
                              <w:sz w:val="16"/>
                              <w:szCs w:val="16"/>
                              <w:lang w:val="en-US"/>
                            </w:rPr>
                            <w:t>Provisioning Server address</w:t>
                          </w:r>
                          <w:r>
                            <w:rPr>
                              <w:rFonts w:ascii="Calibri" w:eastAsia="Calibri" w:hAnsi="Calibri"/>
                              <w:sz w:val="16"/>
                              <w:szCs w:val="16"/>
                              <w:lang w:val="en-US"/>
                            </w:rPr>
                            <w:t>, etc.)</w:t>
                          </w:r>
                        </w:p>
                      </w:txbxContent>
                    </v:textbox>
                  </v:shape>
                  <v:shape id="Text Box 24" o:spid="_x0000_s1038" type="#_x0000_t202" style="position:absolute;left:4582;top:15769;width:11145;height:55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EqaMEA&#10;AADbAAAADwAAAGRycy9kb3ducmV2LnhtbERPTWvCQBC9F/wPywje6q4irU2zERGEXIQ2evA4ZKfZ&#10;0OxsyK4a/fXdQqG3ebzPyTej68SVhtB61rCYKxDEtTctNxpOx/3zGkSIyAY7z6ThTgE2xeQpx8z4&#10;G3/StYqNSCEcMtRgY+wzKUNtyWGY+544cV9+cBgTHBppBrylcNfJpVIv0mHLqcFiTztL9Xd1cRoe&#10;O39cdNXH26s/y5NaqVja8qD1bDpu30FEGuO/+M9dmjR/Bb+/pANk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hKmjBAAAA2wAAAA8AAAAAAAAAAAAAAAAAmAIAAGRycy9kb3du&#10;cmV2LnhtbFBLBQYAAAAABAAEAPUAAACGAwAAAAA=&#10;" filled="f" stroked="f" strokeweight=".5pt">
                    <v:textbox inset="1mm,0,0,0">
                      <w:txbxContent>
                        <w:p w14:paraId="5B7BC75A" w14:textId="0769117D" w:rsidR="007C1665" w:rsidRDefault="007C1665" w:rsidP="0088182C">
                          <w:pPr>
                            <w:spacing w:after="160" w:line="252" w:lineRule="auto"/>
                            <w:rPr>
                              <w:sz w:val="24"/>
                              <w:szCs w:val="24"/>
                            </w:rPr>
                          </w:pPr>
                          <w:ins w:id="93" w:author="Nokia" w:date="2020-05-11T14:46:00Z">
                            <w:r>
                              <w:rPr>
                                <w:rFonts w:ascii="Calibri" w:eastAsia="Calibri" w:hAnsi="Calibri"/>
                                <w:sz w:val="16"/>
                                <w:szCs w:val="16"/>
                                <w:lang w:val="en-US"/>
                              </w:rPr>
                              <w:t xml:space="preserve">3. </w:t>
                            </w:r>
                          </w:ins>
                          <w:r>
                            <w:rPr>
                              <w:rFonts w:ascii="Calibri" w:eastAsia="Calibri" w:hAnsi="Calibri"/>
                              <w:sz w:val="16"/>
                              <w:szCs w:val="16"/>
                              <w:lang w:val="en-US"/>
                            </w:rPr>
                            <w:t>Nudr_DataRepository_</w:t>
                          </w:r>
                          <w:r>
                            <w:rPr>
                              <w:rFonts w:ascii="Calibri" w:eastAsia="Calibri" w:hAnsi="Calibri"/>
                              <w:sz w:val="16"/>
                              <w:szCs w:val="16"/>
                              <w:lang w:val="en-US"/>
                            </w:rPr>
                            <w:br/>
                            <w:t>Notify (</w:t>
                          </w:r>
                          <w:r w:rsidRPr="0088182C">
                            <w:rPr>
                              <w:rFonts w:ascii="Calibri" w:eastAsia="Calibri" w:hAnsi="Calibri"/>
                              <w:sz w:val="16"/>
                              <w:szCs w:val="16"/>
                              <w:lang w:val="en-US"/>
                            </w:rPr>
                            <w:t>Provisioning Server address</w:t>
                          </w:r>
                          <w:r>
                            <w:rPr>
                              <w:rFonts w:ascii="Calibri" w:eastAsia="Calibri" w:hAnsi="Calibri"/>
                              <w:sz w:val="16"/>
                              <w:szCs w:val="16"/>
                              <w:lang w:val="en-US"/>
                            </w:rPr>
                            <w:t>)</w:t>
                          </w:r>
                        </w:p>
                      </w:txbxContent>
                    </v:textbox>
                  </v:shape>
                  <v:shape id="Straight Arrow Connector 15" o:spid="_x0000_s1039" type="#_x0000_t32" style="position:absolute;left:3444;top:21331;width:146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SAocEAAADbAAAADwAAAGRycy9kb3ducmV2LnhtbERPTWvCQBC9F/wPywi9NRsLFUmzigiC&#10;kkJJ9OBxyE43wexszG41/vtuQfA2j/c5+Wq0nbjS4FvHCmZJCoK4drplo+B42L4tQPiArLFzTAru&#10;5GG1nLzkmGl345KuVTAihrDPUEETQp9J6euGLPrE9cSR+3GDxRDhYKQe8BbDbSff03QuLbYcGxrs&#10;adNQfa5+rYK9mxfnYm3CxRYn872/Y7n4uij1Oh3XnyACjeEpfrh3Os7/gP9f4gFy+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5IChwQAAANsAAAAPAAAAAAAAAAAAAAAA&#10;AKECAABkcnMvZG93bnJldi54bWxQSwUGAAAAAAQABAD5AAAAjwMAAAAA&#10;" strokecolor="black [3213]" strokeweight=".25pt">
                    <v:stroke dashstyle="dash" endarrow="block" joinstyle="miter"/>
                  </v:shape>
                  <v:rect id="Rectangle 16" o:spid="_x0000_s1040" style="position:absolute;top:936;width:6851;height:23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yGBMAA&#10;AADbAAAADwAAAGRycy9kb3ducmV2LnhtbERPTWvCQBC9F/wPywi9FN1toVJjNiKWgpdC1SIeh+yY&#10;BLOzITvV+O/dQqG3ebzPyZeDb9WF+tgEtvA8NaCIy+Aarix87z8mb6CiIDtsA5OFG0VYFqOHHDMX&#10;rryly04qlUI4ZmihFukyrWNZk8c4DR1x4k6h9ygJ9pV2PV5TuG/1izEz7bHh1FBjR+uayvPux1tw&#10;kTQ9kfmS4+H1XW7rz60zc2sfx8NqAUpokH/xn3vj0vwZ/P6SDtDF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UyGBMAAAADbAAAADwAAAAAAAAAAAAAAAACYAgAAZHJzL2Rvd25y&#10;ZXYueG1sUEsFBgAAAAAEAAQA9QAAAIUDAAAAAA==&#10;" fillcolor="white [3201]" strokecolor="black [3213]" strokeweight=".25pt">
                    <v:textbox>
                      <w:txbxContent>
                        <w:p w14:paraId="369BB564" w14:textId="77777777" w:rsidR="007C1665" w:rsidRPr="0088182C" w:rsidRDefault="007C1665" w:rsidP="0088182C">
                          <w:pPr>
                            <w:jc w:val="center"/>
                            <w:rPr>
                              <w:rFonts w:asciiTheme="minorHAnsi" w:hAnsiTheme="minorHAnsi" w:cstheme="minorHAnsi"/>
                              <w:sz w:val="24"/>
                              <w:szCs w:val="24"/>
                            </w:rPr>
                          </w:pPr>
                          <w:r w:rsidRPr="0088182C">
                            <w:rPr>
                              <w:rFonts w:asciiTheme="minorHAnsi" w:hAnsiTheme="minorHAnsi" w:cstheme="minorHAnsi"/>
                              <w:color w:val="008080"/>
                              <w:u w:val="single"/>
                              <w:lang w:val="en-US"/>
                            </w:rPr>
                            <w:t>PCF</w:t>
                          </w:r>
                        </w:p>
                      </w:txbxContent>
                    </v:textbox>
                  </v:rect>
                  <v:line id="Straight Connector 17" o:spid="_x0000_s1041" style="position:absolute;visibility:visible;mso-wrap-style:square" from="0,3305" to="0,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bEiMEAAADbAAAADwAAAGRycy9kb3ducmV2LnhtbERP22rCQBB9L/gPywh9q5sIWkmzEVGK&#10;FkTwQp+n2WkSzM6G7DaJf+8KQt/mcK6TLgdTi45aV1lWEE8iEMS51RUXCi7nz7cFCOeRNdaWScGN&#10;HCyz0UuKibY9H6k7+UKEEHYJKii9bxIpXV6SQTexDXHgfm1r0AfYFlK32IdwU8tpFM2lwYpDQ4kN&#10;rUvKr6c/o+Dw5eOfebW9fUdXM+PDznUbuVfqdTysPkB4Gvy/+One6TD/HR6/hANkd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RsSIwQAAANsAAAAPAAAAAAAAAAAAAAAA&#10;AKECAABkcnMvZG93bnJldi54bWxQSwUGAAAAAAQABAD5AAAAjwMAAAAA&#10;" strokecolor="black [3213]" strokeweight=".25pt">
                    <v:stroke joinstyle="miter"/>
                  </v:line>
                  <v:line id="Straight Connector 18" o:spid="_x0000_s1042" style="position:absolute;visibility:visible;mso-wrap-style:square" from="3444,3305" to="3444,28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sQAAADbAAAADwAAAGRycy9kb3ducmV2LnhtbESPQWvCQBCF70L/wzIFb2aTQkVSVykt&#10;pRGKYFp6HrNjEszOhuw2xn/fOQjeZnhv3vtmvZ1cp0YaQuvZQJakoIgrb1uuDfx8fyxWoEJEtth5&#10;JgNXCrDdPMzWmFt/4QONZayVhHDI0UATY59rHaqGHIbE98SinfzgMMo61NoOeJFw1+mnNF1qhy1L&#10;Q4M9vTVUncs/Z2C/i9lx2X5ef9Oze+Z9EcZ3/WXM/HF6fQEVaYp38+26sIIvsPKLDK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D6xAAAANsAAAAPAAAAAAAAAAAA&#10;AAAAAKECAABkcnMvZG93bnJldi54bWxQSwUGAAAAAAQABAD5AAAAkgMAAAAA&#10;" strokecolor="black [3213]" strokeweight=".25pt">
                    <v:stroke joinstyle="miter"/>
                  </v:line>
                  <v:shape id="Straight Arrow Connector 19" o:spid="_x0000_s1043" type="#_x0000_t32" style="position:absolute;left:18110;top:22575;width:1570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cc78IAAADbAAAADwAAAGRycy9kb3ducmV2LnhtbERP22rCQBB9L/gPywi+lGZXaUOTuooI&#10;AR9Ki5cPGLLTJJidjdk1pn/fLQi+zeFcZ7kebSsG6n3jWMM8USCIS2carjScjsXLOwgfkA22jknD&#10;L3lYryZPS8yNu/GehkOoRAxhn6OGOoQul9KXNVn0ieuII/fjeoshwr6SpsdbDLetXCiVSosNx4Ya&#10;O9rWVJ4PV6sBffpVLcKzyt4u17QpXs/d57fSejYdNx8gAo3hIb67dybOz+D/l3iA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Vcc78IAAADbAAAADwAAAAAAAAAAAAAA&#10;AAChAgAAZHJzL2Rvd25yZXYueG1sUEsFBgAAAAAEAAQA+QAAAJADAAAAAA==&#10;" strokecolor="black [3213]" strokeweight=".25pt">
                    <v:stroke startarrow="block" joinstyle="miter"/>
                  </v:shape>
                  <v:shape id="Text Box 24" o:spid="_x0000_s1044" type="#_x0000_t202" style="position:absolute;left:19536;top:17695;width:11500;height:563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bm1sEA&#10;AADbAAAADwAAAGRycy9kb3ducmV2LnhtbERPPWvDMBDdC/kP4grZGskmtIkbJYRAwUuhtT1kPKyr&#10;ZWqdjKUmTn59NRQ6Pt737jC7QVxoCr1nDdlKgSBuvem509DUb08bECEiGxw8k4YbBTjsFw87LIy/&#10;8iddqtiJFMKhQA02xrGQMrSWHIaVH4kT9+UnhzHBqZNmwmsKd4PMlXqWDntODRZHOllqv6sfp+F+&#10;8nU2VB/bF3+WjVqrWNryXevl43x8BRFpjv/iP3dpNORpffqSf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25tbBAAAA2wAAAA8AAAAAAAAAAAAAAAAAmAIAAGRycy9kb3du&#10;cmV2LnhtbFBLBQYAAAAABAAEAPUAAACGAwAAAAA=&#10;" filled="f" stroked="f" strokeweight=".5pt">
                    <v:textbox inset="1mm,0,0,0">
                      <w:txbxContent>
                        <w:p w14:paraId="0E8A942C" w14:textId="3F712EBE" w:rsidR="007C1665" w:rsidRDefault="007C1665" w:rsidP="0088182C">
                          <w:pPr>
                            <w:rPr>
                              <w:sz w:val="24"/>
                              <w:szCs w:val="24"/>
                            </w:rPr>
                          </w:pPr>
                          <w:ins w:id="94" w:author="Nokia" w:date="2020-05-11T14:46:00Z">
                            <w:r>
                              <w:rPr>
                                <w:rFonts w:ascii="Calibri" w:eastAsia="Calibri" w:hAnsi="Calibri"/>
                                <w:sz w:val="16"/>
                                <w:szCs w:val="16"/>
                                <w:lang w:val="en-US"/>
                              </w:rPr>
                              <w:t xml:space="preserve">4. </w:t>
                            </w:r>
                          </w:ins>
                          <w:r>
                            <w:rPr>
                              <w:rFonts w:ascii="Calibri" w:eastAsia="Calibri" w:hAnsi="Calibri"/>
                              <w:sz w:val="16"/>
                              <w:szCs w:val="16"/>
                              <w:lang w:val="en-US"/>
                            </w:rPr>
                            <w:t>Nudr_DataRespository_</w:t>
                          </w:r>
                          <w:r>
                            <w:rPr>
                              <w:rFonts w:ascii="Calibri" w:eastAsia="Calibri" w:hAnsi="Calibri"/>
                              <w:sz w:val="16"/>
                              <w:szCs w:val="16"/>
                              <w:lang w:val="en-US"/>
                            </w:rPr>
                            <w:br/>
                            <w:t>Create/Modify Response</w:t>
                          </w:r>
                          <w:r>
                            <w:rPr>
                              <w:rFonts w:ascii="Calibri" w:eastAsia="Calibri" w:hAnsi="Calibri"/>
                              <w:color w:val="008080"/>
                              <w:sz w:val="16"/>
                              <w:szCs w:val="16"/>
                              <w:u w:val="single"/>
                              <w:lang w:val="en-US"/>
                            </w:rPr>
                            <w:br/>
                          </w:r>
                          <w:r>
                            <w:rPr>
                              <w:rFonts w:ascii="Calibri" w:eastAsia="Calibri" w:hAnsi="Calibri"/>
                              <w:sz w:val="16"/>
                              <w:szCs w:val="16"/>
                              <w:lang w:val="en-US"/>
                            </w:rPr>
                            <w:t>()</w:t>
                          </w:r>
                        </w:p>
                      </w:txbxContent>
                    </v:textbox>
                  </v:shape>
                  <v:shape id="Straight Arrow Connector 21" o:spid="_x0000_s1045" type="#_x0000_t32" style="position:absolute;left:33844;top:24732;width:1369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3aVMMAAADbAAAADwAAAGRycy9kb3ducmV2LnhtbESP3YrCMBSE7xd8h3AEbxZNLG7RapRl&#10;QfBCdvHnAQ7NsS02J7WJWt/eLAheDjPzDbNYdbYWN2p95VjDeKRAEOfOVFxoOB7WwykIH5AN1o5J&#10;w4M8rJa9jwVmxt15R7d9KESEsM9QQxlCk0np85Is+pFriKN3cq3FEGVbSNPiPcJtLROlUmmx4rhQ&#10;YkM/JeXn/dVqQJ/+Fkn4VLOvyzWt1pNzs/1TWg/63fccRKAuvMOv9sZoSMbw/yX+AL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1N2lTDAAAA2wAAAA8AAAAAAAAAAAAA&#10;AAAAoQIAAGRycy9kb3ducmV2LnhtbFBLBQYAAAAABAAEAPkAAACRAwAAAAA=&#10;" strokecolor="black [3213]" strokeweight=".25pt">
                    <v:stroke startarrow="block" joinstyle="miter"/>
                  </v:shape>
                  <v:shape id="Text Box 24" o:spid="_x0000_s1046" type="#_x0000_t202" style="position:absolute;left:35257;top:19849;width:15272;height:5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jdOsMA&#10;AADbAAAADwAAAGRycy9kb3ducmV2LnhtbESPQWsCMRSE7wX/Q3iCt5q4FFtXo4hQ2IvQrh56fGye&#10;m8XNy7KJuvrrG6HQ4zAz3zCrzeBacaU+NJ41zKYKBHHlTcO1huPh8/UDRIjIBlvPpOFOATbr0csK&#10;c+Nv/E3XMtYiQTjkqMHG2OVShsqSwzD1HXHyTr53GJPsa2l6vCW4a2Wm1Fw6bDgtWOxoZ6k6lxen&#10;4bHzh1lbfi3e/Y88qjcVC1vstZ6Mh+0SRKQh/of/2oXRkGXw/J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6jdOsMAAADbAAAADwAAAAAAAAAAAAAAAACYAgAAZHJzL2Rv&#10;d25yZXYueG1sUEsFBgAAAAAEAAQA9QAAAIgDAAAAAA==&#10;" filled="f" stroked="f" strokeweight=".5pt">
                    <v:textbox inset="1mm,0,0,0">
                      <w:txbxContent>
                        <w:p w14:paraId="75632377" w14:textId="65C387BA" w:rsidR="007C1665" w:rsidRDefault="007C1665" w:rsidP="0088182C">
                          <w:pPr>
                            <w:rPr>
                              <w:sz w:val="24"/>
                              <w:szCs w:val="24"/>
                            </w:rPr>
                          </w:pPr>
                          <w:ins w:id="95" w:author="Nokia" w:date="2020-05-11T14:46:00Z">
                            <w:r>
                              <w:rPr>
                                <w:rFonts w:ascii="Calibri" w:eastAsia="Calibri" w:hAnsi="Calibri"/>
                                <w:sz w:val="16"/>
                                <w:szCs w:val="16"/>
                                <w:lang w:val="en-US"/>
                              </w:rPr>
                              <w:t xml:space="preserve">5. </w:t>
                            </w:r>
                          </w:ins>
                          <w:r>
                            <w:rPr>
                              <w:rFonts w:ascii="Calibri" w:eastAsia="Calibri" w:hAnsi="Calibri"/>
                              <w:sz w:val="16"/>
                              <w:szCs w:val="16"/>
                              <w:lang w:val="en-US"/>
                            </w:rPr>
                            <w:t>Nnef_ServiceParameter _</w:t>
                          </w:r>
                          <w:del w:id="96" w:author="Nokia" w:date="2020-05-11T14:58:00Z">
                            <w:r w:rsidDel="00A54087">
                              <w:rPr>
                                <w:rFonts w:ascii="Calibri" w:eastAsia="Calibri" w:hAnsi="Calibri"/>
                                <w:sz w:val="16"/>
                                <w:szCs w:val="16"/>
                                <w:lang w:val="en-US"/>
                              </w:rPr>
                              <w:br/>
                            </w:r>
                          </w:del>
                          <w:r>
                            <w:rPr>
                              <w:rFonts w:ascii="Calibri" w:eastAsia="Calibri" w:hAnsi="Calibri"/>
                              <w:sz w:val="16"/>
                              <w:szCs w:val="16"/>
                              <w:lang w:val="en-US"/>
                            </w:rPr>
                            <w:t>Response</w:t>
                          </w:r>
                          <w:r>
                            <w:rPr>
                              <w:rFonts w:ascii="Calibri" w:eastAsia="Calibri" w:hAnsi="Calibri"/>
                              <w:color w:val="008080"/>
                              <w:sz w:val="16"/>
                              <w:szCs w:val="16"/>
                              <w:u w:val="single"/>
                              <w:lang w:val="en-US"/>
                            </w:rPr>
                            <w:br/>
                          </w:r>
                          <w:r>
                            <w:rPr>
                              <w:rFonts w:ascii="Calibri" w:eastAsia="Calibri" w:hAnsi="Calibri"/>
                              <w:sz w:val="16"/>
                              <w:szCs w:val="16"/>
                              <w:lang w:val="en-US"/>
                            </w:rPr>
                            <w:t>(Transaction-Id)</w:t>
                          </w:r>
                        </w:p>
                      </w:txbxContent>
                    </v:textbox>
                  </v:shape>
                  <w10:anchorlock/>
                </v:group>
              </w:pict>
            </mc:Fallback>
          </mc:AlternateContent>
        </w:r>
      </w:ins>
    </w:p>
    <w:p w14:paraId="23F8532C" w14:textId="23F13C54" w:rsidR="00A54087" w:rsidRDefault="00A54087">
      <w:pPr>
        <w:jc w:val="center"/>
        <w:rPr>
          <w:ins w:id="97" w:author="Nokia" w:date="2020-05-11T14:38:00Z"/>
        </w:rPr>
        <w:pPrChange w:id="98" w:author="Nokia" w:date="2020-05-11T14:53:00Z">
          <w:pPr/>
        </w:pPrChange>
      </w:pPr>
      <w:ins w:id="99" w:author="Nokia" w:date="2020-05-11T14:53:00Z">
        <w:r>
          <w:t xml:space="preserve">Figure 6.5.3.1-1: Provisioning Server address(es) configuration using </w:t>
        </w:r>
      </w:ins>
      <w:ins w:id="100" w:author="Nokia" w:date="2020-05-11T14:54:00Z">
        <w:r>
          <w:t>NEF.</w:t>
        </w:r>
      </w:ins>
    </w:p>
    <w:p w14:paraId="33689416" w14:textId="65FA74D9" w:rsidR="0088182C" w:rsidRDefault="0088182C" w:rsidP="0088182C">
      <w:pPr>
        <w:pStyle w:val="af"/>
        <w:numPr>
          <w:ilvl w:val="0"/>
          <w:numId w:val="56"/>
        </w:numPr>
        <w:rPr>
          <w:ins w:id="101" w:author="Nokia" w:date="2020-05-11T14:38:00Z"/>
        </w:rPr>
      </w:pPr>
      <w:ins w:id="102" w:author="Nokia" w:date="2020-05-11T14:38:00Z">
        <w:r>
          <w:t>Authorized AF invokes NEF at O-SNPN to configure Provisioning Server address</w:t>
        </w:r>
      </w:ins>
      <w:ins w:id="103" w:author="zhuhualin (A)" w:date="2020-06-02T22:33:00Z">
        <w:r w:rsidR="00202D64">
          <w:t>(es)</w:t>
        </w:r>
      </w:ins>
      <w:ins w:id="104" w:author="Nokia" w:date="2020-05-11T14:38:00Z">
        <w:r>
          <w:t xml:space="preserve"> for UE. </w:t>
        </w:r>
        <w:r>
          <w:br/>
          <w:t>AF provides AF-Service-Identifier.</w:t>
        </w:r>
        <w:r>
          <w:br/>
          <w:t xml:space="preserve">As there is no subscription data for the device within the O-SNPN the UE is identified with Onboarding Identity or Onboarding Group Identity. The Onboarding Identity may be IMEI/PEI, or IMEI/PEI in NAI format. NEF maps/associates the API request with S-NSSAI and provisioning specific DNN and other information it may have or query from other NFs in O-SNPN. </w:t>
        </w:r>
        <w:r>
          <w:br/>
          <w:t>Onboarding Service Data includes Service Descriptor and Service Parameters. Service Parameters include Provisioning Server address(es), associated validity timer(s), and geographical area restrictions, data volume restrictions.</w:t>
        </w:r>
        <w:r>
          <w:br/>
        </w:r>
        <w:r w:rsidRPr="007A5622">
          <w:t>Onboarding Group Identity may be used to s</w:t>
        </w:r>
      </w:ins>
      <w:ins w:id="105" w:author="zhuhualin (A)" w:date="2020-06-02T22:27:00Z">
        <w:r w:rsidR="00202D64">
          <w:t>e</w:t>
        </w:r>
      </w:ins>
      <w:ins w:id="106" w:author="Nokia" w:date="2020-05-11T14:38:00Z">
        <w:r w:rsidRPr="007A5622">
          <w:t>perate the provisioning configuration data from provisioning</w:t>
        </w:r>
        <w:r>
          <w:t xml:space="preserve"> </w:t>
        </w:r>
        <w:r w:rsidRPr="007A5622">
          <w:t xml:space="preserve">identity and membership configuration. </w:t>
        </w:r>
      </w:ins>
    </w:p>
    <w:p w14:paraId="4E05E436" w14:textId="6E5E64BA" w:rsidR="0088182C" w:rsidRDefault="0088182C" w:rsidP="0088182C">
      <w:pPr>
        <w:pStyle w:val="af"/>
        <w:numPr>
          <w:ilvl w:val="0"/>
          <w:numId w:val="56"/>
        </w:numPr>
        <w:rPr>
          <w:ins w:id="107" w:author="Nokia" w:date="2020-05-11T14:38:00Z"/>
        </w:rPr>
      </w:pPr>
      <w:ins w:id="108" w:author="Nokia" w:date="2020-05-11T14:38:00Z">
        <w:r>
          <w:t>NEF stores the</w:t>
        </w:r>
      </w:ins>
      <w:ins w:id="109" w:author="Nokia" w:date="2020-05-21T14:16:00Z">
        <w:r w:rsidR="00C03113">
          <w:t xml:space="preserve"> provisioning</w:t>
        </w:r>
      </w:ins>
      <w:ins w:id="110" w:author="Nokia" w:date="2020-05-11T14:38:00Z">
        <w:r>
          <w:t xml:space="preserve"> </w:t>
        </w:r>
      </w:ins>
      <w:ins w:id="111" w:author="Nokia" w:date="2020-05-21T13:33:00Z">
        <w:r w:rsidR="005A6D06">
          <w:t xml:space="preserve">information </w:t>
        </w:r>
      </w:ins>
      <w:ins w:id="112" w:author="Nokia" w:date="2020-05-21T14:16:00Z">
        <w:r w:rsidR="00C03113">
          <w:t xml:space="preserve">(e.g. provisioning server address(es) etc </w:t>
        </w:r>
      </w:ins>
      <w:ins w:id="113" w:author="Nokia" w:date="2020-05-21T13:33:00Z">
        <w:r w:rsidR="005A6D06">
          <w:t xml:space="preserve">received via </w:t>
        </w:r>
      </w:ins>
      <w:ins w:id="114" w:author="Nokia" w:date="2020-05-11T14:38:00Z">
        <w:r>
          <w:t xml:space="preserve">API </w:t>
        </w:r>
      </w:ins>
      <w:ins w:id="115" w:author="Nokia" w:date="2020-05-21T14:16:00Z">
        <w:r w:rsidR="00C03113">
          <w:t>from AF)</w:t>
        </w:r>
      </w:ins>
      <w:ins w:id="116" w:author="Nokia" w:date="2020-05-11T14:38:00Z">
        <w:r>
          <w:t xml:space="preserve"> </w:t>
        </w:r>
      </w:ins>
      <w:ins w:id="117" w:author="Nokia" w:date="2020-05-21T13:33:00Z">
        <w:r w:rsidR="005A6D06">
          <w:t>in the</w:t>
        </w:r>
      </w:ins>
      <w:ins w:id="118" w:author="Nokia" w:date="2020-05-11T14:38:00Z">
        <w:r>
          <w:t xml:space="preserve"> UDR</w:t>
        </w:r>
      </w:ins>
      <w:ins w:id="119" w:author="Nokia" w:date="2020-05-21T14:16:00Z">
        <w:r w:rsidR="00C03113">
          <w:t xml:space="preserve"> via UDM</w:t>
        </w:r>
      </w:ins>
      <w:ins w:id="120" w:author="Nokia" w:date="2020-05-11T14:38:00Z">
        <w:r>
          <w:t xml:space="preserve">. It is ffs whether the API request is stored as part application data in UDR. </w:t>
        </w:r>
      </w:ins>
    </w:p>
    <w:p w14:paraId="5310CBC0" w14:textId="02FA86DB" w:rsidR="0088182C" w:rsidRDefault="00C03113" w:rsidP="0088182C">
      <w:pPr>
        <w:pStyle w:val="af"/>
        <w:numPr>
          <w:ilvl w:val="0"/>
          <w:numId w:val="56"/>
        </w:numPr>
        <w:rPr>
          <w:ins w:id="121" w:author="Nokia" w:date="2020-05-11T14:38:00Z"/>
        </w:rPr>
      </w:pPr>
      <w:ins w:id="122" w:author="Nokia" w:date="2020-05-21T14:17:00Z">
        <w:r>
          <w:t xml:space="preserve">UDR notifies </w:t>
        </w:r>
      </w:ins>
      <w:ins w:id="123" w:author="Nokia" w:date="2020-05-11T14:38:00Z">
        <w:r w:rsidR="0088182C">
          <w:t>PCFs that have subscribed to changes with data keys mapping to provisioning specific information.</w:t>
        </w:r>
      </w:ins>
      <w:ins w:id="124" w:author="Nokia" w:date="2020-05-21T14:17:00Z">
        <w:r>
          <w:t xml:space="preserve"> </w:t>
        </w:r>
      </w:ins>
      <w:ins w:id="125" w:author="Nokia" w:date="2020-05-11T14:38:00Z">
        <w:r w:rsidR="0088182C">
          <w:t xml:space="preserve">PCF may derive AM and SM specific onboarding policies based on data received from UDR.  </w:t>
        </w:r>
      </w:ins>
    </w:p>
    <w:p w14:paraId="4514C0DF" w14:textId="202FD491" w:rsidR="007C1665" w:rsidRDefault="007C1665" w:rsidP="0088182C">
      <w:pPr>
        <w:rPr>
          <w:ins w:id="126" w:author="Nokia" w:date="2020-05-11T15:06:00Z"/>
        </w:rPr>
      </w:pPr>
      <w:ins w:id="127" w:author="Nokia" w:date="2020-05-11T15:06:00Z">
        <w:r>
          <w:t xml:space="preserve">In some </w:t>
        </w:r>
      </w:ins>
      <w:ins w:id="128" w:author="Nokia" w:date="2020-05-11T15:08:00Z">
        <w:r>
          <w:t>cases,</w:t>
        </w:r>
      </w:ins>
      <w:ins w:id="129" w:author="Nokia" w:date="2020-05-11T15:06:00Z">
        <w:r>
          <w:t xml:space="preserve"> </w:t>
        </w:r>
      </w:ins>
      <w:ins w:id="130" w:author="Nokia" w:date="2020-05-11T15:07:00Z">
        <w:r>
          <w:t>Provisioning Server address</w:t>
        </w:r>
      </w:ins>
      <w:ins w:id="131" w:author="zhuhualin (A)" w:date="2020-06-02T22:33:00Z">
        <w:r w:rsidR="00202D64">
          <w:t>(es)</w:t>
        </w:r>
      </w:ins>
      <w:ins w:id="132" w:author="Nokia" w:date="2020-05-11T15:07:00Z">
        <w:r>
          <w:t xml:space="preserve"> may be pre-configured </w:t>
        </w:r>
      </w:ins>
      <w:ins w:id="133" w:author="Nokia" w:date="2020-05-11T15:12:00Z">
        <w:r w:rsidR="00D53F34">
          <w:t xml:space="preserve">in UE </w:t>
        </w:r>
      </w:ins>
      <w:ins w:id="134" w:author="Nokia" w:date="2020-05-11T15:07:00Z">
        <w:r>
          <w:t>as described in step D1.</w:t>
        </w:r>
      </w:ins>
      <w:ins w:id="135" w:author="Nokia" w:date="2020-05-11T15:08:00Z">
        <w:r>
          <w:t xml:space="preserve"> In these cases, it may that the onboarding network</w:t>
        </w:r>
      </w:ins>
      <w:ins w:id="136" w:author="Nokia" w:date="2020-05-11T15:07:00Z">
        <w:r>
          <w:t xml:space="preserve"> </w:t>
        </w:r>
      </w:ins>
      <w:ins w:id="137" w:author="Nokia" w:date="2020-05-11T15:08:00Z">
        <w:r>
          <w:t xml:space="preserve">may not </w:t>
        </w:r>
      </w:ins>
      <w:ins w:id="138" w:author="Nokia" w:date="2020-05-11T15:09:00Z">
        <w:r>
          <w:t xml:space="preserve">be able to </w:t>
        </w:r>
        <w:r w:rsidR="00D53F34">
          <w:t>change the pre-configured address</w:t>
        </w:r>
      </w:ins>
      <w:ins w:id="139" w:author="Nokia" w:date="2020-05-11T15:13:00Z">
        <w:r w:rsidR="00D53F34">
          <w:t xml:space="preserve"> at UE</w:t>
        </w:r>
      </w:ins>
      <w:ins w:id="140" w:author="Nokia" w:date="2020-05-11T15:09:00Z">
        <w:r w:rsidR="00D53F34">
          <w:t xml:space="preserve">. Here it is </w:t>
        </w:r>
      </w:ins>
      <w:ins w:id="141" w:author="Nokia" w:date="2020-05-11T15:10:00Z">
        <w:r w:rsidR="00D53F34">
          <w:t xml:space="preserve">assumed that in </w:t>
        </w:r>
        <w:r w:rsidR="00D53F34">
          <w:lastRenderedPageBreak/>
          <w:t>case the UE has pre-configured Provisioning Server address</w:t>
        </w:r>
      </w:ins>
      <w:ins w:id="142" w:author="zhuhualin (A)" w:date="2020-06-02T22:32:00Z">
        <w:r w:rsidR="00202D64">
          <w:t>(es)</w:t>
        </w:r>
      </w:ins>
      <w:ins w:id="143" w:author="Nokia" w:date="2020-05-11T15:10:00Z">
        <w:r w:rsidR="00D53F34">
          <w:t xml:space="preserve"> the onboarding network is able to configure </w:t>
        </w:r>
      </w:ins>
      <w:ins w:id="144" w:author="Nokia" w:date="2020-05-11T15:11:00Z">
        <w:r w:rsidR="00D53F34">
          <w:t>new Provisioning Server address</w:t>
        </w:r>
      </w:ins>
      <w:ins w:id="145" w:author="zhuhualin (A)" w:date="2020-06-02T22:32:00Z">
        <w:r w:rsidR="00202D64">
          <w:t>(es)</w:t>
        </w:r>
      </w:ins>
      <w:ins w:id="146" w:author="Nokia" w:date="2020-05-11T15:11:00Z">
        <w:r w:rsidR="00D53F34">
          <w:t xml:space="preserve"> to the UE as follows.</w:t>
        </w:r>
      </w:ins>
    </w:p>
    <w:p w14:paraId="38BF9DB1" w14:textId="77777777" w:rsidR="00C03113" w:rsidRDefault="0088182C" w:rsidP="0088182C">
      <w:pPr>
        <w:rPr>
          <w:ins w:id="147" w:author="Nokia" w:date="2020-05-21T14:18:00Z"/>
        </w:rPr>
      </w:pPr>
      <w:ins w:id="148" w:author="Nokia" w:date="2020-05-11T14:38:00Z">
        <w:r>
          <w:t xml:space="preserve">Provisioning Server address may be provided to UE by SMF as part of PDU Session establishment. Upon UE requesting Configuration PDU Session the SMF requests policy configuration data from PCF. On establishment of </w:t>
        </w:r>
        <w:r w:rsidRPr="008A6E42">
          <w:t>SM Policy Association</w:t>
        </w:r>
        <w:r>
          <w:t xml:space="preserve"> as specified in TS 23.502 clause 4.16.4 PCF acquires policy data for onboarding by invoking UDR (API) with S-NSSAI and Onboarding DNN. </w:t>
        </w:r>
      </w:ins>
    </w:p>
    <w:p w14:paraId="6F4DDF2A" w14:textId="17B24D12" w:rsidR="00C03113" w:rsidRPr="008A6E42" w:rsidRDefault="00C03113" w:rsidP="00C03113">
      <w:pPr>
        <w:pStyle w:val="EditorsNote"/>
        <w:rPr>
          <w:ins w:id="149" w:author="Nokia" w:date="2020-05-21T14:18:00Z"/>
        </w:rPr>
      </w:pPr>
      <w:ins w:id="150" w:author="Nokia" w:date="2020-05-21T14:18:00Z">
        <w:r>
          <w:t xml:space="preserve">Editor’s note: </w:t>
        </w:r>
        <w:r>
          <w:tab/>
        </w:r>
        <w:r w:rsidRPr="005B5E4A">
          <w:t>It is ffs whether PCF can provide device specific SM policy based on IMEI/PEI (Onboarding Identity).</w:t>
        </w:r>
      </w:ins>
    </w:p>
    <w:p w14:paraId="40F8A276" w14:textId="1561AD68" w:rsidR="0088182C" w:rsidRDefault="0088182C" w:rsidP="0088182C">
      <w:pPr>
        <w:rPr>
          <w:ins w:id="151" w:author="Nokia" w:date="2020-05-11T14:38:00Z"/>
        </w:rPr>
      </w:pPr>
      <w:ins w:id="152" w:author="Nokia" w:date="2020-05-11T14:38:00Z">
        <w:r>
          <w:t>Provisioning Server address is part of policy data at UDR. PCF provides Provisioning Server address</w:t>
        </w:r>
      </w:ins>
      <w:ins w:id="153" w:author="zhuhualin (A)" w:date="2020-06-02T22:33:00Z">
        <w:r w:rsidR="00202D64">
          <w:t>(es)</w:t>
        </w:r>
      </w:ins>
      <w:ins w:id="154" w:author="Nokia" w:date="2020-05-11T14:38:00Z">
        <w:r>
          <w:t xml:space="preserve"> as part of SM policy data to SMF. Based on restricted/provisioning indication from AMF SMF sets appropriate user plane filters (PDR/FAR) with selected/onboarding designated UPF based on SM policy data received from PCF.</w:t>
        </w:r>
      </w:ins>
    </w:p>
    <w:p w14:paraId="1D7D6DA6" w14:textId="5F461F68" w:rsidR="0088182C" w:rsidRPr="008A6E42" w:rsidRDefault="0088182C" w:rsidP="0088182C">
      <w:pPr>
        <w:rPr>
          <w:ins w:id="155" w:author="Nokia" w:date="2020-05-11T14:38:00Z"/>
        </w:rPr>
      </w:pPr>
      <w:ins w:id="156" w:author="Nokia" w:date="2020-05-11T14:38:00Z">
        <w:r>
          <w:t>SMF may deliver the Provisioning Server address</w:t>
        </w:r>
      </w:ins>
      <w:ins w:id="157" w:author="zhuhualin (A)" w:date="2020-06-02T22:33:00Z">
        <w:r w:rsidR="00202D64">
          <w:t>(es)</w:t>
        </w:r>
      </w:ins>
      <w:ins w:id="158" w:author="Nokia" w:date="2020-05-11T14:38:00Z">
        <w:r>
          <w:t xml:space="preserve"> as part of extended Protocol Configuration Options (PCO) in PDU Session Establishment Response to UE. This is similar to use of PCO to configure </w:t>
        </w:r>
        <w:r w:rsidRPr="001B1CBB">
          <w:t>Autoconfiguration server</w:t>
        </w:r>
        <w:r>
          <w:t xml:space="preserve"> for UE in </w:t>
        </w:r>
        <w:r w:rsidRPr="001B1CBB">
          <w:t xml:space="preserve">Wireless and Wireline Convergence </w:t>
        </w:r>
        <w:r>
          <w:t>(TR 23.716 clause 6.10).</w:t>
        </w:r>
      </w:ins>
    </w:p>
    <w:p w14:paraId="0F988682" w14:textId="5FCD79B2" w:rsidR="007C1665" w:rsidRDefault="00A54087" w:rsidP="0088182C">
      <w:pPr>
        <w:rPr>
          <w:ins w:id="159" w:author="Nokia" w:date="2020-05-11T15:00:00Z"/>
        </w:rPr>
      </w:pPr>
      <w:ins w:id="160" w:author="Nokia" w:date="2020-05-11T14:55:00Z">
        <w:r>
          <w:t>Alternatively, Provisioning Server address</w:t>
        </w:r>
      </w:ins>
      <w:ins w:id="161" w:author="Nokia" w:date="2020-05-11T14:56:00Z">
        <w:r>
          <w:t>(es)</w:t>
        </w:r>
      </w:ins>
      <w:ins w:id="162" w:author="Nokia" w:date="2020-05-11T14:55:00Z">
        <w:r>
          <w:t xml:space="preserve"> may be configured to UE </w:t>
        </w:r>
      </w:ins>
      <w:ins w:id="163" w:author="Nokia" w:date="2020-05-11T14:56:00Z">
        <w:r>
          <w:t>during Registration Procedure</w:t>
        </w:r>
      </w:ins>
      <w:ins w:id="164" w:author="Nokia" w:date="2020-05-11T15:01:00Z">
        <w:r w:rsidR="007C1665">
          <w:t xml:space="preserve"> </w:t>
        </w:r>
      </w:ins>
      <w:ins w:id="165" w:author="Nokia" w:date="2020-05-11T15:02:00Z">
        <w:r w:rsidR="007C1665">
          <w:t>using UE Route Selection Policy (URSP)</w:t>
        </w:r>
      </w:ins>
      <w:ins w:id="166" w:author="Nokia" w:date="2020-05-11T15:06:00Z">
        <w:r w:rsidR="007C1665">
          <w:t xml:space="preserve"> that may be subject UE capabilities</w:t>
        </w:r>
      </w:ins>
      <w:ins w:id="167" w:author="Nokia" w:date="2020-05-11T14:56:00Z">
        <w:r>
          <w:t xml:space="preserve">. </w:t>
        </w:r>
      </w:ins>
    </w:p>
    <w:p w14:paraId="6FE4388B" w14:textId="49B7BF10" w:rsidR="0088182C" w:rsidRDefault="00A54087" w:rsidP="0088182C">
      <w:pPr>
        <w:rPr>
          <w:ins w:id="168" w:author="Nokia" w:date="2020-05-11T15:01:00Z"/>
        </w:rPr>
      </w:pPr>
      <w:ins w:id="169" w:author="Nokia" w:date="2020-05-11T14:55:00Z">
        <w:r>
          <w:t>As part of UE initial registration (based on received UE capability information) AMF indicates to PCF that UE has requested restricted/provisioning registration. The PCF may initiate UE Policy delivery</w:t>
        </w:r>
        <w:r w:rsidRPr="0021218B">
          <w:t xml:space="preserve"> using UE Route Selection Policies (URSP), for instance to trigger </w:t>
        </w:r>
        <w:r>
          <w:t>UE</w:t>
        </w:r>
        <w:r w:rsidRPr="0021218B">
          <w:t xml:space="preserve"> after successful registration to request establishment of specific type of PDU Session limited to onboarding purposes only.</w:t>
        </w:r>
      </w:ins>
    </w:p>
    <w:p w14:paraId="292996F7" w14:textId="533717E8" w:rsidR="007C1665" w:rsidRPr="008A6E42" w:rsidRDefault="007C1665" w:rsidP="0088182C">
      <w:pPr>
        <w:rPr>
          <w:ins w:id="170" w:author="Nokia" w:date="2020-05-11T14:38:00Z"/>
          <w:lang w:eastAsia="zh-CN"/>
        </w:rPr>
      </w:pPr>
      <w:ins w:id="171" w:author="Nokia" w:date="2020-05-11T15:03:00Z">
        <w:r>
          <w:t>In a</w:t>
        </w:r>
      </w:ins>
      <w:ins w:id="172" w:author="Nokia" w:date="2020-05-11T15:04:00Z">
        <w:r>
          <w:t xml:space="preserve">ddition, Provisioning Server address(es) may be configured to UE using service specific policies </w:t>
        </w:r>
      </w:ins>
      <w:ins w:id="173" w:author="Nokia" w:date="2020-05-11T15:05:00Z">
        <w:r>
          <w:t xml:space="preserve">subject to UE capabilities </w:t>
        </w:r>
      </w:ins>
      <w:ins w:id="174" w:author="Nokia" w:date="2020-05-11T15:01:00Z">
        <w:r>
          <w:t xml:space="preserve">similar to what is used for V2X communications as specified in TS 23.287 clause </w:t>
        </w:r>
        <w:r>
          <w:rPr>
            <w:lang w:eastAsia="zh-CN"/>
          </w:rPr>
          <w:t xml:space="preserve">5.1.1 for ways how </w:t>
        </w:r>
        <w:r w:rsidRPr="00DE3DA1">
          <w:rPr>
            <w:lang w:eastAsia="zh-CN"/>
          </w:rPr>
          <w:t>parameters may be made available to the UE</w:t>
        </w:r>
        <w:r>
          <w:rPr>
            <w:lang w:eastAsia="zh-CN"/>
          </w:rPr>
          <w:t xml:space="preserve"> and TS 23.287 </w:t>
        </w:r>
        <w:r>
          <w:t xml:space="preserve">clause 6.2.5 for </w:t>
        </w:r>
        <w:r w:rsidRPr="00CB45AC">
          <w:t xml:space="preserve">AF-based service parameter provisioning </w:t>
        </w:r>
        <w:r>
          <w:t>and TS 24.587 clause 5.2.4 for c</w:t>
        </w:r>
        <w:r w:rsidRPr="00CB45AC">
          <w:t>onfiguration parameters</w:t>
        </w:r>
        <w:r>
          <w:t xml:space="preserve"> such as validity timer, server address and geographical area.</w:t>
        </w:r>
      </w:ins>
    </w:p>
    <w:p w14:paraId="062F706E" w14:textId="40D8A760" w:rsidR="00520784" w:rsidRDefault="00520784" w:rsidP="00520784">
      <w:pPr>
        <w:pStyle w:val="3"/>
      </w:pPr>
      <w:r>
        <w:t>6.5.4</w:t>
      </w:r>
      <w:r>
        <w:tab/>
        <w:t>Impacts on services, entities and interfaces</w:t>
      </w:r>
      <w:bookmarkEnd w:id="36"/>
      <w:bookmarkEnd w:id="37"/>
    </w:p>
    <w:p w14:paraId="64F8DB3D" w14:textId="77777777" w:rsidR="00520784" w:rsidRDefault="00520784" w:rsidP="00520784">
      <w:pPr>
        <w:pStyle w:val="EditorsNote"/>
      </w:pPr>
      <w:r>
        <w:t>Editor's note:</w:t>
      </w:r>
      <w:r>
        <w:tab/>
        <w:t>This clause lists impacts to services, entities and interfaces.</w:t>
      </w:r>
    </w:p>
    <w:p w14:paraId="39FFA49A" w14:textId="77777777" w:rsidR="00520784" w:rsidRDefault="00520784" w:rsidP="00520784"/>
    <w:bookmarkEnd w:id="1"/>
    <w:bookmarkEnd w:id="2"/>
    <w:bookmarkEnd w:id="3"/>
    <w:bookmarkEnd w:id="4"/>
    <w:bookmarkEnd w:id="5"/>
    <w:bookmarkEnd w:id="6"/>
    <w:bookmarkEnd w:id="7"/>
    <w:bookmarkEnd w:id="9"/>
    <w:p w14:paraId="1FCE7BDE" w14:textId="77777777" w:rsidR="00520784" w:rsidRDefault="00520784" w:rsidP="00520784">
      <w:pPr>
        <w:rPr>
          <w:rFonts w:ascii="Arial" w:hAnsi="Arial"/>
          <w:color w:val="FF0000"/>
          <w:sz w:val="32"/>
        </w:rPr>
      </w:pPr>
    </w:p>
    <w:sectPr w:rsidR="0052078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D936C" w14:textId="77777777" w:rsidR="00ED6CE0" w:rsidRDefault="00ED6CE0">
      <w:r>
        <w:separator/>
      </w:r>
    </w:p>
  </w:endnote>
  <w:endnote w:type="continuationSeparator" w:id="0">
    <w:p w14:paraId="1F91CCDA" w14:textId="77777777" w:rsidR="00ED6CE0" w:rsidRDefault="00ED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7C1665" w:rsidRDefault="007C166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D3A49" w14:textId="77777777" w:rsidR="00ED6CE0" w:rsidRDefault="00ED6CE0">
      <w:r>
        <w:separator/>
      </w:r>
    </w:p>
  </w:footnote>
  <w:footnote w:type="continuationSeparator" w:id="0">
    <w:p w14:paraId="4F2CBDED" w14:textId="77777777" w:rsidR="00ED6CE0" w:rsidRDefault="00ED6C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45492CE2" w:rsidR="007C1665" w:rsidRDefault="007C16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487">
      <w:rPr>
        <w:rFonts w:ascii="Arial" w:hAnsi="Arial" w:cs="Arial" w:hint="eastAsia"/>
        <w:bCs/>
        <w:noProof/>
        <w:sz w:val="18"/>
        <w:szCs w:val="18"/>
        <w:lang w:eastAsia="zh-CN"/>
      </w:rPr>
      <w:t>错误</w:t>
    </w:r>
    <w:r w:rsidR="00BF5487">
      <w:rPr>
        <w:rFonts w:ascii="Arial" w:hAnsi="Arial" w:cs="Arial" w:hint="eastAsia"/>
        <w:bCs/>
        <w:noProof/>
        <w:sz w:val="18"/>
        <w:szCs w:val="18"/>
        <w:lang w:eastAsia="zh-CN"/>
      </w:rPr>
      <w:t>!</w:t>
    </w:r>
    <w:r w:rsidR="00BF548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7C1665" w:rsidRDefault="007C16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5487">
      <w:rPr>
        <w:rFonts w:ascii="Arial" w:hAnsi="Arial" w:cs="Arial"/>
        <w:b/>
        <w:noProof/>
        <w:sz w:val="18"/>
        <w:szCs w:val="18"/>
      </w:rPr>
      <w:t>7</w:t>
    </w:r>
    <w:r>
      <w:rPr>
        <w:rFonts w:ascii="Arial" w:hAnsi="Arial" w:cs="Arial"/>
        <w:b/>
        <w:sz w:val="18"/>
        <w:szCs w:val="18"/>
      </w:rPr>
      <w:fldChar w:fldCharType="end"/>
    </w:r>
  </w:p>
  <w:p w14:paraId="18B5F41A" w14:textId="32A6E3D5" w:rsidR="007C1665" w:rsidRDefault="007C16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487">
      <w:rPr>
        <w:rFonts w:ascii="Arial" w:hAnsi="Arial" w:cs="Arial" w:hint="eastAsia"/>
        <w:bCs/>
        <w:noProof/>
        <w:sz w:val="18"/>
        <w:szCs w:val="18"/>
        <w:lang w:eastAsia="zh-CN"/>
      </w:rPr>
      <w:t>错误</w:t>
    </w:r>
    <w:r w:rsidR="00BF5487">
      <w:rPr>
        <w:rFonts w:ascii="Arial" w:hAnsi="Arial" w:cs="Arial" w:hint="eastAsia"/>
        <w:bCs/>
        <w:noProof/>
        <w:sz w:val="18"/>
        <w:szCs w:val="18"/>
        <w:lang w:eastAsia="zh-CN"/>
      </w:rPr>
      <w:t>!</w:t>
    </w:r>
    <w:r w:rsidR="00BF548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7C1665" w:rsidRDefault="007C166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A11DC3"/>
    <w:multiLevelType w:val="hybridMultilevel"/>
    <w:tmpl w:val="CBDAFC68"/>
    <w:lvl w:ilvl="0" w:tplc="B2D8A7A0">
      <w:start w:val="8"/>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2"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6"/>
  </w:num>
  <w:num w:numId="5">
    <w:abstractNumId w:val="27"/>
  </w:num>
  <w:num w:numId="6">
    <w:abstractNumId w:val="44"/>
  </w:num>
  <w:num w:numId="7">
    <w:abstractNumId w:val="42"/>
  </w:num>
  <w:num w:numId="8">
    <w:abstractNumId w:val="48"/>
  </w:num>
  <w:num w:numId="9">
    <w:abstractNumId w:val="38"/>
  </w:num>
  <w:num w:numId="10">
    <w:abstractNumId w:val="29"/>
  </w:num>
  <w:num w:numId="11">
    <w:abstractNumId w:val="45"/>
  </w:num>
  <w:num w:numId="12">
    <w:abstractNumId w:val="45"/>
  </w:num>
  <w:num w:numId="13">
    <w:abstractNumId w:val="40"/>
  </w:num>
  <w:num w:numId="14">
    <w:abstractNumId w:val="49"/>
  </w:num>
  <w:num w:numId="15">
    <w:abstractNumId w:val="31"/>
  </w:num>
  <w:num w:numId="16">
    <w:abstractNumId w:val="35"/>
  </w:num>
  <w:num w:numId="17">
    <w:abstractNumId w:val="32"/>
  </w:num>
  <w:num w:numId="18">
    <w:abstractNumId w:val="16"/>
  </w:num>
  <w:num w:numId="19">
    <w:abstractNumId w:val="26"/>
  </w:num>
  <w:num w:numId="20">
    <w:abstractNumId w:val="18"/>
  </w:num>
  <w:num w:numId="21">
    <w:abstractNumId w:val="22"/>
  </w:num>
  <w:num w:numId="22">
    <w:abstractNumId w:val="17"/>
  </w:num>
  <w:num w:numId="23">
    <w:abstractNumId w:val="43"/>
  </w:num>
  <w:num w:numId="24">
    <w:abstractNumId w:val="36"/>
  </w:num>
  <w:num w:numId="25">
    <w:abstractNumId w:val="28"/>
  </w:num>
  <w:num w:numId="26">
    <w:abstractNumId w:val="37"/>
  </w:num>
  <w:num w:numId="27">
    <w:abstractNumId w:val="15"/>
  </w:num>
  <w:num w:numId="28">
    <w:abstractNumId w:val="51"/>
  </w:num>
  <w:num w:numId="29">
    <w:abstractNumId w:val="21"/>
  </w:num>
  <w:num w:numId="30">
    <w:abstractNumId w:val="25"/>
  </w:num>
  <w:num w:numId="31">
    <w:abstractNumId w:val="50"/>
  </w:num>
  <w:num w:numId="32">
    <w:abstractNumId w:val="19"/>
  </w:num>
  <w:num w:numId="33">
    <w:abstractNumId w:val="47"/>
  </w:num>
  <w:num w:numId="34">
    <w:abstractNumId w:val="24"/>
  </w:num>
  <w:num w:numId="35">
    <w:abstractNumId w:val="52"/>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1"/>
  </w:num>
  <w:num w:numId="47">
    <w:abstractNumId w:val="13"/>
  </w:num>
  <w:num w:numId="48">
    <w:abstractNumId w:val="23"/>
  </w:num>
  <w:num w:numId="49">
    <w:abstractNumId w:val="14"/>
  </w:num>
  <w:num w:numId="50">
    <w:abstractNumId w:val="39"/>
  </w:num>
  <w:num w:numId="51">
    <w:abstractNumId w:val="33"/>
  </w:num>
  <w:num w:numId="52">
    <w:abstractNumId w:val="11"/>
  </w:num>
  <w:num w:numId="53">
    <w:abstractNumId w:val="34"/>
  </w:num>
  <w:num w:numId="54">
    <w:abstractNumId w:val="53"/>
  </w:num>
  <w:num w:numId="55">
    <w:abstractNumId w:val="30"/>
  </w:num>
  <w:num w:numId="56">
    <w:abstractNumId w:val="20"/>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87602"/>
    <w:rsid w:val="000916A4"/>
    <w:rsid w:val="00094AE7"/>
    <w:rsid w:val="00096D4F"/>
    <w:rsid w:val="000A334B"/>
    <w:rsid w:val="000B06C3"/>
    <w:rsid w:val="000B6796"/>
    <w:rsid w:val="000B72EF"/>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5BD"/>
    <w:rsid w:val="00136FE1"/>
    <w:rsid w:val="001410EA"/>
    <w:rsid w:val="00143450"/>
    <w:rsid w:val="00153F8C"/>
    <w:rsid w:val="001736B9"/>
    <w:rsid w:val="001763C0"/>
    <w:rsid w:val="0017712F"/>
    <w:rsid w:val="0018144D"/>
    <w:rsid w:val="00193C54"/>
    <w:rsid w:val="00197962"/>
    <w:rsid w:val="001A4C42"/>
    <w:rsid w:val="001A7420"/>
    <w:rsid w:val="001B1CBB"/>
    <w:rsid w:val="001B6637"/>
    <w:rsid w:val="001C07AF"/>
    <w:rsid w:val="001C21C3"/>
    <w:rsid w:val="001C28A2"/>
    <w:rsid w:val="001C4A90"/>
    <w:rsid w:val="001D02C2"/>
    <w:rsid w:val="001D2975"/>
    <w:rsid w:val="001E0FF3"/>
    <w:rsid w:val="001F0C1D"/>
    <w:rsid w:val="001F1132"/>
    <w:rsid w:val="001F168B"/>
    <w:rsid w:val="001F6216"/>
    <w:rsid w:val="00202D64"/>
    <w:rsid w:val="00204485"/>
    <w:rsid w:val="002052C6"/>
    <w:rsid w:val="0021218B"/>
    <w:rsid w:val="00224195"/>
    <w:rsid w:val="00226FF7"/>
    <w:rsid w:val="00227A86"/>
    <w:rsid w:val="00230F6E"/>
    <w:rsid w:val="00231A95"/>
    <w:rsid w:val="00233843"/>
    <w:rsid w:val="002347A2"/>
    <w:rsid w:val="002351F8"/>
    <w:rsid w:val="00241456"/>
    <w:rsid w:val="00241711"/>
    <w:rsid w:val="00260498"/>
    <w:rsid w:val="00263403"/>
    <w:rsid w:val="002675F0"/>
    <w:rsid w:val="002746F2"/>
    <w:rsid w:val="002A75FE"/>
    <w:rsid w:val="002B293E"/>
    <w:rsid w:val="002B6339"/>
    <w:rsid w:val="002D39FB"/>
    <w:rsid w:val="002D3A2E"/>
    <w:rsid w:val="002E00EE"/>
    <w:rsid w:val="00311430"/>
    <w:rsid w:val="0031260C"/>
    <w:rsid w:val="00313B51"/>
    <w:rsid w:val="003140C2"/>
    <w:rsid w:val="003154B0"/>
    <w:rsid w:val="00316ED9"/>
    <w:rsid w:val="003172DC"/>
    <w:rsid w:val="00341E75"/>
    <w:rsid w:val="003446B5"/>
    <w:rsid w:val="00346240"/>
    <w:rsid w:val="00347342"/>
    <w:rsid w:val="00350F52"/>
    <w:rsid w:val="0035462D"/>
    <w:rsid w:val="00361938"/>
    <w:rsid w:val="003675D7"/>
    <w:rsid w:val="00372FC7"/>
    <w:rsid w:val="00374430"/>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12FE4"/>
    <w:rsid w:val="00422B35"/>
    <w:rsid w:val="00423334"/>
    <w:rsid w:val="004329A8"/>
    <w:rsid w:val="004345EC"/>
    <w:rsid w:val="0045366A"/>
    <w:rsid w:val="00465515"/>
    <w:rsid w:val="0047277E"/>
    <w:rsid w:val="00474966"/>
    <w:rsid w:val="004750EB"/>
    <w:rsid w:val="00477E04"/>
    <w:rsid w:val="00482EA7"/>
    <w:rsid w:val="00496AA9"/>
    <w:rsid w:val="004A6DBB"/>
    <w:rsid w:val="004A6EB1"/>
    <w:rsid w:val="004A6ECC"/>
    <w:rsid w:val="004B0A24"/>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609C"/>
    <w:rsid w:val="0051228E"/>
    <w:rsid w:val="00520784"/>
    <w:rsid w:val="0053388B"/>
    <w:rsid w:val="00535773"/>
    <w:rsid w:val="00537CAE"/>
    <w:rsid w:val="00543912"/>
    <w:rsid w:val="00543E6C"/>
    <w:rsid w:val="00551577"/>
    <w:rsid w:val="005566B7"/>
    <w:rsid w:val="00565087"/>
    <w:rsid w:val="005962F3"/>
    <w:rsid w:val="005966B6"/>
    <w:rsid w:val="00597B11"/>
    <w:rsid w:val="005A66FD"/>
    <w:rsid w:val="005A6D06"/>
    <w:rsid w:val="005B5E4A"/>
    <w:rsid w:val="005D2E01"/>
    <w:rsid w:val="005D4FD0"/>
    <w:rsid w:val="005D7096"/>
    <w:rsid w:val="005D7526"/>
    <w:rsid w:val="005E040B"/>
    <w:rsid w:val="005E4BB2"/>
    <w:rsid w:val="005E5F66"/>
    <w:rsid w:val="005F473A"/>
    <w:rsid w:val="005F5BDF"/>
    <w:rsid w:val="005F7690"/>
    <w:rsid w:val="00602AEA"/>
    <w:rsid w:val="00604AAC"/>
    <w:rsid w:val="00605BA3"/>
    <w:rsid w:val="00607589"/>
    <w:rsid w:val="00614FDF"/>
    <w:rsid w:val="00627546"/>
    <w:rsid w:val="006346FB"/>
    <w:rsid w:val="0063543D"/>
    <w:rsid w:val="006415A0"/>
    <w:rsid w:val="006451F7"/>
    <w:rsid w:val="00647114"/>
    <w:rsid w:val="006730DD"/>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6F5895"/>
    <w:rsid w:val="00701116"/>
    <w:rsid w:val="00713C44"/>
    <w:rsid w:val="00723D2B"/>
    <w:rsid w:val="00731C83"/>
    <w:rsid w:val="00732222"/>
    <w:rsid w:val="00733714"/>
    <w:rsid w:val="00734A5B"/>
    <w:rsid w:val="0074026F"/>
    <w:rsid w:val="007429F6"/>
    <w:rsid w:val="007440C9"/>
    <w:rsid w:val="00744E76"/>
    <w:rsid w:val="00750BF8"/>
    <w:rsid w:val="00753C85"/>
    <w:rsid w:val="00754145"/>
    <w:rsid w:val="00757964"/>
    <w:rsid w:val="00757E1A"/>
    <w:rsid w:val="0077170E"/>
    <w:rsid w:val="00774DA4"/>
    <w:rsid w:val="00775A1D"/>
    <w:rsid w:val="0078007D"/>
    <w:rsid w:val="00780213"/>
    <w:rsid w:val="00780B89"/>
    <w:rsid w:val="00780C94"/>
    <w:rsid w:val="00781F0F"/>
    <w:rsid w:val="007843CB"/>
    <w:rsid w:val="00784D78"/>
    <w:rsid w:val="00785E7D"/>
    <w:rsid w:val="007860AB"/>
    <w:rsid w:val="00796CDA"/>
    <w:rsid w:val="007A2BE2"/>
    <w:rsid w:val="007A5622"/>
    <w:rsid w:val="007A5CD5"/>
    <w:rsid w:val="007B600E"/>
    <w:rsid w:val="007C1665"/>
    <w:rsid w:val="007C4639"/>
    <w:rsid w:val="007C59E0"/>
    <w:rsid w:val="007E4BF7"/>
    <w:rsid w:val="007E7AAA"/>
    <w:rsid w:val="007F0F4A"/>
    <w:rsid w:val="007F2871"/>
    <w:rsid w:val="008028A4"/>
    <w:rsid w:val="00820E23"/>
    <w:rsid w:val="00823806"/>
    <w:rsid w:val="008242EB"/>
    <w:rsid w:val="00830747"/>
    <w:rsid w:val="00837EF8"/>
    <w:rsid w:val="008436AB"/>
    <w:rsid w:val="00844C0B"/>
    <w:rsid w:val="00845C47"/>
    <w:rsid w:val="008511BA"/>
    <w:rsid w:val="008607A3"/>
    <w:rsid w:val="00863375"/>
    <w:rsid w:val="00870499"/>
    <w:rsid w:val="008768CA"/>
    <w:rsid w:val="0088182C"/>
    <w:rsid w:val="008819E5"/>
    <w:rsid w:val="008868E8"/>
    <w:rsid w:val="00890283"/>
    <w:rsid w:val="00894171"/>
    <w:rsid w:val="008A6E42"/>
    <w:rsid w:val="008C384C"/>
    <w:rsid w:val="008C57B5"/>
    <w:rsid w:val="008D2760"/>
    <w:rsid w:val="008D4005"/>
    <w:rsid w:val="008E4715"/>
    <w:rsid w:val="008F1BFC"/>
    <w:rsid w:val="008F2002"/>
    <w:rsid w:val="008F5DF7"/>
    <w:rsid w:val="008F5EAA"/>
    <w:rsid w:val="008F6494"/>
    <w:rsid w:val="00902203"/>
    <w:rsid w:val="0090271F"/>
    <w:rsid w:val="00902E23"/>
    <w:rsid w:val="00904593"/>
    <w:rsid w:val="009048CC"/>
    <w:rsid w:val="009114D7"/>
    <w:rsid w:val="00913359"/>
    <w:rsid w:val="0091348E"/>
    <w:rsid w:val="0091699E"/>
    <w:rsid w:val="00917CCB"/>
    <w:rsid w:val="00923170"/>
    <w:rsid w:val="00930833"/>
    <w:rsid w:val="00930C27"/>
    <w:rsid w:val="00932732"/>
    <w:rsid w:val="009332DD"/>
    <w:rsid w:val="0093592D"/>
    <w:rsid w:val="00942EC2"/>
    <w:rsid w:val="009616E9"/>
    <w:rsid w:val="00962E08"/>
    <w:rsid w:val="00974961"/>
    <w:rsid w:val="0097516A"/>
    <w:rsid w:val="009752E0"/>
    <w:rsid w:val="0097551E"/>
    <w:rsid w:val="009A47E7"/>
    <w:rsid w:val="009A65A8"/>
    <w:rsid w:val="009B2F95"/>
    <w:rsid w:val="009C084A"/>
    <w:rsid w:val="009C74B0"/>
    <w:rsid w:val="009D164C"/>
    <w:rsid w:val="009D44FE"/>
    <w:rsid w:val="009E134D"/>
    <w:rsid w:val="009E4E3E"/>
    <w:rsid w:val="009F0085"/>
    <w:rsid w:val="009F37B7"/>
    <w:rsid w:val="00A01B48"/>
    <w:rsid w:val="00A04DC0"/>
    <w:rsid w:val="00A07B1C"/>
    <w:rsid w:val="00A10434"/>
    <w:rsid w:val="00A10F02"/>
    <w:rsid w:val="00A15A96"/>
    <w:rsid w:val="00A164B4"/>
    <w:rsid w:val="00A21700"/>
    <w:rsid w:val="00A26956"/>
    <w:rsid w:val="00A27486"/>
    <w:rsid w:val="00A3423D"/>
    <w:rsid w:val="00A34E1C"/>
    <w:rsid w:val="00A44B06"/>
    <w:rsid w:val="00A501CB"/>
    <w:rsid w:val="00A53724"/>
    <w:rsid w:val="00A54087"/>
    <w:rsid w:val="00A56066"/>
    <w:rsid w:val="00A561FD"/>
    <w:rsid w:val="00A71F7F"/>
    <w:rsid w:val="00A73129"/>
    <w:rsid w:val="00A76FE9"/>
    <w:rsid w:val="00A80B90"/>
    <w:rsid w:val="00A82346"/>
    <w:rsid w:val="00A84E6A"/>
    <w:rsid w:val="00A900C9"/>
    <w:rsid w:val="00A901E9"/>
    <w:rsid w:val="00A9097E"/>
    <w:rsid w:val="00A92BA1"/>
    <w:rsid w:val="00A94B88"/>
    <w:rsid w:val="00AA024D"/>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3EB9"/>
    <w:rsid w:val="00B15449"/>
    <w:rsid w:val="00B30888"/>
    <w:rsid w:val="00B37555"/>
    <w:rsid w:val="00B4318E"/>
    <w:rsid w:val="00B43881"/>
    <w:rsid w:val="00B65E62"/>
    <w:rsid w:val="00B7213D"/>
    <w:rsid w:val="00B82C66"/>
    <w:rsid w:val="00B837C1"/>
    <w:rsid w:val="00B93086"/>
    <w:rsid w:val="00B9644C"/>
    <w:rsid w:val="00BA15F4"/>
    <w:rsid w:val="00BA19ED"/>
    <w:rsid w:val="00BA3DF8"/>
    <w:rsid w:val="00BA4B8D"/>
    <w:rsid w:val="00BB1BE3"/>
    <w:rsid w:val="00BC0F7D"/>
    <w:rsid w:val="00BC5AF9"/>
    <w:rsid w:val="00BC76BB"/>
    <w:rsid w:val="00BD18AB"/>
    <w:rsid w:val="00BD6461"/>
    <w:rsid w:val="00BD7D31"/>
    <w:rsid w:val="00BE3255"/>
    <w:rsid w:val="00BE6B4F"/>
    <w:rsid w:val="00BF128E"/>
    <w:rsid w:val="00BF33F0"/>
    <w:rsid w:val="00BF45F7"/>
    <w:rsid w:val="00BF50E0"/>
    <w:rsid w:val="00BF5487"/>
    <w:rsid w:val="00C03113"/>
    <w:rsid w:val="00C07047"/>
    <w:rsid w:val="00C074DD"/>
    <w:rsid w:val="00C1496A"/>
    <w:rsid w:val="00C20180"/>
    <w:rsid w:val="00C207AF"/>
    <w:rsid w:val="00C33079"/>
    <w:rsid w:val="00C35FE5"/>
    <w:rsid w:val="00C41AAF"/>
    <w:rsid w:val="00C45231"/>
    <w:rsid w:val="00C474CA"/>
    <w:rsid w:val="00C5420C"/>
    <w:rsid w:val="00C54617"/>
    <w:rsid w:val="00C55D88"/>
    <w:rsid w:val="00C61CD6"/>
    <w:rsid w:val="00C621FB"/>
    <w:rsid w:val="00C66437"/>
    <w:rsid w:val="00C67D42"/>
    <w:rsid w:val="00C72833"/>
    <w:rsid w:val="00C77AAD"/>
    <w:rsid w:val="00C80F1D"/>
    <w:rsid w:val="00C8669C"/>
    <w:rsid w:val="00C87B9A"/>
    <w:rsid w:val="00C93F40"/>
    <w:rsid w:val="00C94DE4"/>
    <w:rsid w:val="00CA3D0C"/>
    <w:rsid w:val="00CB45AC"/>
    <w:rsid w:val="00CC5A50"/>
    <w:rsid w:val="00CF1BB3"/>
    <w:rsid w:val="00CF284D"/>
    <w:rsid w:val="00CF2C6D"/>
    <w:rsid w:val="00CF4994"/>
    <w:rsid w:val="00CF685A"/>
    <w:rsid w:val="00D0373F"/>
    <w:rsid w:val="00D37609"/>
    <w:rsid w:val="00D43449"/>
    <w:rsid w:val="00D47932"/>
    <w:rsid w:val="00D51AE0"/>
    <w:rsid w:val="00D53F34"/>
    <w:rsid w:val="00D54ECD"/>
    <w:rsid w:val="00D57972"/>
    <w:rsid w:val="00D64A45"/>
    <w:rsid w:val="00D66136"/>
    <w:rsid w:val="00D668E7"/>
    <w:rsid w:val="00D675A9"/>
    <w:rsid w:val="00D738D6"/>
    <w:rsid w:val="00D755EB"/>
    <w:rsid w:val="00D76048"/>
    <w:rsid w:val="00D76F43"/>
    <w:rsid w:val="00D85C6C"/>
    <w:rsid w:val="00D85DD5"/>
    <w:rsid w:val="00D87E00"/>
    <w:rsid w:val="00D9134D"/>
    <w:rsid w:val="00DA7A03"/>
    <w:rsid w:val="00DB0A0F"/>
    <w:rsid w:val="00DB1818"/>
    <w:rsid w:val="00DB44BC"/>
    <w:rsid w:val="00DC309B"/>
    <w:rsid w:val="00DC41B5"/>
    <w:rsid w:val="00DC4DA2"/>
    <w:rsid w:val="00DD4C17"/>
    <w:rsid w:val="00DD74A5"/>
    <w:rsid w:val="00DE2BA6"/>
    <w:rsid w:val="00DE3DA1"/>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96AAF"/>
    <w:rsid w:val="00EA15B0"/>
    <w:rsid w:val="00EA1C6A"/>
    <w:rsid w:val="00EA394B"/>
    <w:rsid w:val="00EA5EA7"/>
    <w:rsid w:val="00EC4A25"/>
    <w:rsid w:val="00ED2512"/>
    <w:rsid w:val="00ED3D1C"/>
    <w:rsid w:val="00ED4185"/>
    <w:rsid w:val="00ED6CE0"/>
    <w:rsid w:val="00EF1336"/>
    <w:rsid w:val="00F01260"/>
    <w:rsid w:val="00F024A4"/>
    <w:rsid w:val="00F025A2"/>
    <w:rsid w:val="00F04712"/>
    <w:rsid w:val="00F0529C"/>
    <w:rsid w:val="00F0609E"/>
    <w:rsid w:val="00F13360"/>
    <w:rsid w:val="00F21E46"/>
    <w:rsid w:val="00F22EC7"/>
    <w:rsid w:val="00F265F5"/>
    <w:rsid w:val="00F325C8"/>
    <w:rsid w:val="00F4277B"/>
    <w:rsid w:val="00F5124E"/>
    <w:rsid w:val="00F63FCD"/>
    <w:rsid w:val="00F653B8"/>
    <w:rsid w:val="00F6630B"/>
    <w:rsid w:val="00F86BA5"/>
    <w:rsid w:val="00F9008D"/>
    <w:rsid w:val="00FA1266"/>
    <w:rsid w:val="00FA34F2"/>
    <w:rsid w:val="00FA4221"/>
    <w:rsid w:val="00FA7934"/>
    <w:rsid w:val="00FB26A1"/>
    <w:rsid w:val="00FB486D"/>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3Char">
    <w:name w:val="标题 3 Char"/>
    <w:link w:val="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1Char">
    <w:name w:val="标题 1 Char"/>
    <w:link w:val="1"/>
    <w:rsid w:val="00120671"/>
    <w:rPr>
      <w:rFonts w:ascii="Arial" w:hAnsi="Arial"/>
      <w:sz w:val="36"/>
      <w:lang w:val="en-GB" w:eastAsia="en-US"/>
    </w:rPr>
  </w:style>
  <w:style w:type="character" w:customStyle="1" w:styleId="2Char">
    <w:name w:val="标题 2 Char"/>
    <w:link w:val="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a"/>
    <w:rsid w:val="00120671"/>
    <w:pPr>
      <w:overflowPunct w:val="0"/>
      <w:autoSpaceDE w:val="0"/>
      <w:autoSpaceDN w:val="0"/>
      <w:adjustRightInd w:val="0"/>
      <w:jc w:val="right"/>
      <w:textAlignment w:val="baseline"/>
    </w:pPr>
    <w:rPr>
      <w:b/>
      <w:color w:val="000000"/>
    </w:rPr>
  </w:style>
  <w:style w:type="paragraph" w:customStyle="1" w:styleId="HE">
    <w:name w:val="HE"/>
    <w:basedOn w:val="a"/>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Char">
    <w:name w:val="页眉 Char"/>
    <w:link w:val="a3"/>
    <w:rsid w:val="00120671"/>
    <w:rPr>
      <w:rFonts w:ascii="Arial" w:hAnsi="Arial"/>
      <w:b/>
      <w:noProof/>
      <w:sz w:val="18"/>
      <w:lang w:val="en-GB" w:eastAsia="ja-JP"/>
    </w:rPr>
  </w:style>
  <w:style w:type="character" w:styleId="a8">
    <w:name w:val="annotation reference"/>
    <w:rsid w:val="00120671"/>
    <w:rPr>
      <w:sz w:val="16"/>
      <w:szCs w:val="16"/>
    </w:rPr>
  </w:style>
  <w:style w:type="paragraph" w:styleId="a9">
    <w:name w:val="annotation text"/>
    <w:basedOn w:val="a"/>
    <w:link w:val="Char0"/>
    <w:rsid w:val="00120671"/>
    <w:pPr>
      <w:overflowPunct w:val="0"/>
      <w:autoSpaceDE w:val="0"/>
      <w:autoSpaceDN w:val="0"/>
      <w:adjustRightInd w:val="0"/>
      <w:textAlignment w:val="baseline"/>
    </w:pPr>
    <w:rPr>
      <w:color w:val="000000"/>
      <w:lang w:eastAsia="ja-JP"/>
    </w:rPr>
  </w:style>
  <w:style w:type="character" w:customStyle="1" w:styleId="Char0">
    <w:name w:val="批注文字 Char"/>
    <w:basedOn w:val="a0"/>
    <w:link w:val="a9"/>
    <w:rsid w:val="00120671"/>
    <w:rPr>
      <w:color w:val="000000"/>
      <w:lang w:val="en-GB" w:eastAsia="ja-JP"/>
    </w:rPr>
  </w:style>
  <w:style w:type="paragraph" w:styleId="aa">
    <w:name w:val="annotation subject"/>
    <w:basedOn w:val="a9"/>
    <w:next w:val="a9"/>
    <w:link w:val="Char1"/>
    <w:rsid w:val="00120671"/>
    <w:rPr>
      <w:b/>
      <w:bCs/>
    </w:rPr>
  </w:style>
  <w:style w:type="character" w:customStyle="1" w:styleId="Char1">
    <w:name w:val="批注主题 Char"/>
    <w:basedOn w:val="Char0"/>
    <w:link w:val="aa"/>
    <w:rsid w:val="00120671"/>
    <w:rPr>
      <w:b/>
      <w:bCs/>
      <w:color w:val="000000"/>
      <w:lang w:val="en-GB" w:eastAsia="ja-JP"/>
    </w:rPr>
  </w:style>
  <w:style w:type="paragraph" w:styleId="ab">
    <w:name w:val="footnote text"/>
    <w:basedOn w:val="a"/>
    <w:link w:val="Char2"/>
    <w:rsid w:val="00120671"/>
    <w:pPr>
      <w:overflowPunct w:val="0"/>
      <w:autoSpaceDE w:val="0"/>
      <w:autoSpaceDN w:val="0"/>
      <w:adjustRightInd w:val="0"/>
      <w:textAlignment w:val="baseline"/>
    </w:pPr>
    <w:rPr>
      <w:color w:val="000000"/>
      <w:lang w:eastAsia="ja-JP"/>
    </w:rPr>
  </w:style>
  <w:style w:type="character" w:customStyle="1" w:styleId="Char2">
    <w:name w:val="脚注文本 Char"/>
    <w:basedOn w:val="a0"/>
    <w:link w:val="ab"/>
    <w:rsid w:val="00120671"/>
    <w:rPr>
      <w:color w:val="000000"/>
      <w:lang w:val="en-GB" w:eastAsia="ja-JP"/>
    </w:rPr>
  </w:style>
  <w:style w:type="paragraph" w:styleId="ac">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ad">
    <w:name w:val="Plain Text"/>
    <w:basedOn w:val="a"/>
    <w:link w:val="Char3"/>
    <w:rsid w:val="00120671"/>
    <w:rPr>
      <w:rFonts w:ascii="Courier New" w:hAnsi="Courier New"/>
      <w:lang w:val="nb-NO" w:eastAsia="x-none"/>
    </w:rPr>
  </w:style>
  <w:style w:type="character" w:customStyle="1" w:styleId="Char3">
    <w:name w:val="纯文本 Char"/>
    <w:basedOn w:val="a0"/>
    <w:link w:val="ad"/>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ae">
    <w:name w:val="Balloon Text"/>
    <w:basedOn w:val="a"/>
    <w:link w:val="Char4"/>
    <w:semiHidden/>
    <w:unhideWhenUsed/>
    <w:rsid w:val="00C474CA"/>
    <w:pPr>
      <w:spacing w:after="0"/>
    </w:pPr>
    <w:rPr>
      <w:rFonts w:ascii="Segoe UI" w:hAnsi="Segoe UI" w:cs="Segoe UI"/>
      <w:sz w:val="18"/>
      <w:szCs w:val="18"/>
    </w:rPr>
  </w:style>
  <w:style w:type="character" w:customStyle="1" w:styleId="Char4">
    <w:name w:val="批注框文本 Char"/>
    <w:basedOn w:val="a0"/>
    <w:link w:val="ae"/>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character" w:customStyle="1" w:styleId="4Char">
    <w:name w:val="标题 4 Char"/>
    <w:basedOn w:val="a0"/>
    <w:link w:val="4"/>
    <w:rsid w:val="00520784"/>
    <w:rPr>
      <w:rFonts w:ascii="Arial" w:hAnsi="Arial"/>
      <w:sz w:val="24"/>
      <w:lang w:val="en-GB" w:eastAsia="en-US"/>
    </w:rPr>
  </w:style>
  <w:style w:type="paragraph" w:styleId="af">
    <w:name w:val="List Paragraph"/>
    <w:basedOn w:val="a"/>
    <w:uiPriority w:val="34"/>
    <w:qFormat/>
    <w:rsid w:val="00231A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98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d9b77ebb026c2effa12985a9c371db1">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df5efc12a88d2d4b3fcfd80a078dea99"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5AIRPNAIUNRU-2028481721-3072</_dlc_DocId>
    <_dlc_DocIdUrl xmlns="71c5aaf6-e6ce-465b-b873-5148d2a4c105">
      <Url>https://nokia.sharepoint.com/sites/c5g/e2earch/_layouts/15/DocIdRedir.aspx?ID=5AIRPNAIUNRU-2028481721-3072</Url>
      <Description>5AIRPNAIUNRU-2028481721-3072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23D18-02FB-41C5-AD5B-D84979231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71BF014-7E67-41CD-A127-662EC14D53D0}">
  <ds:schemaRefs>
    <ds:schemaRef ds:uri="http://schemas.microsoft.com/sharepoint/events"/>
  </ds:schemaRefs>
</ds:datastoreItem>
</file>

<file path=customXml/itemProps5.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6.xml><?xml version="1.0" encoding="utf-8"?>
<ds:datastoreItem xmlns:ds="http://schemas.openxmlformats.org/officeDocument/2006/customXml" ds:itemID="{E53100D4-573A-4080-A764-7CF10C186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2950</Words>
  <Characters>16820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19731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zhuhualin (A)</cp:lastModifiedBy>
  <cp:revision>2</cp:revision>
  <cp:lastPrinted>2019-02-25T14:05:00Z</cp:lastPrinted>
  <dcterms:created xsi:type="dcterms:W3CDTF">2020-06-02T14:34:00Z</dcterms:created>
  <dcterms:modified xsi:type="dcterms:W3CDTF">2020-06-02T14:34:00Z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1c6b5177-3ce7-486c-a983-49358e75e6aa</vt:lpwstr>
  </property>
</Properties>
</file>