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42BC0E2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7F5538">
        <w:rPr>
          <w:rFonts w:ascii="Arial" w:hAnsi="Arial" w:cs="Arial"/>
          <w:b/>
          <w:bCs/>
          <w:sz w:val="24"/>
          <w:szCs w:val="24"/>
        </w:rPr>
        <w:t>9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2C3E8F">
        <w:rPr>
          <w:rFonts w:ascii="Arial" w:hAnsi="Arial" w:cs="Arial"/>
          <w:b/>
          <w:bCs/>
          <w:i/>
          <w:sz w:val="28"/>
          <w:szCs w:val="24"/>
        </w:rPr>
        <w:t>4139</w:t>
      </w:r>
    </w:p>
    <w:p w14:paraId="1FA55EB7" w14:textId="171D573C" w:rsidR="00463675" w:rsidRPr="00193393" w:rsidRDefault="007F553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FBDB551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7F5538">
        <w:rPr>
          <w:color w:val="000000"/>
        </w:rPr>
        <w:t>need for survival time for IEEE TSN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F84E37">
        <w:rPr>
          <w:rFonts w:ascii="Arial" w:hAnsi="Arial" w:cs="Arial"/>
          <w:bCs/>
        </w:rPr>
        <w:t>IEEE 802.1 WG</w:t>
      </w:r>
    </w:p>
    <w:p w14:paraId="24FA917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b w:val="0"/>
        </w:rPr>
        <w:tab/>
      </w:r>
      <w:r w:rsidRPr="002B457D">
        <w:rPr>
          <w:rFonts w:cs="Arial"/>
          <w:b w:val="0"/>
          <w:bCs/>
        </w:rPr>
        <w:t>Glenn Parsons</w:t>
      </w:r>
      <w:r>
        <w:rPr>
          <w:rFonts w:cs="Arial"/>
          <w:b w:val="0"/>
          <w:bCs/>
        </w:rPr>
        <w:t xml:space="preserve">, Chair, IEEE 802.1 WG; </w:t>
      </w:r>
      <w:hyperlink r:id="rId12" w:history="1">
        <w:r w:rsidRPr="002854C2">
          <w:rPr>
            <w:rStyle w:val="Hyperlink"/>
            <w:rFonts w:cs="Arial"/>
            <w:b w:val="0"/>
            <w:bCs/>
          </w:rPr>
          <w:t>glenn.parsons@ericsson.com</w:t>
        </w:r>
      </w:hyperlink>
      <w:r>
        <w:rPr>
          <w:rFonts w:cs="Arial"/>
          <w:b w:val="0"/>
          <w:bCs/>
        </w:rPr>
        <w:t xml:space="preserve"> </w:t>
      </w:r>
    </w:p>
    <w:p w14:paraId="3BAC130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C0218F">
        <w:rPr>
          <w:b w:val="0"/>
        </w:rPr>
        <w:tab/>
        <w:t>John Messenger, Vice-Chair,</w:t>
      </w:r>
      <w:r>
        <w:rPr>
          <w:b w:val="0"/>
        </w:rPr>
        <w:t xml:space="preserve"> IEEE 802.1 WG; </w:t>
      </w:r>
      <w:hyperlink r:id="rId13" w:history="1">
        <w:r w:rsidRPr="002854C2">
          <w:rPr>
            <w:rStyle w:val="Hyperlink"/>
            <w:b w:val="0"/>
          </w:rPr>
          <w:t>jmessenger@advaoptical.com</w:t>
        </w:r>
      </w:hyperlink>
      <w:r>
        <w:rPr>
          <w:b w:val="0"/>
        </w:rPr>
        <w:t xml:space="preserve"> </w:t>
      </w:r>
    </w:p>
    <w:p w14:paraId="53637465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EC4683">
        <w:rPr>
          <w:b w:val="0"/>
        </w:rPr>
        <w:tab/>
        <w:t>Jessy Rouyer</w:t>
      </w:r>
      <w:r>
        <w:rPr>
          <w:b w:val="0"/>
        </w:rPr>
        <w:t xml:space="preserve">, Secretary, IEEE 802.1 WG; </w:t>
      </w:r>
      <w:hyperlink r:id="rId14" w:history="1">
        <w:r w:rsidRPr="002854C2">
          <w:rPr>
            <w:rStyle w:val="Hyperlink"/>
            <w:b w:val="0"/>
          </w:rPr>
          <w:t>jessy.rouyer@nokia.com</w:t>
        </w:r>
      </w:hyperlink>
      <w:r>
        <w:rPr>
          <w:b w:val="0"/>
        </w:rPr>
        <w:t xml:space="preserve"> </w:t>
      </w:r>
    </w:p>
    <w:p w14:paraId="29753A02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b w:val="0"/>
        </w:rPr>
        <w:tab/>
      </w:r>
      <w:r w:rsidRPr="00AA2531">
        <w:rPr>
          <w:b w:val="0"/>
        </w:rPr>
        <w:t xml:space="preserve">János Farkas, Chair, IEEE 802.1 TSN TG; </w:t>
      </w:r>
      <w:hyperlink r:id="rId15" w:history="1">
        <w:r w:rsidRPr="0067519E">
          <w:rPr>
            <w:rStyle w:val="Hyperlink"/>
            <w:b w:val="0"/>
          </w:rPr>
          <w:t>janos.farkas@ericsson.com</w:t>
        </w:r>
      </w:hyperlink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6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3D8761CB" w14:textId="77777777" w:rsidR="00D36CBB" w:rsidRDefault="00DF6998" w:rsidP="007F5538">
      <w:pPr>
        <w:spacing w:after="120"/>
        <w:rPr>
          <w:ins w:id="0" w:author="QC_20" w:date="2020-06-09T20:06:00Z"/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7F5538">
        <w:rPr>
          <w:rFonts w:ascii="Arial" w:hAnsi="Arial" w:cs="Arial"/>
        </w:rPr>
        <w:t xml:space="preserve">is working on a study for enhanced support of Industrial IoT in Release-17. As part of this study, there is a Key issue for introducing </w:t>
      </w:r>
      <w:r w:rsidR="007F5538" w:rsidRPr="00C61CAB">
        <w:rPr>
          <w:rFonts w:ascii="Arial" w:hAnsi="Arial" w:cs="Arial"/>
          <w:i/>
          <w:iCs/>
        </w:rPr>
        <w:t>“Use of Survival Time for Deterministic Applications in 5GS”.</w:t>
      </w:r>
      <w:r w:rsidR="007F5538" w:rsidRPr="00C61CAB">
        <w:rPr>
          <w:rFonts w:ascii="Arial" w:hAnsi="Arial" w:cs="Arial"/>
        </w:rPr>
        <w:t xml:space="preserve"> </w:t>
      </w:r>
    </w:p>
    <w:p w14:paraId="030F9A90" w14:textId="563A0FB5" w:rsidR="007F5538" w:rsidRDefault="00D36CBB" w:rsidP="007F5538">
      <w:pPr>
        <w:spacing w:after="120"/>
        <w:rPr>
          <w:rFonts w:eastAsia="minorBidi" w:cs="Arial"/>
          <w:lang w:eastAsia="ko-KR"/>
        </w:rPr>
      </w:pPr>
      <w:ins w:id="1" w:author="QC_20" w:date="2020-06-09T20:08:00Z">
        <w:r>
          <w:rPr>
            <w:rFonts w:ascii="Arial" w:hAnsi="Arial" w:cs="Arial"/>
          </w:rPr>
          <w:t xml:space="preserve">Related to this, </w:t>
        </w:r>
        <w:r>
          <w:rPr>
            <w:rFonts w:ascii="Arial" w:hAnsi="Arial" w:cs="Arial"/>
          </w:rPr>
          <w:t>3GPP SA WG2</w:t>
        </w:r>
        <w:r>
          <w:rPr>
            <w:rFonts w:ascii="Arial" w:hAnsi="Arial" w:cs="Arial"/>
          </w:rPr>
          <w:t xml:space="preserve"> would like to ask the following question: </w:t>
        </w:r>
      </w:ins>
      <w:r w:rsidR="007F5538" w:rsidRPr="00C61CAB">
        <w:rPr>
          <w:rFonts w:ascii="Arial" w:hAnsi="Arial" w:cs="Arial"/>
        </w:rPr>
        <w:t xml:space="preserve">In case 5GS is integrated as a </w:t>
      </w:r>
      <w:bookmarkStart w:id="2" w:name="_GoBack"/>
      <w:bookmarkEnd w:id="2"/>
      <w:r w:rsidR="007F5538" w:rsidRPr="00C61CAB">
        <w:rPr>
          <w:rFonts w:ascii="Arial" w:hAnsi="Arial" w:cs="Arial"/>
        </w:rPr>
        <w:t xml:space="preserve">bridge with IEEE TSN network (as in Rel-16), will </w:t>
      </w:r>
      <w:del w:id="3" w:author="QC_20" w:date="2020-06-09T20:06:00Z">
        <w:r w:rsidR="007F5538" w:rsidRPr="00C61CAB" w:rsidDel="00D36CBB">
          <w:rPr>
            <w:rFonts w:ascii="Arial" w:hAnsi="Arial" w:cs="Arial"/>
          </w:rPr>
          <w:delText>CUC/</w:delText>
        </w:r>
      </w:del>
      <w:r w:rsidR="007F5538" w:rsidRPr="00C61CAB">
        <w:rPr>
          <w:rFonts w:ascii="Arial" w:hAnsi="Arial" w:cs="Arial"/>
        </w:rPr>
        <w:t>CNC be able to provide Survival Time that the 5GS can use for traffic processing</w:t>
      </w:r>
      <w:del w:id="4" w:author="QC_20" w:date="2020-06-09T20:08:00Z">
        <w:r w:rsidR="007F5538" w:rsidRPr="00C61CAB" w:rsidDel="00D36CBB">
          <w:rPr>
            <w:rFonts w:ascii="Arial" w:hAnsi="Arial" w:cs="Arial"/>
          </w:rPr>
          <w:delText>.</w:delText>
        </w:r>
        <w:r w:rsidR="007F5538" w:rsidDel="00D36CBB">
          <w:rPr>
            <w:rFonts w:eastAsia="minorBidi" w:cs="Arial"/>
            <w:lang w:eastAsia="ko-KR"/>
          </w:rPr>
          <w:delText xml:space="preserve"> </w:delText>
        </w:r>
      </w:del>
      <w:ins w:id="5" w:author="QC_20" w:date="2020-06-09T20:08:00Z">
        <w:r>
          <w:rPr>
            <w:rFonts w:ascii="Arial" w:hAnsi="Arial" w:cs="Arial"/>
          </w:rPr>
          <w:t>?</w:t>
        </w:r>
      </w:ins>
    </w:p>
    <w:p w14:paraId="4DC7DB34" w14:textId="0ED7FBA5" w:rsidR="007F5538" w:rsidRPr="007F5538" w:rsidRDefault="007F5538" w:rsidP="007F5538">
      <w:pPr>
        <w:rPr>
          <w:rFonts w:ascii="Arial" w:hAnsi="Arial" w:cs="Arial"/>
        </w:rPr>
      </w:pPr>
      <w:r w:rsidRPr="007F5538">
        <w:rPr>
          <w:rFonts w:ascii="Arial" w:hAnsi="Arial" w:cs="Arial"/>
        </w:rPr>
        <w:t xml:space="preserve">SA2 would also like to point out that 3GPP TS 22.104 defines the Survival Time as: </w:t>
      </w:r>
    </w:p>
    <w:p w14:paraId="07313B4D" w14:textId="77777777" w:rsidR="007F5538" w:rsidRPr="00BD7A56" w:rsidRDefault="007F5538" w:rsidP="007F5538">
      <w:pPr>
        <w:rPr>
          <w:i/>
          <w:color w:val="FF0000"/>
        </w:rPr>
      </w:pPr>
      <w:r w:rsidRPr="00BD7A56">
        <w:rPr>
          <w:i/>
          <w:color w:val="FF0000"/>
          <w:lang w:eastAsia="ko-KR"/>
        </w:rPr>
        <w:t>“</w:t>
      </w:r>
      <w:r w:rsidRPr="00BD7A56">
        <w:rPr>
          <w:i/>
          <w:color w:val="FF0000"/>
        </w:rPr>
        <w:t xml:space="preserve">survival time: the time that an application consuming a communication service may continue without an anticipated message.” </w:t>
      </w:r>
    </w:p>
    <w:p w14:paraId="06BCB18C" w14:textId="77777777" w:rsidR="007F5538" w:rsidRPr="00BD7A56" w:rsidRDefault="007F5538" w:rsidP="007F5538">
      <w:pPr>
        <w:rPr>
          <w:color w:val="FF0000"/>
        </w:rPr>
      </w:pPr>
      <w:r w:rsidRPr="007F5538">
        <w:rPr>
          <w:rFonts w:ascii="Arial" w:hAnsi="Arial" w:cs="Arial"/>
        </w:rPr>
        <w:t>Furthermore, in Annex C2.3 a survival time parameter is defined as:</w:t>
      </w:r>
    </w:p>
    <w:p w14:paraId="0FF400A9" w14:textId="77777777" w:rsidR="007F5538" w:rsidRPr="00BD7A56" w:rsidRDefault="007F5538" w:rsidP="007F5538">
      <w:pPr>
        <w:rPr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 </w:t>
      </w:r>
      <w:r w:rsidRPr="00BD7A56">
        <w:rPr>
          <w:i/>
          <w:color w:val="FF0000"/>
          <w:lang w:eastAsia="ko-KR"/>
        </w:rPr>
        <w:t>“the time period the communication service may not meet the application's requirement before the communication service is deemed to be in an unavailable state”.</w:t>
      </w:r>
      <w:r w:rsidRPr="00BD7A56">
        <w:rPr>
          <w:color w:val="FF0000"/>
          <w:lang w:eastAsia="ko-KR"/>
        </w:rPr>
        <w:t xml:space="preserve"> </w:t>
      </w:r>
    </w:p>
    <w:p w14:paraId="2F4A3B0B" w14:textId="77777777" w:rsidR="007F5538" w:rsidRDefault="007F5538" w:rsidP="007F5538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IEEE 802.1 WG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60866D5D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ins w:id="6" w:author="QC_20" w:date="2020-06-09T20:07:00Z">
        <w:r w:rsidR="00D36CBB" w:rsidRPr="00D36CBB">
          <w:rPr>
            <w:rFonts w:ascii="Arial" w:hAnsi="Arial" w:cs="Arial"/>
          </w:rPr>
          <w:t>IEEE 802.1 WG</w:t>
        </w:r>
        <w:r w:rsidR="00D36CBB" w:rsidRPr="00D36CBB">
          <w:rPr>
            <w:rFonts w:ascii="Arial" w:hAnsi="Arial" w:cs="Arial"/>
          </w:rPr>
          <w:t xml:space="preserve"> </w:t>
        </w:r>
      </w:ins>
      <w:del w:id="7" w:author="QC_20" w:date="2020-06-09T20:07:00Z">
        <w:r w:rsidR="007F5538" w:rsidDel="00D36CBB">
          <w:rPr>
            <w:rFonts w:ascii="Arial" w:hAnsi="Arial" w:cs="Arial"/>
          </w:rPr>
          <w:delText xml:space="preserve">for </w:delText>
        </w:r>
      </w:del>
      <w:ins w:id="8" w:author="QC_20" w:date="2020-06-09T20:07:00Z">
        <w:r w:rsidR="00D36CBB">
          <w:rPr>
            <w:rFonts w:ascii="Arial" w:hAnsi="Arial" w:cs="Arial"/>
          </w:rPr>
          <w:t>to reply</w:t>
        </w:r>
        <w:r w:rsidR="00D36CBB">
          <w:rPr>
            <w:rFonts w:ascii="Arial" w:hAnsi="Arial" w:cs="Arial"/>
          </w:rPr>
          <w:t xml:space="preserve"> </w:t>
        </w:r>
      </w:ins>
      <w:del w:id="9" w:author="QC_20" w:date="2020-06-09T20:07:00Z">
        <w:r w:rsidR="007F5538" w:rsidDel="00D36CBB">
          <w:rPr>
            <w:rFonts w:ascii="Arial" w:hAnsi="Arial" w:cs="Arial"/>
          </w:rPr>
          <w:delText xml:space="preserve">answer </w:delText>
        </w:r>
      </w:del>
      <w:r w:rsidR="007F5538">
        <w:rPr>
          <w:rFonts w:ascii="Arial" w:hAnsi="Arial" w:cs="Arial"/>
        </w:rPr>
        <w:t>to the above question.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5C24EA7D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B87B02">
        <w:rPr>
          <w:rFonts w:ascii="Arial" w:hAnsi="Arial" w:cs="Arial"/>
          <w:bCs/>
        </w:rPr>
        <w:t>24</w:t>
      </w:r>
      <w:r w:rsidRPr="00193393">
        <w:rPr>
          <w:rFonts w:ascii="Arial" w:hAnsi="Arial" w:cs="Arial"/>
          <w:bCs/>
        </w:rPr>
        <w:t xml:space="preserve"> – 2</w:t>
      </w:r>
      <w:r w:rsidR="00B87B02">
        <w:rPr>
          <w:rFonts w:ascii="Arial" w:hAnsi="Arial" w:cs="Arial"/>
          <w:bCs/>
        </w:rPr>
        <w:t>8</w:t>
      </w:r>
      <w:r w:rsidRPr="00193393">
        <w:rPr>
          <w:rFonts w:ascii="Arial" w:hAnsi="Arial" w:cs="Arial"/>
          <w:bCs/>
        </w:rPr>
        <w:t xml:space="preserve"> </w:t>
      </w:r>
      <w:r w:rsidR="004C609A">
        <w:rPr>
          <w:rFonts w:ascii="Arial" w:hAnsi="Arial" w:cs="Arial"/>
          <w:bCs/>
        </w:rPr>
        <w:t>August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AAC4" w14:textId="77777777" w:rsidR="002815A2" w:rsidRDefault="002815A2">
      <w:r>
        <w:separator/>
      </w:r>
    </w:p>
  </w:endnote>
  <w:endnote w:type="continuationSeparator" w:id="0">
    <w:p w14:paraId="366604EE" w14:textId="77777777" w:rsidR="002815A2" w:rsidRDefault="0028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2EFC" w14:textId="77777777" w:rsidR="002815A2" w:rsidRDefault="002815A2">
      <w:r>
        <w:separator/>
      </w:r>
    </w:p>
  </w:footnote>
  <w:footnote w:type="continuationSeparator" w:id="0">
    <w:p w14:paraId="3ABBA947" w14:textId="77777777" w:rsidR="002815A2" w:rsidRDefault="00281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0">
    <w15:presenceInfo w15:providerId="None" w15:userId="QC_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C3E8F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36CBB"/>
    <w:rsid w:val="00D508EF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messenger@advaoptic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lenn.parsons@ericss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janos.farkas@ericsson.com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ssy.rouyer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350D325-A3F9-48A8-ADE4-FB7FB42F8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c67c731b-696e-4d20-8664-fee8943d9cc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CC0D80-8F0C-423E-A30C-5CB57CBA40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1801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QC_20</cp:lastModifiedBy>
  <cp:revision>2</cp:revision>
  <cp:lastPrinted>2002-04-23T07:10:00Z</cp:lastPrinted>
  <dcterms:created xsi:type="dcterms:W3CDTF">2020-06-09T18:09:00Z</dcterms:created>
  <dcterms:modified xsi:type="dcterms:W3CDTF">2020-06-09T18:09:00Z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</Properties>
</file>