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June 01 - 12, 2020, Elbonia</w:t>
      </w:r>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Huawei, Hisilicon</w:t>
      </w:r>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C363E8" w:rsidP="000152C5">
      <w:pPr>
        <w:rPr>
          <w:ins w:id="46" w:author="作者"/>
          <w:lang w:eastAsia="zh-CN"/>
        </w:rPr>
      </w:pPr>
      <w:ins w:id="47" w:author="作者">
        <w:del w:id="48" w:author="Huawei_139e" w:date="2020-06-02T14:35:00Z">
          <w:r w:rsidRPr="00C363E8"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05pt;height:319.75pt;mso-width-percent:0;mso-height-percent:0;mso-width-percent:0;mso-height-percent:0" o:ole="">
                <v:imagedata r:id="rId11" o:title=""/>
              </v:shape>
              <o:OLEObject Type="Embed" ProgID="Visio.Drawing.15" ShapeID="_x0000_i1025" DrawAspect="Content" ObjectID="_1652734350" r:id="rId12"/>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C363E8" w:rsidP="00CB28EF">
      <w:pPr>
        <w:jc w:val="center"/>
        <w:rPr>
          <w:ins w:id="50" w:author="作者"/>
          <w:rFonts w:eastAsiaTheme="minorEastAsia"/>
          <w:lang w:eastAsia="zh-CN"/>
        </w:rPr>
      </w:pPr>
      <w:ins w:id="51" w:author="Huawei_139e" w:date="2020-06-02T19:39:00Z">
        <w:r w:rsidRPr="00C363E8">
          <w:rPr>
            <w:rFonts w:eastAsiaTheme="minorEastAsia"/>
            <w:noProof/>
            <w:lang w:val="en-US" w:eastAsia="zh-CN"/>
          </w:rPr>
          <w:object w:dxaOrig="15783" w:dyaOrig="14030" w14:anchorId="22007A4C">
            <v:shape id="_x0000_i1026" type="#_x0000_t75" alt="" style="width:426.1pt;height:364.8pt;mso-width-percent:0;mso-height-percent:0;mso-width-percent:0;mso-height-percent:0" o:ole="">
              <v:imagedata r:id="rId13" o:title="" cropbottom="1477f" cropright="-1281f"/>
            </v:shape>
            <o:OLEObject Type="Embed" ProgID="Visio.Drawing.15" ShapeID="_x0000_i1026" DrawAspect="Content" ObjectID="_1652734351" r:id="rId14"/>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8"/>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8"/>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r>
          <w:rPr>
            <w:rFonts w:hint="eastAsia"/>
            <w:szCs w:val="22"/>
            <w:lang w:val="x-none" w:eastAsia="zh-CN"/>
          </w:rPr>
          <w:t>)</w:t>
        </w:r>
      </w:ins>
      <w:ins w:id="112" w:author="Huawei_139e" w:date="2020-06-02T14:49:00Z">
        <w:r w:rsidR="00040F5C" w:rsidRPr="00040F5C">
          <w:rPr>
            <w:lang w:eastAsia="zh-CN"/>
          </w:rPr>
          <w:t xml:space="preserve"> ,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L-PSA</w:t>
        </w:r>
      </w:ins>
      <w:ins w:id="123" w:author="Huawei_139e" w:date="2020-05-28T20:04:00Z">
        <w:r w:rsidR="004473D6">
          <w:rPr>
            <w:lang w:eastAsia="zh-CN"/>
          </w:rPr>
          <w:t xml:space="preserve"> </w:t>
        </w:r>
      </w:ins>
      <w:ins w:id="124" w:author="Huawei_139e" w:date="2020-05-28T20:03:00Z">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highlight w:val="cyan"/>
              <w:lang w:eastAsia="zh-CN"/>
              <w:rPrChange w:id="132" w:author="Huawei_139e02" w:date="2020-06-03T17:14:00Z">
                <w:rPr>
                  <w:lang w:eastAsia="zh-CN"/>
                </w:rPr>
              </w:rPrChange>
            </w:rPr>
            <w:delText xml:space="preserve"> to a target I-SMF which then configures the new ULCL and new PSA if the SMF cannot serve the new EAS.</w:delText>
          </w:r>
        </w:del>
      </w:ins>
    </w:p>
    <w:p w14:paraId="0F146BE0" w14:textId="11D32663" w:rsidR="00CB28EF" w:rsidRPr="006F35D0" w:rsidRDefault="008C02EF" w:rsidP="008C02EF">
      <w:pPr>
        <w:pStyle w:val="NO"/>
        <w:rPr>
          <w:ins w:id="133" w:author="作者"/>
          <w:lang w:eastAsia="zh-CN"/>
        </w:rPr>
      </w:pPr>
      <w:ins w:id="134" w:author="Huawei_139e02" w:date="2020-06-03T17:14:00Z">
        <w:r w:rsidRPr="008C02EF">
          <w:rPr>
            <w:highlight w:val="cyan"/>
            <w:rPrChange w:id="135" w:author="Huawei_139e02" w:date="2020-06-03T17:15:00Z">
              <w:rPr>
                <w:highlight w:val="green"/>
              </w:rPr>
            </w:rPrChange>
          </w:rPr>
          <w:t>NOTE 1: If I-SMF is involved in the PDU Session, the I-SMF</w:t>
        </w:r>
      </w:ins>
      <w:ins w:id="136" w:author="于小博" w:date="2020-06-03T19:35:00Z">
        <w:r w:rsidR="00D82F0E">
          <w:rPr>
            <w:highlight w:val="cyan"/>
          </w:rPr>
          <w:t xml:space="preserve"> </w:t>
        </w:r>
        <w:del w:id="137" w:author="Huawei_139e02" w:date="2020-06-03T20:05:00Z">
          <w:r w:rsidR="00D82F0E" w:rsidRPr="00BA6002" w:rsidDel="00CB7AEF">
            <w:rPr>
              <w:highlight w:val="green"/>
              <w:rPrChange w:id="138" w:author="Huawei_139e02" w:date="2020-06-03T20:10:00Z">
                <w:rPr>
                  <w:highlight w:val="cyan"/>
                </w:rPr>
              </w:rPrChange>
            </w:rPr>
            <w:delText xml:space="preserve">which </w:delText>
          </w:r>
        </w:del>
        <w:r w:rsidR="00D82F0E" w:rsidRPr="00BA6002">
          <w:rPr>
            <w:highlight w:val="green"/>
            <w:rPrChange w:id="139" w:author="Huawei_139e02" w:date="2020-06-03T20:10:00Z">
              <w:rPr>
                <w:highlight w:val="cyan"/>
              </w:rPr>
            </w:rPrChange>
          </w:rPr>
          <w:t>receives the</w:t>
        </w:r>
        <w:del w:id="140" w:author="Huawei_139e02" w:date="2020-06-03T20:03:00Z">
          <w:r w:rsidR="00D82F0E" w:rsidRPr="00BA6002" w:rsidDel="00CB7AEF">
            <w:rPr>
              <w:highlight w:val="green"/>
              <w:rPrChange w:id="141" w:author="Huawei_139e02" w:date="2020-06-03T20:10:00Z">
                <w:rPr>
                  <w:highlight w:val="cyan"/>
                </w:rPr>
              </w:rPrChange>
            </w:rPr>
            <w:delText xml:space="preserve"> new DNAI</w:delText>
          </w:r>
        </w:del>
      </w:ins>
      <w:ins w:id="142" w:author="于小博" w:date="2020-06-03T19:40:00Z">
        <w:del w:id="143" w:author="Huawei_139e02" w:date="2020-06-03T20:03:00Z">
          <w:r w:rsidR="004A3E2E" w:rsidRPr="00BA6002" w:rsidDel="00CB7AEF">
            <w:rPr>
              <w:highlight w:val="green"/>
              <w:rPrChange w:id="144" w:author="Huawei_139e02" w:date="2020-06-03T20:10:00Z">
                <w:rPr>
                  <w:highlight w:val="cyan"/>
                </w:rPr>
              </w:rPrChange>
            </w:rPr>
            <w:delText xml:space="preserve"> and the </w:delText>
          </w:r>
        </w:del>
      </w:ins>
      <w:ins w:id="145" w:author="于小博" w:date="2020-06-03T19:41:00Z">
        <w:del w:id="146" w:author="Huawei_139e02" w:date="2020-06-03T20:03:00Z">
          <w:r w:rsidR="004A3E2E" w:rsidRPr="00BA6002" w:rsidDel="00CB7AEF">
            <w:rPr>
              <w:highlight w:val="green"/>
              <w:rPrChange w:id="147" w:author="Huawei_139e02" w:date="2020-06-03T20:10:00Z">
                <w:rPr>
                  <w:highlight w:val="cyan"/>
                </w:rPr>
              </w:rPrChange>
            </w:rPr>
            <w:delText>new EAS address</w:delText>
          </w:r>
        </w:del>
      </w:ins>
      <w:ins w:id="148" w:author="Huawei_139e02" w:date="2020-06-03T20:04:00Z">
        <w:r w:rsidR="00CB7AEF" w:rsidRPr="00BA6002">
          <w:rPr>
            <w:highlight w:val="green"/>
            <w:lang w:val="en-US"/>
            <w:rPrChange w:id="149" w:author="Huawei_139e02" w:date="2020-06-03T20:10:00Z">
              <w:rPr>
                <w:highlight w:val="cyan"/>
                <w:lang w:val="en-US"/>
              </w:rPr>
            </w:rPrChange>
          </w:rPr>
          <w:t xml:space="preserve"> configuration information</w:t>
        </w:r>
      </w:ins>
      <w:ins w:id="150" w:author="于小博" w:date="2020-06-03T20:30:00Z">
        <w:r w:rsidR="00572760">
          <w:rPr>
            <w:highlight w:val="green"/>
            <w:lang w:val="en-US"/>
          </w:rPr>
          <w:t xml:space="preserve"> (e.g. </w:t>
        </w:r>
      </w:ins>
      <w:ins w:id="151" w:author="于小博" w:date="2020-06-03T20:41:00Z">
        <w:r w:rsidR="00754D32">
          <w:rPr>
            <w:highlight w:val="green"/>
            <w:lang w:val="en-US"/>
          </w:rPr>
          <w:t>n</w:t>
        </w:r>
      </w:ins>
      <w:ins w:id="152" w:author="于小博" w:date="2020-06-03T20:31:00Z">
        <w:r w:rsidR="00572760">
          <w:rPr>
            <w:highlight w:val="green"/>
            <w:lang w:val="en-US"/>
          </w:rPr>
          <w:t>ew DNAI</w:t>
        </w:r>
      </w:ins>
      <w:ins w:id="153" w:author="于小博" w:date="2020-06-03T20:30:00Z">
        <w:r w:rsidR="00572760">
          <w:rPr>
            <w:highlight w:val="green"/>
            <w:lang w:val="en-US"/>
          </w:rPr>
          <w:t>)</w:t>
        </w:r>
      </w:ins>
      <w:ins w:id="154" w:author="Huawei_139e02" w:date="2020-06-03T20:04:00Z">
        <w:r w:rsidR="00CB7AEF" w:rsidRPr="00BA6002">
          <w:rPr>
            <w:highlight w:val="green"/>
            <w:lang w:val="en-US"/>
            <w:rPrChange w:id="155" w:author="Huawei_139e02" w:date="2020-06-03T20:10:00Z">
              <w:rPr>
                <w:highlight w:val="cyan"/>
                <w:lang w:val="en-US"/>
              </w:rPr>
            </w:rPrChange>
          </w:rPr>
          <w:t xml:space="preserve"> for UL-CL/</w:t>
        </w:r>
      </w:ins>
      <w:ins w:id="156" w:author="Huawei_139e02" w:date="2020-06-03T20:06:00Z">
        <w:r w:rsidR="00CB7AEF" w:rsidRPr="00BA6002">
          <w:rPr>
            <w:highlight w:val="green"/>
            <w:lang w:val="en-US"/>
            <w:rPrChange w:id="157" w:author="Huawei_139e02" w:date="2020-06-03T20:10:00Z">
              <w:rPr>
                <w:highlight w:val="cyan"/>
                <w:lang w:val="en-US"/>
              </w:rPr>
            </w:rPrChange>
          </w:rPr>
          <w:t>L-</w:t>
        </w:r>
      </w:ins>
      <w:ins w:id="158" w:author="Huawei_139e02" w:date="2020-06-03T20:05:00Z">
        <w:r w:rsidR="00CB7AEF" w:rsidRPr="00BA6002">
          <w:rPr>
            <w:highlight w:val="green"/>
            <w:lang w:val="en-US"/>
            <w:rPrChange w:id="159" w:author="Huawei_139e02" w:date="2020-06-03T20:10:00Z">
              <w:rPr>
                <w:highlight w:val="cyan"/>
                <w:lang w:val="en-US"/>
              </w:rPr>
            </w:rPrChange>
          </w:rPr>
          <w:t>PS</w:t>
        </w:r>
      </w:ins>
      <w:ins w:id="160" w:author="Huawei_139e02" w:date="2020-06-03T20:04:00Z">
        <w:r w:rsidR="00CB7AEF" w:rsidRPr="00BA6002">
          <w:rPr>
            <w:highlight w:val="green"/>
            <w:lang w:val="en-US"/>
            <w:rPrChange w:id="161" w:author="Huawei_139e02" w:date="2020-06-03T20:10:00Z">
              <w:rPr>
                <w:highlight w:val="cyan"/>
                <w:lang w:val="en-US"/>
              </w:rPr>
            </w:rPrChange>
          </w:rPr>
          <w:t>A</w:t>
        </w:r>
      </w:ins>
      <w:ins w:id="162" w:author="Huawei_139e02" w:date="2020-06-03T17:14:00Z">
        <w:r w:rsidRPr="008C02EF">
          <w:rPr>
            <w:highlight w:val="cyan"/>
            <w:rPrChange w:id="163" w:author="Huawei_139e02" w:date="2020-06-03T17:15:00Z">
              <w:rPr>
                <w:highlight w:val="green"/>
              </w:rPr>
            </w:rPrChange>
          </w:rPr>
          <w:t>, the detailed procedure is defined in TS 23.502.</w:t>
        </w:r>
      </w:ins>
    </w:p>
    <w:p w14:paraId="1C45FBA1" w14:textId="6177F216" w:rsidR="00C15036" w:rsidRPr="006F35D0" w:rsidRDefault="00CB28EF" w:rsidP="00E73AB2">
      <w:pPr>
        <w:pStyle w:val="B1"/>
        <w:numPr>
          <w:ilvl w:val="0"/>
          <w:numId w:val="11"/>
        </w:numPr>
        <w:rPr>
          <w:ins w:id="164" w:author="作者"/>
          <w:lang w:eastAsia="zh-CN"/>
        </w:rPr>
      </w:pPr>
      <w:ins w:id="165"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66" w:author="Huawei_139e" w:date="2020-05-29T12:21:00Z">
        <w:r w:rsidR="00B25D7E">
          <w:rPr>
            <w:lang w:eastAsia="zh-CN"/>
          </w:rPr>
          <w:t xml:space="preserve">either </w:t>
        </w:r>
      </w:ins>
      <w:ins w:id="167" w:author="作者">
        <w:r w:rsidRPr="006F35D0">
          <w:rPr>
            <w:lang w:eastAsia="zh-CN"/>
          </w:rPr>
          <w:t>the new EAS address</w:t>
        </w:r>
      </w:ins>
      <w:ins w:id="168" w:author="Huawei_139e" w:date="2020-05-29T12:21:00Z">
        <w:r w:rsidR="00B25D7E">
          <w:rPr>
            <w:lang w:eastAsia="zh-CN"/>
          </w:rPr>
          <w:t xml:space="preserve"> </w:t>
        </w:r>
        <w:r w:rsidR="00B25D7E" w:rsidRPr="000152C5">
          <w:rPr>
            <w:rFonts w:eastAsiaTheme="minorEastAsia"/>
            <w:lang w:eastAsia="zh-CN"/>
          </w:rPr>
          <w:t>or trigger for UE initiating DNS query,</w:t>
        </w:r>
      </w:ins>
      <w:ins w:id="169" w:author="作者">
        <w:r w:rsidRPr="006F35D0">
          <w:rPr>
            <w:lang w:eastAsia="zh-CN"/>
          </w:rPr>
          <w:t xml:space="preserve"> and </w:t>
        </w:r>
        <w:r w:rsidRPr="002A04B9">
          <w:rPr>
            <w:lang w:eastAsia="zh-CN"/>
          </w:rPr>
          <w:t>its</w:t>
        </w:r>
        <w:r w:rsidRPr="006F35D0">
          <w:rPr>
            <w:lang w:eastAsia="zh-CN"/>
          </w:rPr>
          <w:t xml:space="preserve"> FQDN</w:t>
        </w:r>
        <w:del w:id="170" w:author="Huawei_139e02" w:date="2020-06-02T19:40:00Z">
          <w:r w:rsidRPr="00C63037" w:rsidDel="00C63037">
            <w:rPr>
              <w:highlight w:val="yellow"/>
              <w:lang w:eastAsia="zh-CN"/>
              <w:rPrChange w:id="171"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36B98C43" w:rsidR="000152C5" w:rsidRPr="00C63037" w:rsidRDefault="000152C5" w:rsidP="000152C5">
      <w:pPr>
        <w:pStyle w:val="EditorsNote"/>
        <w:rPr>
          <w:rPrChange w:id="172" w:author="Huawei_139e02" w:date="2020-06-02T19:40:00Z">
            <w:rPr>
              <w:highlight w:val="yellow"/>
            </w:rPr>
          </w:rPrChange>
        </w:rPr>
      </w:pPr>
      <w:ins w:id="173" w:author="柯小婉" w:date="2020-06-01T13:08:00Z">
        <w:r w:rsidRPr="00C63037">
          <w:rPr>
            <w:rPrChange w:id="174" w:author="Huawei_139e02" w:date="2020-06-02T19:40:00Z">
              <w:rPr>
                <w:highlight w:val="yellow"/>
              </w:rPr>
            </w:rPrChange>
          </w:rPr>
          <w:t>Editor's note: It is FFS how to identify and exchange new EA</w:t>
        </w:r>
      </w:ins>
      <w:ins w:id="175" w:author="柯小婉" w:date="2020-06-01T13:10:00Z">
        <w:r w:rsidRPr="00C63037">
          <w:rPr>
            <w:rPrChange w:id="176" w:author="Huawei_139e02" w:date="2020-06-02T19:40:00Z">
              <w:rPr>
                <w:highlight w:val="yellow"/>
              </w:rPr>
            </w:rPrChange>
          </w:rPr>
          <w:t>S</w:t>
        </w:r>
      </w:ins>
      <w:ins w:id="177" w:author="柯小婉" w:date="2020-06-01T13:09:00Z">
        <w:r w:rsidRPr="00C63037">
          <w:rPr>
            <w:rPrChange w:id="178" w:author="Huawei_139e02" w:date="2020-06-02T19:40:00Z">
              <w:rPr>
                <w:highlight w:val="yellow"/>
              </w:rPr>
            </w:rPrChange>
          </w:rPr>
          <w:t xml:space="preserve">’s </w:t>
        </w:r>
      </w:ins>
      <w:ins w:id="179" w:author="柯小婉" w:date="2020-06-01T13:20:00Z">
        <w:r w:rsidRPr="00C63037">
          <w:rPr>
            <w:rPrChange w:id="180" w:author="Huawei_139e02" w:date="2020-06-02T19:40:00Z">
              <w:rPr>
                <w:highlight w:val="yellow"/>
              </w:rPr>
            </w:rPrChange>
          </w:rPr>
          <w:t xml:space="preserve">information </w:t>
        </w:r>
        <w:r w:rsidRPr="00C63037">
          <w:rPr>
            <w:rFonts w:asciiTheme="minorEastAsia" w:eastAsiaTheme="minorEastAsia" w:hAnsiTheme="minorEastAsia"/>
            <w:lang w:eastAsia="zh-CN"/>
            <w:rPrChange w:id="181" w:author="Huawei_139e02" w:date="2020-06-02T19:40:00Z">
              <w:rPr>
                <w:rFonts w:asciiTheme="minorEastAsia" w:eastAsiaTheme="minorEastAsia" w:hAnsiTheme="minorEastAsia"/>
                <w:highlight w:val="yellow"/>
                <w:lang w:eastAsia="zh-CN"/>
              </w:rPr>
            </w:rPrChange>
          </w:rPr>
          <w:t>(</w:t>
        </w:r>
      </w:ins>
      <w:ins w:id="182" w:author="柯小婉" w:date="2020-06-01T13:19:00Z">
        <w:r w:rsidRPr="00C63037">
          <w:rPr>
            <w:rFonts w:eastAsiaTheme="minorEastAsia"/>
            <w:lang w:eastAsia="zh-CN"/>
            <w:rPrChange w:id="183" w:author="Huawei_139e02" w:date="2020-06-02T19:40:00Z">
              <w:rPr>
                <w:rFonts w:eastAsiaTheme="minorEastAsia"/>
                <w:highlight w:val="yellow"/>
                <w:lang w:eastAsia="zh-CN"/>
              </w:rPr>
            </w:rPrChange>
          </w:rPr>
          <w:t>new EAS address and its</w:t>
        </w:r>
      </w:ins>
      <w:ins w:id="184" w:author="柯小婉" w:date="2020-06-01T13:18:00Z">
        <w:r w:rsidRPr="00C63037">
          <w:rPr>
            <w:rFonts w:eastAsia="MS Mincho"/>
            <w:lang w:val="en-US"/>
            <w:rPrChange w:id="185" w:author="Huawei_139e02" w:date="2020-06-02T19:40:00Z">
              <w:rPr>
                <w:rFonts w:eastAsia="MS Mincho"/>
                <w:highlight w:val="yellow"/>
                <w:lang w:val="en-US"/>
              </w:rPr>
            </w:rPrChange>
          </w:rPr>
          <w:t xml:space="preserve"> FQDN and/or the UE port number</w:t>
        </w:r>
      </w:ins>
      <w:ins w:id="186" w:author="柯小婉" w:date="2020-06-01T13:20:00Z">
        <w:r w:rsidRPr="00C63037">
          <w:rPr>
            <w:rFonts w:asciiTheme="minorEastAsia" w:eastAsiaTheme="minorEastAsia" w:hAnsiTheme="minorEastAsia"/>
            <w:lang w:eastAsia="zh-CN"/>
            <w:rPrChange w:id="187" w:author="Huawei_139e02" w:date="2020-06-02T19:40:00Z">
              <w:rPr>
                <w:rFonts w:asciiTheme="minorEastAsia" w:eastAsiaTheme="minorEastAsia" w:hAnsiTheme="minorEastAsia"/>
                <w:highlight w:val="yellow"/>
                <w:lang w:eastAsia="zh-CN"/>
              </w:rPr>
            </w:rPrChange>
          </w:rPr>
          <w:t xml:space="preserve">) </w:t>
        </w:r>
      </w:ins>
      <w:ins w:id="188" w:author="柯小婉" w:date="2020-06-03T23:17:00Z">
        <w:r w:rsidR="006C104E" w:rsidRPr="00F42ACA">
          <w:t xml:space="preserve">from NAS layer </w:t>
        </w:r>
      </w:ins>
      <w:ins w:id="189" w:author="柯小婉" w:date="2020-06-01T13:08:00Z">
        <w:r w:rsidRPr="00C63037">
          <w:rPr>
            <w:rPrChange w:id="190" w:author="Huawei_139e02" w:date="2020-06-02T19:40:00Z">
              <w:rPr>
                <w:highlight w:val="yellow"/>
              </w:rPr>
            </w:rPrChange>
          </w:rPr>
          <w:t>to the applicat</w:t>
        </w:r>
      </w:ins>
      <w:ins w:id="191" w:author="柯小婉" w:date="2020-06-01T13:09:00Z">
        <w:r w:rsidRPr="00C63037">
          <w:rPr>
            <w:rPrChange w:id="192" w:author="Huawei_139e02" w:date="2020-06-02T19:40:00Z">
              <w:rPr>
                <w:highlight w:val="yellow"/>
              </w:rPr>
            </w:rPrChange>
          </w:rPr>
          <w:t>ion</w:t>
        </w:r>
      </w:ins>
      <w:ins w:id="193" w:author="柯小婉" w:date="2020-06-01T13:08:00Z">
        <w:r w:rsidRPr="00C63037">
          <w:rPr>
            <w:rPrChange w:id="194" w:author="Huawei_139e02" w:date="2020-06-02T19:40:00Z">
              <w:rPr>
                <w:highlight w:val="yellow"/>
              </w:rPr>
            </w:rPrChange>
          </w:rPr>
          <w:t xml:space="preserve"> client in the UE.</w:t>
        </w:r>
      </w:ins>
    </w:p>
    <w:p w14:paraId="47531421" w14:textId="10F5326E" w:rsidR="00CF5ECA" w:rsidRPr="006F35D0" w:rsidRDefault="00CF5ECA">
      <w:pPr>
        <w:pStyle w:val="EditorsNote"/>
        <w:rPr>
          <w:ins w:id="195" w:author="Maria Luisa Mas" w:date="2020-06-03T15:00:00Z"/>
          <w:lang w:eastAsia="zh-CN"/>
        </w:rPr>
        <w:pPrChange w:id="196" w:author="Huawei_139e" w:date="2020-06-03T22:48:00Z">
          <w:pPr>
            <w:pStyle w:val="B1"/>
            <w:ind w:left="284" w:firstLine="0"/>
          </w:pPr>
        </w:pPrChange>
      </w:pPr>
      <w:ins w:id="197" w:author="Maria Luisa Mas" w:date="2020-06-03T15:00:00Z">
        <w:r w:rsidRPr="00C56873">
          <w:rPr>
            <w:lang w:eastAsia="zh-CN"/>
            <w:rPrChange w:id="198" w:author="Huawei_139e" w:date="2020-06-03T22:46:00Z">
              <w:rPr>
                <w:highlight w:val="magenta"/>
                <w:lang w:eastAsia="zh-CN"/>
              </w:rPr>
            </w:rPrChange>
          </w:rPr>
          <w:t>Editor’s Note: UE and SMF NAS IP address update support needs to be</w:t>
        </w:r>
      </w:ins>
      <w:ins w:id="199" w:author="Huawei_139e" w:date="2020-06-03T22:49:00Z">
        <w:r w:rsidR="00C56873">
          <w:rPr>
            <w:lang w:eastAsia="zh-CN"/>
          </w:rPr>
          <w:t xml:space="preserve"> </w:t>
        </w:r>
      </w:ins>
      <w:ins w:id="200" w:author="Maria Luisa Mas" w:date="2020-06-03T15:00:00Z">
        <w:del w:id="201" w:author="Huawei_139e" w:date="2020-06-03T22:48:00Z">
          <w:r w:rsidRPr="00C56873" w:rsidDel="00C56873">
            <w:rPr>
              <w:lang w:eastAsia="zh-CN"/>
              <w:rPrChange w:id="202" w:author="Huawei_139e" w:date="2020-06-03T22:46:00Z">
                <w:rPr>
                  <w:highlight w:val="magenta"/>
                  <w:lang w:eastAsia="zh-CN"/>
                </w:rPr>
              </w:rPrChange>
            </w:rPr>
            <w:delText xml:space="preserve"> </w:delText>
          </w:r>
          <w:r w:rsidRPr="00015C97" w:rsidDel="00C56873">
            <w:rPr>
              <w:highlight w:val="lightGray"/>
              <w:lang w:eastAsia="zh-CN"/>
              <w:rPrChange w:id="203" w:author="Huawei_139e" w:date="2020-06-03T22:51:00Z">
                <w:rPr>
                  <w:highlight w:val="magenta"/>
                  <w:lang w:eastAsia="zh-CN"/>
                </w:rPr>
              </w:rPrChange>
            </w:rPr>
            <w:delText>optional and may not be available</w:delText>
          </w:r>
        </w:del>
      </w:ins>
      <w:ins w:id="204" w:author="Huawei_139e" w:date="2020-06-03T22:48:00Z">
        <w:r w:rsidR="00C56873" w:rsidRPr="00015C97">
          <w:rPr>
            <w:highlight w:val="lightGray"/>
            <w:lang w:eastAsia="zh-CN"/>
            <w:rPrChange w:id="205" w:author="Huawei_139e" w:date="2020-06-03T22:51:00Z">
              <w:rPr>
                <w:lang w:eastAsia="zh-CN"/>
              </w:rPr>
            </w:rPrChange>
          </w:rPr>
          <w:t>evaluated</w:t>
        </w:r>
      </w:ins>
      <w:ins w:id="206" w:author="Maria Luisa Mas" w:date="2020-06-03T15:00:00Z">
        <w:r w:rsidRPr="00015C97">
          <w:rPr>
            <w:highlight w:val="lightGray"/>
            <w:lang w:eastAsia="zh-CN"/>
            <w:rPrChange w:id="207" w:author="Huawei_139e" w:date="2020-06-03T22:51:00Z">
              <w:rPr>
                <w:highlight w:val="magenta"/>
                <w:lang w:eastAsia="zh-CN"/>
              </w:rPr>
            </w:rPrChange>
          </w:rPr>
          <w:t xml:space="preserve">. The impact on this solution of this scenario requires FFS, where one </w:t>
        </w:r>
      </w:ins>
      <w:ins w:id="208" w:author="Huawei_139e" w:date="2020-06-03T22:48:00Z">
        <w:r w:rsidR="00C56873" w:rsidRPr="00015C97">
          <w:rPr>
            <w:highlight w:val="lightGray"/>
            <w:lang w:eastAsia="zh-CN"/>
            <w:rPrChange w:id="209" w:author="Huawei_139e" w:date="2020-06-03T22:51:00Z">
              <w:rPr>
                <w:lang w:eastAsia="zh-CN"/>
              </w:rPr>
            </w:rPrChange>
          </w:rPr>
          <w:t>possible</w:t>
        </w:r>
        <w:r w:rsidR="00C56873">
          <w:rPr>
            <w:lang w:eastAsia="zh-CN"/>
          </w:rPr>
          <w:t xml:space="preserve"> </w:t>
        </w:r>
      </w:ins>
      <w:ins w:id="210" w:author="Maria Luisa Mas" w:date="2020-06-03T15:00:00Z">
        <w:r w:rsidRPr="00C56873">
          <w:rPr>
            <w:lang w:eastAsia="zh-CN"/>
            <w:rPrChange w:id="211" w:author="Huawei_139e" w:date="2020-06-03T22:46:00Z">
              <w:rPr>
                <w:highlight w:val="magenta"/>
                <w:lang w:eastAsia="zh-CN"/>
              </w:rPr>
            </w:rPrChange>
          </w:rPr>
          <w:t>alternative for providing the EAS new IP address to the application client is to go via application layer.</w:t>
        </w:r>
      </w:ins>
    </w:p>
    <w:p w14:paraId="71DB7DEB" w14:textId="6D5ECFFF" w:rsidR="000152C5" w:rsidRPr="00D025F7" w:rsidRDefault="000152C5" w:rsidP="000152C5">
      <w:pPr>
        <w:pStyle w:val="NO"/>
        <w:rPr>
          <w:ins w:id="212" w:author="Huawei_139e" w:date="2020-06-02T10:36:00Z"/>
          <w:highlight w:val="yellow"/>
        </w:rPr>
      </w:pPr>
      <w:ins w:id="213" w:author="Huawei_139e" w:date="2020-06-02T10:36:00Z">
        <w:r w:rsidRPr="00D025F7">
          <w:t>NOTE</w:t>
        </w:r>
      </w:ins>
      <w:ins w:id="214" w:author="Huawei_139e02" w:date="2020-06-03T17:17:00Z">
        <w:r w:rsidR="008C02EF">
          <w:t xml:space="preserve"> 2</w:t>
        </w:r>
      </w:ins>
      <w:ins w:id="215" w:author="Huawei_139e" w:date="2020-06-02T10:36:00Z">
        <w:r w:rsidRPr="00D025F7">
          <w:t xml:space="preserve">: </w:t>
        </w:r>
      </w:ins>
      <w:ins w:id="216" w:author="Huawei_139e" w:date="2020-06-02T10:37:00Z">
        <w:r>
          <w:tab/>
        </w:r>
      </w:ins>
      <w:ins w:id="217" w:author="Huawei_139e" w:date="2020-06-02T10:36:00Z">
        <w:r w:rsidRPr="00D025F7">
          <w:t>How to exchange the new EAS’s information (new EAS address and its FQDN and/or the UE port number</w:t>
        </w:r>
        <w:del w:id="218" w:author="Huawei_139e02" w:date="2020-06-02T19:40:00Z">
          <w:r w:rsidRPr="00C63037" w:rsidDel="00C63037">
            <w:rPr>
              <w:highlight w:val="yellow"/>
              <w:rPrChange w:id="219" w:author="Huawei_139e02" w:date="2020-06-02T19:40:00Z">
                <w:rPr/>
              </w:rPrChange>
            </w:rPr>
            <w:delText>, and the indication for UE to suspend uplink data</w:delText>
          </w:r>
        </w:del>
        <w:r w:rsidRPr="00D025F7">
          <w:t xml:space="preserve">) </w:t>
        </w:r>
      </w:ins>
      <w:ins w:id="220" w:author="Huawei_139e" w:date="2020-06-02T14:50:00Z">
        <w:r w:rsidR="009776A5">
          <w:t>with</w:t>
        </w:r>
      </w:ins>
      <w:ins w:id="221"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222" w:author="Huawei_139e" w:date="2020-06-02T10:38:00Z"/>
          <w:rFonts w:eastAsia="宋体"/>
        </w:rPr>
      </w:pPr>
      <w:ins w:id="223" w:author="vivo-v4" w:date="2020-06-01T10:50:00Z">
        <w:del w:id="224" w:author="Huawei_139e" w:date="2020-06-02T10:38:00Z">
          <w:r w:rsidRPr="00C63037" w:rsidDel="00D025F7">
            <w:rPr>
              <w:rPrChange w:id="225" w:author="Huawei_139e02" w:date="2020-06-02T19:41:00Z">
                <w:rPr>
                  <w:highlight w:val="yellow"/>
                </w:rPr>
              </w:rPrChange>
            </w:rPr>
            <w:delText>Editor</w:delText>
          </w:r>
        </w:del>
      </w:ins>
      <w:ins w:id="226" w:author="柯小婉" w:date="2020-06-01T13:08:00Z">
        <w:del w:id="227" w:author="Huawei_139e" w:date="2020-06-02T10:38:00Z">
          <w:r w:rsidRPr="00C63037" w:rsidDel="00D025F7">
            <w:rPr>
              <w:rPrChange w:id="228" w:author="Huawei_139e02" w:date="2020-06-02T19:41:00Z">
                <w:rPr>
                  <w:highlight w:val="yellow"/>
                </w:rPr>
              </w:rPrChange>
            </w:rPr>
            <w:delText>’s</w:delText>
          </w:r>
        </w:del>
      </w:ins>
      <w:ins w:id="229" w:author="vivo-v4" w:date="2020-06-01T10:50:00Z">
        <w:del w:id="230" w:author="Huawei_139e" w:date="2020-06-02T10:38:00Z">
          <w:r w:rsidRPr="00C63037" w:rsidDel="00D025F7">
            <w:rPr>
              <w:rPrChange w:id="231" w:author="Huawei_139e02" w:date="2020-06-02T19:41:00Z">
                <w:rPr>
                  <w:highlight w:val="yellow"/>
                </w:rPr>
              </w:rPrChange>
            </w:rPr>
            <w:delText xml:space="preserve"> </w:delText>
          </w:r>
        </w:del>
      </w:ins>
      <w:ins w:id="232" w:author="vivo-v4" w:date="2020-06-01T14:20:00Z">
        <w:del w:id="233" w:author="Huawei_139e" w:date="2020-06-02T10:38:00Z">
          <w:r w:rsidRPr="00C63037" w:rsidDel="00D025F7">
            <w:rPr>
              <w:rPrChange w:id="234" w:author="Huawei_139e02" w:date="2020-06-02T19:41:00Z">
                <w:rPr>
                  <w:highlight w:val="yellow"/>
                </w:rPr>
              </w:rPrChange>
            </w:rPr>
            <w:delText>n</w:delText>
          </w:r>
        </w:del>
      </w:ins>
      <w:ins w:id="235" w:author="vivo-v4" w:date="2020-06-01T10:50:00Z">
        <w:del w:id="236" w:author="Huawei_139e" w:date="2020-06-02T10:38:00Z">
          <w:r w:rsidRPr="00C63037" w:rsidDel="00D025F7">
            <w:rPr>
              <w:rPrChange w:id="237" w:author="Huawei_139e02" w:date="2020-06-02T19:41:00Z">
                <w:rPr>
                  <w:highlight w:val="yellow"/>
                </w:rPr>
              </w:rPrChange>
            </w:rPr>
            <w:delText xml:space="preserve">ote: it is FFS the how to figure out the conflict between the </w:delText>
          </w:r>
        </w:del>
      </w:ins>
      <w:ins w:id="238" w:author="vivo-v4" w:date="2020-06-01T12:06:00Z">
        <w:del w:id="239" w:author="Huawei_139e" w:date="2020-06-02T10:38:00Z">
          <w:r w:rsidRPr="00C63037" w:rsidDel="00D025F7">
            <w:rPr>
              <w:rPrChange w:id="240" w:author="Huawei_139e02" w:date="2020-06-02T19:41:00Z">
                <w:rPr>
                  <w:highlight w:val="yellow"/>
                </w:rPr>
              </w:rPrChange>
            </w:rPr>
            <w:delText>new EAS address</w:delText>
          </w:r>
        </w:del>
      </w:ins>
      <w:ins w:id="241" w:author="vivo-v4" w:date="2020-06-01T10:50:00Z">
        <w:del w:id="242" w:author="Huawei_139e" w:date="2020-06-02T10:38:00Z">
          <w:r w:rsidRPr="00C63037" w:rsidDel="00D025F7">
            <w:rPr>
              <w:rFonts w:eastAsia="宋体"/>
              <w:rPrChange w:id="243" w:author="Huawei_139e02" w:date="2020-06-02T19:41:00Z">
                <w:rPr>
                  <w:rFonts w:eastAsia="宋体"/>
                  <w:highlight w:val="yellow"/>
                </w:rPr>
              </w:rPrChange>
            </w:rPr>
            <w:delText xml:space="preserve"> provided by NAS layer and that provided by </w:delText>
          </w:r>
        </w:del>
      </w:ins>
      <w:ins w:id="244" w:author="vivo-v4" w:date="2020-06-01T12:21:00Z">
        <w:del w:id="245" w:author="Huawei_139e" w:date="2020-06-02T10:38:00Z">
          <w:r w:rsidRPr="00C63037" w:rsidDel="00D025F7">
            <w:rPr>
              <w:rPrChange w:id="246" w:author="Huawei_139e02" w:date="2020-06-02T19:41:00Z">
                <w:rPr>
                  <w:highlight w:val="yellow"/>
                </w:rPr>
              </w:rPrChange>
            </w:rPr>
            <w:delText>HTTP adaption layer</w:delText>
          </w:r>
        </w:del>
      </w:ins>
      <w:ins w:id="247" w:author="vivo-v4" w:date="2020-06-01T10:50:00Z">
        <w:del w:id="248" w:author="Huawei_139e" w:date="2020-06-02T10:38:00Z">
          <w:r w:rsidRPr="00C63037" w:rsidDel="00D025F7">
            <w:rPr>
              <w:rFonts w:eastAsia="宋体"/>
              <w:rPrChange w:id="249" w:author="Huawei_139e02" w:date="2020-06-02T19:41:00Z">
                <w:rPr>
                  <w:rFonts w:eastAsia="宋体"/>
                  <w:highlight w:val="yellow"/>
                </w:rPr>
              </w:rPrChange>
            </w:rPr>
            <w:delText>.</w:delText>
          </w:r>
        </w:del>
      </w:ins>
    </w:p>
    <w:p w14:paraId="5569906D" w14:textId="695E523C" w:rsidR="000152C5" w:rsidRPr="00DA3EB8" w:rsidRDefault="000152C5" w:rsidP="000152C5">
      <w:pPr>
        <w:pStyle w:val="NO"/>
        <w:rPr>
          <w:ins w:id="250" w:author="作者"/>
          <w:rFonts w:eastAsiaTheme="minorEastAsia"/>
          <w:lang w:eastAsia="zh-CN"/>
        </w:rPr>
      </w:pPr>
      <w:ins w:id="251" w:author="Huawei_139e" w:date="2020-06-02T10:37:00Z">
        <w:r>
          <w:t>NOTE</w:t>
        </w:r>
      </w:ins>
      <w:ins w:id="252" w:author="Huawei_139e02" w:date="2020-06-03T17:17:00Z">
        <w:r w:rsidR="008C02EF">
          <w:t xml:space="preserve"> 3</w:t>
        </w:r>
      </w:ins>
      <w:ins w:id="253" w:author="Huawei_139e" w:date="2020-06-02T10:37:00Z">
        <w:r>
          <w:t xml:space="preserve">: </w:t>
        </w:r>
      </w:ins>
      <w:ins w:id="254" w:author="Huawei_139e" w:date="2020-06-02T10:40:00Z">
        <w:r>
          <w:tab/>
        </w:r>
      </w:ins>
      <w:ins w:id="255" w:author="Huawei_139e" w:date="2020-06-02T10:39:00Z">
        <w:r>
          <w:t xml:space="preserve">It is assumed the </w:t>
        </w:r>
      </w:ins>
      <w:ins w:id="256" w:author="Huawei_139e" w:date="2020-06-02T10:38:00Z">
        <w:r w:rsidRPr="00D025F7">
          <w:t xml:space="preserve">new EAS address provided by NAS layer </w:t>
        </w:r>
      </w:ins>
      <w:ins w:id="257" w:author="Huawei_139e" w:date="2020-06-02T10:39:00Z">
        <w:r>
          <w:t>is same as the one</w:t>
        </w:r>
      </w:ins>
      <w:ins w:id="258" w:author="Huawei_139e" w:date="2020-06-02T10:38:00Z">
        <w:r w:rsidRPr="00D025F7">
          <w:t xml:space="preserve"> provided by </w:t>
        </w:r>
      </w:ins>
      <w:ins w:id="259" w:author="Huawei_139e" w:date="2020-06-02T10:40:00Z">
        <w:r>
          <w:t>application</w:t>
        </w:r>
      </w:ins>
      <w:ins w:id="260" w:author="Huawei_139e" w:date="2020-06-02T10:38:00Z">
        <w:r w:rsidRPr="00D025F7">
          <w:t xml:space="preserve"> </w:t>
        </w:r>
      </w:ins>
      <w:ins w:id="261"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62" w:author="作者"/>
          <w:del w:id="263" w:author="Huawei_139e02" w:date="2020-06-02T19:41:00Z"/>
          <w:lang w:eastAsia="zh-CN"/>
        </w:rPr>
      </w:pPr>
      <w:ins w:id="264" w:author="作者">
        <w:del w:id="265"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66" w:author="作者"/>
          <w:lang w:eastAsia="zh-CN"/>
        </w:rPr>
      </w:pPr>
      <w:ins w:id="267" w:author="Huawei_139e" w:date="2020-05-31T12:58:00Z">
        <w:r w:rsidRPr="009776A5">
          <w:rPr>
            <w:lang w:eastAsia="zh-CN"/>
          </w:rPr>
          <w:t>If trigger for new DNS query has been received, UE first discovers the new EAS via DNS.</w:t>
        </w:r>
        <w:r>
          <w:rPr>
            <w:lang w:eastAsia="zh-CN"/>
          </w:rPr>
          <w:t xml:space="preserve"> </w:t>
        </w:r>
      </w:ins>
      <w:ins w:id="268"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69" w:author="作者"/>
          <w:lang w:eastAsia="zh-CN"/>
        </w:rPr>
      </w:pPr>
      <w:ins w:id="270"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71" w:author="作者"/>
          <w:lang w:eastAsia="zh-CN"/>
        </w:rPr>
      </w:pPr>
      <w:ins w:id="272" w:author="作者">
        <w:r>
          <w:rPr>
            <w:lang w:eastAsia="zh-CN"/>
          </w:rPr>
          <w:t>The SMF sends a late notification to the AF.</w:t>
        </w:r>
      </w:ins>
    </w:p>
    <w:p w14:paraId="36C348FC" w14:textId="670D3F92" w:rsidR="00CB28EF" w:rsidRDefault="00B153F8" w:rsidP="00E73AB2">
      <w:pPr>
        <w:pStyle w:val="B1"/>
        <w:numPr>
          <w:ilvl w:val="0"/>
          <w:numId w:val="11"/>
        </w:numPr>
        <w:rPr>
          <w:ins w:id="273" w:author="作者"/>
          <w:lang w:eastAsia="zh-CN"/>
        </w:rPr>
      </w:pPr>
      <w:ins w:id="274" w:author="于小博" w:date="2020-06-03T16:08:00Z">
        <w:del w:id="275" w:author="Huawei_139e02" w:date="2020-06-03T17:15:00Z">
          <w:r w:rsidRPr="008C02EF" w:rsidDel="008C02EF">
            <w:rPr>
              <w:highlight w:val="cyan"/>
              <w:lang w:eastAsia="zh-CN"/>
              <w:rPrChange w:id="276" w:author="Huawei_139e02" w:date="2020-06-03T17:17:00Z">
                <w:rPr>
                  <w:lang w:eastAsia="zh-CN"/>
                </w:rPr>
              </w:rPrChange>
            </w:rPr>
            <w:delText>If</w:delText>
          </w:r>
          <w:r w:rsidRPr="008C02EF" w:rsidDel="008C02EF">
            <w:rPr>
              <w:highlight w:val="cyan"/>
              <w:lang w:val="en-US" w:eastAsia="zh-CN"/>
              <w:rPrChange w:id="277" w:author="Huawei_139e02" w:date="2020-06-03T17:17:00Z">
                <w:rPr>
                  <w:lang w:val="en-US" w:eastAsia="zh-CN"/>
                </w:rPr>
              </w:rPrChange>
            </w:rPr>
            <w:delText xml:space="preserve"> the application state </w:delText>
          </w:r>
          <w:r w:rsidRPr="008C02EF" w:rsidDel="008C02EF">
            <w:rPr>
              <w:highlight w:val="cyan"/>
              <w:lang w:eastAsia="zh-CN"/>
              <w:rPrChange w:id="278" w:author="Huawei_139e02" w:date="2020-06-03T17:17:00Z">
                <w:rPr>
                  <w:lang w:eastAsia="zh-CN"/>
                </w:rPr>
              </w:rPrChange>
            </w:rPr>
            <w:delText xml:space="preserve">synchronization is not triggered in step 5, </w:delText>
          </w:r>
        </w:del>
        <w:del w:id="279" w:author="Huawei_139e02" w:date="2020-06-03T17:16:00Z">
          <w:r w:rsidRPr="008C02EF" w:rsidDel="008C02EF">
            <w:rPr>
              <w:highlight w:val="cyan"/>
              <w:lang w:eastAsia="zh-CN"/>
              <w:rPrChange w:id="280" w:author="Huawei_139e02" w:date="2020-06-03T17:17:00Z">
                <w:rPr>
                  <w:lang w:eastAsia="zh-CN"/>
                </w:rPr>
              </w:rPrChange>
            </w:rPr>
            <w:delText>t</w:delText>
          </w:r>
        </w:del>
      </w:ins>
      <w:ins w:id="281" w:author="作者">
        <w:r w:rsidR="00CB28EF">
          <w:rPr>
            <w:rFonts w:hint="eastAsia"/>
            <w:lang w:eastAsia="zh-CN"/>
          </w:rPr>
          <w:t>T</w:t>
        </w:r>
        <w:r w:rsidR="00CB28EF">
          <w:rPr>
            <w:lang w:eastAsia="zh-CN"/>
          </w:rPr>
          <w:t>he AF starts to synchronize the application state from the old EAS to the new EAS</w:t>
        </w:r>
      </w:ins>
      <w:ins w:id="282" w:author="Huawei_139e02" w:date="2020-06-03T17:16:00Z">
        <w:r w:rsidR="008C02EF">
          <w:rPr>
            <w:lang w:val="en-US" w:eastAsia="zh-CN"/>
          </w:rPr>
          <w:t xml:space="preserve"> </w:t>
        </w:r>
        <w:r w:rsidR="008C02EF" w:rsidRPr="008C02EF">
          <w:rPr>
            <w:highlight w:val="cyan"/>
            <w:lang w:val="en-US" w:eastAsia="zh-CN"/>
            <w:rPrChange w:id="283" w:author="Huawei_139e02" w:date="2020-06-03T17:17:00Z">
              <w:rPr>
                <w:lang w:val="en-US" w:eastAsia="zh-CN"/>
              </w:rPr>
            </w:rPrChange>
          </w:rPr>
          <w:t>if it is needed</w:t>
        </w:r>
      </w:ins>
      <w:ins w:id="284"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85" w:author="作者"/>
          <w:del w:id="286" w:author="Huawei_139e02" w:date="2020-06-02T19:41:00Z"/>
          <w:lang w:eastAsia="zh-CN"/>
        </w:rPr>
      </w:pPr>
      <w:ins w:id="287"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88"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89" w:author="作者"/>
          <w:del w:id="290" w:author="Huawei_139e02" w:date="2020-06-02T19:41:00Z"/>
          <w:lang w:eastAsia="zh-CN"/>
        </w:rPr>
      </w:pPr>
      <w:ins w:id="291" w:author="作者">
        <w:del w:id="292"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93" w:author="Huawei_139e" w:date="2020-06-02T18:14:00Z"/>
          <w:rFonts w:eastAsiaTheme="minorEastAsia"/>
          <w:lang w:eastAsia="zh-CN"/>
        </w:rPr>
        <w:pPrChange w:id="294" w:author="Huawei_139e02" w:date="2020-06-02T19:41:00Z">
          <w:pPr>
            <w:pStyle w:val="a8"/>
            <w:ind w:left="720" w:firstLineChars="0" w:firstLine="0"/>
          </w:pPr>
        </w:pPrChange>
      </w:pPr>
      <w:ins w:id="295" w:author="作者">
        <w:del w:id="296"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8"/>
        <w:ind w:left="720" w:firstLineChars="0" w:firstLine="0"/>
        <w:rPr>
          <w:ins w:id="297" w:author="Huawei_139e" w:date="2020-06-02T18:15:00Z"/>
          <w:rFonts w:eastAsiaTheme="minorEastAsia"/>
          <w:lang w:eastAsia="zh-CN"/>
        </w:rPr>
      </w:pPr>
    </w:p>
    <w:p w14:paraId="2D575876" w14:textId="03EFCE0F" w:rsidR="00C63037" w:rsidRDefault="00C63037" w:rsidP="00C63037">
      <w:pPr>
        <w:pStyle w:val="a8"/>
        <w:ind w:left="720" w:firstLineChars="0" w:firstLine="0"/>
        <w:rPr>
          <w:ins w:id="298" w:author="Huawei_139e02" w:date="2020-06-02T19:42:00Z"/>
          <w:lang w:eastAsia="zh-CN"/>
        </w:rPr>
      </w:pPr>
      <w:ins w:id="299"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300" w:author="Huawei_139e02" w:date="2020-06-02T19:42:00Z"/>
        </w:rPr>
      </w:pPr>
      <w:ins w:id="301" w:author="Huawei_139e02" w:date="2020-06-02T19:42:00Z">
        <w:r>
          <w:t>N</w:t>
        </w:r>
      </w:ins>
      <w:ins w:id="302" w:author="Huawei_139e02" w:date="2020-06-03T17:17:00Z">
        <w:r w:rsidR="008C02EF">
          <w:t>OTE 4</w:t>
        </w:r>
      </w:ins>
      <w:ins w:id="303" w:author="Huawei_139e02" w:date="2020-06-02T19:42:00Z">
        <w:r>
          <w:t>: The UE drops packets in case buffer over flow.</w:t>
        </w:r>
      </w:ins>
    </w:p>
    <w:p w14:paraId="179C4A6C" w14:textId="21C0B7B2" w:rsidR="00637065" w:rsidRPr="00ED5A90" w:rsidRDefault="00637065" w:rsidP="00CB28EF">
      <w:pPr>
        <w:pStyle w:val="a8"/>
        <w:ind w:left="720" w:firstLineChars="0" w:firstLine="0"/>
        <w:rPr>
          <w:rFonts w:eastAsiaTheme="minorEastAsia"/>
          <w:lang w:eastAsia="zh-CN"/>
        </w:rPr>
      </w:pPr>
    </w:p>
    <w:p w14:paraId="786D6158" w14:textId="06DD1482" w:rsidR="00D413F4" w:rsidRDefault="00D413F4" w:rsidP="00D413F4">
      <w:pPr>
        <w:pStyle w:val="3"/>
        <w:rPr>
          <w:ins w:id="304" w:author="作者"/>
        </w:rPr>
      </w:pPr>
      <w:del w:id="305"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306" w:name="_Toc23255039"/>
      <w:bookmarkStart w:id="307" w:name="_Toc26346411"/>
      <w:bookmarkStart w:id="308" w:name="_Toc26346624"/>
      <w:bookmarkStart w:id="309" w:name="_Toc26773894"/>
      <w:bookmarkStart w:id="310" w:name="_Toc31192361"/>
      <w:bookmarkStart w:id="311" w:name="_Toc31192521"/>
      <w:bookmarkStart w:id="312" w:name="_Toc31193012"/>
      <w:bookmarkStart w:id="313" w:name="_Toc31616191"/>
      <w:bookmarkStart w:id="314" w:name="_Toc31616266"/>
      <w:bookmarkStart w:id="315" w:name="_Toc31616342"/>
      <w:bookmarkStart w:id="316" w:name="_Toc31616418"/>
      <w:bookmarkStart w:id="317" w:name="_Toc31616494"/>
      <w:ins w:id="318"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306"/>
        <w:bookmarkEnd w:id="307"/>
        <w:bookmarkEnd w:id="308"/>
        <w:bookmarkEnd w:id="309"/>
        <w:bookmarkEnd w:id="310"/>
        <w:bookmarkEnd w:id="311"/>
        <w:bookmarkEnd w:id="312"/>
        <w:bookmarkEnd w:id="313"/>
        <w:bookmarkEnd w:id="314"/>
        <w:bookmarkEnd w:id="315"/>
        <w:bookmarkEnd w:id="316"/>
        <w:bookmarkEnd w:id="317"/>
      </w:ins>
    </w:p>
    <w:p w14:paraId="111CD504" w14:textId="653D642A" w:rsidR="00D413F4" w:rsidRDefault="00D413F4" w:rsidP="00D413F4">
      <w:pPr>
        <w:rPr>
          <w:ins w:id="319" w:author="作者"/>
          <w:rFonts w:eastAsiaTheme="minorEastAsia"/>
          <w:lang w:eastAsia="zh-CN"/>
        </w:rPr>
      </w:pPr>
      <w:ins w:id="320"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321" w:author="作者"/>
          <w:rFonts w:eastAsiaTheme="minorEastAsia"/>
          <w:lang w:eastAsia="zh-CN"/>
        </w:rPr>
      </w:pPr>
      <w:ins w:id="322" w:author="作者">
        <w:r>
          <w:rPr>
            <w:rFonts w:eastAsiaTheme="minorEastAsia" w:hint="eastAsia"/>
            <w:lang w:eastAsia="zh-CN"/>
          </w:rPr>
          <w:t>A</w:t>
        </w:r>
        <w:r>
          <w:rPr>
            <w:rFonts w:eastAsiaTheme="minorEastAsia"/>
            <w:lang w:eastAsia="zh-CN"/>
          </w:rPr>
          <w:t xml:space="preserve">F provides </w:t>
        </w:r>
      </w:ins>
      <w:ins w:id="323" w:author="Huawei_139e" w:date="2020-05-29T12:33:00Z">
        <w:r w:rsidR="00154006">
          <w:rPr>
            <w:rFonts w:eastAsiaTheme="minorEastAsia"/>
            <w:lang w:eastAsia="zh-CN"/>
          </w:rPr>
          <w:t xml:space="preserve">either </w:t>
        </w:r>
      </w:ins>
      <w:ins w:id="324" w:author="作者">
        <w:r>
          <w:rPr>
            <w:rFonts w:eastAsiaTheme="minorEastAsia"/>
            <w:lang w:eastAsia="zh-CN"/>
          </w:rPr>
          <w:t>EAS IP address</w:t>
        </w:r>
      </w:ins>
      <w:ins w:id="325"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326"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327" w:author="作者"/>
          <w:rFonts w:eastAsiaTheme="minorEastAsia"/>
          <w:lang w:eastAsia="zh-CN"/>
        </w:rPr>
      </w:pPr>
      <w:ins w:id="328" w:author="作者">
        <w:r>
          <w:rPr>
            <w:rFonts w:eastAsiaTheme="minorEastAsia"/>
            <w:lang w:eastAsia="zh-CN"/>
          </w:rPr>
          <w:t>AF indicates UE to suspend or resume the uplink traffic via SMF</w:t>
        </w:r>
      </w:ins>
    </w:p>
    <w:p w14:paraId="5584824E" w14:textId="416E6E34" w:rsidR="00D413F4" w:rsidRDefault="00D413F4" w:rsidP="00D413F4">
      <w:pPr>
        <w:rPr>
          <w:ins w:id="329" w:author="作者"/>
          <w:rFonts w:eastAsiaTheme="minorEastAsia"/>
          <w:lang w:eastAsia="zh-CN"/>
        </w:rPr>
      </w:pPr>
      <w:ins w:id="330"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8"/>
        <w:numPr>
          <w:ilvl w:val="0"/>
          <w:numId w:val="4"/>
        </w:numPr>
        <w:ind w:left="709" w:firstLineChars="0" w:hanging="425"/>
        <w:rPr>
          <w:ins w:id="331" w:author="作者"/>
          <w:rFonts w:eastAsiaTheme="minorEastAsia"/>
          <w:lang w:eastAsia="zh-CN"/>
        </w:rPr>
      </w:pPr>
      <w:ins w:id="332"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33"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334" w:author="作者">
        <w:r>
          <w:rPr>
            <w:rFonts w:eastAsiaTheme="minorEastAsia"/>
            <w:lang w:eastAsia="zh-CN"/>
          </w:rPr>
          <w:t xml:space="preserve"> the suspend/resume indication to UE</w:t>
        </w:r>
      </w:ins>
    </w:p>
    <w:p w14:paraId="4868A04F" w14:textId="721BAFF3" w:rsidR="00D413F4" w:rsidRPr="00AE25F6" w:rsidRDefault="00D413F4" w:rsidP="00AE25F6">
      <w:pPr>
        <w:rPr>
          <w:ins w:id="335" w:author="作者"/>
          <w:rFonts w:eastAsiaTheme="minorEastAsia"/>
          <w:lang w:eastAsia="zh-CN"/>
        </w:rPr>
      </w:pPr>
      <w:ins w:id="336" w:author="作者">
        <w:r>
          <w:rPr>
            <w:rFonts w:eastAsiaTheme="minorEastAsia"/>
            <w:lang w:eastAsia="zh-CN"/>
          </w:rPr>
          <w:t>UE:</w:t>
        </w:r>
      </w:ins>
    </w:p>
    <w:p w14:paraId="64947DA9" w14:textId="77777777" w:rsidR="000152C5" w:rsidRPr="00907877" w:rsidRDefault="000152C5" w:rsidP="000152C5">
      <w:pPr>
        <w:pStyle w:val="a8"/>
        <w:numPr>
          <w:ilvl w:val="0"/>
          <w:numId w:val="4"/>
        </w:numPr>
        <w:ind w:left="709" w:firstLineChars="0" w:hanging="425"/>
        <w:rPr>
          <w:ins w:id="337" w:author="vivo-v4" w:date="2020-06-01T12:17:00Z"/>
          <w:rFonts w:eastAsiaTheme="minorEastAsia"/>
          <w:lang w:eastAsia="zh-CN"/>
          <w:rPrChange w:id="338" w:author="Huawei_139e02" w:date="2020-06-02T19:43:00Z">
            <w:rPr>
              <w:ins w:id="339" w:author="vivo-v4" w:date="2020-06-01T12:17:00Z"/>
              <w:rFonts w:eastAsiaTheme="minorEastAsia"/>
              <w:highlight w:val="yellow"/>
              <w:lang w:eastAsia="zh-CN"/>
            </w:rPr>
          </w:rPrChange>
        </w:rPr>
      </w:pPr>
      <w:ins w:id="340" w:author="vivo-v4" w:date="2020-06-01T12:17:00Z">
        <w:r w:rsidRPr="00907877">
          <w:rPr>
            <w:rFonts w:eastAsiaTheme="minorEastAsia"/>
            <w:lang w:eastAsia="zh-CN"/>
            <w:rPrChange w:id="341" w:author="Huawei_139e02" w:date="2020-06-02T19:43:00Z">
              <w:rPr>
                <w:rFonts w:eastAsiaTheme="minorEastAsia"/>
                <w:highlight w:val="yellow"/>
                <w:lang w:eastAsia="zh-CN"/>
              </w:rPr>
            </w:rPrChange>
          </w:rPr>
          <w:t>Support</w:t>
        </w:r>
      </w:ins>
      <w:ins w:id="342" w:author="柯小婉" w:date="2020-06-01T13:31:00Z">
        <w:r w:rsidRPr="00907877">
          <w:rPr>
            <w:rFonts w:eastAsiaTheme="minorEastAsia"/>
            <w:lang w:eastAsia="zh-CN"/>
            <w:rPrChange w:id="343" w:author="Huawei_139e02" w:date="2020-06-02T19:43:00Z">
              <w:rPr>
                <w:rFonts w:eastAsiaTheme="minorEastAsia"/>
                <w:highlight w:val="yellow"/>
                <w:lang w:eastAsia="zh-CN"/>
              </w:rPr>
            </w:rPrChange>
          </w:rPr>
          <w:t xml:space="preserve"> to</w:t>
        </w:r>
      </w:ins>
      <w:ins w:id="344" w:author="vivo-v4" w:date="2020-06-01T12:17:00Z">
        <w:r w:rsidRPr="00907877">
          <w:rPr>
            <w:rFonts w:eastAsiaTheme="minorEastAsia"/>
            <w:lang w:eastAsia="zh-CN"/>
            <w:rPrChange w:id="345" w:author="Huawei_139e02" w:date="2020-06-02T19:43:00Z">
              <w:rPr>
                <w:rFonts w:eastAsiaTheme="minorEastAsia"/>
                <w:highlight w:val="yellow"/>
                <w:lang w:eastAsia="zh-CN"/>
              </w:rPr>
            </w:rPrChange>
          </w:rPr>
          <w:t xml:space="preserve"> receive the </w:t>
        </w:r>
      </w:ins>
      <w:ins w:id="346" w:author="柯小婉" w:date="2020-06-01T13:20:00Z">
        <w:r w:rsidRPr="00907877">
          <w:rPr>
            <w:color w:val="auto"/>
            <w:rPrChange w:id="347"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48"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49"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50"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51"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52" w:author="Huawei_139e02" w:date="2020-06-02T19:43:00Z">
              <w:rPr>
                <w:rFonts w:asciiTheme="minorEastAsia" w:eastAsiaTheme="minorEastAsia" w:hAnsiTheme="minorEastAsia"/>
                <w:color w:val="auto"/>
                <w:highlight w:val="yellow"/>
                <w:lang w:eastAsia="zh-CN"/>
              </w:rPr>
            </w:rPrChange>
          </w:rPr>
          <w:t>)</w:t>
        </w:r>
      </w:ins>
      <w:ins w:id="353" w:author="vivo-v4" w:date="2020-06-01T12:17:00Z">
        <w:r w:rsidRPr="00907877">
          <w:rPr>
            <w:rFonts w:eastAsiaTheme="minorEastAsia"/>
            <w:lang w:eastAsia="zh-CN"/>
            <w:rPrChange w:id="354" w:author="Huawei_139e02" w:date="2020-06-02T19:43:00Z">
              <w:rPr>
                <w:rFonts w:eastAsiaTheme="minorEastAsia"/>
                <w:highlight w:val="yellow"/>
                <w:lang w:eastAsia="zh-CN"/>
              </w:rPr>
            </w:rPrChange>
          </w:rPr>
          <w:t xml:space="preserve"> in NAS layer</w:t>
        </w:r>
      </w:ins>
      <w:ins w:id="355" w:author="vivo-v4" w:date="2020-06-01T12:18:00Z">
        <w:r w:rsidRPr="00907877">
          <w:rPr>
            <w:rFonts w:eastAsiaTheme="minorEastAsia"/>
            <w:lang w:eastAsia="zh-CN"/>
            <w:rPrChange w:id="356"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8"/>
        <w:numPr>
          <w:ilvl w:val="0"/>
          <w:numId w:val="4"/>
        </w:numPr>
        <w:ind w:left="709" w:firstLineChars="0" w:hanging="425"/>
        <w:rPr>
          <w:ins w:id="357" w:author="作者"/>
          <w:rFonts w:eastAsiaTheme="minorEastAsia"/>
          <w:lang w:eastAsia="zh-CN"/>
        </w:rPr>
      </w:pPr>
      <w:ins w:id="358"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59" w:author="柯小婉" w:date="2020-06-01T13:31:00Z">
        <w:r w:rsidR="000152C5" w:rsidRPr="00907877">
          <w:rPr>
            <w:rFonts w:eastAsiaTheme="minorEastAsia"/>
            <w:lang w:eastAsia="zh-CN"/>
          </w:rPr>
          <w:t>in NAS layer.</w:t>
        </w:r>
      </w:ins>
    </w:p>
    <w:p w14:paraId="1DC42046" w14:textId="77777777" w:rsidR="006C104E" w:rsidRDefault="00FB5915" w:rsidP="0092060F">
      <w:pPr>
        <w:pStyle w:val="a8"/>
        <w:numPr>
          <w:ilvl w:val="0"/>
          <w:numId w:val="4"/>
        </w:numPr>
        <w:ind w:left="709" w:firstLineChars="0" w:hanging="425"/>
        <w:rPr>
          <w:ins w:id="360" w:author="柯小婉" w:date="2020-06-03T23:13:00Z"/>
          <w:rFonts w:eastAsiaTheme="minorEastAsia"/>
          <w:lang w:eastAsia="zh-CN"/>
        </w:rPr>
      </w:pPr>
      <w:ins w:id="361" w:author="作者">
        <w:r w:rsidRPr="00BE4990">
          <w:rPr>
            <w:rFonts w:eastAsiaTheme="minorEastAsia"/>
            <w:lang w:eastAsia="zh-CN"/>
          </w:rPr>
          <w:t>Support suspend and resume the uplink transferring of application data</w:t>
        </w:r>
      </w:ins>
      <w:r w:rsidR="000152C5" w:rsidRPr="00BE4990">
        <w:rPr>
          <w:rFonts w:eastAsiaTheme="minorEastAsia"/>
          <w:lang w:eastAsia="zh-CN"/>
        </w:rPr>
        <w:t xml:space="preserve"> </w:t>
      </w:r>
      <w:ins w:id="362" w:author="柯小婉" w:date="2020-06-01T13:31:00Z">
        <w:r w:rsidR="000152C5" w:rsidRPr="00BE4990">
          <w:rPr>
            <w:rFonts w:eastAsiaTheme="minorEastAsia"/>
            <w:lang w:eastAsia="zh-CN"/>
          </w:rPr>
          <w:t>in NAS layer.</w:t>
        </w:r>
      </w:ins>
      <w:ins w:id="363" w:author="Maria Luisa Mas" w:date="2020-06-03T15:01:00Z">
        <w:r w:rsidR="00BE4990" w:rsidRPr="00BE4990">
          <w:rPr>
            <w:rFonts w:eastAsiaTheme="minorEastAsia"/>
            <w:lang w:eastAsia="zh-CN"/>
          </w:rPr>
          <w:t xml:space="preserve"> </w:t>
        </w:r>
      </w:ins>
    </w:p>
    <w:p w14:paraId="43DAC2BE" w14:textId="6D471E5D" w:rsidR="006C104E" w:rsidRDefault="00BE4990" w:rsidP="0092060F">
      <w:pPr>
        <w:pStyle w:val="a8"/>
        <w:numPr>
          <w:ilvl w:val="0"/>
          <w:numId w:val="4"/>
        </w:numPr>
        <w:ind w:left="709" w:firstLineChars="0" w:hanging="425"/>
        <w:rPr>
          <w:ins w:id="364" w:author="柯小婉" w:date="2020-06-03T23:13:00Z"/>
          <w:rFonts w:eastAsiaTheme="minorEastAsia"/>
          <w:lang w:eastAsia="zh-CN"/>
        </w:rPr>
      </w:pPr>
      <w:ins w:id="365" w:author="Maria Luisa Mas" w:date="2020-06-03T15:01:00Z">
        <w:r w:rsidRPr="00BE4990">
          <w:rPr>
            <w:rFonts w:eastAsiaTheme="minorEastAsia"/>
            <w:highlight w:val="magenta"/>
            <w:lang w:eastAsia="zh-CN"/>
          </w:rPr>
          <w:t>Impacts to NAS layer, OS layer and application are foreseen, so as in their interfaces</w:t>
        </w:r>
      </w:ins>
      <w:ins w:id="366" w:author="柯小婉" w:date="2020-06-03T23:13:00Z">
        <w:del w:id="367" w:author="Huawei_139e" w:date="2020-06-04T00:00:00Z">
          <w:r w:rsidR="006C104E" w:rsidDel="00B37B3C">
            <w:rPr>
              <w:rFonts w:eastAsiaTheme="minorEastAsia"/>
              <w:lang w:eastAsia="zh-CN"/>
            </w:rPr>
            <w:delText>, such as:</w:delText>
          </w:r>
        </w:del>
      </w:ins>
    </w:p>
    <w:p w14:paraId="6C651353" w14:textId="532DD495" w:rsidR="000152C5" w:rsidRPr="00F42ACA" w:rsidDel="00B37B3C" w:rsidRDefault="006C104E" w:rsidP="00F42ACA">
      <w:pPr>
        <w:ind w:firstLine="709"/>
        <w:rPr>
          <w:ins w:id="368" w:author="vivo-v4" w:date="2020-06-01T10:52:00Z"/>
          <w:del w:id="369" w:author="Huawei_139e" w:date="2020-06-04T00:00:00Z"/>
          <w:rFonts w:eastAsia="ZapfDingbats"/>
          <w:color w:val="auto"/>
        </w:rPr>
      </w:pPr>
      <w:ins w:id="370" w:author="柯小婉" w:date="2020-06-03T23:15:00Z">
        <w:del w:id="371" w:author="Huawei_139e" w:date="2020-06-04T00:00:00Z">
          <w:r w:rsidRPr="00F42ACA" w:rsidDel="00B37B3C">
            <w:rPr>
              <w:rFonts w:eastAsiaTheme="minorEastAsia"/>
              <w:lang w:eastAsia="zh-CN"/>
            </w:rPr>
            <w:delText xml:space="preserve">- </w:delText>
          </w:r>
        </w:del>
      </w:ins>
      <w:ins w:id="372" w:author="vivo-v4" w:date="2020-06-01T10:52:00Z">
        <w:del w:id="373" w:author="Huawei_139e" w:date="2020-06-04T00:00:00Z">
          <w:r w:rsidR="000152C5" w:rsidRPr="00F42ACA" w:rsidDel="00B37B3C">
            <w:rPr>
              <w:lang w:eastAsia="zh-CN"/>
            </w:rPr>
            <w:delText>Impact</w:delText>
          </w:r>
          <w:r w:rsidR="000152C5" w:rsidRPr="00F42ACA" w:rsidDel="00B37B3C">
            <w:rPr>
              <w:color w:val="auto"/>
            </w:rPr>
            <w:delText xml:space="preserve"> on UE </w:delText>
          </w:r>
          <w:r w:rsidR="000152C5" w:rsidRPr="00F42ACA" w:rsidDel="00B37B3C">
            <w:rPr>
              <w:lang w:eastAsia="zh-CN"/>
            </w:rPr>
            <w:delText>kernel</w:delText>
          </w:r>
          <w:r w:rsidR="000152C5" w:rsidRPr="00F42ACA" w:rsidDel="00B37B3C">
            <w:rPr>
              <w:color w:val="auto"/>
            </w:rPr>
            <w:delText>, o</w:delText>
          </w:r>
          <w:r w:rsidR="000152C5" w:rsidRPr="00907877" w:rsidDel="00B37B3C">
            <w:rPr>
              <w:rPrChange w:id="374" w:author="Huawei_139e02" w:date="2020-06-02T19:43:00Z">
                <w:rPr>
                  <w:highlight w:val="yellow"/>
                </w:rPr>
              </w:rPrChange>
            </w:rPr>
            <w:delText xml:space="preserve">peration system kernel (e.g. Android kernel) to support to identify and exchange the </w:delText>
          </w:r>
        </w:del>
      </w:ins>
      <w:ins w:id="375" w:author="柯小婉" w:date="2020-06-01T13:21:00Z">
        <w:del w:id="376" w:author="Huawei_139e" w:date="2020-06-04T00:00:00Z">
          <w:r w:rsidR="000152C5" w:rsidRPr="00F42ACA" w:rsidDel="00B37B3C">
            <w:rPr>
              <w:color w:val="auto"/>
            </w:rPr>
            <w:delText>new EAS’s information</w:delText>
          </w:r>
        </w:del>
      </w:ins>
      <w:ins w:id="377" w:author="vivo-v4" w:date="2020-06-01T10:52:00Z">
        <w:del w:id="378" w:author="Huawei_139e" w:date="2020-06-04T00:00:00Z">
          <w:r w:rsidR="000152C5" w:rsidRPr="00907877" w:rsidDel="00B37B3C">
            <w:rPr>
              <w:rPrChange w:id="379" w:author="Huawei_139e02" w:date="2020-06-02T19:43:00Z">
                <w:rPr>
                  <w:highlight w:val="yellow"/>
                </w:rPr>
              </w:rPrChange>
            </w:rPr>
            <w:delText>.</w:delText>
          </w:r>
          <w:bookmarkStart w:id="380" w:name="_GoBack"/>
          <w:bookmarkEnd w:id="380"/>
        </w:del>
      </w:ins>
    </w:p>
    <w:p w14:paraId="7CA34D59" w14:textId="6BE15354" w:rsidR="000152C5" w:rsidRPr="00907877" w:rsidDel="00B37B3C" w:rsidRDefault="006C104E" w:rsidP="00F42ACA">
      <w:pPr>
        <w:pStyle w:val="a8"/>
        <w:ind w:firstLineChars="354" w:firstLine="708"/>
        <w:rPr>
          <w:ins w:id="381" w:author="vivo-v4" w:date="2020-06-01T10:52:00Z"/>
          <w:del w:id="382" w:author="Huawei_139e" w:date="2020-06-04T00:00:00Z"/>
          <w:color w:val="auto"/>
          <w:rPrChange w:id="383" w:author="Huawei_139e02" w:date="2020-06-02T19:43:00Z">
            <w:rPr>
              <w:ins w:id="384" w:author="vivo-v4" w:date="2020-06-01T10:52:00Z"/>
              <w:del w:id="385" w:author="Huawei_139e" w:date="2020-06-04T00:00:00Z"/>
              <w:color w:val="auto"/>
              <w:highlight w:val="yellow"/>
            </w:rPr>
          </w:rPrChange>
        </w:rPr>
      </w:pPr>
      <w:ins w:id="386" w:author="柯小婉" w:date="2020-06-03T23:15:00Z">
        <w:del w:id="387" w:author="Huawei_139e" w:date="2020-06-04T00:00:00Z">
          <w:r w:rsidRPr="003D2EA4" w:rsidDel="00B37B3C">
            <w:rPr>
              <w:rFonts w:eastAsiaTheme="minorEastAsia"/>
              <w:lang w:eastAsia="zh-CN"/>
            </w:rPr>
            <w:delText>-</w:delText>
          </w:r>
          <w:r w:rsidDel="00B37B3C">
            <w:rPr>
              <w:rFonts w:eastAsiaTheme="minorEastAsia"/>
              <w:lang w:eastAsia="zh-CN"/>
            </w:rPr>
            <w:delText xml:space="preserve"> </w:delText>
          </w:r>
        </w:del>
      </w:ins>
      <w:ins w:id="388" w:author="vivo-v4" w:date="2020-06-01T10:52:00Z">
        <w:del w:id="389" w:author="Huawei_139e" w:date="2020-06-04T00:00:00Z">
          <w:r w:rsidR="000152C5" w:rsidRPr="00907877" w:rsidDel="00B37B3C">
            <w:rPr>
              <w:rFonts w:eastAsiaTheme="minorEastAsia"/>
              <w:lang w:eastAsia="zh-CN"/>
              <w:rPrChange w:id="390" w:author="Huawei_139e02" w:date="2020-06-02T19:43:00Z">
                <w:rPr>
                  <w:rFonts w:eastAsiaTheme="minorEastAsia"/>
                  <w:highlight w:val="yellow"/>
                  <w:lang w:eastAsia="zh-CN"/>
                </w:rPr>
              </w:rPrChange>
            </w:rPr>
            <w:delText>Impact</w:delText>
          </w:r>
          <w:r w:rsidR="000152C5" w:rsidRPr="00907877" w:rsidDel="00B37B3C">
            <w:rPr>
              <w:color w:val="auto"/>
              <w:rPrChange w:id="391" w:author="Huawei_139e02" w:date="2020-06-02T19:43:00Z">
                <w:rPr>
                  <w:color w:val="auto"/>
                  <w:highlight w:val="yellow"/>
                </w:rPr>
              </w:rPrChange>
            </w:rPr>
            <w:delText xml:space="preserve"> on HTTP adaption layer when it is applied.</w:delText>
          </w:r>
        </w:del>
      </w:ins>
    </w:p>
    <w:p w14:paraId="1FDB5109" w14:textId="504B213E" w:rsidR="000152C5" w:rsidRPr="00907877" w:rsidDel="00B37B3C" w:rsidRDefault="006C104E" w:rsidP="00F42ACA">
      <w:pPr>
        <w:pStyle w:val="a8"/>
        <w:ind w:firstLineChars="354" w:firstLine="708"/>
        <w:rPr>
          <w:ins w:id="392" w:author="vivo-v4" w:date="2020-06-01T12:33:00Z"/>
          <w:del w:id="393" w:author="Huawei_139e" w:date="2020-06-04T00:00:00Z"/>
          <w:rFonts w:eastAsiaTheme="minorEastAsia"/>
          <w:lang w:eastAsia="zh-CN"/>
          <w:rPrChange w:id="394" w:author="Huawei_139e02" w:date="2020-06-02T19:43:00Z">
            <w:rPr>
              <w:ins w:id="395" w:author="vivo-v4" w:date="2020-06-01T12:33:00Z"/>
              <w:del w:id="396" w:author="Huawei_139e" w:date="2020-06-04T00:00:00Z"/>
              <w:rFonts w:eastAsiaTheme="minorEastAsia"/>
              <w:highlight w:val="yellow"/>
              <w:lang w:eastAsia="zh-CN"/>
            </w:rPr>
          </w:rPrChange>
        </w:rPr>
      </w:pPr>
      <w:ins w:id="397" w:author="柯小婉" w:date="2020-06-03T23:15:00Z">
        <w:del w:id="398" w:author="Huawei_139e" w:date="2020-06-04T00:00:00Z">
          <w:r w:rsidRPr="003D2EA4" w:rsidDel="00B37B3C">
            <w:rPr>
              <w:rFonts w:eastAsiaTheme="minorEastAsia"/>
              <w:lang w:eastAsia="zh-CN"/>
            </w:rPr>
            <w:delText>-</w:delText>
          </w:r>
          <w:r w:rsidDel="00B37B3C">
            <w:rPr>
              <w:rFonts w:eastAsiaTheme="minorEastAsia"/>
              <w:lang w:eastAsia="zh-CN"/>
            </w:rPr>
            <w:delText xml:space="preserve"> </w:delText>
          </w:r>
        </w:del>
      </w:ins>
      <w:ins w:id="399" w:author="vivo-v4" w:date="2020-06-01T10:52:00Z">
        <w:del w:id="400" w:author="Huawei_139e" w:date="2020-06-04T00:00:00Z">
          <w:r w:rsidR="000152C5" w:rsidRPr="00907877" w:rsidDel="00B37B3C">
            <w:rPr>
              <w:color w:val="auto"/>
              <w:rPrChange w:id="401" w:author="Huawei_139e02" w:date="2020-06-02T19:43:00Z">
                <w:rPr>
                  <w:color w:val="auto"/>
                  <w:highlight w:val="yellow"/>
                </w:rPr>
              </w:rPrChange>
            </w:rPr>
            <w:delText xml:space="preserve">Impact on </w:delText>
          </w:r>
          <w:r w:rsidR="000152C5" w:rsidRPr="00907877" w:rsidDel="00B37B3C">
            <w:rPr>
              <w:lang w:val="en-IN"/>
              <w:rPrChange w:id="402" w:author="Huawei_139e02" w:date="2020-06-02T19:43:00Z">
                <w:rPr>
                  <w:highlight w:val="yellow"/>
                  <w:lang w:val="en-IN"/>
                </w:rPr>
              </w:rPrChange>
            </w:rPr>
            <w:delText>Edge Enabler Client, when it is applied.</w:delText>
          </w:r>
        </w:del>
      </w:ins>
    </w:p>
    <w:p w14:paraId="33695EC2" w14:textId="2F378C7E" w:rsidR="000152C5" w:rsidRPr="00907877" w:rsidRDefault="006C104E" w:rsidP="00F42ACA">
      <w:pPr>
        <w:pStyle w:val="a8"/>
        <w:ind w:left="709" w:firstLineChars="0" w:firstLine="0"/>
        <w:rPr>
          <w:ins w:id="403" w:author="作者"/>
          <w:rFonts w:eastAsiaTheme="minorEastAsia"/>
          <w:lang w:eastAsia="zh-CN"/>
        </w:rPr>
      </w:pPr>
      <w:ins w:id="404" w:author="柯小婉" w:date="2020-06-03T23:15:00Z">
        <w:r w:rsidRPr="003D2EA4">
          <w:rPr>
            <w:rFonts w:eastAsiaTheme="minorEastAsia"/>
            <w:lang w:eastAsia="zh-CN"/>
          </w:rPr>
          <w:t>-</w:t>
        </w:r>
        <w:r>
          <w:rPr>
            <w:rFonts w:eastAsiaTheme="minorEastAsia"/>
            <w:lang w:eastAsia="zh-CN"/>
          </w:rPr>
          <w:t xml:space="preserve"> </w:t>
        </w:r>
      </w:ins>
      <w:ins w:id="405" w:author="柯小婉" w:date="2020-06-01T13:22:00Z">
        <w:r w:rsidR="000152C5" w:rsidRPr="00907877">
          <w:rPr>
            <w:rFonts w:eastAsiaTheme="minorEastAsia"/>
            <w:lang w:eastAsia="zh-CN"/>
            <w:rPrChange w:id="406" w:author="Huawei_139e02" w:date="2020-06-02T19:43:00Z">
              <w:rPr>
                <w:rFonts w:eastAsiaTheme="minorEastAsia"/>
                <w:highlight w:val="yellow"/>
                <w:lang w:eastAsia="zh-CN"/>
              </w:rPr>
            </w:rPrChange>
          </w:rPr>
          <w:t xml:space="preserve">Application </w:t>
        </w:r>
        <w:r w:rsidR="000152C5" w:rsidRPr="00907877">
          <w:rPr>
            <w:lang w:val="en-IN"/>
            <w:rPrChange w:id="407" w:author="Huawei_139e02" w:date="2020-06-02T19:43:00Z">
              <w:rPr>
                <w:highlight w:val="yellow"/>
                <w:lang w:val="en-IN"/>
              </w:rPr>
            </w:rPrChange>
          </w:rPr>
          <w:t>client</w:t>
        </w:r>
        <w:r w:rsidR="000152C5" w:rsidRPr="00907877">
          <w:rPr>
            <w:rFonts w:eastAsiaTheme="minorEastAsia"/>
            <w:lang w:eastAsia="zh-CN"/>
            <w:rPrChange w:id="408" w:author="Huawei_139e02" w:date="2020-06-02T19:43:00Z">
              <w:rPr>
                <w:rFonts w:eastAsiaTheme="minorEastAsia"/>
                <w:highlight w:val="yellow"/>
                <w:lang w:eastAsia="zh-CN"/>
              </w:rPr>
            </w:rPrChange>
          </w:rPr>
          <w:t xml:space="preserve"> layer recognizes the new EAS IP address provided by the lower layer and switches to the new EAS</w:t>
        </w:r>
      </w:ins>
      <w:ins w:id="409" w:author="vivo-v4" w:date="2020-06-01T14:20:00Z">
        <w:r w:rsidR="000152C5" w:rsidRPr="00907877">
          <w:rPr>
            <w:rFonts w:eastAsiaTheme="minorEastAsia"/>
            <w:lang w:eastAsia="zh-CN"/>
            <w:rPrChange w:id="410" w:author="Huawei_139e02" w:date="2020-06-02T19:43:00Z">
              <w:rPr>
                <w:rFonts w:eastAsiaTheme="minorEastAsia"/>
                <w:highlight w:val="yellow"/>
                <w:lang w:eastAsia="zh-CN"/>
              </w:rPr>
            </w:rPrChange>
          </w:rPr>
          <w:t xml:space="preserve"> </w:t>
        </w:r>
      </w:ins>
      <w:ins w:id="411" w:author="柯小婉" w:date="2020-06-01T13:22:00Z">
        <w:r w:rsidR="000152C5" w:rsidRPr="00907877">
          <w:rPr>
            <w:rFonts w:eastAsiaTheme="minorEastAsia"/>
            <w:lang w:eastAsia="zh-CN"/>
            <w:rPrChange w:id="412" w:author="Huawei_139e02" w:date="2020-06-02T19:43:00Z">
              <w:rPr>
                <w:rFonts w:eastAsiaTheme="minorEastAsia"/>
                <w:highlight w:val="yellow"/>
                <w:lang w:eastAsia="zh-CN"/>
              </w:rPr>
            </w:rPrChange>
          </w:rPr>
          <w:t>use it.</w:t>
        </w:r>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5168A" w14:textId="77777777" w:rsidR="00F725A5" w:rsidRDefault="00F725A5">
      <w:r>
        <w:separator/>
      </w:r>
    </w:p>
    <w:p w14:paraId="0E0E8154" w14:textId="77777777" w:rsidR="00F725A5" w:rsidRDefault="00F725A5"/>
  </w:endnote>
  <w:endnote w:type="continuationSeparator" w:id="0">
    <w:p w14:paraId="34DDED28" w14:textId="77777777" w:rsidR="00F725A5" w:rsidRDefault="00F725A5">
      <w:r>
        <w:continuationSeparator/>
      </w:r>
    </w:p>
    <w:p w14:paraId="40DFF4E4" w14:textId="77777777" w:rsidR="00F725A5" w:rsidRDefault="00F72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E10D1" w14:textId="77777777" w:rsidR="00F725A5" w:rsidRDefault="00F725A5">
      <w:r>
        <w:separator/>
      </w:r>
    </w:p>
    <w:p w14:paraId="4DF7F864" w14:textId="77777777" w:rsidR="00F725A5" w:rsidRDefault="00F725A5"/>
  </w:footnote>
  <w:footnote w:type="continuationSeparator" w:id="0">
    <w:p w14:paraId="6B4450AF" w14:textId="77777777" w:rsidR="00F725A5" w:rsidRDefault="00F725A5">
      <w:r>
        <w:continuationSeparator/>
      </w:r>
    </w:p>
    <w:p w14:paraId="36D82D4E" w14:textId="77777777" w:rsidR="00F725A5" w:rsidRDefault="00F725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2F751CD"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37B3C">
      <w:rPr>
        <w:rFonts w:ascii="Arial" w:hAnsi="Arial" w:cs="Arial"/>
        <w:b/>
        <w:bCs/>
        <w:noProof/>
        <w:sz w:val="18"/>
      </w:rPr>
      <w:t>5</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Maria Luisa Mas">
    <w15:presenceInfo w15:providerId="AD" w15:userId="S::maria.luisa.mas@ericsson.com::d253646f-0dac-4854-8238-1456cd4529f1"/>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15C97"/>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53752"/>
    <w:rsid w:val="00460C27"/>
    <w:rsid w:val="00467B4A"/>
    <w:rsid w:val="00480217"/>
    <w:rsid w:val="004A3E2E"/>
    <w:rsid w:val="004C1C13"/>
    <w:rsid w:val="004C27A1"/>
    <w:rsid w:val="004D3B74"/>
    <w:rsid w:val="004D4A5B"/>
    <w:rsid w:val="004F5EA7"/>
    <w:rsid w:val="005144EC"/>
    <w:rsid w:val="005307E5"/>
    <w:rsid w:val="00572760"/>
    <w:rsid w:val="00574537"/>
    <w:rsid w:val="005D312F"/>
    <w:rsid w:val="005E0F63"/>
    <w:rsid w:val="005F439C"/>
    <w:rsid w:val="00602424"/>
    <w:rsid w:val="00621310"/>
    <w:rsid w:val="00621515"/>
    <w:rsid w:val="00633DD3"/>
    <w:rsid w:val="00637065"/>
    <w:rsid w:val="006770D0"/>
    <w:rsid w:val="00681CC0"/>
    <w:rsid w:val="006966F8"/>
    <w:rsid w:val="006A4772"/>
    <w:rsid w:val="006B116B"/>
    <w:rsid w:val="006B258A"/>
    <w:rsid w:val="006C104E"/>
    <w:rsid w:val="006C6B0A"/>
    <w:rsid w:val="006E199A"/>
    <w:rsid w:val="006F35D0"/>
    <w:rsid w:val="00703D68"/>
    <w:rsid w:val="00711B89"/>
    <w:rsid w:val="00736C18"/>
    <w:rsid w:val="00750ACC"/>
    <w:rsid w:val="00754D32"/>
    <w:rsid w:val="007A205E"/>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9A461E"/>
    <w:rsid w:val="009B6D42"/>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37B3C"/>
    <w:rsid w:val="00B84D92"/>
    <w:rsid w:val="00BA54D4"/>
    <w:rsid w:val="00BA6002"/>
    <w:rsid w:val="00BA6829"/>
    <w:rsid w:val="00BC3EFD"/>
    <w:rsid w:val="00BD599C"/>
    <w:rsid w:val="00BE4990"/>
    <w:rsid w:val="00BF6BBC"/>
    <w:rsid w:val="00C01B16"/>
    <w:rsid w:val="00C06C87"/>
    <w:rsid w:val="00C15036"/>
    <w:rsid w:val="00C363E8"/>
    <w:rsid w:val="00C56873"/>
    <w:rsid w:val="00C63037"/>
    <w:rsid w:val="00C63CEB"/>
    <w:rsid w:val="00C64C82"/>
    <w:rsid w:val="00CB0C11"/>
    <w:rsid w:val="00CB2569"/>
    <w:rsid w:val="00CB28EF"/>
    <w:rsid w:val="00CB396E"/>
    <w:rsid w:val="00CB7AEF"/>
    <w:rsid w:val="00CC6F40"/>
    <w:rsid w:val="00CC7568"/>
    <w:rsid w:val="00CE1468"/>
    <w:rsid w:val="00CF5ECA"/>
    <w:rsid w:val="00CF67FA"/>
    <w:rsid w:val="00D02BE1"/>
    <w:rsid w:val="00D04A3D"/>
    <w:rsid w:val="00D1711C"/>
    <w:rsid w:val="00D2301A"/>
    <w:rsid w:val="00D234AB"/>
    <w:rsid w:val="00D26847"/>
    <w:rsid w:val="00D3466D"/>
    <w:rsid w:val="00D413F4"/>
    <w:rsid w:val="00D448AB"/>
    <w:rsid w:val="00D73BBB"/>
    <w:rsid w:val="00D82F0E"/>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42ACA"/>
    <w:rsid w:val="00F725A5"/>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ae">
    <w:name w:val="Revision"/>
    <w:hidden/>
    <w:uiPriority w:val="99"/>
    <w:semiHidden/>
    <w:rsid w:val="00F42AC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13F36-0E7F-49A2-A337-4A3DB30DA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3DA7C3-2414-4F82-8D5D-EEBE3864B972}">
  <ds:schemaRefs>
    <ds:schemaRef ds:uri="2b403357-9b68-4019-adfb-ff5038571431"/>
    <ds:schemaRef ds:uri="67c10319-55cc-448b-8ff3-aa71c69ac399"/>
    <ds:schemaRef ds:uri="http://purl.org/dc/elements/1.1/"/>
    <ds:schemaRef ds:uri="http://www.w3.org/XML/1998/namespace"/>
    <ds:schemaRef ds:uri="http://schemas.microsoft.com/office/2006/documentManagement/types"/>
    <ds:schemaRef ds:uri="http://purl.org/dc/dcmitype/"/>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36E94CEA-9E00-4E05-82EE-4FA0A3249145}">
  <ds:schemaRefs>
    <ds:schemaRef ds:uri="http://schemas.microsoft.com/sharepoint/v3/contenttype/forms"/>
  </ds:schemaRefs>
</ds:datastoreItem>
</file>

<file path=customXml/itemProps4.xml><?xml version="1.0" encoding="utf-8"?>
<ds:datastoreItem xmlns:ds="http://schemas.openxmlformats.org/officeDocument/2006/customXml" ds:itemID="{5059B850-7341-41E2-9598-5ACFB396F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1601</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Huawei_139e</cp:lastModifiedBy>
  <cp:revision>2</cp:revision>
  <dcterms:created xsi:type="dcterms:W3CDTF">2020-06-03T16:00:00Z</dcterms:created>
  <dcterms:modified xsi:type="dcterms:W3CDTF">2020-06-03T16:00:00Z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(3)S4K+XtBg0FTvcdmIgPkR/da7CNCLipia9lP5aa5kL5rgPSFnwwyDXUsZZpR4IRDGjDO5Ow/f
E9CsbX7O5mj9/p1DlQMqzmzv2qJTm9CCneQOfLeZsJByR9QBNP6fkJKRiC94A2xZoulmv4++
Ae4HYb+IuF3JwyXt6AiaCZFiYAyZOYIWlxWb2n2VTRwrxgxcVvtz4OI1YuigZ6R4fzQm9IUG
1TVq/XVV7je+aSWRYJ</vt:lpwstr>
  </property>
  <property fmtid="{D5CDD505-2E9C-101B-9397-08002B2CF9AE}" pid="3" name="_2015_ms_pID_7253431">
    <vt:lpwstr>8ugYCc+rWEjA5zoAFKsjhzwk98tFw9M3JsVNkBARsuTufq4iS7EVGf
TH7BJE9bbMUHjKeT5Oai++5yv3DpJSst/GqKOPukmpY0QWw8p7Nrdx8vR8/X9UpkJVEuydVo
/hBzByd9TO0z6MoGpC2hI+b04Aadj3/JgNkzxTzJG99S3qH72waojFdYiogwLPZec6SoNICM
xP6Vb591H1VoL3DvQ50L1R077vvoT6gNckVO</vt:lpwstr>
  </property>
  <property fmtid="{D5CDD505-2E9C-101B-9397-08002B2CF9AE}" pid="4" name="_2015_ms_pID_7253432">
    <vt:lpwstr>bhvh2ajgv32cnldTTJT3lUs=</vt:lpwstr>
  </property>
  <property fmtid="{D5CDD505-2E9C-101B-9397-08002B2CF9AE}" pid="5" name="ContentTypeId">
    <vt:lpwstr>0x010100AF11D0C11A555748B237D6D1CAD807C8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1591197461</vt:lpwstr>
  </property>
</Properties>
</file>