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7F153"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2591B" w:rsidRPr="00F2591B">
        <w:rPr>
          <w:rFonts w:ascii="Arial" w:eastAsia="SimSun" w:hAnsi="Arial"/>
          <w:b/>
          <w:i/>
          <w:noProof/>
          <w:color w:val="auto"/>
          <w:sz w:val="28"/>
          <w:lang w:eastAsia="en-US"/>
        </w:rPr>
        <w:t>S2-2004119</w:t>
      </w:r>
    </w:p>
    <w:p w14:paraId="3D920778"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BB245A">
        <w:rPr>
          <w:rFonts w:ascii="Arial" w:eastAsia="Arial Unicode MS" w:hAnsi="Arial" w:cs="Arial"/>
          <w:b/>
          <w:bCs/>
          <w:sz w:val="24"/>
        </w:rPr>
        <w:t>June 1 – 12</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6356C6C" w14:textId="77777777" w:rsidR="00A24F28" w:rsidRPr="00927C1B" w:rsidRDefault="00A24F28" w:rsidP="00A24F28">
      <w:pPr>
        <w:rPr>
          <w:rFonts w:ascii="Arial" w:hAnsi="Arial" w:cs="Arial"/>
        </w:rPr>
      </w:pPr>
    </w:p>
    <w:p w14:paraId="6A8D3F4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7C2658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A682D">
        <w:rPr>
          <w:rFonts w:ascii="Arial" w:hAnsi="Arial" w:cs="Arial"/>
          <w:b/>
        </w:rPr>
        <w:t>Solution for the KI#3: Network Information Provisioning to EAS with low latency</w:t>
      </w:r>
    </w:p>
    <w:p w14:paraId="07BDF63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9B4D5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A682D">
        <w:rPr>
          <w:rFonts w:ascii="Arial" w:hAnsi="Arial" w:cs="Arial"/>
          <w:b/>
        </w:rPr>
        <w:t>8.</w:t>
      </w:r>
      <w:r w:rsidR="00D627B3">
        <w:rPr>
          <w:rFonts w:ascii="Arial" w:hAnsi="Arial" w:cs="Arial"/>
          <w:b/>
        </w:rPr>
        <w:t>3</w:t>
      </w:r>
    </w:p>
    <w:p w14:paraId="69F390C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A682D">
        <w:rPr>
          <w:rFonts w:ascii="Arial" w:hAnsi="Arial" w:cs="Arial"/>
          <w:b/>
        </w:rPr>
        <w:t>FS_enh_EC / Rel-17</w:t>
      </w:r>
    </w:p>
    <w:p w14:paraId="4006BBC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A682D">
        <w:rPr>
          <w:rFonts w:ascii="Arial" w:hAnsi="Arial" w:cs="Arial"/>
          <w:i/>
        </w:rPr>
        <w:t>This contribution introduces a solution of Network Information Provisioning to Local Applications with low latency.</w:t>
      </w:r>
    </w:p>
    <w:p w14:paraId="5D5F6B35" w14:textId="77777777" w:rsidR="00BA682D" w:rsidRDefault="00BA682D" w:rsidP="00BA682D">
      <w:pPr>
        <w:pStyle w:val="Heading1"/>
      </w:pPr>
      <w:r>
        <w:t>1. Discussion</w:t>
      </w:r>
    </w:p>
    <w:p w14:paraId="30A0B1E3" w14:textId="77777777" w:rsidR="00BA682D" w:rsidRDefault="00BA682D" w:rsidP="00BA682D">
      <w:pPr>
        <w:rPr>
          <w:lang w:eastAsia="ko-KR"/>
        </w:rPr>
      </w:pPr>
      <w:r>
        <w:rPr>
          <w:rFonts w:eastAsia="SimSun"/>
          <w:lang w:eastAsia="zh-CN"/>
        </w:rPr>
        <w:t xml:space="preserve">According to the </w:t>
      </w:r>
      <w:r>
        <w:rPr>
          <w:lang w:eastAsia="zh-CN"/>
        </w:rPr>
        <w:t xml:space="preserve">key issue#3: </w:t>
      </w:r>
      <w:r>
        <w:rPr>
          <w:lang w:eastAsia="ko-KR"/>
        </w:rPr>
        <w:t>Network Information Provisioning to Local Applications with low latency</w:t>
      </w:r>
      <w:r>
        <w:rPr>
          <w:noProof/>
          <w:lang w:val="en-US"/>
        </w:rPr>
        <w:t xml:space="preserve"> as specified in subclause 5.3</w:t>
      </w:r>
      <w:r>
        <w:rPr>
          <w:rFonts w:eastAsia="SimSun"/>
          <w:lang w:eastAsia="zh-CN"/>
        </w:rPr>
        <w:t xml:space="preserve">, </w:t>
      </w:r>
      <w:r>
        <w:rPr>
          <w:lang w:eastAsia="ko-KR"/>
        </w:rPr>
        <w:t xml:space="preserve">examples of </w:t>
      </w:r>
      <w:r>
        <w:rPr>
          <w:rFonts w:eastAsia="SimSun"/>
          <w:lang w:eastAsia="zh-CN"/>
        </w:rPr>
        <w:t>e</w:t>
      </w:r>
      <w:r>
        <w:rPr>
          <w:lang w:eastAsia="ko-KR"/>
        </w:rPr>
        <w:t>xisting QoS information that may need to be exchanged quickly between network and Application Functions (e.g. Edge Application Servers) include:</w:t>
      </w:r>
    </w:p>
    <w:p w14:paraId="1FD51EF1" w14:textId="77777777" w:rsidR="00BA682D" w:rsidRDefault="00BA682D" w:rsidP="00BA682D">
      <w:pPr>
        <w:pStyle w:val="B1"/>
        <w:rPr>
          <w:lang w:eastAsia="ko-KR"/>
        </w:rPr>
      </w:pPr>
      <w:r>
        <w:rPr>
          <w:lang w:eastAsia="ko-KR"/>
        </w:rPr>
        <w:t>1.</w:t>
      </w:r>
      <w:r>
        <w:rPr>
          <w:lang w:eastAsia="ko-KR"/>
        </w:rPr>
        <w:tab/>
        <w:t>The AF may subscribe to receive QoS congestion condition notifications.</w:t>
      </w:r>
    </w:p>
    <w:p w14:paraId="4E10D659" w14:textId="77777777" w:rsidR="00BA682D" w:rsidRDefault="00BA682D" w:rsidP="00BA682D">
      <w:pPr>
        <w:pStyle w:val="B1"/>
        <w:rPr>
          <w:lang w:eastAsia="ko-KR"/>
        </w:rPr>
      </w:pPr>
      <w:r>
        <w:rPr>
          <w:lang w:eastAsia="ko-KR"/>
        </w:rPr>
        <w:t>2.</w:t>
      </w:r>
      <w:r>
        <w:rPr>
          <w:lang w:eastAsia="ko-KR"/>
        </w:rPr>
        <w:tab/>
        <w:t>The AF may request 5GC to monitor QoS status (e.g. over-the-air and/or end-to-end data path) and receive QoS measurement reports.</w:t>
      </w:r>
    </w:p>
    <w:p w14:paraId="76FBE327" w14:textId="77777777" w:rsidR="00BA682D" w:rsidRDefault="00BA682D" w:rsidP="00BA682D">
      <w:pPr>
        <w:jc w:val="both"/>
        <w:rPr>
          <w:lang w:eastAsia="ko-KR"/>
        </w:rPr>
      </w:pPr>
      <w:r>
        <w:rPr>
          <w:lang w:eastAsia="ko-KR"/>
        </w:rPr>
        <w:t xml:space="preserve">Current network exposure mechanism in 5GS is designed based on NEF and other control plane NFs, e.g. AMF, SMF, PCF etc. For </w:t>
      </w:r>
      <w:r>
        <w:rPr>
          <w:rFonts w:eastAsia="SimSun"/>
          <w:lang w:val="en-US" w:eastAsia="zh-CN"/>
        </w:rPr>
        <w:t>QoS monitoring</w:t>
      </w:r>
      <w:r>
        <w:rPr>
          <w:lang w:eastAsia="ko-KR"/>
        </w:rPr>
        <w:t xml:space="preserve">, the path of event subscription is AF-&gt;NEF-&gt;PCF-&gt;SMF-&gt;RAN/UP, while the </w:t>
      </w:r>
      <w:r>
        <w:rPr>
          <w:rFonts w:eastAsia="SimSun"/>
          <w:lang w:val="en-US" w:eastAsia="zh-CN"/>
        </w:rPr>
        <w:t>the path of reporting is RAN/UPF-&gt;SMF-&gt;PCF-&gt;NEF-&gt;AF. For the</w:t>
      </w:r>
      <w:r>
        <w:rPr>
          <w:lang w:eastAsia="ko-KR"/>
        </w:rPr>
        <w:t xml:space="preserve"> applications deployed in Edge Hosing Environments, the Edge Application Servers or Application Functions may be locally deployed, but in current Rel-16, PCF and NEF are assumed to be deployed centrally to avoid frequent relocation. This may result in a latency of the event report with the current exposure path.</w:t>
      </w:r>
    </w:p>
    <w:p w14:paraId="384652AB" w14:textId="77777777" w:rsidR="00BA682D" w:rsidRDefault="00BA682D" w:rsidP="00BA682D">
      <w:pPr>
        <w:jc w:val="both"/>
        <w:rPr>
          <w:rFonts w:eastAsia="SimSun"/>
          <w:lang w:eastAsia="zh-CN"/>
        </w:rPr>
      </w:pPr>
      <w:r>
        <w:rPr>
          <w:lang w:eastAsia="ko-KR"/>
        </w:rPr>
        <w:t>In this solution, the network information is sent via user plane in the core network and further sent to the AF locally by the Local PSA via user plane or control plane. For control plane case, a local NEF is used for the local exposure from local PSA to EAS.</w:t>
      </w:r>
    </w:p>
    <w:p w14:paraId="7CDE3B91" w14:textId="77777777" w:rsidR="00CA6115" w:rsidRPr="00927C1B" w:rsidRDefault="00BA682D" w:rsidP="00BA682D">
      <w:pPr>
        <w:pStyle w:val="Heading1"/>
      </w:pPr>
      <w:r>
        <w:t xml:space="preserve"> </w:t>
      </w:r>
      <w:r w:rsidR="00CA6115">
        <w:t>2</w:t>
      </w:r>
      <w:r w:rsidR="00CA6115" w:rsidRPr="00927C1B">
        <w:t xml:space="preserve">. </w:t>
      </w:r>
      <w:r w:rsidR="00CA6115">
        <w:t>Text Proposal</w:t>
      </w:r>
    </w:p>
    <w:p w14:paraId="74A01485" w14:textId="77777777" w:rsidR="00CA6115" w:rsidRPr="00813D73" w:rsidRDefault="00F40EE5" w:rsidP="008754B1">
      <w:pPr>
        <w:jc w:val="both"/>
        <w:rPr>
          <w:lang w:eastAsia="zh-CN"/>
        </w:rPr>
      </w:pPr>
      <w:r>
        <w:rPr>
          <w:lang w:eastAsia="zh-CN"/>
        </w:rPr>
        <w:t>It is proposed to capture the following changes vs. TR 23.</w:t>
      </w:r>
      <w:r w:rsidR="00BA682D">
        <w:rPr>
          <w:lang w:eastAsia="zh-CN"/>
        </w:rPr>
        <w:t>748</w:t>
      </w:r>
      <w:r>
        <w:rPr>
          <w:lang w:eastAsia="zh-CN"/>
        </w:rPr>
        <w:t>.</w:t>
      </w:r>
    </w:p>
    <w:p w14:paraId="3C40336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016884" w14:textId="77777777" w:rsidR="00BA682D" w:rsidRDefault="00BA682D" w:rsidP="00BA682D">
      <w:pPr>
        <w:pStyle w:val="Heading2"/>
        <w:rPr>
          <w:lang w:eastAsia="zh-CN"/>
        </w:rPr>
      </w:pPr>
      <w:bookmarkStart w:id="2" w:name="_Toc22897107"/>
      <w:bookmarkEnd w:id="1"/>
      <w:r>
        <w:rPr>
          <w:lang w:eastAsia="zh-CN"/>
        </w:rPr>
        <w:lastRenderedPageBreak/>
        <w:t>6.0</w:t>
      </w:r>
      <w:r>
        <w:rPr>
          <w:lang w:eastAsia="zh-CN"/>
        </w:rPr>
        <w:tab/>
        <w:t>Mapping of Solutions to Key Issues</w:t>
      </w:r>
      <w:bookmarkEnd w:id="2"/>
    </w:p>
    <w:p w14:paraId="7F133EDB" w14:textId="77777777" w:rsidR="00BA682D" w:rsidRDefault="00BA682D" w:rsidP="00BA682D">
      <w:pPr>
        <w:pStyle w:val="TH"/>
        <w:rPr>
          <w:lang w:eastAsia="zh-CN"/>
        </w:rPr>
      </w:pPr>
      <w:r>
        <w:rPr>
          <w:lang w:eastAsia="zh-CN"/>
        </w:rPr>
        <w:t>Table 6.0-1: Mapping of Solutions to Key Issues</w:t>
      </w:r>
    </w:p>
    <w:tbl>
      <w:tblPr>
        <w:tblW w:w="7982"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tblGrid>
      <w:tr w:rsidR="00811E7D" w:rsidRPr="00806523" w14:paraId="50B94040" w14:textId="77777777" w:rsidTr="00811E7D">
        <w:tc>
          <w:tcPr>
            <w:tcW w:w="1038" w:type="dxa"/>
            <w:shd w:val="clear" w:color="auto" w:fill="auto"/>
          </w:tcPr>
          <w:p w14:paraId="205F4C86" w14:textId="77777777" w:rsidR="00811E7D" w:rsidRPr="00806523" w:rsidRDefault="00811E7D" w:rsidP="00E62148">
            <w:pPr>
              <w:pStyle w:val="TAC"/>
              <w:rPr>
                <w:rFonts w:ascii="Times New Roman" w:hAnsi="Times New Roman"/>
              </w:rPr>
            </w:pPr>
          </w:p>
        </w:tc>
        <w:tc>
          <w:tcPr>
            <w:tcW w:w="6944" w:type="dxa"/>
            <w:gridSpan w:val="5"/>
            <w:shd w:val="clear" w:color="auto" w:fill="auto"/>
          </w:tcPr>
          <w:p w14:paraId="030778FD" w14:textId="77777777" w:rsidR="00811E7D" w:rsidRPr="00806523" w:rsidRDefault="00811E7D" w:rsidP="00E62148">
            <w:pPr>
              <w:pStyle w:val="TAH"/>
              <w:rPr>
                <w:rFonts w:ascii="Times New Roman" w:hAnsi="Times New Roman"/>
              </w:rPr>
            </w:pPr>
            <w:r w:rsidRPr="00806523">
              <w:rPr>
                <w:rFonts w:ascii="Times New Roman" w:hAnsi="Times New Roman"/>
              </w:rPr>
              <w:t>Key Issues</w:t>
            </w:r>
          </w:p>
        </w:tc>
      </w:tr>
      <w:tr w:rsidR="00811E7D" w:rsidRPr="00806523" w14:paraId="0A3F212D" w14:textId="77777777" w:rsidTr="00811E7D">
        <w:tc>
          <w:tcPr>
            <w:tcW w:w="1038" w:type="dxa"/>
            <w:shd w:val="clear" w:color="auto" w:fill="auto"/>
          </w:tcPr>
          <w:p w14:paraId="6DE2B5E2" w14:textId="77777777" w:rsidR="00811E7D" w:rsidRPr="00806523" w:rsidRDefault="00811E7D" w:rsidP="00E62148">
            <w:pPr>
              <w:pStyle w:val="TAH"/>
              <w:rPr>
                <w:rFonts w:ascii="Times New Roman" w:hAnsi="Times New Roman"/>
              </w:rPr>
            </w:pPr>
            <w:r w:rsidRPr="00806523">
              <w:rPr>
                <w:rFonts w:ascii="Times New Roman" w:hAnsi="Times New Roman"/>
              </w:rPr>
              <w:t>Solutions</w:t>
            </w:r>
          </w:p>
        </w:tc>
        <w:tc>
          <w:tcPr>
            <w:tcW w:w="1388" w:type="dxa"/>
            <w:shd w:val="clear" w:color="auto" w:fill="auto"/>
          </w:tcPr>
          <w:p w14:paraId="2D689FC1" w14:textId="77777777" w:rsidR="00811E7D" w:rsidRPr="00A85614" w:rsidRDefault="00811E7D" w:rsidP="00E62148">
            <w:pPr>
              <w:pStyle w:val="TAH"/>
              <w:rPr>
                <w:rFonts w:ascii="Times New Roman" w:hAnsi="Times New Roman"/>
                <w:lang w:eastAsia="zh-CN"/>
              </w:rPr>
            </w:pPr>
          </w:p>
        </w:tc>
        <w:tc>
          <w:tcPr>
            <w:tcW w:w="1389" w:type="dxa"/>
            <w:shd w:val="clear" w:color="auto" w:fill="auto"/>
          </w:tcPr>
          <w:p w14:paraId="21C5844F" w14:textId="77777777" w:rsidR="00811E7D" w:rsidRPr="00A85614" w:rsidRDefault="00811E7D" w:rsidP="00E62148">
            <w:pPr>
              <w:pStyle w:val="TAH"/>
              <w:rPr>
                <w:rFonts w:ascii="Times New Roman" w:hAnsi="Times New Roman"/>
                <w:lang w:eastAsia="zh-CN"/>
              </w:rPr>
            </w:pPr>
            <w:r w:rsidRPr="00A85614">
              <w:rPr>
                <w:rFonts w:ascii="Times New Roman" w:hAnsi="Times New Roman"/>
                <w:lang w:eastAsia="zh-CN"/>
              </w:rPr>
              <w:t>2</w:t>
            </w:r>
          </w:p>
        </w:tc>
        <w:tc>
          <w:tcPr>
            <w:tcW w:w="1389" w:type="dxa"/>
            <w:shd w:val="clear" w:color="auto" w:fill="auto"/>
          </w:tcPr>
          <w:p w14:paraId="31719255" w14:textId="77777777" w:rsidR="00811E7D" w:rsidRPr="00CE6AB8" w:rsidRDefault="00CE6AB8" w:rsidP="00E62148">
            <w:pPr>
              <w:pStyle w:val="TAH"/>
              <w:rPr>
                <w:rFonts w:ascii="Times New Roman" w:eastAsiaTheme="minorEastAsia" w:hAnsi="Times New Roman"/>
                <w:lang w:eastAsia="zh-CN"/>
              </w:rPr>
            </w:pPr>
            <w:r>
              <w:rPr>
                <w:rFonts w:ascii="Times New Roman" w:eastAsiaTheme="minorEastAsia" w:hAnsi="Times New Roman" w:hint="eastAsia"/>
                <w:lang w:eastAsia="zh-CN"/>
              </w:rPr>
              <w:t>3</w:t>
            </w:r>
          </w:p>
        </w:tc>
        <w:tc>
          <w:tcPr>
            <w:tcW w:w="1389" w:type="dxa"/>
            <w:shd w:val="clear" w:color="auto" w:fill="auto"/>
          </w:tcPr>
          <w:p w14:paraId="6D07933A" w14:textId="77777777" w:rsidR="00811E7D" w:rsidRPr="00806523" w:rsidRDefault="00811E7D" w:rsidP="00E62148">
            <w:pPr>
              <w:pStyle w:val="TAH"/>
              <w:rPr>
                <w:rFonts w:ascii="Times New Roman" w:hAnsi="Times New Roman"/>
              </w:rPr>
            </w:pPr>
          </w:p>
        </w:tc>
        <w:tc>
          <w:tcPr>
            <w:tcW w:w="1389" w:type="dxa"/>
          </w:tcPr>
          <w:p w14:paraId="56A81BCB" w14:textId="77777777" w:rsidR="00811E7D" w:rsidRPr="00811E7D" w:rsidRDefault="00811E7D" w:rsidP="00E62148">
            <w:pPr>
              <w:pStyle w:val="TAH"/>
              <w:rPr>
                <w:rFonts w:ascii="Times New Roman" w:eastAsiaTheme="minorEastAsia" w:hAnsi="Times New Roman"/>
                <w:lang w:eastAsia="zh-CN"/>
              </w:rPr>
            </w:pPr>
          </w:p>
        </w:tc>
      </w:tr>
      <w:tr w:rsidR="00811E7D" w:rsidRPr="00806523" w14:paraId="2A070CAF" w14:textId="77777777" w:rsidTr="00811E7D">
        <w:tc>
          <w:tcPr>
            <w:tcW w:w="1038" w:type="dxa"/>
            <w:shd w:val="clear" w:color="auto" w:fill="auto"/>
          </w:tcPr>
          <w:p w14:paraId="32E87A70" w14:textId="5303099B" w:rsidR="00811E7D" w:rsidRPr="00A85614" w:rsidRDefault="00811E7D" w:rsidP="00E62148">
            <w:pPr>
              <w:pStyle w:val="TAH"/>
              <w:rPr>
                <w:rFonts w:ascii="Times New Roman" w:hAnsi="Times New Roman"/>
                <w:lang w:eastAsia="zh-CN"/>
              </w:rPr>
            </w:pPr>
            <w:ins w:id="3" w:author="Huawei_Nihui4" w:date="2020-05-22T18:34:00Z">
              <w:r w:rsidRPr="00A85614">
                <w:rPr>
                  <w:rFonts w:ascii="Times New Roman" w:hAnsi="Times New Roman"/>
                  <w:lang w:eastAsia="zh-CN"/>
                </w:rPr>
                <w:t>x</w:t>
              </w:r>
            </w:ins>
            <w:ins w:id="4" w:author="LTHM1" w:date="2020-06-03T14:21:00Z">
              <w:r w:rsidR="004C6858">
                <w:t xml:space="preserve"> Network Information Provisioning to EAS with low latency based on User Plane</w:t>
              </w:r>
            </w:ins>
          </w:p>
        </w:tc>
        <w:tc>
          <w:tcPr>
            <w:tcW w:w="1388" w:type="dxa"/>
            <w:shd w:val="clear" w:color="auto" w:fill="auto"/>
          </w:tcPr>
          <w:p w14:paraId="1BADF248" w14:textId="77777777" w:rsidR="00811E7D" w:rsidRPr="00A85614" w:rsidRDefault="00811E7D" w:rsidP="00E62148">
            <w:pPr>
              <w:pStyle w:val="TAC"/>
              <w:rPr>
                <w:rFonts w:ascii="Times New Roman" w:hAnsi="Times New Roman"/>
                <w:lang w:eastAsia="zh-CN"/>
              </w:rPr>
            </w:pPr>
          </w:p>
        </w:tc>
        <w:tc>
          <w:tcPr>
            <w:tcW w:w="1389" w:type="dxa"/>
            <w:shd w:val="clear" w:color="auto" w:fill="auto"/>
          </w:tcPr>
          <w:p w14:paraId="7B347497" w14:textId="77777777" w:rsidR="00811E7D" w:rsidRPr="00A85614" w:rsidRDefault="00811E7D" w:rsidP="00E62148">
            <w:pPr>
              <w:pStyle w:val="TAC"/>
              <w:rPr>
                <w:rFonts w:ascii="Times New Roman" w:hAnsi="Times New Roman"/>
                <w:lang w:eastAsia="zh-CN"/>
              </w:rPr>
            </w:pPr>
          </w:p>
        </w:tc>
        <w:tc>
          <w:tcPr>
            <w:tcW w:w="1389" w:type="dxa"/>
            <w:shd w:val="clear" w:color="auto" w:fill="auto"/>
          </w:tcPr>
          <w:p w14:paraId="2669CD27" w14:textId="77777777" w:rsidR="00811E7D" w:rsidRPr="00CE6AB8" w:rsidRDefault="00CE6AB8" w:rsidP="00E62148">
            <w:pPr>
              <w:pStyle w:val="TAC"/>
              <w:rPr>
                <w:rFonts w:ascii="Times New Roman" w:eastAsiaTheme="minorEastAsia" w:hAnsi="Times New Roman"/>
                <w:lang w:eastAsia="zh-CN"/>
              </w:rPr>
            </w:pPr>
            <w:ins w:id="5" w:author="Huawei_Nihui4" w:date="2020-05-22T21:25:00Z">
              <w:r>
                <w:rPr>
                  <w:rFonts w:ascii="Times New Roman" w:eastAsiaTheme="minorEastAsia" w:hAnsi="Times New Roman" w:hint="eastAsia"/>
                  <w:lang w:eastAsia="zh-CN"/>
                </w:rPr>
                <w:t>x</w:t>
              </w:r>
            </w:ins>
          </w:p>
        </w:tc>
        <w:tc>
          <w:tcPr>
            <w:tcW w:w="1389" w:type="dxa"/>
            <w:shd w:val="clear" w:color="auto" w:fill="auto"/>
          </w:tcPr>
          <w:p w14:paraId="43F0143B" w14:textId="77777777" w:rsidR="00811E7D" w:rsidRPr="00806523" w:rsidRDefault="00811E7D" w:rsidP="00E62148">
            <w:pPr>
              <w:pStyle w:val="TAC"/>
              <w:rPr>
                <w:rFonts w:ascii="Times New Roman" w:hAnsi="Times New Roman"/>
              </w:rPr>
            </w:pPr>
          </w:p>
        </w:tc>
        <w:tc>
          <w:tcPr>
            <w:tcW w:w="1389" w:type="dxa"/>
          </w:tcPr>
          <w:p w14:paraId="6C44E4B6" w14:textId="77777777" w:rsidR="00811E7D" w:rsidRPr="00806523" w:rsidRDefault="00811E7D" w:rsidP="00E62148">
            <w:pPr>
              <w:pStyle w:val="TAC"/>
              <w:rPr>
                <w:rFonts w:ascii="Times New Roman" w:hAnsi="Times New Roman"/>
              </w:rPr>
            </w:pPr>
          </w:p>
        </w:tc>
      </w:tr>
      <w:tr w:rsidR="00811E7D" w:rsidRPr="00806523" w14:paraId="69E0C47C" w14:textId="77777777" w:rsidTr="00811E7D">
        <w:tc>
          <w:tcPr>
            <w:tcW w:w="1038" w:type="dxa"/>
            <w:shd w:val="clear" w:color="auto" w:fill="auto"/>
          </w:tcPr>
          <w:p w14:paraId="6B7E6512" w14:textId="77777777" w:rsidR="00811E7D" w:rsidRPr="00806523" w:rsidRDefault="00811E7D" w:rsidP="00E62148">
            <w:pPr>
              <w:pStyle w:val="TAH"/>
              <w:rPr>
                <w:rFonts w:ascii="Times New Roman" w:hAnsi="Times New Roman"/>
              </w:rPr>
            </w:pPr>
          </w:p>
        </w:tc>
        <w:tc>
          <w:tcPr>
            <w:tcW w:w="1388" w:type="dxa"/>
            <w:shd w:val="clear" w:color="auto" w:fill="auto"/>
          </w:tcPr>
          <w:p w14:paraId="6AF85906" w14:textId="77777777" w:rsidR="00811E7D" w:rsidRPr="00806523" w:rsidRDefault="00811E7D" w:rsidP="00E62148">
            <w:pPr>
              <w:pStyle w:val="TAC"/>
              <w:rPr>
                <w:rFonts w:ascii="Times New Roman" w:hAnsi="Times New Roman"/>
              </w:rPr>
            </w:pPr>
          </w:p>
        </w:tc>
        <w:tc>
          <w:tcPr>
            <w:tcW w:w="1389" w:type="dxa"/>
            <w:shd w:val="clear" w:color="auto" w:fill="auto"/>
          </w:tcPr>
          <w:p w14:paraId="547C3430" w14:textId="77777777" w:rsidR="00811E7D" w:rsidRPr="00806523" w:rsidRDefault="00811E7D" w:rsidP="00E62148">
            <w:pPr>
              <w:pStyle w:val="TAC"/>
              <w:rPr>
                <w:rFonts w:ascii="Times New Roman" w:hAnsi="Times New Roman"/>
              </w:rPr>
            </w:pPr>
          </w:p>
        </w:tc>
        <w:tc>
          <w:tcPr>
            <w:tcW w:w="1389" w:type="dxa"/>
            <w:shd w:val="clear" w:color="auto" w:fill="auto"/>
          </w:tcPr>
          <w:p w14:paraId="3BEAFCC4" w14:textId="77777777" w:rsidR="00811E7D" w:rsidRPr="00806523" w:rsidRDefault="00811E7D" w:rsidP="00E62148">
            <w:pPr>
              <w:pStyle w:val="TAC"/>
              <w:rPr>
                <w:rFonts w:ascii="Times New Roman" w:hAnsi="Times New Roman"/>
              </w:rPr>
            </w:pPr>
          </w:p>
        </w:tc>
        <w:tc>
          <w:tcPr>
            <w:tcW w:w="1389" w:type="dxa"/>
            <w:shd w:val="clear" w:color="auto" w:fill="auto"/>
          </w:tcPr>
          <w:p w14:paraId="40EFB130" w14:textId="77777777" w:rsidR="00811E7D" w:rsidRPr="00806523" w:rsidRDefault="00811E7D" w:rsidP="00E62148">
            <w:pPr>
              <w:pStyle w:val="TAC"/>
              <w:rPr>
                <w:rFonts w:ascii="Times New Roman" w:hAnsi="Times New Roman"/>
              </w:rPr>
            </w:pPr>
          </w:p>
        </w:tc>
        <w:tc>
          <w:tcPr>
            <w:tcW w:w="1389" w:type="dxa"/>
          </w:tcPr>
          <w:p w14:paraId="466D4AF0" w14:textId="77777777" w:rsidR="00811E7D" w:rsidRPr="00806523" w:rsidRDefault="00811E7D" w:rsidP="00E62148">
            <w:pPr>
              <w:pStyle w:val="TAC"/>
              <w:rPr>
                <w:rFonts w:ascii="Times New Roman" w:hAnsi="Times New Roman"/>
              </w:rPr>
            </w:pPr>
          </w:p>
        </w:tc>
      </w:tr>
      <w:tr w:rsidR="00811E7D" w:rsidRPr="00806523" w14:paraId="64F06801" w14:textId="77777777" w:rsidTr="00811E7D">
        <w:tc>
          <w:tcPr>
            <w:tcW w:w="1038" w:type="dxa"/>
            <w:shd w:val="clear" w:color="auto" w:fill="auto"/>
          </w:tcPr>
          <w:p w14:paraId="6EDEA714" w14:textId="77777777" w:rsidR="00811E7D" w:rsidRPr="00806523" w:rsidRDefault="00811E7D" w:rsidP="00E62148">
            <w:pPr>
              <w:pStyle w:val="TAH"/>
              <w:rPr>
                <w:rFonts w:ascii="Times New Roman" w:hAnsi="Times New Roman"/>
              </w:rPr>
            </w:pPr>
          </w:p>
        </w:tc>
        <w:tc>
          <w:tcPr>
            <w:tcW w:w="1388" w:type="dxa"/>
            <w:shd w:val="clear" w:color="auto" w:fill="auto"/>
          </w:tcPr>
          <w:p w14:paraId="6EBCA8E4" w14:textId="77777777" w:rsidR="00811E7D" w:rsidRPr="00806523" w:rsidRDefault="00811E7D" w:rsidP="00E62148">
            <w:pPr>
              <w:pStyle w:val="TAC"/>
              <w:rPr>
                <w:rFonts w:ascii="Times New Roman" w:hAnsi="Times New Roman"/>
              </w:rPr>
            </w:pPr>
          </w:p>
        </w:tc>
        <w:tc>
          <w:tcPr>
            <w:tcW w:w="1389" w:type="dxa"/>
            <w:shd w:val="clear" w:color="auto" w:fill="auto"/>
          </w:tcPr>
          <w:p w14:paraId="56A83221" w14:textId="77777777" w:rsidR="00811E7D" w:rsidRPr="00806523" w:rsidRDefault="00811E7D" w:rsidP="00E62148">
            <w:pPr>
              <w:pStyle w:val="TAC"/>
              <w:rPr>
                <w:rFonts w:ascii="Times New Roman" w:hAnsi="Times New Roman"/>
              </w:rPr>
            </w:pPr>
          </w:p>
        </w:tc>
        <w:tc>
          <w:tcPr>
            <w:tcW w:w="1389" w:type="dxa"/>
            <w:shd w:val="clear" w:color="auto" w:fill="auto"/>
          </w:tcPr>
          <w:p w14:paraId="0D980D35" w14:textId="77777777" w:rsidR="00811E7D" w:rsidRPr="00806523" w:rsidRDefault="00811E7D" w:rsidP="00E62148">
            <w:pPr>
              <w:pStyle w:val="TAC"/>
              <w:rPr>
                <w:rFonts w:ascii="Times New Roman" w:hAnsi="Times New Roman"/>
              </w:rPr>
            </w:pPr>
          </w:p>
        </w:tc>
        <w:tc>
          <w:tcPr>
            <w:tcW w:w="1389" w:type="dxa"/>
            <w:shd w:val="clear" w:color="auto" w:fill="auto"/>
          </w:tcPr>
          <w:p w14:paraId="1D3F6F57" w14:textId="77777777" w:rsidR="00811E7D" w:rsidRPr="00806523" w:rsidRDefault="00811E7D" w:rsidP="00E62148">
            <w:pPr>
              <w:pStyle w:val="TAC"/>
              <w:rPr>
                <w:rFonts w:ascii="Times New Roman" w:hAnsi="Times New Roman"/>
              </w:rPr>
            </w:pPr>
          </w:p>
        </w:tc>
        <w:tc>
          <w:tcPr>
            <w:tcW w:w="1389" w:type="dxa"/>
          </w:tcPr>
          <w:p w14:paraId="259F2237" w14:textId="77777777" w:rsidR="00811E7D" w:rsidRPr="00806523" w:rsidRDefault="00811E7D" w:rsidP="00E62148">
            <w:pPr>
              <w:pStyle w:val="TAC"/>
              <w:rPr>
                <w:rFonts w:ascii="Times New Roman" w:hAnsi="Times New Roman"/>
              </w:rPr>
            </w:pPr>
          </w:p>
        </w:tc>
      </w:tr>
      <w:tr w:rsidR="00811E7D" w:rsidRPr="00806523" w14:paraId="04058373" w14:textId="77777777" w:rsidTr="00811E7D">
        <w:tc>
          <w:tcPr>
            <w:tcW w:w="1038" w:type="dxa"/>
            <w:shd w:val="clear" w:color="auto" w:fill="auto"/>
          </w:tcPr>
          <w:p w14:paraId="75D2C7E6" w14:textId="77777777" w:rsidR="00811E7D" w:rsidRPr="00806523" w:rsidRDefault="00811E7D" w:rsidP="00E62148">
            <w:pPr>
              <w:pStyle w:val="TAH"/>
              <w:rPr>
                <w:rFonts w:ascii="Times New Roman" w:hAnsi="Times New Roman"/>
              </w:rPr>
            </w:pPr>
          </w:p>
        </w:tc>
        <w:tc>
          <w:tcPr>
            <w:tcW w:w="1388" w:type="dxa"/>
            <w:shd w:val="clear" w:color="auto" w:fill="auto"/>
          </w:tcPr>
          <w:p w14:paraId="324BC515" w14:textId="77777777" w:rsidR="00811E7D" w:rsidRPr="00806523" w:rsidRDefault="00811E7D" w:rsidP="00E62148">
            <w:pPr>
              <w:pStyle w:val="TAC"/>
              <w:rPr>
                <w:rFonts w:ascii="Times New Roman" w:hAnsi="Times New Roman"/>
              </w:rPr>
            </w:pPr>
          </w:p>
        </w:tc>
        <w:tc>
          <w:tcPr>
            <w:tcW w:w="1389" w:type="dxa"/>
            <w:shd w:val="clear" w:color="auto" w:fill="auto"/>
          </w:tcPr>
          <w:p w14:paraId="1FD47A4B" w14:textId="77777777" w:rsidR="00811E7D" w:rsidRPr="00806523" w:rsidRDefault="00811E7D" w:rsidP="00E62148">
            <w:pPr>
              <w:pStyle w:val="TAC"/>
              <w:rPr>
                <w:rFonts w:ascii="Times New Roman" w:hAnsi="Times New Roman"/>
              </w:rPr>
            </w:pPr>
          </w:p>
        </w:tc>
        <w:tc>
          <w:tcPr>
            <w:tcW w:w="1389" w:type="dxa"/>
            <w:shd w:val="clear" w:color="auto" w:fill="auto"/>
          </w:tcPr>
          <w:p w14:paraId="3564438C" w14:textId="77777777" w:rsidR="00811E7D" w:rsidRPr="00806523" w:rsidRDefault="00811E7D" w:rsidP="00E62148">
            <w:pPr>
              <w:pStyle w:val="TAC"/>
              <w:rPr>
                <w:rFonts w:ascii="Times New Roman" w:hAnsi="Times New Roman"/>
              </w:rPr>
            </w:pPr>
          </w:p>
        </w:tc>
        <w:tc>
          <w:tcPr>
            <w:tcW w:w="1389" w:type="dxa"/>
            <w:shd w:val="clear" w:color="auto" w:fill="auto"/>
          </w:tcPr>
          <w:p w14:paraId="62802374" w14:textId="77777777" w:rsidR="00811E7D" w:rsidRPr="00806523" w:rsidRDefault="00811E7D" w:rsidP="00E62148">
            <w:pPr>
              <w:pStyle w:val="TAC"/>
              <w:rPr>
                <w:rFonts w:ascii="Times New Roman" w:hAnsi="Times New Roman"/>
              </w:rPr>
            </w:pPr>
          </w:p>
        </w:tc>
        <w:tc>
          <w:tcPr>
            <w:tcW w:w="1389" w:type="dxa"/>
          </w:tcPr>
          <w:p w14:paraId="68DD11EC" w14:textId="77777777" w:rsidR="00811E7D" w:rsidRPr="00806523" w:rsidRDefault="00811E7D" w:rsidP="00E62148">
            <w:pPr>
              <w:pStyle w:val="TAC"/>
              <w:rPr>
                <w:rFonts w:ascii="Times New Roman" w:hAnsi="Times New Roman"/>
              </w:rPr>
            </w:pPr>
          </w:p>
        </w:tc>
      </w:tr>
      <w:tr w:rsidR="00811E7D" w:rsidRPr="00806523" w14:paraId="7A2516C8" w14:textId="77777777" w:rsidTr="00811E7D">
        <w:tc>
          <w:tcPr>
            <w:tcW w:w="1038" w:type="dxa"/>
            <w:shd w:val="clear" w:color="auto" w:fill="auto"/>
          </w:tcPr>
          <w:p w14:paraId="629077CA" w14:textId="77777777" w:rsidR="00811E7D" w:rsidRPr="00806523" w:rsidRDefault="00811E7D" w:rsidP="00E62148">
            <w:pPr>
              <w:pStyle w:val="TAH"/>
              <w:rPr>
                <w:rFonts w:ascii="Times New Roman" w:hAnsi="Times New Roman"/>
              </w:rPr>
            </w:pPr>
          </w:p>
        </w:tc>
        <w:tc>
          <w:tcPr>
            <w:tcW w:w="1388" w:type="dxa"/>
            <w:shd w:val="clear" w:color="auto" w:fill="auto"/>
          </w:tcPr>
          <w:p w14:paraId="5B50763E" w14:textId="77777777" w:rsidR="00811E7D" w:rsidRPr="00806523" w:rsidRDefault="00811E7D" w:rsidP="00E62148">
            <w:pPr>
              <w:pStyle w:val="TAC"/>
              <w:rPr>
                <w:rFonts w:ascii="Times New Roman" w:hAnsi="Times New Roman"/>
              </w:rPr>
            </w:pPr>
          </w:p>
        </w:tc>
        <w:tc>
          <w:tcPr>
            <w:tcW w:w="1389" w:type="dxa"/>
            <w:shd w:val="clear" w:color="auto" w:fill="auto"/>
          </w:tcPr>
          <w:p w14:paraId="38D51E03" w14:textId="77777777" w:rsidR="00811E7D" w:rsidRPr="00806523" w:rsidRDefault="00811E7D" w:rsidP="00E62148">
            <w:pPr>
              <w:pStyle w:val="TAC"/>
              <w:rPr>
                <w:rFonts w:ascii="Times New Roman" w:hAnsi="Times New Roman"/>
              </w:rPr>
            </w:pPr>
          </w:p>
        </w:tc>
        <w:tc>
          <w:tcPr>
            <w:tcW w:w="1389" w:type="dxa"/>
            <w:shd w:val="clear" w:color="auto" w:fill="auto"/>
          </w:tcPr>
          <w:p w14:paraId="62ED2BBC" w14:textId="77777777" w:rsidR="00811E7D" w:rsidRPr="00806523" w:rsidRDefault="00811E7D" w:rsidP="00E62148">
            <w:pPr>
              <w:pStyle w:val="TAC"/>
              <w:rPr>
                <w:rFonts w:ascii="Times New Roman" w:hAnsi="Times New Roman"/>
              </w:rPr>
            </w:pPr>
          </w:p>
        </w:tc>
        <w:tc>
          <w:tcPr>
            <w:tcW w:w="1389" w:type="dxa"/>
            <w:shd w:val="clear" w:color="auto" w:fill="auto"/>
          </w:tcPr>
          <w:p w14:paraId="3FB3B28C" w14:textId="77777777" w:rsidR="00811E7D" w:rsidRPr="00806523" w:rsidRDefault="00811E7D" w:rsidP="00E62148">
            <w:pPr>
              <w:pStyle w:val="TAC"/>
              <w:rPr>
                <w:rFonts w:ascii="Times New Roman" w:hAnsi="Times New Roman"/>
              </w:rPr>
            </w:pPr>
          </w:p>
        </w:tc>
        <w:tc>
          <w:tcPr>
            <w:tcW w:w="1389" w:type="dxa"/>
          </w:tcPr>
          <w:p w14:paraId="6BD58A3C" w14:textId="77777777" w:rsidR="00811E7D" w:rsidRPr="00806523" w:rsidRDefault="00811E7D" w:rsidP="00E62148">
            <w:pPr>
              <w:pStyle w:val="TAC"/>
              <w:rPr>
                <w:rFonts w:ascii="Times New Roman" w:hAnsi="Times New Roman"/>
              </w:rPr>
            </w:pPr>
          </w:p>
        </w:tc>
      </w:tr>
    </w:tbl>
    <w:p w14:paraId="7BE7E193" w14:textId="77777777" w:rsidR="00894F1D" w:rsidRDefault="00894F1D" w:rsidP="00894F1D">
      <w:pPr>
        <w:rPr>
          <w:lang w:val="en-US" w:eastAsia="en-US"/>
        </w:rPr>
      </w:pPr>
    </w:p>
    <w:p w14:paraId="09C5CC6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sidR="00BA682D" w:rsidRPr="00BA682D">
        <w:rPr>
          <w:rFonts w:ascii="Arial" w:eastAsia="SimSun" w:hAnsi="Arial" w:cs="Arial"/>
          <w:color w:val="FF0000"/>
          <w:sz w:val="28"/>
          <w:szCs w:val="28"/>
          <w:lang w:val="en-US" w:eastAsia="zh-CN"/>
        </w:rPr>
        <w:t xml:space="preserve"> </w:t>
      </w:r>
      <w:r w:rsidR="00BA682D">
        <w:rPr>
          <w:rFonts w:ascii="Arial" w:eastAsia="SimSun" w:hAnsi="Arial" w:cs="Arial"/>
          <w:color w:val="FF0000"/>
          <w:sz w:val="28"/>
          <w:szCs w:val="28"/>
          <w:lang w:val="en-US" w:eastAsia="zh-CN"/>
        </w:rPr>
        <w:t>(all new texts)</w:t>
      </w:r>
    </w:p>
    <w:p w14:paraId="043F329C" w14:textId="77777777" w:rsidR="00BA682D" w:rsidRDefault="00BA682D" w:rsidP="00BA682D">
      <w:pPr>
        <w:pStyle w:val="Heading2"/>
      </w:pPr>
      <w:r>
        <w:rPr>
          <w:lang w:eastAsia="zh-CN"/>
        </w:rPr>
        <w:t>6.X</w:t>
      </w:r>
      <w:r>
        <w:rPr>
          <w:lang w:eastAsia="ko-KR"/>
        </w:rPr>
        <w:tab/>
      </w:r>
      <w:r>
        <w:t>Solution</w:t>
      </w:r>
      <w:r>
        <w:rPr>
          <w:lang w:eastAsia="zh-CN"/>
        </w:rPr>
        <w:t xml:space="preserve"> #X</w:t>
      </w:r>
      <w:r>
        <w:t>: Network Information Provisioning to EAS with low latency based on User Plane</w:t>
      </w:r>
    </w:p>
    <w:p w14:paraId="07853E14" w14:textId="77777777" w:rsidR="00BA682D" w:rsidRDefault="00BA682D" w:rsidP="00BA682D">
      <w:pPr>
        <w:pStyle w:val="Heading3"/>
      </w:pPr>
      <w:bookmarkStart w:id="6" w:name="_Toc22214909"/>
      <w:bookmarkStart w:id="7" w:name="_Toc500949099"/>
      <w:r>
        <w:t>6.X.1</w:t>
      </w:r>
      <w:r>
        <w:tab/>
        <w:t>Description</w:t>
      </w:r>
      <w:bookmarkEnd w:id="6"/>
      <w:bookmarkEnd w:id="7"/>
    </w:p>
    <w:p w14:paraId="1DAB299C" w14:textId="77777777" w:rsidR="00BA682D" w:rsidRDefault="00BA682D" w:rsidP="00BA682D">
      <w:pPr>
        <w:jc w:val="both"/>
        <w:rPr>
          <w:lang w:eastAsia="ko-KR"/>
        </w:rPr>
      </w:pPr>
      <w:bookmarkStart w:id="8" w:name="_Toc22214910"/>
      <w:bookmarkStart w:id="9" w:name="_Toc500949101"/>
      <w:r>
        <w:rPr>
          <w:lang w:eastAsia="ko-KR"/>
        </w:rPr>
        <w:t xml:space="preserve">In this solution, the network information is sent via user plane in the core network </w:t>
      </w:r>
      <w:r w:rsidR="00513574">
        <w:rPr>
          <w:lang w:eastAsia="ko-KR"/>
        </w:rPr>
        <w:t xml:space="preserve">to the Local PSA </w:t>
      </w:r>
      <w:r>
        <w:rPr>
          <w:lang w:eastAsia="ko-KR"/>
        </w:rPr>
        <w:t xml:space="preserve">and </w:t>
      </w:r>
      <w:r w:rsidR="00513574">
        <w:rPr>
          <w:lang w:eastAsia="ko-KR"/>
        </w:rPr>
        <w:t xml:space="preserve">then </w:t>
      </w:r>
      <w:r>
        <w:rPr>
          <w:lang w:eastAsia="ko-KR"/>
        </w:rPr>
        <w:t xml:space="preserve">further sent to the AF </w:t>
      </w:r>
      <w:r w:rsidR="00513574">
        <w:rPr>
          <w:lang w:eastAsia="ko-KR"/>
        </w:rPr>
        <w:t>via a Local NEF</w:t>
      </w:r>
      <w:r>
        <w:rPr>
          <w:lang w:eastAsia="ko-KR"/>
        </w:rPr>
        <w:t xml:space="preserve">. </w:t>
      </w:r>
    </w:p>
    <w:bookmarkStart w:id="10" w:name="OLE_LINK44"/>
    <w:p w14:paraId="4A67FCD2" w14:textId="77777777" w:rsidR="00BA682D" w:rsidRDefault="00BA682D" w:rsidP="00BA682D">
      <w:pPr>
        <w:jc w:val="center"/>
      </w:pPr>
      <w:r>
        <w:object w:dxaOrig="7380" w:dyaOrig="2985" w14:anchorId="051F0B38">
          <v:shape id="_x0000_i1026" type="#_x0000_t75" style="width:369pt;height:149.5pt" o:ole="">
            <v:imagedata r:id="rId13" o:title=""/>
          </v:shape>
          <o:OLEObject Type="Embed" ProgID="Visio.Drawing.15" ShapeID="_x0000_i1026" DrawAspect="Content" ObjectID="_1652707832" r:id="rId14"/>
        </w:object>
      </w:r>
      <w:bookmarkEnd w:id="10"/>
    </w:p>
    <w:p w14:paraId="125AD225" w14:textId="77777777" w:rsidR="00BA682D" w:rsidRDefault="00BA682D" w:rsidP="00BA682D">
      <w:pPr>
        <w:jc w:val="center"/>
      </w:pPr>
      <w:r>
        <w:t>Figure 6.X.1-1: Local NEF-based exposure</w:t>
      </w:r>
    </w:p>
    <w:p w14:paraId="413C7E5A" w14:textId="77777777" w:rsidR="00BA682D" w:rsidRDefault="00BA682D" w:rsidP="00BA682D">
      <w:pPr>
        <w:jc w:val="center"/>
      </w:pPr>
    </w:p>
    <w:p w14:paraId="48C82347" w14:textId="605EEC26" w:rsidR="00513574" w:rsidRDefault="00BA682D" w:rsidP="00BA682D">
      <w:pPr>
        <w:jc w:val="both"/>
        <w:rPr>
          <w:ins w:id="11" w:author="LTHM1" w:date="2020-06-03T14:31:00Z"/>
          <w:rFonts w:eastAsia="SimSun"/>
          <w:lang w:eastAsia="zh-CN"/>
        </w:rPr>
      </w:pPr>
      <w:r>
        <w:rPr>
          <w:rFonts w:eastAsia="SimSun"/>
          <w:lang w:eastAsia="zh-CN"/>
        </w:rPr>
        <w:t xml:space="preserve">In Figure </w:t>
      </w:r>
      <w:r>
        <w:t>6.X.1-</w:t>
      </w:r>
      <w:r>
        <w:rPr>
          <w:rFonts w:eastAsia="SimSun"/>
          <w:lang w:eastAsia="zh-CN"/>
        </w:rPr>
        <w:t xml:space="preserve">1, a Local NEF is deployed in the Edge. The Local NEF can be co-located with the Local PSA or standalone, or as part of Edge Hosting Environment. </w:t>
      </w:r>
      <w:r w:rsidR="00430B70">
        <w:rPr>
          <w:rFonts w:eastAsia="SimSun"/>
          <w:lang w:eastAsia="zh-CN"/>
        </w:rPr>
        <w:t xml:space="preserve">The interface between local PSA and local NEF (i.e. Nx interface) could reuse N4 protocol. </w:t>
      </w:r>
    </w:p>
    <w:p w14:paraId="34965F79" w14:textId="5322976D" w:rsidR="00470CBD" w:rsidRDefault="00470CBD" w:rsidP="00BA682D">
      <w:pPr>
        <w:jc w:val="both"/>
        <w:rPr>
          <w:ins w:id="12" w:author="LTHM1" w:date="2020-06-03T14:26:00Z"/>
          <w:rFonts w:eastAsia="SimSun"/>
          <w:lang w:eastAsia="zh-CN"/>
        </w:rPr>
      </w:pPr>
      <w:bookmarkStart w:id="13" w:name="_Hlk42087224"/>
      <w:ins w:id="14" w:author="LTHM1" w:date="2020-06-03T14:31:00Z">
        <w:r>
          <w:rPr>
            <w:rFonts w:eastAsia="SimSun"/>
            <w:lang w:eastAsia="zh-CN"/>
          </w:rPr>
          <w:t>The solution t</w:t>
        </w:r>
      </w:ins>
      <w:ins w:id="15" w:author="LTHM1" w:date="2020-06-03T14:32:00Z">
        <w:r>
          <w:rPr>
            <w:rFonts w:eastAsia="SimSun"/>
            <w:lang w:eastAsia="zh-CN"/>
          </w:rPr>
          <w:t>ar</w:t>
        </w:r>
      </w:ins>
      <w:ins w:id="16" w:author="LTHM1" w:date="2020-06-03T14:31:00Z">
        <w:r>
          <w:rPr>
            <w:rFonts w:eastAsia="SimSun"/>
            <w:lang w:eastAsia="zh-CN"/>
          </w:rPr>
          <w:t xml:space="preserve">gets </w:t>
        </w:r>
      </w:ins>
      <w:ins w:id="17" w:author="LTHM1" w:date="2020-06-03T14:32:00Z">
        <w:r>
          <w:rPr>
            <w:rFonts w:eastAsia="SimSun"/>
            <w:lang w:eastAsia="zh-CN"/>
          </w:rPr>
          <w:t xml:space="preserve">reporting </w:t>
        </w:r>
        <w:r>
          <w:rPr>
            <w:lang w:eastAsia="zh-CN"/>
          </w:rPr>
          <w:t>QoS monitoring results as defined in R16 23.502 towards the EAS/application</w:t>
        </w:r>
      </w:ins>
    </w:p>
    <w:bookmarkEnd w:id="13"/>
    <w:p w14:paraId="6E9352EC" w14:textId="656A547F" w:rsidR="004C6858" w:rsidDel="00470CBD" w:rsidRDefault="004C6858">
      <w:pPr>
        <w:pStyle w:val="EditorsNote"/>
        <w:rPr>
          <w:del w:id="18" w:author="LTHM1" w:date="2020-06-03T14:32:00Z"/>
          <w:lang w:eastAsia="zh-CN"/>
        </w:rPr>
        <w:pPrChange w:id="19" w:author="LTHM1" w:date="2020-06-03T14:26:00Z">
          <w:pPr>
            <w:jc w:val="both"/>
          </w:pPr>
        </w:pPrChange>
      </w:pPr>
    </w:p>
    <w:p w14:paraId="40FE39CD" w14:textId="77777777" w:rsidR="00513574" w:rsidRPr="00811E7D" w:rsidRDefault="00513574" w:rsidP="00811E7D">
      <w:pPr>
        <w:pStyle w:val="ListParagraph"/>
        <w:numPr>
          <w:ilvl w:val="0"/>
          <w:numId w:val="20"/>
        </w:numPr>
        <w:jc w:val="both"/>
        <w:rPr>
          <w:rFonts w:eastAsia="SimSun"/>
          <w:lang w:eastAsia="zh-CN"/>
        </w:rPr>
      </w:pPr>
      <w:r>
        <w:rPr>
          <w:rFonts w:eastAsia="SimSun" w:hint="eastAsia"/>
          <w:lang w:eastAsia="zh-CN"/>
        </w:rPr>
        <w:t>E</w:t>
      </w:r>
      <w:r>
        <w:rPr>
          <w:rFonts w:eastAsia="SimSun"/>
          <w:lang w:eastAsia="zh-CN"/>
        </w:rPr>
        <w:t xml:space="preserve">vent subscription </w:t>
      </w:r>
    </w:p>
    <w:p w14:paraId="73FC5399" w14:textId="36945D58" w:rsidR="00BA682D" w:rsidRDefault="00BA682D" w:rsidP="00BA682D">
      <w:pPr>
        <w:jc w:val="both"/>
        <w:rPr>
          <w:ins w:id="20" w:author="LTHM1" w:date="2020-06-03T14:23:00Z"/>
          <w:rFonts w:eastAsia="SimSun"/>
          <w:lang w:eastAsia="zh-CN"/>
        </w:rPr>
      </w:pPr>
      <w:r>
        <w:rPr>
          <w:rFonts w:eastAsia="SimSun"/>
          <w:lang w:eastAsia="zh-CN"/>
        </w:rPr>
        <w:lastRenderedPageBreak/>
        <w:t>The AF responsible for the EAS subscribes the event by invoking Nnef_AFsessionWithQoS service to the local NEF and then the local NEF subscribes the event via the central NEF or PCF with the notification endpoint to the local NEF. The local NEF needs to indicate the PCF that the local event notification is needed. Based on the indication of local event notification and operator’s policy, the PCF can determine whether only local event notification or both local and central event notification are required. The PCF shall include an indication of local event notification or an indication of duplicated event notification and the notification endpoint of the local NEF within the PCC rule and provide to the SMF.</w:t>
      </w:r>
    </w:p>
    <w:p w14:paraId="74CDD13B" w14:textId="77777777" w:rsidR="004C6858" w:rsidRDefault="004C6858" w:rsidP="00BA682D">
      <w:pPr>
        <w:jc w:val="both"/>
        <w:rPr>
          <w:rFonts w:eastAsia="SimSun"/>
          <w:lang w:eastAsia="zh-CN"/>
        </w:rPr>
      </w:pPr>
    </w:p>
    <w:p w14:paraId="32200487" w14:textId="77777777" w:rsidR="00513574" w:rsidRPr="00811E7D" w:rsidRDefault="00513574" w:rsidP="00811E7D">
      <w:pPr>
        <w:pStyle w:val="ListParagraph"/>
        <w:numPr>
          <w:ilvl w:val="0"/>
          <w:numId w:val="20"/>
        </w:numPr>
        <w:jc w:val="both"/>
        <w:rPr>
          <w:rFonts w:eastAsia="SimSun"/>
          <w:lang w:eastAsia="zh-CN"/>
        </w:rPr>
      </w:pPr>
      <w:r>
        <w:rPr>
          <w:rFonts w:eastAsia="SimSun"/>
          <w:lang w:eastAsia="zh-CN"/>
        </w:rPr>
        <w:t>Supported Events and notification procedure</w:t>
      </w:r>
    </w:p>
    <w:p w14:paraId="115A70E8" w14:textId="78184D01" w:rsidR="00BA682D" w:rsidRDefault="00BA682D" w:rsidP="00BA682D">
      <w:pPr>
        <w:jc w:val="both"/>
        <w:rPr>
          <w:ins w:id="21" w:author="Ericsson-MH0" w:date="2020-06-03T16:41:00Z"/>
          <w:rFonts w:eastAsia="SimSun"/>
          <w:lang w:val="en-US" w:eastAsia="zh-CN"/>
        </w:rPr>
      </w:pPr>
      <w:r>
        <w:rPr>
          <w:rFonts w:eastAsia="SimSun"/>
          <w:lang w:val="en-US" w:eastAsia="zh-CN"/>
        </w:rPr>
        <w:t xml:space="preserve">For the QoS monitoring, when the SMF receives such kind of PCC rule, the SMF sends the QoS monitoring request to the RAN and N4 rules with notification endpoint of the local NEF to the Local PSA. Upon the detection of the QoS monitoring event, the Local PSA sends the notification to the notification endpoint of the Local NEF. The Local PSA may also </w:t>
      </w:r>
      <w:proofErr w:type="gramStart"/>
      <w:r>
        <w:rPr>
          <w:rFonts w:eastAsia="SimSun"/>
          <w:lang w:val="en-US" w:eastAsia="zh-CN"/>
        </w:rPr>
        <w:t>sends</w:t>
      </w:r>
      <w:proofErr w:type="gramEnd"/>
      <w:r>
        <w:rPr>
          <w:rFonts w:eastAsia="SimSun"/>
          <w:lang w:val="en-US" w:eastAsia="zh-CN"/>
        </w:rPr>
        <w:t xml:space="preserve"> the notification to the SMF if the duplicate notification is needed.</w:t>
      </w:r>
    </w:p>
    <w:p w14:paraId="574F21E3" w14:textId="17A420D1" w:rsidR="007C2E00" w:rsidRDefault="007C2E00" w:rsidP="007C2E00">
      <w:pPr>
        <w:pStyle w:val="EditorsNote"/>
        <w:rPr>
          <w:lang w:val="en-US" w:eastAsia="zh-CN"/>
        </w:rPr>
        <w:pPrChange w:id="22" w:author="Ericsson-MH0" w:date="2020-06-03T16:41:00Z">
          <w:pPr>
            <w:jc w:val="both"/>
          </w:pPr>
        </w:pPrChange>
      </w:pPr>
      <w:ins w:id="23" w:author="Ericsson-MH0" w:date="2020-06-03T16:41:00Z">
        <w:r>
          <w:rPr>
            <w:lang w:val="en-US" w:eastAsia="zh-CN"/>
          </w:rPr>
          <w:t xml:space="preserve">Editor’s note: It is FFS if anything else than </w:t>
        </w:r>
      </w:ins>
      <w:ins w:id="24" w:author="Ericsson-MH0" w:date="2020-06-03T16:42:00Z">
        <w:r>
          <w:rPr>
            <w:lang w:val="en-US" w:eastAsia="zh-CN"/>
          </w:rPr>
          <w:t>a certain latency threshold can be subscribed to.</w:t>
        </w:r>
        <w:bookmarkStart w:id="25" w:name="_GoBack"/>
        <w:bookmarkEnd w:id="25"/>
        <w:r>
          <w:rPr>
            <w:lang w:val="en-US" w:eastAsia="zh-CN"/>
          </w:rPr>
          <w:t xml:space="preserve"> </w:t>
        </w:r>
      </w:ins>
    </w:p>
    <w:p w14:paraId="55AA4128" w14:textId="77777777" w:rsidR="008B0FBF" w:rsidRDefault="008B0FBF" w:rsidP="008B0FBF">
      <w:pPr>
        <w:ind w:leftChars="150" w:left="300"/>
        <w:jc w:val="both"/>
        <w:rPr>
          <w:rFonts w:eastAsia="SimSun"/>
          <w:lang w:val="en-US" w:eastAsia="zh-CN"/>
        </w:rPr>
      </w:pPr>
      <w:del w:id="26" w:author="LaeYoung (LG Electronics)" w:date="2020-06-01T16:04:00Z">
        <w:r w:rsidRPr="009545F5" w:rsidDel="009545F5">
          <w:rPr>
            <w:rFonts w:eastAsia="SimSun"/>
            <w:highlight w:val="cyan"/>
            <w:lang w:val="en-US" w:eastAsia="zh-CN"/>
            <w:rPrChange w:id="27" w:author="LaeYoung (LG Electronics)" w:date="2020-06-01T16:04:00Z">
              <w:rPr>
                <w:rFonts w:eastAsia="SimSun"/>
                <w:lang w:val="en-US" w:eastAsia="zh-CN"/>
              </w:rPr>
            </w:rPrChange>
          </w:rPr>
          <w:delText>NOTE: The exposure of QNC (with or without AQP)</w:delText>
        </w:r>
        <w:r w:rsidR="00513574" w:rsidRPr="009545F5" w:rsidDel="009545F5">
          <w:rPr>
            <w:rFonts w:eastAsia="SimSun"/>
            <w:highlight w:val="cyan"/>
            <w:lang w:val="en-US" w:eastAsia="zh-CN"/>
            <w:rPrChange w:id="28" w:author="LaeYoung (LG Electronics)" w:date="2020-06-01T16:04:00Z">
              <w:rPr>
                <w:rFonts w:eastAsia="SimSun"/>
                <w:lang w:val="en-US" w:eastAsia="zh-CN"/>
              </w:rPr>
            </w:rPrChange>
          </w:rPr>
          <w:delText xml:space="preserve"> can also be supported via same path, but N3 </w:delText>
        </w:r>
        <w:r w:rsidRPr="009545F5" w:rsidDel="009545F5">
          <w:rPr>
            <w:rFonts w:eastAsia="SimSun"/>
            <w:highlight w:val="cyan"/>
            <w:lang w:val="en-US" w:eastAsia="zh-CN"/>
            <w:rPrChange w:id="29" w:author="LaeYoung (LG Electronics)" w:date="2020-06-01T16:04:00Z">
              <w:rPr>
                <w:rFonts w:eastAsia="SimSun"/>
                <w:lang w:val="en-US" w:eastAsia="zh-CN"/>
              </w:rPr>
            </w:rPrChange>
          </w:rPr>
          <w:delText xml:space="preserve">enhancement </w:delText>
        </w:r>
        <w:r w:rsidR="00513574" w:rsidRPr="009545F5" w:rsidDel="009545F5">
          <w:rPr>
            <w:rFonts w:eastAsia="SimSun"/>
            <w:highlight w:val="cyan"/>
            <w:lang w:val="en-US" w:eastAsia="zh-CN"/>
            <w:rPrChange w:id="30" w:author="LaeYoung (LG Electronics)" w:date="2020-06-01T16:04:00Z">
              <w:rPr>
                <w:rFonts w:eastAsia="SimSun"/>
                <w:lang w:val="en-US" w:eastAsia="zh-CN"/>
              </w:rPr>
            </w:rPrChange>
          </w:rPr>
          <w:delText>is needed for Local PSA to receive the event via user plane</w:delText>
        </w:r>
        <w:r w:rsidRPr="009545F5" w:rsidDel="009545F5">
          <w:rPr>
            <w:rFonts w:eastAsia="SimSun"/>
            <w:highlight w:val="cyan"/>
            <w:lang w:val="en-US" w:eastAsia="zh-CN"/>
            <w:rPrChange w:id="31" w:author="LaeYoung (LG Electronics)" w:date="2020-06-01T16:04:00Z">
              <w:rPr>
                <w:rFonts w:eastAsia="SimSun"/>
                <w:lang w:val="en-US" w:eastAsia="zh-CN"/>
              </w:rPr>
            </w:rPrChange>
          </w:rPr>
          <w:delText>.</w:delText>
        </w:r>
        <w:r w:rsidDel="009545F5">
          <w:rPr>
            <w:rFonts w:eastAsia="SimSun"/>
            <w:lang w:val="en-US" w:eastAsia="zh-CN"/>
          </w:rPr>
          <w:delText xml:space="preserve"> </w:delText>
        </w:r>
      </w:del>
    </w:p>
    <w:p w14:paraId="7F92834E" w14:textId="77777777" w:rsidR="00F9147C" w:rsidRPr="00811E7D" w:rsidRDefault="00F9147C" w:rsidP="00811E7D">
      <w:pPr>
        <w:pStyle w:val="ListParagraph"/>
        <w:numPr>
          <w:ilvl w:val="0"/>
          <w:numId w:val="20"/>
        </w:numPr>
        <w:jc w:val="both"/>
        <w:rPr>
          <w:rFonts w:eastAsia="SimSun"/>
          <w:lang w:val="en-US" w:eastAsia="zh-CN"/>
        </w:rPr>
      </w:pPr>
      <w:r>
        <w:rPr>
          <w:rFonts w:eastAsia="SimSun"/>
          <w:lang w:val="en-US" w:eastAsia="zh-CN"/>
        </w:rPr>
        <w:t>Mobility supporting</w:t>
      </w:r>
    </w:p>
    <w:p w14:paraId="32C43721" w14:textId="77777777" w:rsidR="00430B70" w:rsidRDefault="00430B70" w:rsidP="00BA682D">
      <w:pPr>
        <w:jc w:val="both"/>
        <w:rPr>
          <w:rFonts w:eastAsia="SimSun"/>
          <w:lang w:eastAsia="zh-CN"/>
        </w:rPr>
      </w:pPr>
      <w:r>
        <w:rPr>
          <w:rFonts w:eastAsia="SimSun"/>
          <w:lang w:val="en-US" w:eastAsia="zh-CN"/>
        </w:rPr>
        <w:t xml:space="preserve">During UE mobility, </w:t>
      </w:r>
      <w:r w:rsidR="00D10207">
        <w:t xml:space="preserve">the UPF and DNAI may be re-selected. To ensure the low latency exposure, the Local NEF should be also re-selected. </w:t>
      </w:r>
      <w:r w:rsidR="00D10207" w:rsidRPr="00D10207">
        <w:t>The AF may consider one or more of following parameters to reselect a local NEF: UE location, AF Identifier, NEF Service Area, and DNAI, in additional to other parameters listed in TS 23.501</w:t>
      </w:r>
      <w:r w:rsidR="00585548">
        <w:t>[2]</w:t>
      </w:r>
      <w:r w:rsidR="00D10207" w:rsidRPr="00D10207">
        <w:t>, clause 6.3.14.</w:t>
      </w:r>
      <w:r w:rsidR="00D10207">
        <w:t xml:space="preserve"> The PDU Session context in source Local NEF </w:t>
      </w:r>
      <w:r w:rsidR="00F9147C">
        <w:t xml:space="preserve">can </w:t>
      </w:r>
      <w:r w:rsidR="00D10207">
        <w:t xml:space="preserve">be transferred to </w:t>
      </w:r>
      <w:r w:rsidR="008B0FBF">
        <w:t>the target Local NEF via N33a interface.</w:t>
      </w:r>
    </w:p>
    <w:p w14:paraId="2C83C721" w14:textId="77777777" w:rsidR="00BA682D" w:rsidRDefault="00BA682D" w:rsidP="00BA682D">
      <w:pPr>
        <w:pStyle w:val="Heading3"/>
        <w:rPr>
          <w:rFonts w:eastAsia="SimSun"/>
        </w:rPr>
      </w:pPr>
      <w:r>
        <w:t>6.X.2</w:t>
      </w:r>
      <w:r>
        <w:tab/>
        <w:t>Procedures</w:t>
      </w:r>
      <w:bookmarkEnd w:id="8"/>
      <w:bookmarkEnd w:id="9"/>
    </w:p>
    <w:bookmarkStart w:id="32" w:name="_MON_1650280646"/>
    <w:bookmarkEnd w:id="32"/>
    <w:p w14:paraId="567B042B" w14:textId="77777777" w:rsidR="00BA682D" w:rsidRDefault="00811E7D" w:rsidP="00BA682D">
      <w:pPr>
        <w:pStyle w:val="TF"/>
      </w:pPr>
      <w:r>
        <w:object w:dxaOrig="9435" w:dyaOrig="6870" w14:anchorId="12FE2163">
          <v:shape id="_x0000_i1027" type="#_x0000_t75" style="width:472pt;height:343.5pt" o:ole="">
            <v:imagedata r:id="rId15" o:title=""/>
          </v:shape>
          <o:OLEObject Type="Embed" ProgID="Word.Document.12" ShapeID="_x0000_i1027" DrawAspect="Content" ObjectID="_1652707833" r:id="rId16">
            <o:FieldCodes>\s</o:FieldCodes>
          </o:OLEObject>
        </w:object>
      </w:r>
    </w:p>
    <w:p w14:paraId="485BD4E4" w14:textId="77777777" w:rsidR="00BA682D" w:rsidRDefault="00BA682D" w:rsidP="00BA682D">
      <w:pPr>
        <w:pStyle w:val="TF"/>
        <w:rPr>
          <w:lang w:eastAsia="ko-KR"/>
        </w:rPr>
      </w:pPr>
      <w:r>
        <w:rPr>
          <w:rFonts w:eastAsia="SimSun"/>
          <w:lang w:eastAsia="zh-CN"/>
        </w:rPr>
        <w:t xml:space="preserve">Figure </w:t>
      </w:r>
      <w:r>
        <w:t>6.X.2-1</w:t>
      </w:r>
      <w:r>
        <w:rPr>
          <w:rFonts w:eastAsia="SimSun"/>
          <w:lang w:eastAsia="zh-CN"/>
        </w:rPr>
        <w:t xml:space="preserve">: </w:t>
      </w:r>
      <w:r>
        <w:t>Network Information Provisioning to Local Applications with low latency based on User Plane</w:t>
      </w:r>
    </w:p>
    <w:p w14:paraId="0602FE8E" w14:textId="77777777" w:rsidR="00BA682D" w:rsidRDefault="00BA682D" w:rsidP="00BA682D">
      <w:pPr>
        <w:pStyle w:val="B1"/>
        <w:rPr>
          <w:rFonts w:eastAsia="SimSun"/>
          <w:lang w:eastAsia="zh-CN"/>
        </w:rPr>
      </w:pPr>
      <w:r>
        <w:lastRenderedPageBreak/>
        <w:t>1.</w:t>
      </w:r>
      <w:r>
        <w:tab/>
        <w:t>The UE establishes a PDU session with Local PSA as defined in clause 4.3.2.2.1</w:t>
      </w:r>
      <w:r>
        <w:rPr>
          <w:lang w:val="en-US"/>
        </w:rPr>
        <w:t xml:space="preserve"> of TS 23.502</w:t>
      </w:r>
      <w:r w:rsidR="00585548">
        <w:rPr>
          <w:lang w:val="en-US"/>
        </w:rPr>
        <w:t xml:space="preserve"> </w:t>
      </w:r>
      <w:r w:rsidR="00585548">
        <w:t>[3]</w:t>
      </w:r>
      <w:r>
        <w:rPr>
          <w:lang w:val="en-US"/>
        </w:rPr>
        <w:t>.</w:t>
      </w:r>
      <w:r>
        <w:rPr>
          <w:rStyle w:val="NOZchn"/>
          <w:lang w:val="en-US"/>
        </w:rPr>
        <w:t xml:space="preserve"> </w:t>
      </w:r>
    </w:p>
    <w:p w14:paraId="3BEC4B41" w14:textId="35DFB817" w:rsidR="00BA682D" w:rsidRDefault="00BA682D" w:rsidP="00BA682D">
      <w:pPr>
        <w:pStyle w:val="B1"/>
        <w:rPr>
          <w:lang w:eastAsia="zh-CN"/>
        </w:rPr>
      </w:pPr>
      <w:r>
        <w:t>2.</w:t>
      </w:r>
      <w:r>
        <w:tab/>
      </w:r>
      <w:r w:rsidR="00EA1E95">
        <w:t>T</w:t>
      </w:r>
      <w:r>
        <w:t>he AF initiate</w:t>
      </w:r>
      <w:ins w:id="33" w:author="LTHM1" w:date="2020-06-03T14:29:00Z">
        <w:r w:rsidR="004C6858">
          <w:t>s</w:t>
        </w:r>
      </w:ins>
      <w:del w:id="34" w:author="LTHM1" w:date="2020-06-03T14:29:00Z">
        <w:r w:rsidDel="004C6858">
          <w:delText>d</w:delText>
        </w:r>
      </w:del>
      <w:r>
        <w:t xml:space="preserve"> </w:t>
      </w:r>
      <w:del w:id="35" w:author="LTHM1" w:date="2020-06-03T14:29:00Z">
        <w:r w:rsidDel="004C6858">
          <w:rPr>
            <w:lang w:eastAsia="zh-CN"/>
          </w:rPr>
          <w:delText xml:space="preserve">setting up </w:delText>
        </w:r>
      </w:del>
      <w:r>
        <w:rPr>
          <w:lang w:eastAsia="zh-CN"/>
        </w:rPr>
        <w:t>an AF session with required QoS procedure as defined in clause 4.15.6.6 of TS 23.502</w:t>
      </w:r>
      <w:r w:rsidR="00585548">
        <w:rPr>
          <w:lang w:eastAsia="zh-CN"/>
        </w:rPr>
        <w:t xml:space="preserve"> </w:t>
      </w:r>
      <w:r w:rsidR="00585548">
        <w:t>[3]</w:t>
      </w:r>
      <w:r>
        <w:rPr>
          <w:lang w:eastAsia="zh-CN"/>
        </w:rPr>
        <w:t>.</w:t>
      </w:r>
    </w:p>
    <w:p w14:paraId="730FC2E5" w14:textId="77777777" w:rsidR="00BA682D" w:rsidRDefault="00BA682D" w:rsidP="00BA682D">
      <w:pPr>
        <w:pStyle w:val="B1"/>
      </w:pPr>
      <w:r>
        <w:tab/>
        <w:t xml:space="preserve">In the request, the AF may also </w:t>
      </w:r>
      <w:r>
        <w:rPr>
          <w:lang w:val="en-US"/>
        </w:rPr>
        <w:t>subscribe</w:t>
      </w:r>
      <w:r>
        <w:t xml:space="preserve"> to local notification of QoS monitoring and provide the associated notification endpoint of the AF. For the QoS monitoring, the AF shall include the corresponding QoS monitoring parameters.</w:t>
      </w:r>
    </w:p>
    <w:p w14:paraId="3EB4B391" w14:textId="7807326B" w:rsidR="00BA682D" w:rsidRDefault="00BA682D" w:rsidP="00EA1E95">
      <w:pPr>
        <w:pStyle w:val="B1"/>
      </w:pPr>
      <w:r>
        <w:tab/>
        <w:t>In the request, the AF/Local NEF indicates the PCF that lo</w:t>
      </w:r>
      <w:r w:rsidR="00EA1E95">
        <w:t xml:space="preserve">cal notification is </w:t>
      </w:r>
      <w:del w:id="36" w:author="LTHM1" w:date="2020-06-03T14:30:00Z">
        <w:r w:rsidR="00EA1E95" w:rsidDel="004C6858">
          <w:delText xml:space="preserve">requirement </w:delText>
        </w:r>
      </w:del>
      <w:ins w:id="37" w:author="LTHM1" w:date="2020-06-03T14:30:00Z">
        <w:r w:rsidR="004C6858">
          <w:t xml:space="preserve">required </w:t>
        </w:r>
      </w:ins>
      <w:r w:rsidR="00EA1E95">
        <w:t>and t</w:t>
      </w:r>
      <w:r>
        <w:t>he notification endpoint of the Local NEF is provided to the PCF</w:t>
      </w:r>
    </w:p>
    <w:p w14:paraId="35599C91" w14:textId="77777777" w:rsidR="00BA682D" w:rsidRDefault="00BA682D" w:rsidP="00BA682D">
      <w:pPr>
        <w:pStyle w:val="B1"/>
        <w:ind w:firstLine="0"/>
        <w:rPr>
          <w:rFonts w:eastAsia="SimSun"/>
          <w:lang w:eastAsia="zh-CN"/>
        </w:rPr>
      </w:pPr>
      <w:r>
        <w:rPr>
          <w:rFonts w:eastAsia="SimSun"/>
          <w:lang w:eastAsia="zh-CN"/>
        </w:rPr>
        <w:t xml:space="preserve">The PCF makes the policy decision. The PCF generates the PCC rule based on the service information. </w:t>
      </w:r>
    </w:p>
    <w:p w14:paraId="49D826D0" w14:textId="77777777" w:rsidR="00BA682D" w:rsidRDefault="00BA682D" w:rsidP="00BA682D">
      <w:pPr>
        <w:pStyle w:val="B1"/>
        <w:ind w:firstLine="0"/>
      </w:pPr>
      <w:r>
        <w:rPr>
          <w:rFonts w:eastAsia="SimSun"/>
          <w:lang w:eastAsia="zh-CN"/>
        </w:rPr>
        <w:t xml:space="preserve">If the </w:t>
      </w:r>
      <w:r>
        <w:t>local notification of QoS monitoring is subscribed, the PCF includes the QoS monitoring policy and corresponding notification endpoint.</w:t>
      </w:r>
    </w:p>
    <w:p w14:paraId="0455E5FD" w14:textId="77777777" w:rsidR="00BA682D" w:rsidRDefault="00BA682D" w:rsidP="00BA682D">
      <w:pPr>
        <w:pStyle w:val="B1"/>
        <w:ind w:firstLine="0"/>
      </w:pPr>
      <w:r>
        <w:t xml:space="preserve">Based on the operator’s policy, the PCF may determine that the duplicated notification is required, i.e. </w:t>
      </w:r>
      <w:r>
        <w:rPr>
          <w:rFonts w:eastAsia="SimSun"/>
          <w:lang w:eastAsia="zh-CN"/>
        </w:rPr>
        <w:t>both local notification to the AF and central notification to the PCF is required.</w:t>
      </w:r>
    </w:p>
    <w:p w14:paraId="6E64C804" w14:textId="77777777" w:rsidR="00BA682D" w:rsidRDefault="00BA682D" w:rsidP="00BA682D">
      <w:pPr>
        <w:pStyle w:val="B1"/>
        <w:rPr>
          <w:lang w:val="en-US"/>
        </w:rPr>
      </w:pPr>
      <w:r>
        <w:rPr>
          <w:rFonts w:eastAsia="SimSun"/>
          <w:lang w:eastAsia="zh-CN"/>
        </w:rPr>
        <w:t>3.</w:t>
      </w:r>
      <w:r>
        <w:rPr>
          <w:rFonts w:eastAsia="SimSun"/>
          <w:lang w:eastAsia="zh-CN"/>
        </w:rPr>
        <w:tab/>
        <w:t>PCF initiates the PDU session modification procedure as defined in clause </w:t>
      </w:r>
      <w:r>
        <w:rPr>
          <w:rFonts w:eastAsia="SimSun"/>
          <w:lang w:val="en-US" w:eastAsia="zh-CN"/>
        </w:rPr>
        <w:t>4.3.3.2 of TS 23.502</w:t>
      </w:r>
      <w:r w:rsidR="00585548">
        <w:rPr>
          <w:rFonts w:eastAsia="SimSun"/>
          <w:lang w:val="en-US" w:eastAsia="zh-CN"/>
        </w:rPr>
        <w:t xml:space="preserve"> </w:t>
      </w:r>
      <w:r w:rsidR="00585548">
        <w:t>[3]</w:t>
      </w:r>
      <w:r>
        <w:rPr>
          <w:rFonts w:eastAsia="SimSun"/>
          <w:lang w:val="en-US" w:eastAsia="zh-CN"/>
        </w:rPr>
        <w:t>, step 1b, 3b, 4-8b.</w:t>
      </w:r>
    </w:p>
    <w:p w14:paraId="2B5A28A2" w14:textId="517DF168" w:rsidR="004B2FF2" w:rsidRDefault="00BA682D" w:rsidP="00BA682D">
      <w:pPr>
        <w:pStyle w:val="B1"/>
        <w:ind w:firstLine="0"/>
      </w:pPr>
      <w:r>
        <w:t>In case of local notification of QoS monitoring, the SMF include</w:t>
      </w:r>
      <w:ins w:id="38" w:author="LTHM1" w:date="2020-06-03T14:37:00Z">
        <w:r w:rsidR="00470CBD">
          <w:t>s</w:t>
        </w:r>
      </w:ins>
      <w:r>
        <w:t xml:space="preserve"> the QoS Monitoring indication in the request to the UPF. The SMF may also include the indication of local event notification or duplicated event notification in the request.</w:t>
      </w:r>
      <w:r w:rsidR="004B2FF2">
        <w:t xml:space="preserve"> </w:t>
      </w:r>
    </w:p>
    <w:p w14:paraId="3CD586F9" w14:textId="6DC22DD1" w:rsidR="00BA682D" w:rsidRDefault="004B2FF2">
      <w:pPr>
        <w:pStyle w:val="B1"/>
        <w:numPr>
          <w:ilvl w:val="0"/>
          <w:numId w:val="20"/>
        </w:numPr>
        <w:rPr>
          <w:ins w:id="39" w:author="LTHM1" w:date="2020-06-03T14:35:00Z"/>
        </w:rPr>
        <w:pPrChange w:id="40" w:author="LTHM1" w:date="2020-06-03T14:35:00Z">
          <w:pPr>
            <w:pStyle w:val="B1"/>
          </w:pPr>
        </w:pPrChange>
      </w:pPr>
      <w:del w:id="41" w:author="LTHM1" w:date="2020-06-03T14:35:00Z">
        <w:r w:rsidDel="00470CBD">
          <w:delText>4.</w:delText>
        </w:r>
        <w:r w:rsidDel="00470CBD">
          <w:tab/>
        </w:r>
      </w:del>
      <w:r>
        <w:t>Local NEF set up N4 session to Local PSA after the event subscription finished.</w:t>
      </w:r>
    </w:p>
    <w:p w14:paraId="62E7B2C5" w14:textId="593529AE" w:rsidR="00470CBD" w:rsidRDefault="00470CBD">
      <w:pPr>
        <w:pStyle w:val="EditorsNote"/>
        <w:pPrChange w:id="42" w:author="LTHM1" w:date="2020-06-03T14:35:00Z">
          <w:pPr>
            <w:pStyle w:val="B1"/>
          </w:pPr>
        </w:pPrChange>
      </w:pPr>
      <w:ins w:id="43" w:author="LTHM1" w:date="2020-06-03T14:35:00Z">
        <w:r>
          <w:t>Editor’s Note: it is FFs how to sync up steps 3 and 4</w:t>
        </w:r>
      </w:ins>
    </w:p>
    <w:p w14:paraId="66A7DA2B" w14:textId="77777777" w:rsidR="00BA682D" w:rsidRDefault="004B2FF2" w:rsidP="00EB0280">
      <w:pPr>
        <w:pStyle w:val="B1"/>
      </w:pPr>
      <w:r>
        <w:t>5</w:t>
      </w:r>
      <w:r w:rsidR="00BA682D">
        <w:t xml:space="preserve">. If the QoS monitoring is enabled, the Local PSA calculates the UL, DL or </w:t>
      </w:r>
      <w:proofErr w:type="gramStart"/>
      <w:r w:rsidR="00BA682D">
        <w:t>round trip</w:t>
      </w:r>
      <w:proofErr w:type="gramEnd"/>
      <w:r w:rsidR="00BA682D">
        <w:t xml:space="preserve"> packet delay of the QoS Flow as defined in clause 5.33.3 of TS 23.501</w:t>
      </w:r>
      <w:r w:rsidR="00585548">
        <w:t xml:space="preserve"> [2]</w:t>
      </w:r>
      <w:r w:rsidR="00BA682D">
        <w:t>. When the reporting trigger(s) is satisfied, e.g. the measured packet delay value exceeds the reporting threshold, or the reporting period expires, or the PDU Session is released, the event is detected.</w:t>
      </w:r>
    </w:p>
    <w:p w14:paraId="50698A0C" w14:textId="77777777" w:rsidR="00BA682D" w:rsidRDefault="00811E7D" w:rsidP="00BA682D">
      <w:pPr>
        <w:pStyle w:val="B1"/>
      </w:pPr>
      <w:r>
        <w:t>6</w:t>
      </w:r>
      <w:r w:rsidR="00BA682D">
        <w:t xml:space="preserve">a. </w:t>
      </w:r>
      <w:r w:rsidR="00430B70">
        <w:t>T</w:t>
      </w:r>
      <w:r w:rsidR="00BA682D">
        <w:t>he Local PSA sends the event notification to the notification endpoint of the Local NEF</w:t>
      </w:r>
      <w:r w:rsidR="004B2FF2">
        <w:t xml:space="preserve"> by reusing </w:t>
      </w:r>
      <w:r w:rsidR="004B2FF2" w:rsidRPr="004B2FF2">
        <w:t>UL, DL or round trip packet delay measurement report</w:t>
      </w:r>
      <w:r w:rsidR="004B2FF2">
        <w:t xml:space="preserve"> of N4 Session Level Reporting as defined in clause </w:t>
      </w:r>
      <w:r w:rsidR="004B2FF2" w:rsidRPr="00140E21">
        <w:t>4.4.2.2</w:t>
      </w:r>
      <w:r w:rsidR="004B2FF2">
        <w:t xml:space="preserve"> of TS 23.502</w:t>
      </w:r>
      <w:r w:rsidR="00585548">
        <w:t xml:space="preserve"> [3]</w:t>
      </w:r>
      <w:r w:rsidR="00BA682D">
        <w:t>.</w:t>
      </w:r>
    </w:p>
    <w:p w14:paraId="7BE1D3CF" w14:textId="77777777" w:rsidR="00BA682D" w:rsidRDefault="00BA682D" w:rsidP="00BA682D">
      <w:pPr>
        <w:pStyle w:val="B1"/>
      </w:pPr>
      <w:r>
        <w:tab/>
        <w:t>If the duplicated event notification indication is received, the Local PSA sends the notification to the SMF as well as defined in TS 23.501</w:t>
      </w:r>
      <w:r w:rsidR="00585548">
        <w:t>[2]</w:t>
      </w:r>
      <w:r>
        <w:t>.</w:t>
      </w:r>
    </w:p>
    <w:p w14:paraId="2187AA28" w14:textId="67A30948" w:rsidR="00BA682D" w:rsidRDefault="00811E7D" w:rsidP="00BA682D">
      <w:pPr>
        <w:pStyle w:val="B1"/>
        <w:rPr>
          <w:ins w:id="44" w:author="LTHM1" w:date="2020-06-03T14:38:00Z"/>
        </w:rPr>
      </w:pPr>
      <w:r>
        <w:t>6</w:t>
      </w:r>
      <w:r w:rsidR="00BA682D">
        <w:t>b. The Local NEF sends the event notification to the notification endpoint of the AF</w:t>
      </w:r>
      <w:r w:rsidR="004B2FF2">
        <w:t>.</w:t>
      </w:r>
    </w:p>
    <w:p w14:paraId="74A7FB93" w14:textId="455195C6" w:rsidR="00470CBD" w:rsidRDefault="00470CBD">
      <w:pPr>
        <w:pStyle w:val="EditorsNote"/>
        <w:pPrChange w:id="45" w:author="LTHM1" w:date="2020-06-03T14:38:00Z">
          <w:pPr>
            <w:pStyle w:val="B1"/>
          </w:pPr>
        </w:pPrChange>
      </w:pPr>
      <w:ins w:id="46" w:author="LTHM1" w:date="2020-06-03T14:38:00Z">
        <w:r>
          <w:t xml:space="preserve">Editor’s Note: </w:t>
        </w:r>
      </w:ins>
      <w:ins w:id="47" w:author="LTHM1" w:date="2020-06-03T14:39:00Z">
        <w:r>
          <w:t xml:space="preserve">it is FFS </w:t>
        </w:r>
      </w:ins>
      <w:ins w:id="48" w:author="LTHM1" w:date="2020-06-03T14:38:00Z">
        <w:r>
          <w:t xml:space="preserve">how </w:t>
        </w:r>
      </w:ins>
      <w:ins w:id="49" w:author="LTHM1" w:date="2020-06-03T14:39:00Z">
        <w:r>
          <w:t xml:space="preserve">after a change of DNAI </w:t>
        </w:r>
      </w:ins>
      <w:ins w:id="50" w:author="LTHM1" w:date="2020-06-03T14:38:00Z">
        <w:r>
          <w:t>to provi</w:t>
        </w:r>
      </w:ins>
      <w:ins w:id="51" w:author="LTHM1" w:date="2020-06-03T14:39:00Z">
        <w:r>
          <w:t xml:space="preserve">de the </w:t>
        </w:r>
        <w:proofErr w:type="spellStart"/>
        <w:r>
          <w:t>Nx</w:t>
        </w:r>
        <w:proofErr w:type="spellEnd"/>
        <w:r>
          <w:t xml:space="preserve"> address to entity establishing </w:t>
        </w:r>
        <w:proofErr w:type="spellStart"/>
        <w:r>
          <w:t>Nx</w:t>
        </w:r>
        <w:proofErr w:type="spellEnd"/>
        <w:r>
          <w:t xml:space="preserve"> </w:t>
        </w:r>
      </w:ins>
      <w:ins w:id="52" w:author="LTHM1" w:date="2020-06-03T14:40:00Z">
        <w:r>
          <w:t>on the target DNAI</w:t>
        </w:r>
      </w:ins>
    </w:p>
    <w:p w14:paraId="6C97810B" w14:textId="77777777" w:rsidR="00BA682D" w:rsidRDefault="00BA682D" w:rsidP="00BA682D">
      <w:pPr>
        <w:pStyle w:val="Heading3"/>
        <w:rPr>
          <w:lang w:eastAsia="zh-CN"/>
        </w:rPr>
      </w:pPr>
      <w:bookmarkStart w:id="53" w:name="_Toc326248711"/>
      <w:bookmarkStart w:id="54" w:name="_Toc22214911"/>
      <w:bookmarkStart w:id="55" w:name="_Toc510604409"/>
      <w:r>
        <w:rPr>
          <w:lang w:eastAsia="zh-CN"/>
        </w:rPr>
        <w:t>6.X.3</w:t>
      </w:r>
      <w:r>
        <w:rPr>
          <w:lang w:eastAsia="zh-CN"/>
        </w:rPr>
        <w:tab/>
      </w:r>
      <w:bookmarkEnd w:id="53"/>
      <w:r>
        <w:t xml:space="preserve">Impacts on </w:t>
      </w:r>
      <w:r>
        <w:rPr>
          <w:lang w:eastAsia="zh-CN"/>
        </w:rPr>
        <w:t>E</w:t>
      </w:r>
      <w:r>
        <w:t xml:space="preserve">xisting </w:t>
      </w:r>
      <w:r>
        <w:rPr>
          <w:lang w:eastAsia="zh-CN"/>
        </w:rPr>
        <w:t>N</w:t>
      </w:r>
      <w:r>
        <w:t xml:space="preserve">odes and </w:t>
      </w:r>
      <w:r>
        <w:rPr>
          <w:lang w:eastAsia="zh-CN"/>
        </w:rPr>
        <w:t>F</w:t>
      </w:r>
      <w:r>
        <w:t>unctionality</w:t>
      </w:r>
      <w:bookmarkEnd w:id="54"/>
      <w:bookmarkEnd w:id="55"/>
    </w:p>
    <w:p w14:paraId="0B3E6BE6" w14:textId="77777777" w:rsidR="00CA089A" w:rsidRDefault="008B0FBF" w:rsidP="00894F1D">
      <w:pPr>
        <w:rPr>
          <w:rFonts w:eastAsiaTheme="minorEastAsia"/>
          <w:lang w:eastAsia="zh-CN"/>
        </w:rPr>
      </w:pPr>
      <w:r>
        <w:rPr>
          <w:rFonts w:eastAsiaTheme="minorEastAsia"/>
          <w:lang w:eastAsia="zh-CN"/>
        </w:rPr>
        <w:t>AF:</w:t>
      </w:r>
    </w:p>
    <w:p w14:paraId="74BE156B" w14:textId="77777777" w:rsidR="008B0FBF" w:rsidRDefault="008B0FBF" w:rsidP="00894F1D">
      <w:pPr>
        <w:pStyle w:val="ListParagraph"/>
        <w:numPr>
          <w:ilvl w:val="0"/>
          <w:numId w:val="19"/>
        </w:numPr>
        <w:rPr>
          <w:rFonts w:eastAsiaTheme="minorEastAsia"/>
          <w:lang w:eastAsia="zh-CN"/>
        </w:rPr>
      </w:pPr>
      <w:r>
        <w:rPr>
          <w:rFonts w:eastAsiaTheme="minorEastAsia"/>
          <w:lang w:eastAsia="zh-CN"/>
        </w:rPr>
        <w:t>Subscribe local notification of QoS Monitoring.</w:t>
      </w:r>
    </w:p>
    <w:p w14:paraId="3B4892EC" w14:textId="77777777" w:rsidR="008B0FBF" w:rsidRPr="008B0FBF" w:rsidRDefault="008B0FBF" w:rsidP="008B0FBF">
      <w:pPr>
        <w:pStyle w:val="ListParagraph"/>
        <w:numPr>
          <w:ilvl w:val="0"/>
          <w:numId w:val="19"/>
        </w:numPr>
        <w:rPr>
          <w:rFonts w:eastAsiaTheme="minorEastAsia"/>
          <w:lang w:eastAsia="zh-CN"/>
        </w:rPr>
      </w:pPr>
      <w:r>
        <w:rPr>
          <w:rFonts w:eastAsiaTheme="minorEastAsia"/>
          <w:lang w:eastAsia="zh-CN"/>
        </w:rPr>
        <w:t>Re-select Local NEF based on</w:t>
      </w:r>
      <w:r w:rsidRPr="008B0FBF">
        <w:t xml:space="preserve"> </w:t>
      </w:r>
      <w:r w:rsidRPr="008B0FBF">
        <w:rPr>
          <w:rFonts w:eastAsiaTheme="minorEastAsia"/>
          <w:lang w:eastAsia="zh-CN"/>
        </w:rPr>
        <w:t>UE location, AF Identifier,</w:t>
      </w:r>
      <w:r>
        <w:rPr>
          <w:rFonts w:eastAsiaTheme="minorEastAsia"/>
          <w:lang w:eastAsia="zh-CN"/>
        </w:rPr>
        <w:t xml:space="preserve"> NEF Service Area, and DNAI.</w:t>
      </w:r>
    </w:p>
    <w:p w14:paraId="6A3934AF" w14:textId="77777777" w:rsidR="008B0FBF" w:rsidRDefault="008B0FBF" w:rsidP="00894F1D">
      <w:pPr>
        <w:rPr>
          <w:rFonts w:eastAsiaTheme="minorEastAsia"/>
          <w:lang w:eastAsia="zh-CN"/>
        </w:rPr>
      </w:pPr>
      <w:r>
        <w:rPr>
          <w:rFonts w:eastAsiaTheme="minorEastAsia"/>
          <w:lang w:eastAsia="zh-CN"/>
        </w:rPr>
        <w:t>PCF:</w:t>
      </w:r>
    </w:p>
    <w:p w14:paraId="2FA70C52" w14:textId="77777777" w:rsidR="008B0FBF" w:rsidRPr="008B0FBF" w:rsidRDefault="008B0FBF" w:rsidP="008B0FBF">
      <w:pPr>
        <w:pStyle w:val="ListParagraph"/>
        <w:numPr>
          <w:ilvl w:val="0"/>
          <w:numId w:val="19"/>
        </w:numPr>
        <w:rPr>
          <w:rFonts w:eastAsiaTheme="minorEastAsia"/>
          <w:lang w:eastAsia="zh-CN"/>
        </w:rPr>
      </w:pPr>
      <w:r>
        <w:rPr>
          <w:rFonts w:eastAsiaTheme="minorEastAsia"/>
          <w:lang w:eastAsia="zh-CN"/>
        </w:rPr>
        <w:t>Subscribe local notification of QoS Monitoring.</w:t>
      </w:r>
    </w:p>
    <w:p w14:paraId="36906B19" w14:textId="77777777" w:rsidR="008B0FBF" w:rsidRDefault="008B0FBF" w:rsidP="00894F1D">
      <w:pPr>
        <w:rPr>
          <w:rFonts w:eastAsiaTheme="minorEastAsia"/>
          <w:lang w:eastAsia="zh-CN"/>
        </w:rPr>
      </w:pPr>
      <w:r>
        <w:rPr>
          <w:rFonts w:eastAsiaTheme="minorEastAsia"/>
          <w:lang w:eastAsia="zh-CN"/>
        </w:rPr>
        <w:t>SMF:</w:t>
      </w:r>
    </w:p>
    <w:p w14:paraId="5D697898" w14:textId="77777777" w:rsidR="008B0FBF" w:rsidRPr="008B0FBF" w:rsidRDefault="008B0FBF" w:rsidP="008B0FBF">
      <w:pPr>
        <w:pStyle w:val="ListParagraph"/>
        <w:numPr>
          <w:ilvl w:val="0"/>
          <w:numId w:val="18"/>
        </w:numPr>
        <w:rPr>
          <w:rFonts w:eastAsiaTheme="minorEastAsia"/>
          <w:lang w:eastAsia="zh-CN"/>
        </w:rPr>
      </w:pPr>
      <w:r>
        <w:rPr>
          <w:rFonts w:eastAsiaTheme="minorEastAsia"/>
          <w:lang w:eastAsia="zh-CN"/>
        </w:rPr>
        <w:t>Subscribe local notification of QoS Monitoring (from UPF to Local NEF).</w:t>
      </w:r>
    </w:p>
    <w:p w14:paraId="3244493E" w14:textId="77777777" w:rsidR="008B0FBF" w:rsidRDefault="008B0FBF" w:rsidP="00894F1D">
      <w:pPr>
        <w:rPr>
          <w:rFonts w:eastAsiaTheme="minorEastAsia"/>
          <w:lang w:eastAsia="zh-CN"/>
        </w:rPr>
      </w:pPr>
      <w:r>
        <w:rPr>
          <w:rFonts w:eastAsiaTheme="minorEastAsia"/>
          <w:lang w:eastAsia="zh-CN"/>
        </w:rPr>
        <w:t>UPF:</w:t>
      </w:r>
    </w:p>
    <w:p w14:paraId="00BAAA31" w14:textId="77777777" w:rsidR="008B0FBF" w:rsidRDefault="008B0FBF" w:rsidP="008B0FBF">
      <w:pPr>
        <w:ind w:firstLineChars="200" w:firstLine="400"/>
        <w:rPr>
          <w:rFonts w:eastAsiaTheme="minorEastAsia"/>
          <w:lang w:eastAsia="zh-CN"/>
        </w:rPr>
      </w:pPr>
      <w:r>
        <w:rPr>
          <w:rFonts w:eastAsiaTheme="minorEastAsia" w:hint="eastAsia"/>
          <w:lang w:eastAsia="zh-CN"/>
        </w:rPr>
        <w:t>-</w:t>
      </w:r>
      <w:r>
        <w:rPr>
          <w:rFonts w:eastAsiaTheme="minorEastAsia"/>
          <w:lang w:eastAsia="zh-CN"/>
        </w:rPr>
        <w:t xml:space="preserve">   report local notification of QoS Monitoring to local NEF.</w:t>
      </w:r>
    </w:p>
    <w:p w14:paraId="141FC50A" w14:textId="77777777" w:rsidR="008B0FBF" w:rsidRDefault="008B0FBF" w:rsidP="008B0FBF">
      <w:pPr>
        <w:rPr>
          <w:rFonts w:eastAsiaTheme="minorEastAsia"/>
          <w:lang w:eastAsia="zh-CN"/>
        </w:rPr>
      </w:pPr>
      <w:r>
        <w:rPr>
          <w:rFonts w:eastAsiaTheme="minorEastAsia"/>
          <w:lang w:eastAsia="zh-CN"/>
        </w:rPr>
        <w:lastRenderedPageBreak/>
        <w:t>Local NEF</w:t>
      </w:r>
      <w:r w:rsidR="00D627B3">
        <w:rPr>
          <w:rFonts w:eastAsiaTheme="minorEastAsia" w:hint="eastAsia"/>
          <w:lang w:eastAsia="zh-CN"/>
        </w:rPr>
        <w:t>:</w:t>
      </w:r>
    </w:p>
    <w:p w14:paraId="21D6BCB2" w14:textId="77777777" w:rsidR="008B0FBF" w:rsidRDefault="008B0FBF" w:rsidP="008B0FBF">
      <w:pPr>
        <w:ind w:firstLineChars="200" w:firstLine="400"/>
        <w:rPr>
          <w:rFonts w:eastAsiaTheme="minorEastAsia"/>
          <w:lang w:eastAsia="zh-CN"/>
        </w:rPr>
      </w:pPr>
      <w:r>
        <w:rPr>
          <w:rFonts w:eastAsiaTheme="minorEastAsia" w:hint="eastAsia"/>
          <w:lang w:eastAsia="zh-CN"/>
        </w:rPr>
        <w:t>-</w:t>
      </w:r>
      <w:r>
        <w:rPr>
          <w:rFonts w:eastAsiaTheme="minorEastAsia"/>
          <w:lang w:eastAsia="zh-CN"/>
        </w:rPr>
        <w:t xml:space="preserve">   </w:t>
      </w:r>
      <w:r w:rsidR="003F03DB">
        <w:rPr>
          <w:rFonts w:eastAsiaTheme="minorEastAsia"/>
          <w:lang w:eastAsia="zh-CN"/>
        </w:rPr>
        <w:t>R</w:t>
      </w:r>
      <w:r>
        <w:rPr>
          <w:rFonts w:eastAsiaTheme="minorEastAsia"/>
          <w:lang w:eastAsia="zh-CN"/>
        </w:rPr>
        <w:t>eceive local notification of QoS Monitoring and transfer it to the AF.</w:t>
      </w:r>
    </w:p>
    <w:p w14:paraId="4611B026" w14:textId="77777777" w:rsidR="008B0FBF" w:rsidRPr="008B0FBF" w:rsidRDefault="008B0FBF" w:rsidP="008B0FBF">
      <w:pPr>
        <w:ind w:firstLineChars="200" w:firstLine="400"/>
        <w:rPr>
          <w:rFonts w:eastAsiaTheme="minorEastAsia"/>
          <w:lang w:eastAsia="zh-CN"/>
        </w:rPr>
      </w:pPr>
      <w:r>
        <w:rPr>
          <w:rFonts w:eastAsiaTheme="minorEastAsia"/>
          <w:lang w:eastAsia="zh-CN"/>
        </w:rPr>
        <w:t xml:space="preserve">-   </w:t>
      </w:r>
      <w:r w:rsidR="003F03DB">
        <w:rPr>
          <w:rFonts w:eastAsiaTheme="minorEastAsia"/>
          <w:lang w:eastAsia="zh-CN"/>
        </w:rPr>
        <w:t>Support Local NEF relocation.</w:t>
      </w:r>
    </w:p>
    <w:p w14:paraId="2F9F7BD5" w14:textId="77777777" w:rsidR="00CA089A" w:rsidRDefault="00CA089A" w:rsidP="00894F1D">
      <w:pPr>
        <w:rPr>
          <w:lang w:val="en-US" w:eastAsia="en-US"/>
        </w:rPr>
      </w:pPr>
    </w:p>
    <w:p w14:paraId="145E6A4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4FAD1" w14:textId="77777777" w:rsidR="00A070B5" w:rsidRDefault="00A070B5">
      <w:r>
        <w:separator/>
      </w:r>
    </w:p>
    <w:p w14:paraId="4C56F047" w14:textId="77777777" w:rsidR="00A070B5" w:rsidRDefault="00A070B5"/>
  </w:endnote>
  <w:endnote w:type="continuationSeparator" w:id="0">
    <w:p w14:paraId="1F350B73" w14:textId="77777777" w:rsidR="00A070B5" w:rsidRDefault="00A070B5">
      <w:r>
        <w:continuationSeparator/>
      </w:r>
    </w:p>
    <w:p w14:paraId="5104EBEE" w14:textId="77777777" w:rsidR="00A070B5" w:rsidRDefault="00A07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219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702789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D85E1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19AE9F" w14:textId="77777777" w:rsidR="00A070B5" w:rsidRDefault="00A070B5">
      <w:r>
        <w:separator/>
      </w:r>
    </w:p>
    <w:p w14:paraId="714CD3B7" w14:textId="77777777" w:rsidR="00A070B5" w:rsidRDefault="00A070B5"/>
  </w:footnote>
  <w:footnote w:type="continuationSeparator" w:id="0">
    <w:p w14:paraId="0ED2421F" w14:textId="77777777" w:rsidR="00A070B5" w:rsidRDefault="00A070B5">
      <w:r>
        <w:continuationSeparator/>
      </w:r>
    </w:p>
    <w:p w14:paraId="333F525D" w14:textId="77777777" w:rsidR="00A070B5" w:rsidRDefault="00A070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DC1BC" w14:textId="77777777" w:rsidR="006F5DD0" w:rsidRDefault="006F5DD0"/>
  <w:p w14:paraId="3EDDFDD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FCCF" w14:textId="77777777" w:rsidR="006F5DD0" w:rsidRPr="004C6858" w:rsidRDefault="006F5DD0">
    <w:pPr>
      <w:framePr w:w="2851" w:h="244" w:hRule="exact" w:wrap="around" w:vAnchor="text" w:hAnchor="page" w:x="1156" w:y="-1"/>
      <w:rPr>
        <w:rFonts w:ascii="Arial" w:hAnsi="Arial" w:cs="Arial"/>
        <w:b/>
        <w:bCs/>
        <w:sz w:val="18"/>
        <w:lang w:val="fr-FR"/>
        <w:rPrChange w:id="56" w:author="LTHM1" w:date="2020-06-03T14:23:00Z">
          <w:rPr>
            <w:rFonts w:ascii="Arial" w:hAnsi="Arial" w:cs="Arial"/>
            <w:b/>
            <w:bCs/>
            <w:sz w:val="18"/>
          </w:rPr>
        </w:rPrChange>
      </w:rPr>
    </w:pPr>
    <w:r w:rsidRPr="004C6858">
      <w:rPr>
        <w:rFonts w:ascii="Arial" w:hAnsi="Arial" w:cs="Arial"/>
        <w:b/>
        <w:bCs/>
        <w:sz w:val="18"/>
        <w:lang w:val="fr-FR"/>
        <w:rPrChange w:id="57" w:author="LTHM1" w:date="2020-06-03T14:23:00Z">
          <w:rPr>
            <w:rFonts w:ascii="Arial" w:hAnsi="Arial" w:cs="Arial"/>
            <w:b/>
            <w:bCs/>
            <w:sz w:val="18"/>
          </w:rPr>
        </w:rPrChange>
      </w:rPr>
      <w:t>SA WG2 Temporary Document</w:t>
    </w:r>
  </w:p>
  <w:p w14:paraId="4B5C3E4E" w14:textId="77777777" w:rsidR="006F5DD0" w:rsidRPr="004C6858" w:rsidRDefault="006F5DD0" w:rsidP="003264F1">
    <w:pPr>
      <w:framePr w:w="946" w:h="272" w:hRule="exact" w:wrap="around" w:vAnchor="text" w:hAnchor="margin" w:xAlign="center" w:y="-1"/>
      <w:jc w:val="center"/>
      <w:rPr>
        <w:rFonts w:ascii="Arial" w:hAnsi="Arial" w:cs="Arial"/>
        <w:b/>
        <w:bCs/>
        <w:sz w:val="18"/>
        <w:lang w:val="fr-FR"/>
        <w:rPrChange w:id="58" w:author="LTHM1" w:date="2020-06-03T14:23:00Z">
          <w:rPr>
            <w:rFonts w:ascii="Arial" w:hAnsi="Arial" w:cs="Arial"/>
            <w:b/>
            <w:bCs/>
            <w:sz w:val="18"/>
          </w:rPr>
        </w:rPrChange>
      </w:rPr>
    </w:pPr>
    <w:r w:rsidRPr="004C6858">
      <w:rPr>
        <w:rFonts w:ascii="Arial" w:hAnsi="Arial" w:cs="Arial"/>
        <w:b/>
        <w:bCs/>
        <w:sz w:val="18"/>
        <w:lang w:val="fr-FR"/>
        <w:rPrChange w:id="59" w:author="LTHM1" w:date="2020-06-03T14:23:00Z">
          <w:rPr>
            <w:rFonts w:ascii="Arial" w:hAnsi="Arial" w:cs="Arial"/>
            <w:b/>
            <w:bCs/>
            <w:sz w:val="18"/>
          </w:rPr>
        </w:rPrChange>
      </w:rPr>
      <w:t xml:space="preserve">Page </w:t>
    </w:r>
    <w:r>
      <w:rPr>
        <w:rFonts w:ascii="Arial" w:hAnsi="Arial" w:cs="Arial"/>
        <w:b/>
        <w:bCs/>
        <w:sz w:val="18"/>
      </w:rPr>
      <w:fldChar w:fldCharType="begin"/>
    </w:r>
    <w:r w:rsidRPr="004C6858">
      <w:rPr>
        <w:rFonts w:ascii="Arial" w:hAnsi="Arial" w:cs="Arial"/>
        <w:b/>
        <w:bCs/>
        <w:sz w:val="18"/>
        <w:lang w:val="fr-FR"/>
        <w:rPrChange w:id="60" w:author="LTHM1" w:date="2020-06-03T14:23:00Z">
          <w:rPr>
            <w:rFonts w:ascii="Arial" w:hAnsi="Arial" w:cs="Arial"/>
            <w:b/>
            <w:bCs/>
            <w:sz w:val="18"/>
          </w:rPr>
        </w:rPrChange>
      </w:rPr>
      <w:instrText xml:space="preserve">page </w:instrText>
    </w:r>
    <w:r>
      <w:rPr>
        <w:rFonts w:ascii="Arial" w:hAnsi="Arial" w:cs="Arial"/>
        <w:b/>
        <w:bCs/>
        <w:sz w:val="18"/>
      </w:rPr>
      <w:fldChar w:fldCharType="separate"/>
    </w:r>
    <w:r w:rsidR="009545F5" w:rsidRPr="004C6858">
      <w:rPr>
        <w:rFonts w:ascii="Arial" w:hAnsi="Arial" w:cs="Arial"/>
        <w:b/>
        <w:bCs/>
        <w:noProof/>
        <w:sz w:val="18"/>
        <w:lang w:val="fr-FR"/>
        <w:rPrChange w:id="61" w:author="LTHM1" w:date="2020-06-03T14:23:00Z">
          <w:rPr>
            <w:rFonts w:ascii="Arial" w:hAnsi="Arial" w:cs="Arial"/>
            <w:b/>
            <w:bCs/>
            <w:noProof/>
            <w:sz w:val="18"/>
          </w:rPr>
        </w:rPrChange>
      </w:rPr>
      <w:t>4</w:t>
    </w:r>
    <w:r>
      <w:rPr>
        <w:rFonts w:ascii="Arial" w:hAnsi="Arial" w:cs="Arial"/>
        <w:b/>
        <w:bCs/>
        <w:sz w:val="18"/>
      </w:rPr>
      <w:fldChar w:fldCharType="end"/>
    </w:r>
  </w:p>
  <w:p w14:paraId="2CCF1D84" w14:textId="77777777" w:rsidR="006F5DD0" w:rsidRPr="004C6858" w:rsidRDefault="006F5DD0">
    <w:pPr>
      <w:rPr>
        <w:lang w:val="fr-FR"/>
        <w:rPrChange w:id="62" w:author="LTHM1" w:date="2020-06-03T14:23: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FFFFFF7C"/>
    <w:multiLevelType w:val="singleLevel"/>
    <w:tmpl w:val="F7CAA5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3C91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C03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2E3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3AD3C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444B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E40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5456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9F462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E2FAE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6E5291F"/>
    <w:multiLevelType w:val="hybridMultilevel"/>
    <w:tmpl w:val="0E24CF10"/>
    <w:lvl w:ilvl="0" w:tplc="9976C3A4">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500435"/>
    <w:multiLevelType w:val="hybridMultilevel"/>
    <w:tmpl w:val="8C760854"/>
    <w:lvl w:ilvl="0" w:tplc="70784CB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10794"/>
    <w:multiLevelType w:val="hybridMultilevel"/>
    <w:tmpl w:val="89BC64AA"/>
    <w:lvl w:ilvl="0" w:tplc="9190C18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01EED"/>
    <w:multiLevelType w:val="hybridMultilevel"/>
    <w:tmpl w:val="A126D298"/>
    <w:lvl w:ilvl="0" w:tplc="C9766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860173"/>
    <w:multiLevelType w:val="hybridMultilevel"/>
    <w:tmpl w:val="DF58E648"/>
    <w:lvl w:ilvl="0" w:tplc="23329A3E">
      <w:start w:val="6"/>
      <w:numFmt w:val="bullet"/>
      <w:lvlText w:val="-"/>
      <w:lvlJc w:val="left"/>
      <w:pPr>
        <w:ind w:left="765" w:hanging="360"/>
      </w:pPr>
      <w:rPr>
        <w:rFonts w:ascii="Times New Roman" w:eastAsiaTheme="minorEastAsia"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2"/>
  </w:num>
  <w:num w:numId="4">
    <w:abstractNumId w:val="14"/>
  </w:num>
  <w:num w:numId="5">
    <w:abstractNumId w:val="23"/>
  </w:num>
  <w:num w:numId="6">
    <w:abstractNumId w:val="28"/>
  </w:num>
  <w:num w:numId="7">
    <w:abstractNumId w:val="17"/>
  </w:num>
  <w:num w:numId="8">
    <w:abstractNumId w:val="22"/>
  </w:num>
  <w:num w:numId="9">
    <w:abstractNumId w:val="26"/>
  </w:num>
  <w:num w:numId="10">
    <w:abstractNumId w:val="29"/>
  </w:num>
  <w:num w:numId="11">
    <w:abstractNumId w:val="18"/>
  </w:num>
  <w:num w:numId="12">
    <w:abstractNumId w:val="10"/>
  </w:num>
  <w:num w:numId="13">
    <w:abstractNumId w:val="13"/>
  </w:num>
  <w:num w:numId="14">
    <w:abstractNumId w:val="20"/>
  </w:num>
  <w:num w:numId="15">
    <w:abstractNumId w:val="2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4"/>
  </w:num>
  <w:num w:numId="19">
    <w:abstractNumId w:val="11"/>
  </w:num>
  <w:num w:numId="20">
    <w:abstractNumId w:val="21"/>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Nihui4">
    <w15:presenceInfo w15:providerId="None" w15:userId="Huawei_Nihui4"/>
  </w15:person>
  <w15:person w15:author="LTHM1">
    <w15:presenceInfo w15:providerId="None" w15:userId="LTHM1"/>
  </w15:person>
  <w15:person w15:author="Ericsson-MH0">
    <w15:presenceInfo w15:providerId="None" w15:userId="Ericsson-MH0"/>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B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3DB"/>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F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B70"/>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CBD"/>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FF2"/>
    <w:rsid w:val="004B3A9A"/>
    <w:rsid w:val="004B48B8"/>
    <w:rsid w:val="004B7262"/>
    <w:rsid w:val="004B7CB0"/>
    <w:rsid w:val="004B7F5D"/>
    <w:rsid w:val="004C025E"/>
    <w:rsid w:val="004C04D2"/>
    <w:rsid w:val="004C2A9C"/>
    <w:rsid w:val="004C49BC"/>
    <w:rsid w:val="004C531F"/>
    <w:rsid w:val="004C540F"/>
    <w:rsid w:val="004C6763"/>
    <w:rsid w:val="004C6858"/>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574"/>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548"/>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529"/>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55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E00"/>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7D"/>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D8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FBF"/>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0B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669"/>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05C6"/>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1DD"/>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82D"/>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6AB8"/>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207"/>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7B3"/>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39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1E95"/>
    <w:rsid w:val="00EA28B3"/>
    <w:rsid w:val="00EA3201"/>
    <w:rsid w:val="00EA34FE"/>
    <w:rsid w:val="00EA3F7C"/>
    <w:rsid w:val="00EA4289"/>
    <w:rsid w:val="00EA4F84"/>
    <w:rsid w:val="00EA5004"/>
    <w:rsid w:val="00EA5A46"/>
    <w:rsid w:val="00EB0280"/>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91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47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148E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uiPriority w:val="99"/>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BA682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14762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1077026">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8210976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63816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8C7A22F-359C-4DCE-9509-AB5A38965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1196</Words>
  <Characters>6820</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Ericsson-MH0</cp:lastModifiedBy>
  <cp:revision>2</cp:revision>
  <cp:lastPrinted>2018-08-13T16:59:00Z</cp:lastPrinted>
  <dcterms:created xsi:type="dcterms:W3CDTF">2020-06-03T14:43:00Z</dcterms:created>
  <dcterms:modified xsi:type="dcterms:W3CDTF">2020-06-03T14:43:00Z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(3)OuUKFc8KSURNd/YEr+DQ+yAZrowxbIX0QvLWLDvhirE0iziYMzmeTqxjio4onfuMefXLFzbM
MVdOy9dZQzD0yrCQGkikYWEHfyuROnvyEgC4rl9jb627dqvjNQFmCWLruHPrgg+PERUlXBkr
7O6WPCeF1RLrGr90ADe7aD7XRn8aHulWOWDbc9YpUMVrg/iplLKMIM7Ku2Kbq5onKdA8bKbq
1L4rib5vXyPc2xpsu/</vt:lpwstr>
  </property>
  <property fmtid="{D5CDD505-2E9C-101B-9397-08002B2CF9AE}" pid="9" name="_2015_ms_pID_7253431">
    <vt:lpwstr>cs5BhAuh6IuDBJax+1WGsAl2HEAfObt83qDk48RZCtXyk1XkFxNoxw
HIcWymD2QGnxtYdnkMxDm/r+Ybg1Ye60Jl9T2RRhwsC04g/M2geOZXbCC9IdClAhQzT8AtkV
62m4Pu8VRtLnjPJmXruI5lKRYRNAP69593YqvtXJ+We1DpP3VkeF4qJQNEp9MgNc9xwArLR9
b5RuNe3dx2YzD09AyvMkLgPjXMPNQj4fImut</vt:lpwstr>
  </property>
  <property fmtid="{D5CDD505-2E9C-101B-9397-08002B2CF9AE}" pid="10" name="_2015_ms_pID_7253432">
    <vt:lpwstr>zQ==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1590153878</vt:lpwstr>
  </property>
</Properties>
</file>