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66ACA899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del w:id="3" w:author="catt-v2" w:date="2020-06-09T16:00:00Z">
          <w:r w:rsidR="00632DB1" w:rsidDel="00AB7405">
            <w:rPr>
              <w:rFonts w:cs="Arial" w:hint="eastAsia"/>
              <w:b/>
              <w:noProof/>
              <w:sz w:val="24"/>
              <w:lang w:eastAsia="zh-CN"/>
            </w:rPr>
            <w:delText>2</w:delText>
          </w:r>
        </w:del>
      </w:ins>
      <w:ins w:id="4" w:author="catt-v2" w:date="2020-06-09T16:00:00Z">
        <w:del w:id="5" w:author="catt-v3" w:date="2020-06-10T10:11:00Z">
          <w:r w:rsidR="00AB7405" w:rsidDel="00FC4647">
            <w:rPr>
              <w:rFonts w:cs="Arial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catt-v3" w:date="2020-06-10T10:11:00Z">
        <w:del w:id="7" w:author="catt-v4" w:date="2020-06-10T13:44:00Z">
          <w:r w:rsidR="00FC4647" w:rsidDel="00806B39">
            <w:rPr>
              <w:rFonts w:cs="Arial" w:hint="eastAsia"/>
              <w:b/>
              <w:noProof/>
              <w:sz w:val="24"/>
              <w:lang w:eastAsia="zh-CN"/>
            </w:rPr>
            <w:delText>4</w:delText>
          </w:r>
        </w:del>
      </w:ins>
      <w:ins w:id="8" w:author="catt-v4" w:date="2020-06-10T13:44:00Z">
        <w:r w:rsidR="00806B39">
          <w:rPr>
            <w:rFonts w:cs="Arial" w:hint="eastAsia"/>
            <w:b/>
            <w:noProof/>
            <w:sz w:val="24"/>
            <w:lang w:eastAsia="zh-CN"/>
          </w:rPr>
          <w:t>6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9" w:name="_Toc23232155"/>
      <w:bookmarkStart w:id="10" w:name="_Toc23238463"/>
      <w:bookmarkStart w:id="11" w:name="_Toc23239069"/>
      <w:bookmarkStart w:id="12" w:name="_Toc23244489"/>
      <w:bookmarkStart w:id="13" w:name="_Toc26520137"/>
      <w:bookmarkStart w:id="14" w:name="_Toc26530875"/>
      <w:bookmarkStart w:id="15" w:name="_Toc26530925"/>
      <w:bookmarkStart w:id="16" w:name="_Toc26530974"/>
      <w:bookmarkStart w:id="17" w:name="_Toc28869878"/>
      <w:bookmarkStart w:id="18" w:name="_Toc30008178"/>
      <w:bookmarkStart w:id="19" w:name="_Toc31035879"/>
      <w:bookmarkStart w:id="20" w:name="_Toc31037026"/>
      <w:bookmarkStart w:id="21" w:name="_Toc31037100"/>
      <w:bookmarkStart w:id="22" w:name="_Toc31270498"/>
      <w:bookmarkStart w:id="23" w:name="_Toc31270526"/>
      <w:bookmarkStart w:id="24" w:name="_Toc31270554"/>
      <w:bookmarkStart w:id="25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6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7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5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77777777" w:rsidR="00F63869" w:rsidRDefault="00F63869" w:rsidP="00F63869">
      <w:pPr>
        <w:pStyle w:val="2"/>
        <w:rPr>
          <w:ins w:id="28" w:author="catt" w:date="2019-11-08T14:08:00Z"/>
          <w:lang w:eastAsia="zh-CN"/>
        </w:rPr>
      </w:pPr>
      <w:proofErr w:type="gramStart"/>
      <w:ins w:id="29" w:author="catt" w:date="2019-11-08T14:08:00Z">
        <w:r>
          <w:t>6.X</w:t>
        </w:r>
        <w:proofErr w:type="gramEnd"/>
        <w:r>
          <w:tab/>
          <w:t>Solution #</w:t>
        </w:r>
      </w:ins>
      <w:ins w:id="30" w:author="catt" w:date="2020-01-07T10:59:00Z">
        <w:r w:rsidR="00473278">
          <w:rPr>
            <w:rFonts w:hint="eastAsia"/>
            <w:lang w:eastAsia="zh-CN"/>
          </w:rPr>
          <w:t>X</w:t>
        </w:r>
      </w:ins>
      <w:ins w:id="31" w:author="catt" w:date="2019-11-08T14:08:00Z">
        <w:r>
          <w:t xml:space="preserve">: </w:t>
        </w:r>
      </w:ins>
      <w:ins w:id="32" w:author="catt" w:date="2020-05-11T09:24:00Z">
        <w:r w:rsidR="00CF3859">
          <w:rPr>
            <w:rFonts w:hint="eastAsia"/>
            <w:lang w:eastAsia="zh-CN"/>
          </w:rPr>
          <w:t>UAV</w:t>
        </w:r>
      </w:ins>
      <w:ins w:id="33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34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5" w:author="catt" w:date="2020-05-18T16:24:00Z">
        <w:r w:rsidR="00310FDF">
          <w:rPr>
            <w:rFonts w:hint="eastAsia"/>
            <w:lang w:eastAsia="zh-CN"/>
          </w:rPr>
          <w:t xml:space="preserve"> based on NWDAF</w:t>
        </w:r>
      </w:ins>
    </w:p>
    <w:p w14:paraId="1DD540BA" w14:textId="77777777" w:rsidR="00F63869" w:rsidRDefault="00F63869" w:rsidP="00F63869">
      <w:pPr>
        <w:pStyle w:val="30"/>
        <w:rPr>
          <w:ins w:id="36" w:author="catt" w:date="2019-11-08T14:08:00Z"/>
        </w:rPr>
      </w:pPr>
      <w:proofErr w:type="gramStart"/>
      <w:ins w:id="37" w:author="catt" w:date="2019-11-08T14:08:00Z">
        <w:r>
          <w:t>6.X.1</w:t>
        </w:r>
        <w:proofErr w:type="gramEnd"/>
        <w:r>
          <w:tab/>
        </w:r>
      </w:ins>
      <w:ins w:id="38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39" w:author="catt" w:date="2020-05-06T10:25:00Z"/>
          <w:rFonts w:eastAsiaTheme="minorEastAsia"/>
          <w:lang w:eastAsia="zh-CN"/>
        </w:rPr>
      </w:pPr>
      <w:bookmarkStart w:id="40" w:name="OLE_LINK8"/>
      <w:bookmarkStart w:id="41" w:name="OLE_LINK9"/>
      <w:ins w:id="42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43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4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5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40"/>
    <w:bookmarkEnd w:id="41"/>
    <w:p w14:paraId="1DC2C8B6" w14:textId="707A9AB0" w:rsidR="00D96DA2" w:rsidRDefault="00D96DA2" w:rsidP="00D96DA2">
      <w:pPr>
        <w:pStyle w:val="B1"/>
      </w:pPr>
      <w:ins w:id="46" w:author="catt" w:date="2020-05-06T10:26:00Z">
        <w:r>
          <w:t>-</w:t>
        </w:r>
        <w:r>
          <w:tab/>
          <w:t>Wh</w:t>
        </w:r>
      </w:ins>
      <w:ins w:id="47" w:author="catt" w:date="2020-05-11T09:26:00Z">
        <w:r w:rsidR="00CF3859">
          <w:rPr>
            <w:rFonts w:hint="eastAsia"/>
            <w:lang w:eastAsia="zh-CN"/>
          </w:rPr>
          <w:t>at</w:t>
        </w:r>
      </w:ins>
      <w:ins w:id="48" w:author="catt" w:date="2020-05-06T10:26:00Z">
        <w:r>
          <w:t xml:space="preserve"> </w:t>
        </w:r>
      </w:ins>
      <w:ins w:id="49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50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51" w:author="catt" w:date="2020-05-06T10:26:00Z"/>
          <w:del w:id="52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53" w:author="catt" w:date="2020-05-06T10:27:00Z"/>
          <w:lang w:eastAsia="ko-KR"/>
        </w:rPr>
      </w:pPr>
      <w:bookmarkStart w:id="54" w:name="_Toc25971120"/>
      <w:bookmarkStart w:id="55" w:name="_Toc25971364"/>
      <w:bookmarkStart w:id="56" w:name="_Toc26360288"/>
      <w:bookmarkStart w:id="57" w:name="_Toc26360357"/>
      <w:bookmarkStart w:id="58" w:name="_Toc30640002"/>
      <w:bookmarkStart w:id="59" w:name="_Toc31274606"/>
      <w:proofErr w:type="gramStart"/>
      <w:ins w:id="60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61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4"/>
      <w:bookmarkEnd w:id="55"/>
      <w:bookmarkEnd w:id="56"/>
      <w:bookmarkEnd w:id="57"/>
      <w:bookmarkEnd w:id="58"/>
      <w:bookmarkEnd w:id="59"/>
    </w:p>
    <w:p w14:paraId="4DDF573D" w14:textId="4AC98EC0" w:rsidR="00C559D5" w:rsidRDefault="006D6741" w:rsidP="00791A71">
      <w:pPr>
        <w:pStyle w:val="a7"/>
        <w:rPr>
          <w:ins w:id="62" w:author="catt" w:date="2020-05-19T11:19:00Z"/>
          <w:rFonts w:eastAsiaTheme="minorEastAsia"/>
          <w:lang w:eastAsia="zh-CN"/>
        </w:rPr>
      </w:pPr>
      <w:ins w:id="63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64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5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6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7" w:author="catt" w:date="2020-05-18T14:48:00Z">
        <w:r>
          <w:rPr>
            <w:rFonts w:eastAsiaTheme="minorEastAsia" w:hint="eastAsia"/>
            <w:lang w:eastAsia="zh-CN"/>
          </w:rPr>
          <w:t xml:space="preserve">NWDAF </w:t>
        </w:r>
      </w:ins>
      <w:ins w:id="68" w:author="catt" w:date="2020-05-19T11:19:00Z">
        <w:r w:rsidR="00C559D5">
          <w:rPr>
            <w:rFonts w:eastAsiaTheme="minorEastAsia" w:hint="eastAsia"/>
            <w:lang w:eastAsia="zh-CN"/>
          </w:rPr>
          <w:t xml:space="preserve">generates the </w:t>
        </w:r>
      </w:ins>
      <w:ins w:id="69" w:author="catt" w:date="2020-05-19T11:20:00Z">
        <w:del w:id="70" w:author="catt-v3" w:date="2020-06-10T10:00:00Z">
          <w:r w:rsidR="00C559D5" w:rsidDel="00791A71">
            <w:rPr>
              <w:rFonts w:eastAsiaTheme="minorEastAsia" w:hint="eastAsia"/>
              <w:lang w:eastAsia="zh-CN"/>
            </w:rPr>
            <w:delText>UAV/UAVC</w:delText>
          </w:r>
        </w:del>
      </w:ins>
      <w:ins w:id="71" w:author="catt-v3" w:date="2020-06-10T10:01:00Z">
        <w:r w:rsidR="00791A71">
          <w:rPr>
            <w:rFonts w:eastAsiaTheme="minorEastAsia" w:hint="eastAsia"/>
            <w:lang w:eastAsia="zh-CN"/>
          </w:rPr>
          <w:t>UE</w:t>
        </w:r>
      </w:ins>
      <w:ins w:id="72" w:author="catt" w:date="2020-05-19T11:20:00Z">
        <w:r w:rsidR="00C559D5">
          <w:rPr>
            <w:rFonts w:eastAsiaTheme="minorEastAsia" w:hint="eastAsia"/>
            <w:lang w:eastAsia="zh-CN"/>
          </w:rPr>
          <w:t xml:space="preserve"> mobility analytics</w:t>
        </w:r>
      </w:ins>
      <w:ins w:id="73" w:author="catt-v3" w:date="2020-06-10T10:01:00Z">
        <w:r w:rsidR="00791A71">
          <w:rPr>
            <w:rFonts w:eastAsiaTheme="minorEastAsia" w:hint="eastAsia"/>
            <w:lang w:eastAsia="zh-CN"/>
          </w:rPr>
          <w:t xml:space="preserve"> for GPSI/MSISDN provided by UTM. </w:t>
        </w:r>
        <w:r w:rsidR="00791A71">
          <w:rPr>
            <w:rFonts w:eastAsiaTheme="minorEastAsia"/>
            <w:lang w:eastAsia="zh-CN"/>
          </w:rPr>
          <w:t>T</w:t>
        </w:r>
        <w:r w:rsidR="00791A71">
          <w:rPr>
            <w:rFonts w:eastAsiaTheme="minorEastAsia" w:hint="eastAsia"/>
            <w:lang w:eastAsia="zh-CN"/>
          </w:rPr>
          <w:t xml:space="preserve">he GPSI/MSISDN is the identifier of UAV/UAVC which is obtained by </w:t>
        </w:r>
      </w:ins>
      <w:ins w:id="74" w:author="catt-v3" w:date="2020-06-10T10:02:00Z">
        <w:r w:rsidR="00791A71">
          <w:rPr>
            <w:rFonts w:eastAsiaTheme="minorEastAsia" w:hint="eastAsia"/>
            <w:lang w:eastAsia="zh-CN"/>
          </w:rPr>
          <w:t xml:space="preserve">UTM during UAV/UAVC authentication and authorization procedure which is described in the solutions for </w:t>
        </w:r>
      </w:ins>
      <w:ins w:id="75" w:author="catt-v3" w:date="2020-06-10T10:03:00Z">
        <w:r w:rsidR="00791A71">
          <w:rPr>
            <w:rFonts w:eastAsiaTheme="minorEastAsia" w:hint="eastAsia"/>
            <w:lang w:eastAsia="zh-CN"/>
          </w:rPr>
          <w:t>KI#2 and KI#3</w:t>
        </w:r>
      </w:ins>
      <w:ins w:id="76" w:author="catt-v3" w:date="2020-06-10T10:02:00Z">
        <w:r w:rsidR="00791A71">
          <w:rPr>
            <w:rFonts w:eastAsiaTheme="minorEastAsia" w:hint="eastAsia"/>
            <w:lang w:eastAsia="zh-CN"/>
          </w:rPr>
          <w:t>.</w:t>
        </w:r>
      </w:ins>
      <w:ins w:id="77" w:author="catt-v1" w:date="2020-06-09T10:37:00Z">
        <w:r w:rsidR="0011669B">
          <w:rPr>
            <w:rFonts w:eastAsiaTheme="minorEastAsia" w:hint="eastAsia"/>
            <w:lang w:eastAsia="zh-CN"/>
          </w:rPr>
          <w:t xml:space="preserve"> </w:t>
        </w:r>
      </w:ins>
      <w:ins w:id="78" w:author="catt-v3" w:date="2020-06-10T10:04:00Z">
        <w:r w:rsidR="00791A71">
          <w:rPr>
            <w:rFonts w:eastAsiaTheme="minorEastAsia"/>
            <w:lang w:eastAsia="zh-CN"/>
          </w:rPr>
          <w:t>W</w:t>
        </w:r>
        <w:r w:rsidR="00791A71">
          <w:rPr>
            <w:rFonts w:eastAsiaTheme="minorEastAsia" w:hint="eastAsia"/>
            <w:lang w:eastAsia="zh-CN"/>
          </w:rPr>
          <w:t xml:space="preserve">hen NWDAF decides that the </w:t>
        </w:r>
      </w:ins>
      <w:ins w:id="79" w:author="catt-v3" w:date="2020-06-10T10:05:00Z">
        <w:r w:rsidR="00791A71">
          <w:rPr>
            <w:rFonts w:eastAsiaTheme="minorEastAsia" w:hint="eastAsia"/>
            <w:lang w:eastAsia="zh-CN"/>
          </w:rPr>
          <w:t xml:space="preserve">UE location </w:t>
        </w:r>
        <w:r w:rsidR="00791A71" w:rsidRPr="00C35EE4">
          <w:rPr>
            <w:lang w:eastAsia="zh-CN"/>
          </w:rPr>
          <w:t>deviate</w:t>
        </w:r>
        <w:r w:rsidR="00791A71">
          <w:rPr>
            <w:rFonts w:hint="eastAsia"/>
            <w:lang w:eastAsia="zh-CN"/>
          </w:rPr>
          <w:t xml:space="preserve"> the UE trajectory, it notifies the UTM</w:t>
        </w:r>
      </w:ins>
      <w:ins w:id="80" w:author="catt-v3" w:date="2020-06-10T10:04:00Z">
        <w:r w:rsidR="00791A71">
          <w:rPr>
            <w:rFonts w:eastAsiaTheme="minorEastAsia" w:hint="eastAsia"/>
            <w:lang w:eastAsia="zh-CN"/>
          </w:rPr>
          <w:t>.</w:t>
        </w:r>
      </w:ins>
      <w:ins w:id="81" w:author="catt-v3" w:date="2020-06-10T10:05:00Z">
        <w:r w:rsidR="00791A71">
          <w:rPr>
            <w:rFonts w:eastAsiaTheme="minorEastAsia" w:hint="eastAsia"/>
            <w:lang w:eastAsia="zh-CN"/>
          </w:rPr>
          <w:t xml:space="preserve"> </w:t>
        </w:r>
      </w:ins>
      <w:ins w:id="82" w:author="catt-v3" w:date="2020-06-10T10:04:00Z">
        <w:r w:rsidR="00791A71">
          <w:rPr>
            <w:rFonts w:eastAsiaTheme="minorEastAsia" w:hint="eastAsia"/>
            <w:lang w:eastAsia="zh-CN"/>
          </w:rPr>
          <w:t>The UTM uses the mobility analytics</w:t>
        </w:r>
      </w:ins>
      <w:ins w:id="83" w:author="catt-v1" w:date="2020-06-09T10:37:00Z">
        <w:del w:id="84" w:author="catt-v3" w:date="2020-06-10T10:05:00Z">
          <w:r w:rsidR="0011669B" w:rsidDel="00791A71">
            <w:rPr>
              <w:rFonts w:eastAsiaTheme="minorEastAsia" w:hint="eastAsia"/>
              <w:lang w:eastAsia="zh-CN"/>
            </w:rPr>
            <w:delText>(i.e. UE location prediction against the pre-defined flight route)</w:delText>
          </w:r>
        </w:del>
      </w:ins>
      <w:ins w:id="85" w:author="catt" w:date="2020-05-19T11:21:00Z">
        <w:del w:id="86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which is used by</w:delText>
          </w:r>
        </w:del>
      </w:ins>
      <w:ins w:id="87" w:author="catt" w:date="2020-05-19T11:20:00Z">
        <w:del w:id="88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UTM</w:delText>
          </w:r>
        </w:del>
      </w:ins>
      <w:ins w:id="89" w:author="catt" w:date="2020-05-19T11:21:00Z">
        <w:r w:rsidR="00C559D5">
          <w:rPr>
            <w:rFonts w:eastAsiaTheme="minorEastAsia" w:hint="eastAsia"/>
            <w:lang w:eastAsia="zh-CN"/>
          </w:rPr>
          <w:t xml:space="preserve"> to make decisions, e.g. update flight route.</w:t>
        </w:r>
      </w:ins>
    </w:p>
    <w:p w14:paraId="0C22AD4F" w14:textId="595B006F" w:rsidR="006D6741" w:rsidRPr="00887F7F" w:rsidRDefault="006D6741" w:rsidP="006D6741">
      <w:pPr>
        <w:pStyle w:val="B1"/>
        <w:rPr>
          <w:ins w:id="90" w:author="catt" w:date="2020-05-18T14:47:00Z"/>
        </w:rPr>
      </w:pPr>
      <w:bookmarkStart w:id="91" w:name="OLE_LINK1"/>
      <w:bookmarkStart w:id="92" w:name="OLE_LINK2"/>
      <w:ins w:id="93" w:author="catt" w:date="2020-05-18T14:47:00Z">
        <w:r w:rsidRPr="00887F7F">
          <w:t>-</w:t>
        </w:r>
        <w:r w:rsidRPr="00887F7F">
          <w:tab/>
        </w:r>
      </w:ins>
      <w:ins w:id="94" w:author="catt" w:date="2020-05-19T11:23:00Z">
        <w:r w:rsidR="00C559D5">
          <w:rPr>
            <w:rFonts w:hint="eastAsia"/>
            <w:lang w:eastAsia="zh-CN"/>
          </w:rPr>
          <w:t>NWDAF generates the U</w:t>
        </w:r>
        <w:del w:id="95" w:author="catt-v3" w:date="2020-06-10T10:07:00Z">
          <w:r w:rsidR="00C559D5" w:rsidDel="00791A71">
            <w:rPr>
              <w:rFonts w:hint="eastAsia"/>
              <w:lang w:eastAsia="zh-CN"/>
            </w:rPr>
            <w:delText>AV/UAVC</w:delText>
          </w:r>
        </w:del>
      </w:ins>
      <w:ins w:id="96" w:author="catt-v3" w:date="2020-06-10T10:07:00Z">
        <w:r w:rsidR="00791A71">
          <w:rPr>
            <w:rFonts w:hint="eastAsia"/>
            <w:lang w:eastAsia="zh-CN"/>
          </w:rPr>
          <w:t>E</w:t>
        </w:r>
      </w:ins>
      <w:ins w:id="97" w:author="catt" w:date="2020-05-19T11:23:00Z">
        <w:r w:rsidR="00C559D5">
          <w:rPr>
            <w:rFonts w:hint="eastAsia"/>
            <w:lang w:eastAsia="zh-CN"/>
          </w:rPr>
          <w:t xml:space="preserve"> mobility analytics</w:t>
        </w:r>
      </w:ins>
    </w:p>
    <w:bookmarkEnd w:id="91"/>
    <w:bookmarkEnd w:id="92"/>
    <w:p w14:paraId="295F63A0" w14:textId="3AD5C7F7" w:rsidR="004A13D6" w:rsidRDefault="004A13D6" w:rsidP="004A13D6">
      <w:pPr>
        <w:pStyle w:val="B2"/>
        <w:rPr>
          <w:ins w:id="98" w:author="QC02" w:date="2020-06-08T10:13:00Z"/>
          <w:lang w:eastAsia="zh-CN"/>
        </w:rPr>
      </w:pPr>
      <w:ins w:id="99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Input: </w:t>
        </w:r>
      </w:ins>
      <w:ins w:id="100" w:author="catt" w:date="2020-05-19T11:26:00Z">
        <w:r w:rsidR="00C559D5">
          <w:rPr>
            <w:rFonts w:hint="eastAsia"/>
            <w:lang w:eastAsia="zh-CN"/>
          </w:rPr>
          <w:t>U</w:t>
        </w:r>
      </w:ins>
      <w:ins w:id="101" w:author="catt-v3" w:date="2020-06-10T10:06:00Z">
        <w:r w:rsidR="00791A71">
          <w:rPr>
            <w:rFonts w:hint="eastAsia"/>
            <w:lang w:eastAsia="zh-CN"/>
          </w:rPr>
          <w:t>E</w:t>
        </w:r>
      </w:ins>
      <w:ins w:id="102" w:author="catt" w:date="2020-05-19T11:26:00Z">
        <w:del w:id="103" w:author="catt-v3" w:date="2020-06-10T10:06:00Z">
          <w:r w:rsidR="00C559D5" w:rsidDel="00791A71">
            <w:rPr>
              <w:rFonts w:hint="eastAsia"/>
              <w:lang w:eastAsia="zh-CN"/>
            </w:rPr>
            <w:delText>AV and UAVC</w:delText>
          </w:r>
        </w:del>
        <w:r w:rsidR="00C559D5">
          <w:rPr>
            <w:rFonts w:hint="eastAsia"/>
            <w:lang w:eastAsia="zh-CN"/>
          </w:rPr>
          <w:t xml:space="preserve"> locations </w:t>
        </w:r>
      </w:ins>
      <w:ins w:id="104" w:author="catt" w:date="2020-05-19T11:27:00Z">
        <w:r w:rsidR="00C559D5">
          <w:rPr>
            <w:rFonts w:hint="eastAsia"/>
            <w:lang w:eastAsia="zh-CN"/>
          </w:rPr>
          <w:t xml:space="preserve">collected from </w:t>
        </w:r>
      </w:ins>
      <w:ins w:id="105" w:author="catt" w:date="2020-05-19T11:38:00Z">
        <w:r w:rsidR="00F31EB0">
          <w:rPr>
            <w:rFonts w:hint="eastAsia"/>
            <w:lang w:eastAsia="zh-CN"/>
          </w:rPr>
          <w:t xml:space="preserve">3GPP system (i.e. </w:t>
        </w:r>
      </w:ins>
      <w:ins w:id="106" w:author="catt" w:date="2020-05-19T11:27:00Z">
        <w:r w:rsidR="00C559D5">
          <w:rPr>
            <w:rFonts w:hint="eastAsia"/>
            <w:lang w:eastAsia="zh-CN"/>
          </w:rPr>
          <w:t>EPS or 5GS</w:t>
        </w:r>
      </w:ins>
      <w:ins w:id="107" w:author="catt" w:date="2020-05-19T11:38:00Z">
        <w:r w:rsidR="00F31EB0">
          <w:rPr>
            <w:rFonts w:hint="eastAsia"/>
            <w:lang w:eastAsia="zh-CN"/>
          </w:rPr>
          <w:t>)</w:t>
        </w:r>
      </w:ins>
      <w:ins w:id="108" w:author="catt" w:date="2020-05-19T11:27:00Z">
        <w:r w:rsidR="00C559D5">
          <w:rPr>
            <w:rFonts w:hint="eastAsia"/>
            <w:lang w:eastAsia="zh-CN"/>
          </w:rPr>
          <w:t>,</w:t>
        </w:r>
      </w:ins>
      <w:ins w:id="109" w:author="catt" w:date="2020-05-19T11:26:00Z">
        <w:r w:rsidR="00C559D5">
          <w:rPr>
            <w:rFonts w:hint="eastAsia"/>
            <w:lang w:eastAsia="zh-CN"/>
          </w:rPr>
          <w:t xml:space="preserve"> </w:t>
        </w:r>
        <w:del w:id="110" w:author="catt-v1" w:date="2020-06-09T10:17:00Z">
          <w:r w:rsidR="00C559D5" w:rsidDel="00191B32">
            <w:rPr>
              <w:rFonts w:hint="eastAsia"/>
              <w:lang w:eastAsia="zh-CN"/>
            </w:rPr>
            <w:delText>flight route information</w:delText>
          </w:r>
        </w:del>
      </w:ins>
      <w:ins w:id="111" w:author="catt" w:date="2020-05-19T11:36:00Z">
        <w:del w:id="112" w:author="catt-v1" w:date="2020-06-09T10:17:00Z">
          <w:r w:rsidR="00133AD7" w:rsidDel="00191B32">
            <w:rPr>
              <w:rFonts w:hint="eastAsia"/>
              <w:lang w:eastAsia="zh-CN"/>
            </w:rPr>
            <w:delText xml:space="preserve"> </w:delText>
          </w:r>
        </w:del>
      </w:ins>
      <w:ins w:id="113" w:author="catt" w:date="2020-05-19T11:27:00Z">
        <w:del w:id="114" w:author="catt-v1" w:date="2020-06-09T10:17:00Z">
          <w:r w:rsidR="00C559D5" w:rsidDel="00191B32">
            <w:rPr>
              <w:rFonts w:hint="eastAsia"/>
              <w:lang w:eastAsia="zh-CN"/>
            </w:rPr>
            <w:delText>provided by</w:delText>
          </w:r>
        </w:del>
      </w:ins>
      <w:ins w:id="115" w:author="catt" w:date="2020-05-19T11:28:00Z">
        <w:del w:id="116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the</w:delText>
          </w:r>
        </w:del>
      </w:ins>
      <w:ins w:id="117" w:author="catt" w:date="2020-05-19T11:26:00Z">
        <w:del w:id="118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UTM</w:delText>
          </w:r>
        </w:del>
      </w:ins>
      <w:ins w:id="119" w:author="catt" w:date="2020-05-22T15:58:00Z">
        <w:del w:id="120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e.g.</w:delText>
          </w:r>
        </w:del>
      </w:ins>
      <w:ins w:id="121" w:author="catt" w:date="2020-05-22T16:00:00Z">
        <w:del w:id="122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</w:delText>
          </w:r>
        </w:del>
        <w:r w:rsidR="00157435">
          <w:rPr>
            <w:rFonts w:hint="eastAsia"/>
            <w:lang w:eastAsia="zh-CN"/>
          </w:rPr>
          <w:t>s</w:t>
        </w:r>
      </w:ins>
      <w:ins w:id="123" w:author="catt" w:date="2020-05-19T11:36:00Z">
        <w:r w:rsidR="00157435">
          <w:rPr>
            <w:rFonts w:hint="eastAsia"/>
            <w:lang w:eastAsia="zh-CN"/>
          </w:rPr>
          <w:t xml:space="preserve">everal UE trajectories </w:t>
        </w:r>
      </w:ins>
      <w:ins w:id="124" w:author="catt" w:date="2020-05-19T11:38:00Z">
        <w:r w:rsidR="00157435">
          <w:rPr>
            <w:rFonts w:hint="eastAsia"/>
            <w:lang w:eastAsia="zh-CN"/>
          </w:rPr>
          <w:t xml:space="preserve">which </w:t>
        </w:r>
      </w:ins>
      <w:ins w:id="125" w:author="catt" w:date="2020-05-19T11:36:00Z">
        <w:r w:rsidR="00157435">
          <w:rPr>
            <w:rFonts w:hint="eastAsia"/>
            <w:lang w:eastAsia="zh-CN"/>
          </w:rPr>
          <w:t>includ</w:t>
        </w:r>
      </w:ins>
      <w:ins w:id="126" w:author="catt" w:date="2020-05-19T11:38:00Z">
        <w:r w:rsidR="00157435">
          <w:rPr>
            <w:rFonts w:hint="eastAsia"/>
            <w:lang w:eastAsia="zh-CN"/>
          </w:rPr>
          <w:t>es</w:t>
        </w:r>
      </w:ins>
      <w:ins w:id="127" w:author="catt" w:date="2020-05-19T11:36:00Z">
        <w:r w:rsidR="00157435">
          <w:rPr>
            <w:rFonts w:hint="eastAsia"/>
            <w:lang w:eastAsia="zh-CN"/>
          </w:rPr>
          <w:t xml:space="preserve"> UE location and timestamp</w:t>
        </w:r>
      </w:ins>
      <w:ins w:id="128" w:author="catt-v1" w:date="2020-06-09T10:17:00Z">
        <w:r w:rsidR="00191B32">
          <w:rPr>
            <w:rFonts w:hint="eastAsia"/>
            <w:lang w:eastAsia="zh-CN"/>
          </w:rPr>
          <w:t xml:space="preserve"> provided by the UTM</w:t>
        </w:r>
      </w:ins>
      <w:ins w:id="129" w:author="catt" w:date="2020-05-19T11:26:00Z">
        <w:r w:rsidR="00C559D5">
          <w:rPr>
            <w:rFonts w:hint="eastAsia"/>
            <w:lang w:eastAsia="zh-CN"/>
          </w:rPr>
          <w:t>.</w:t>
        </w:r>
      </w:ins>
      <w:ins w:id="130" w:author="catt-v2" w:date="2020-06-09T15:45:00Z">
        <w:r w:rsidR="00DE6EB0">
          <w:rPr>
            <w:rFonts w:hint="eastAsia"/>
            <w:lang w:eastAsia="zh-CN"/>
          </w:rPr>
          <w:t xml:space="preserve"> </w:t>
        </w:r>
      </w:ins>
      <w:ins w:id="131" w:author="catt-v2" w:date="2020-06-09T15:47:00Z">
        <w:r w:rsidR="00DE6EB0">
          <w:rPr>
            <w:lang w:eastAsia="zh-CN"/>
          </w:rPr>
          <w:t>I</w:t>
        </w:r>
        <w:r w:rsidR="00DE6EB0">
          <w:rPr>
            <w:rFonts w:hint="eastAsia"/>
            <w:lang w:eastAsia="zh-CN"/>
          </w:rPr>
          <w:t>n order to</w:t>
        </w:r>
      </w:ins>
      <w:ins w:id="132" w:author="catt-v2" w:date="2020-06-09T15:50:00Z">
        <w:r w:rsidR="00DE6EB0">
          <w:rPr>
            <w:rFonts w:hint="eastAsia"/>
            <w:lang w:eastAsia="zh-CN"/>
          </w:rPr>
          <w:t xml:space="preserve"> ensure the UAV f</w:t>
        </w:r>
      </w:ins>
      <w:ins w:id="133" w:author="catt-v2" w:date="2020-06-09T15:54:00Z">
        <w:r w:rsidR="00DE6EB0">
          <w:rPr>
            <w:rFonts w:hint="eastAsia"/>
            <w:lang w:eastAsia="zh-CN"/>
          </w:rPr>
          <w:t>ollows</w:t>
        </w:r>
      </w:ins>
      <w:ins w:id="134" w:author="catt-v2" w:date="2020-06-09T15:50:00Z">
        <w:r w:rsidR="00DE6EB0">
          <w:rPr>
            <w:rFonts w:hint="eastAsia"/>
            <w:lang w:eastAsia="zh-CN"/>
          </w:rPr>
          <w:t xml:space="preserve"> the </w:t>
        </w:r>
      </w:ins>
      <w:ins w:id="135" w:author="catt-v2" w:date="2020-06-09T15:51:00Z">
        <w:r w:rsidR="00DE6EB0">
          <w:rPr>
            <w:rFonts w:hint="eastAsia"/>
            <w:lang w:eastAsia="zh-CN"/>
          </w:rPr>
          <w:t>pre-defined flight route</w:t>
        </w:r>
      </w:ins>
      <w:ins w:id="136" w:author="catt-v2" w:date="2020-06-09T15:47:00Z">
        <w:r w:rsidR="00DE6EB0">
          <w:rPr>
            <w:rFonts w:hint="eastAsia"/>
            <w:lang w:eastAsia="zh-CN"/>
          </w:rPr>
          <w:t>, t</w:t>
        </w:r>
      </w:ins>
      <w:ins w:id="137" w:author="catt-v2" w:date="2020-06-09T15:46:00Z">
        <w:r w:rsidR="00DE6EB0">
          <w:rPr>
            <w:rFonts w:hint="eastAsia"/>
            <w:lang w:eastAsia="zh-CN"/>
          </w:rPr>
          <w:t xml:space="preserve">he UTM </w:t>
        </w:r>
      </w:ins>
      <w:ins w:id="138" w:author="catt-v2" w:date="2020-06-09T15:55:00Z">
        <w:r w:rsidR="00DE6EB0">
          <w:rPr>
            <w:rFonts w:hint="eastAsia"/>
            <w:lang w:eastAsia="zh-CN"/>
          </w:rPr>
          <w:t>requests</w:t>
        </w:r>
      </w:ins>
      <w:ins w:id="139" w:author="catt-v2" w:date="2020-06-09T15:46:00Z">
        <w:r w:rsidR="00DE6EB0">
          <w:rPr>
            <w:rFonts w:hint="eastAsia"/>
            <w:lang w:eastAsia="zh-CN"/>
          </w:rPr>
          <w:t xml:space="preserve"> the analytics </w:t>
        </w:r>
      </w:ins>
      <w:ins w:id="140" w:author="catt-v2" w:date="2020-06-09T15:55:00Z">
        <w:r w:rsidR="00C35EE4">
          <w:rPr>
            <w:rFonts w:hint="eastAsia"/>
            <w:lang w:eastAsia="zh-CN"/>
          </w:rPr>
          <w:t>after</w:t>
        </w:r>
      </w:ins>
      <w:ins w:id="141" w:author="catt-v2" w:date="2020-06-09T15:46:00Z">
        <w:r w:rsidR="00DE6EB0">
          <w:rPr>
            <w:rFonts w:hint="eastAsia"/>
            <w:lang w:eastAsia="zh-CN"/>
          </w:rPr>
          <w:t xml:space="preserve"> a flight is authorized by UTM.</w:t>
        </w:r>
      </w:ins>
    </w:p>
    <w:p w14:paraId="128BCAA3" w14:textId="25485051" w:rsidR="00BB52B1" w:rsidRPr="0038486D" w:rsidRDefault="00BB52B1" w:rsidP="00BB52B1">
      <w:pPr>
        <w:pStyle w:val="EditorsNote"/>
        <w:rPr>
          <w:ins w:id="142" w:author="catt" w:date="2020-05-18T16:15:00Z"/>
        </w:rPr>
      </w:pPr>
      <w:ins w:id="143" w:author="QC02" w:date="2020-06-08T10:13:00Z">
        <w:r>
          <w:t xml:space="preserve">Editor’s Note: </w:t>
        </w:r>
        <w:del w:id="144" w:author="catt-v4" w:date="2020-06-10T13:52:00Z">
          <w:r w:rsidDel="004C65C8">
            <w:delText xml:space="preserve">it is FFS </w:delText>
          </w:r>
        </w:del>
        <w:del w:id="145" w:author="catt-v4" w:date="2020-06-10T13:47:00Z">
          <w:r w:rsidDel="001D2C61">
            <w:delText xml:space="preserve">why and </w:delText>
          </w:r>
        </w:del>
        <w:del w:id="146" w:author="catt-v4" w:date="2020-06-10T13:52:00Z">
          <w:r w:rsidDel="004C65C8">
            <w:delText xml:space="preserve">at what point the UTM would provide the flight </w:delText>
          </w:r>
        </w:del>
      </w:ins>
      <w:ins w:id="147" w:author="QC02" w:date="2020-06-08T10:14:00Z">
        <w:del w:id="148" w:author="catt-v4" w:date="2020-06-10T13:52:00Z">
          <w:r w:rsidDel="004C65C8">
            <w:delText>route information to the 3GPP system</w:delText>
          </w:r>
        </w:del>
      </w:ins>
      <w:ins w:id="149" w:author="catt-v4" w:date="2020-06-10T13:52:00Z">
        <w:r w:rsidR="004C65C8">
          <w:rPr>
            <w:rFonts w:hint="eastAsia"/>
            <w:lang w:eastAsia="zh-CN"/>
          </w:rPr>
          <w:t xml:space="preserve">what information is included in </w:t>
        </w:r>
      </w:ins>
      <w:ins w:id="150" w:author="catt-v4" w:date="2020-06-10T13:53:00Z">
        <w:r w:rsidR="004C65C8">
          <w:rPr>
            <w:rFonts w:hint="eastAsia"/>
            <w:lang w:eastAsia="zh-CN"/>
          </w:rPr>
          <w:t xml:space="preserve">UE trajectory and </w:t>
        </w:r>
      </w:ins>
      <w:ins w:id="151" w:author="catt-v4" w:date="2020-06-10T13:55:00Z">
        <w:r w:rsidR="00B34A10">
          <w:rPr>
            <w:rFonts w:hint="eastAsia"/>
            <w:lang w:eastAsia="zh-CN"/>
          </w:rPr>
          <w:t>impacts</w:t>
        </w:r>
      </w:ins>
      <w:ins w:id="152" w:author="catt-v4" w:date="2020-06-10T13:53:00Z">
        <w:r w:rsidR="004C65C8">
          <w:rPr>
            <w:rFonts w:hint="eastAsia"/>
            <w:lang w:eastAsia="zh-CN"/>
          </w:rPr>
          <w:t xml:space="preserve"> </w:t>
        </w:r>
      </w:ins>
      <w:ins w:id="153" w:author="catt-v4" w:date="2020-06-10T13:56:00Z">
        <w:r w:rsidR="002D147F">
          <w:rPr>
            <w:rFonts w:hint="eastAsia"/>
            <w:lang w:eastAsia="zh-CN"/>
          </w:rPr>
          <w:t>to</w:t>
        </w:r>
      </w:ins>
      <w:ins w:id="154" w:author="catt-v4" w:date="2020-06-10T13:53:00Z">
        <w:r w:rsidR="004C65C8">
          <w:rPr>
            <w:rFonts w:hint="eastAsia"/>
            <w:lang w:eastAsia="zh-CN"/>
          </w:rPr>
          <w:t xml:space="preserve"> NWDAF </w:t>
        </w:r>
      </w:ins>
      <w:ins w:id="155" w:author="catt-v4" w:date="2020-06-10T13:55:00Z">
        <w:r w:rsidR="00B34A10">
          <w:rPr>
            <w:rFonts w:hint="eastAsia"/>
            <w:lang w:eastAsia="zh-CN"/>
          </w:rPr>
          <w:t>analytics on UE mobility</w:t>
        </w:r>
      </w:ins>
      <w:ins w:id="156" w:author="catt-v4" w:date="2020-06-10T13:53:00Z">
        <w:r w:rsidR="004C65C8">
          <w:rPr>
            <w:rFonts w:hint="eastAsia"/>
            <w:lang w:eastAsia="zh-CN"/>
          </w:rPr>
          <w:t xml:space="preserve"> is FFS</w:t>
        </w:r>
      </w:ins>
      <w:ins w:id="157" w:author="QC02" w:date="2020-06-08T10:14:00Z">
        <w:r>
          <w:t xml:space="preserve">. </w:t>
        </w:r>
      </w:ins>
    </w:p>
    <w:p w14:paraId="4B7DC63E" w14:textId="2D05E489" w:rsidR="004A13D6" w:rsidRPr="0038486D" w:rsidRDefault="004A13D6" w:rsidP="004A13D6">
      <w:pPr>
        <w:pStyle w:val="B2"/>
        <w:rPr>
          <w:ins w:id="158" w:author="catt" w:date="2020-05-18T16:15:00Z"/>
        </w:rPr>
      </w:pPr>
      <w:ins w:id="159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Output: </w:t>
        </w:r>
      </w:ins>
      <w:ins w:id="160" w:author="catt" w:date="2020-05-19T11:35:00Z">
        <w:r w:rsidR="00133AD7">
          <w:rPr>
            <w:rFonts w:hint="eastAsia"/>
            <w:lang w:eastAsia="zh-CN"/>
          </w:rPr>
          <w:t xml:space="preserve">timestamp, </w:t>
        </w:r>
        <w:del w:id="161" w:author="catt-v3" w:date="2020-06-10T10:07:00Z">
          <w:r w:rsidR="00133AD7" w:rsidDel="00791A71">
            <w:rPr>
              <w:rFonts w:hint="eastAsia"/>
              <w:lang w:eastAsia="zh-CN"/>
            </w:rPr>
            <w:delText>straight line distance between UAV location</w:delText>
          </w:r>
        </w:del>
      </w:ins>
      <w:ins w:id="162" w:author="catt" w:date="2020-05-19T11:37:00Z">
        <w:del w:id="163" w:author="catt-v3" w:date="2020-06-10T10:07:00Z">
          <w:r w:rsidR="00133AD7" w:rsidDel="00791A71">
            <w:rPr>
              <w:rFonts w:hint="eastAsia"/>
              <w:lang w:eastAsia="zh-CN"/>
            </w:rPr>
            <w:delText xml:space="preserve"> collected from 3GPP system and UE location in UE trajectory, </w:delText>
          </w:r>
        </w:del>
        <w:r w:rsidR="00133AD7">
          <w:rPr>
            <w:rFonts w:hint="eastAsia"/>
            <w:lang w:eastAsia="zh-CN"/>
          </w:rPr>
          <w:t>UE location prediction.</w:t>
        </w:r>
      </w:ins>
      <w:bookmarkStart w:id="164" w:name="_GoBack"/>
      <w:bookmarkEnd w:id="164"/>
    </w:p>
    <w:p w14:paraId="332B1F8D" w14:textId="19372D89" w:rsidR="00D96DA2" w:rsidDel="00E0425F" w:rsidRDefault="00C559D5" w:rsidP="00B77F7E">
      <w:pPr>
        <w:pStyle w:val="B1"/>
        <w:rPr>
          <w:del w:id="165" w:author="catt" w:date="2020-05-06T13:35:00Z"/>
          <w:lang w:eastAsia="zh-CN"/>
        </w:rPr>
      </w:pPr>
      <w:ins w:id="166" w:author="catt" w:date="2020-05-19T11:2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NWDAF acts as LCS client to</w:t>
        </w:r>
      </w:ins>
      <w:ins w:id="167" w:author="catt" w:date="2020-05-19T11:39:00Z">
        <w:r w:rsidR="00F31EB0">
          <w:rPr>
            <w:rFonts w:hint="eastAsia"/>
            <w:lang w:eastAsia="zh-CN"/>
          </w:rPr>
          <w:t xml:space="preserve"> collect </w:t>
        </w:r>
        <w:del w:id="168" w:author="catt-v3" w:date="2020-06-10T10:08:00Z">
          <w:r w:rsidR="00F31EB0" w:rsidDel="00791A71">
            <w:rPr>
              <w:rFonts w:hint="eastAsia"/>
              <w:lang w:eastAsia="zh-CN"/>
            </w:rPr>
            <w:delText>UAV and UAVC</w:delText>
          </w:r>
        </w:del>
      </w:ins>
      <w:ins w:id="169" w:author="catt-v3" w:date="2020-06-10T10:08:00Z">
        <w:r w:rsidR="00791A71">
          <w:rPr>
            <w:rFonts w:hint="eastAsia"/>
            <w:lang w:eastAsia="zh-CN"/>
          </w:rPr>
          <w:t>UE</w:t>
        </w:r>
      </w:ins>
      <w:ins w:id="170" w:author="catt" w:date="2020-05-19T11:39:00Z">
        <w:r w:rsidR="00F31EB0">
          <w:rPr>
            <w:rFonts w:hint="eastAsia"/>
            <w:lang w:eastAsia="zh-CN"/>
          </w:rPr>
          <w:t xml:space="preserve"> locations from 3GPP system</w:t>
        </w:r>
      </w:ins>
      <w:ins w:id="171" w:author="catt" w:date="2020-05-19T11:26:00Z">
        <w:r>
          <w:rPr>
            <w:rFonts w:hint="eastAsia"/>
            <w:lang w:eastAsia="zh-CN"/>
          </w:rPr>
          <w:t>.</w:t>
        </w:r>
      </w:ins>
      <w:ins w:id="172" w:author="catt" w:date="2020-05-19T11:39:00Z">
        <w:r w:rsidR="00F31EB0">
          <w:rPr>
            <w:rFonts w:hint="eastAsia"/>
            <w:lang w:eastAsia="zh-CN"/>
          </w:rPr>
          <w:t xml:space="preserve"> </w:t>
        </w:r>
        <w:r w:rsidR="00F31EB0">
          <w:rPr>
            <w:lang w:eastAsia="zh-CN"/>
          </w:rPr>
          <w:t>T</w:t>
        </w:r>
        <w:r w:rsidR="00F31EB0">
          <w:rPr>
            <w:rFonts w:hint="eastAsia"/>
            <w:lang w:eastAsia="zh-CN"/>
          </w:rPr>
          <w:t>he current positioning procedure is re-used.</w:t>
        </w:r>
      </w:ins>
    </w:p>
    <w:p w14:paraId="47EC17B7" w14:textId="77777777" w:rsidR="00E0425F" w:rsidRPr="00806B39" w:rsidRDefault="00E0425F" w:rsidP="00B77F7E">
      <w:pPr>
        <w:pStyle w:val="B1"/>
        <w:rPr>
          <w:ins w:id="173" w:author="catt-v2" w:date="2020-06-09T16:04:00Z"/>
          <w:lang w:eastAsia="zh-CN"/>
        </w:rPr>
      </w:pPr>
    </w:p>
    <w:p w14:paraId="186634B3" w14:textId="0220BCD1" w:rsidR="00374D13" w:rsidRPr="00374D13" w:rsidDel="00C35EE4" w:rsidRDefault="00203628" w:rsidP="00203628">
      <w:pPr>
        <w:pStyle w:val="EditorsNote"/>
        <w:rPr>
          <w:ins w:id="174" w:author="catt" w:date="2020-05-11T16:11:00Z"/>
          <w:del w:id="175" w:author="catt-v2" w:date="2020-06-09T15:55:00Z"/>
          <w:lang w:eastAsia="zh-CN"/>
        </w:rPr>
      </w:pPr>
      <w:ins w:id="176" w:author="QC02" w:date="2020-06-08T10:09:00Z">
        <w:del w:id="177" w:author="catt-v2" w:date="2020-06-09T15:55:00Z">
          <w:r w:rsidDel="00C35EE4">
            <w:rPr>
              <w:lang w:eastAsia="zh-CN"/>
            </w:rPr>
            <w:delText xml:space="preserve">Editor’s Note: it is FFS whether there is a requirement for UTM/USS to obtain predictive mobility analysis from the 3GPP system wrt the UAV and UAV controller predicted mobility. </w:delText>
          </w:r>
        </w:del>
      </w:ins>
    </w:p>
    <w:p w14:paraId="24006DA7" w14:textId="77777777" w:rsidR="00F63869" w:rsidRDefault="00F63869" w:rsidP="00F63869">
      <w:pPr>
        <w:pStyle w:val="30"/>
        <w:rPr>
          <w:ins w:id="178" w:author="catt" w:date="2019-11-08T14:08:00Z"/>
        </w:rPr>
      </w:pPr>
      <w:proofErr w:type="gramStart"/>
      <w:ins w:id="179" w:author="catt" w:date="2019-11-08T14:08:00Z">
        <w:r>
          <w:t>6.X.</w:t>
        </w:r>
      </w:ins>
      <w:ins w:id="180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181" w:author="catt" w:date="2019-11-08T14:08:00Z">
        <w:r>
          <w:tab/>
          <w:t>Procedures</w:t>
        </w:r>
      </w:ins>
    </w:p>
    <w:p w14:paraId="3F7B631B" w14:textId="77777777" w:rsidR="00F63869" w:rsidRDefault="00F63869" w:rsidP="00F63869">
      <w:pPr>
        <w:pStyle w:val="4"/>
        <w:rPr>
          <w:ins w:id="182" w:author="catt" w:date="2019-11-08T14:08:00Z"/>
        </w:rPr>
      </w:pPr>
      <w:proofErr w:type="gramStart"/>
      <w:ins w:id="183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84" w:author="catt" w:date="2020-05-06T13:36:00Z">
        <w:r w:rsidR="00131288">
          <w:rPr>
            <w:rFonts w:hint="eastAsia"/>
            <w:lang w:eastAsia="zh-CN"/>
          </w:rPr>
          <w:t>3</w:t>
        </w:r>
      </w:ins>
      <w:ins w:id="185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86" w:name="OLE_LINK3"/>
      <w:bookmarkStart w:id="187" w:name="OLE_LINK4"/>
      <w:ins w:id="188" w:author="catt" w:date="2020-05-11T09:57:00Z">
        <w:r w:rsidR="00E006BC">
          <w:rPr>
            <w:rFonts w:hint="eastAsia"/>
            <w:lang w:eastAsia="zh-CN"/>
          </w:rPr>
          <w:t>UAV</w:t>
        </w:r>
      </w:ins>
      <w:ins w:id="189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90" w:author="catt" w:date="2020-05-11T09:57:00Z">
        <w:r w:rsidR="00347B90">
          <w:rPr>
            <w:rFonts w:hint="eastAsia"/>
            <w:lang w:eastAsia="zh-CN"/>
          </w:rPr>
          <w:t>UAV</w:t>
        </w:r>
      </w:ins>
      <w:ins w:id="191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92" w:author="catt" w:date="2020-05-11T09:57:00Z">
        <w:r w:rsidR="00347B90">
          <w:rPr>
            <w:rFonts w:hint="eastAsia"/>
            <w:lang w:eastAsia="zh-CN"/>
          </w:rPr>
          <w:t>C</w:t>
        </w:r>
      </w:ins>
      <w:ins w:id="193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94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86"/>
      <w:bookmarkEnd w:id="187"/>
      <w:ins w:id="195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96" w:author="catt" w:date="2020-05-11T13:14:00Z">
        <w:r w:rsidR="00E006BC">
          <w:rPr>
            <w:rFonts w:hint="eastAsia"/>
            <w:lang w:eastAsia="zh-CN"/>
          </w:rPr>
          <w:t xml:space="preserve"> based on </w:t>
        </w:r>
      </w:ins>
      <w:ins w:id="197" w:author="catt" w:date="2020-05-11T18:11:00Z">
        <w:r w:rsidR="0098590B">
          <w:rPr>
            <w:rFonts w:hint="eastAsia"/>
            <w:lang w:eastAsia="zh-CN"/>
          </w:rPr>
          <w:t>NWDAF</w:t>
        </w:r>
      </w:ins>
    </w:p>
    <w:p w14:paraId="7B95C890" w14:textId="77777777" w:rsidR="00980162" w:rsidRDefault="002F09E1" w:rsidP="00980162">
      <w:pPr>
        <w:pStyle w:val="TH"/>
        <w:rPr>
          <w:ins w:id="198" w:author="catt" w:date="2020-05-06T13:36:00Z"/>
        </w:rPr>
      </w:pPr>
      <w:r>
        <w:object w:dxaOrig="11860" w:dyaOrig="5072" w14:anchorId="61BEB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6.25pt" o:ole="">
            <v:imagedata r:id="rId12" o:title=""/>
          </v:shape>
          <o:OLEObject Type="Embed" ProgID="Visio.Drawing.11" ShapeID="_x0000_i1025" DrawAspect="Content" ObjectID="_1653302606" r:id="rId13"/>
        </w:object>
      </w:r>
      <w:r w:rsidR="004B67B4" w:rsidRPr="00AC3C0F" w:rsidDel="009626A8">
        <w:rPr>
          <w:lang w:eastAsia="zh-CN"/>
        </w:rPr>
        <w:t xml:space="preserve"> </w:t>
      </w:r>
      <w:del w:id="199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200" w:author="catt" w:date="2020-05-06T13:36:00Z"/>
          <w:lang w:eastAsia="zh-CN"/>
        </w:rPr>
      </w:pPr>
      <w:ins w:id="201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202" w:author="catt" w:date="2020-05-11T10:35:00Z">
        <w:r w:rsidR="00E006BC">
          <w:rPr>
            <w:rFonts w:hint="eastAsia"/>
            <w:lang w:eastAsia="zh-CN"/>
          </w:rPr>
          <w:t>UAV</w:t>
        </w:r>
      </w:ins>
      <w:ins w:id="203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204" w:author="catt" w:date="2020-05-11T10:35:00Z">
        <w:r w:rsidR="009626A8">
          <w:rPr>
            <w:rFonts w:hint="eastAsia"/>
            <w:lang w:eastAsia="zh-CN"/>
          </w:rPr>
          <w:t>UAV</w:t>
        </w:r>
      </w:ins>
      <w:ins w:id="205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206" w:author="catt" w:date="2020-05-06T13:36:00Z">
        <w:r>
          <w:t>C</w:t>
        </w:r>
      </w:ins>
      <w:ins w:id="207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208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209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210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110A42F2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211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  <w:proofErr w:type="spellStart"/>
        <w:r>
          <w:rPr>
            <w:rFonts w:hint="eastAsia"/>
            <w:lang w:eastAsia="zh-CN"/>
          </w:rPr>
          <w:t>Nnef_</w:t>
        </w:r>
      </w:ins>
      <w:ins w:id="212" w:author="catt" w:date="2020-05-18T17:11:00Z">
        <w:r w:rsidR="008462F8">
          <w:rPr>
            <w:rFonts w:hint="eastAsia"/>
            <w:lang w:eastAsia="zh-CN"/>
          </w:rPr>
          <w:t>AnalyticsExposure_</w:t>
        </w:r>
      </w:ins>
      <w:ins w:id="213" w:author="catt" w:date="2020-05-18T14:42:00Z">
        <w:r>
          <w:rPr>
            <w:rFonts w:hint="eastAsia"/>
            <w:lang w:eastAsia="zh-CN"/>
          </w:rPr>
          <w:t>Subscribe</w:t>
        </w:r>
      </w:ins>
      <w:proofErr w:type="spellEnd"/>
      <w:ins w:id="214" w:author="catt" w:date="2020-05-18T17:16:00Z">
        <w:r w:rsidR="00F950F4">
          <w:rPr>
            <w:rFonts w:hint="eastAsia"/>
            <w:lang w:eastAsia="zh-CN"/>
          </w:rPr>
          <w:t xml:space="preserve"> (Analytics ID=UE </w:t>
        </w:r>
      </w:ins>
      <w:ins w:id="215" w:author="catt" w:date="2020-05-18T17:38:00Z">
        <w:r w:rsidR="00873E4E">
          <w:rPr>
            <w:rFonts w:hint="eastAsia"/>
            <w:lang w:eastAsia="zh-CN"/>
          </w:rPr>
          <w:t>mobility</w:t>
        </w:r>
      </w:ins>
      <w:ins w:id="216" w:author="catt" w:date="2020-05-18T17:17:00Z">
        <w:r w:rsidR="00F950F4">
          <w:rPr>
            <w:rFonts w:hint="eastAsia"/>
            <w:lang w:eastAsia="zh-CN"/>
          </w:rPr>
          <w:t>, Target of Analytics Reporting= GPSI/MSISDN, Analytics Filter= (</w:t>
        </w:r>
      </w:ins>
      <w:ins w:id="217" w:author="catt" w:date="2020-05-19T10:40:00Z">
        <w:r w:rsidR="00487F45">
          <w:rPr>
            <w:rFonts w:hint="eastAsia"/>
            <w:lang w:eastAsia="zh-CN"/>
          </w:rPr>
          <w:t>Area of Interest</w:t>
        </w:r>
      </w:ins>
      <w:ins w:id="218" w:author="catt" w:date="2020-05-18T17:17:00Z">
        <w:r w:rsidR="00F950F4">
          <w:rPr>
            <w:rFonts w:hint="eastAsia"/>
            <w:lang w:eastAsia="zh-CN"/>
          </w:rPr>
          <w:t>)</w:t>
        </w:r>
      </w:ins>
      <w:ins w:id="219" w:author="catt" w:date="2020-05-18T17:19:00Z">
        <w:r w:rsidR="009F2308">
          <w:rPr>
            <w:rFonts w:hint="eastAsia"/>
            <w:lang w:eastAsia="zh-CN"/>
          </w:rPr>
          <w:t>, Analytics target period, Notification Correlation Id and Notification Target Address</w:t>
        </w:r>
      </w:ins>
      <w:ins w:id="220" w:author="catt" w:date="2020-05-18T17:25:00Z">
        <w:r w:rsidR="009F2308">
          <w:rPr>
            <w:rFonts w:hint="eastAsia"/>
            <w:lang w:eastAsia="zh-CN"/>
          </w:rPr>
          <w:t>, Analytics Reporting Information</w:t>
        </w:r>
      </w:ins>
      <w:ins w:id="221" w:author="catt" w:date="2020-05-18T17:16:00Z">
        <w:r w:rsidR="00F950F4">
          <w:rPr>
            <w:rFonts w:hint="eastAsia"/>
            <w:lang w:eastAsia="zh-CN"/>
          </w:rPr>
          <w:t>)</w:t>
        </w:r>
      </w:ins>
      <w:ins w:id="222" w:author="catt" w:date="2020-05-18T14:42:00Z">
        <w:r>
          <w:rPr>
            <w:rFonts w:hint="eastAsia"/>
            <w:lang w:eastAsia="zh-CN"/>
          </w:rPr>
          <w:t xml:space="preserve"> to the NEF.</w:t>
        </w:r>
      </w:ins>
      <w:ins w:id="223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224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</w:p>
    <w:p w14:paraId="0570043F" w14:textId="74558CDF" w:rsidR="00203628" w:rsidRPr="00300EB0" w:rsidDel="003527BC" w:rsidRDefault="00203628" w:rsidP="00203628">
      <w:pPr>
        <w:pStyle w:val="EditorsNote"/>
        <w:rPr>
          <w:ins w:id="225" w:author="catt" w:date="2020-05-18T14:42:00Z"/>
          <w:del w:id="226" w:author="catt-v2" w:date="2020-06-09T15:44:00Z"/>
          <w:lang w:eastAsia="zh-CN"/>
        </w:rPr>
      </w:pPr>
      <w:ins w:id="227" w:author="QC02" w:date="2020-06-08T10:10:00Z">
        <w:del w:id="228" w:author="catt-v2" w:date="2020-06-09T15:44:00Z">
          <w:r w:rsidDel="003527BC">
            <w:rPr>
              <w:lang w:eastAsia="zh-CN"/>
            </w:rPr>
            <w:delText>Editor’s Note: it is FFS how the UTM knows the UAV GPSI.</w:delText>
          </w:r>
        </w:del>
      </w:ins>
    </w:p>
    <w:p w14:paraId="355F9943" w14:textId="77777777" w:rsidR="006D6741" w:rsidRPr="00300EB0" w:rsidRDefault="006D6741" w:rsidP="006D6741">
      <w:pPr>
        <w:pStyle w:val="B1"/>
        <w:rPr>
          <w:ins w:id="229" w:author="catt" w:date="2020-05-18T14:42:00Z"/>
          <w:lang w:eastAsia="zh-CN"/>
        </w:rPr>
      </w:pPr>
      <w:ins w:id="230" w:author="catt" w:date="2020-05-18T14:42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NEF sends </w:t>
        </w:r>
        <w:proofErr w:type="spellStart"/>
        <w:r>
          <w:rPr>
            <w:rFonts w:hint="eastAsia"/>
            <w:lang w:eastAsia="zh-CN"/>
          </w:rPr>
          <w:t>Nn</w:t>
        </w:r>
      </w:ins>
      <w:ins w:id="231" w:author="catt" w:date="2020-05-18T14:43:00Z">
        <w:r>
          <w:rPr>
            <w:rFonts w:hint="eastAsia"/>
            <w:lang w:eastAsia="zh-CN"/>
          </w:rPr>
          <w:t>wda</w:t>
        </w:r>
      </w:ins>
      <w:ins w:id="232" w:author="catt" w:date="2020-05-18T14:42:00Z">
        <w:r>
          <w:rPr>
            <w:rFonts w:hint="eastAsia"/>
            <w:lang w:eastAsia="zh-CN"/>
          </w:rPr>
          <w:t>f_</w:t>
        </w:r>
      </w:ins>
      <w:ins w:id="233" w:author="catt" w:date="2020-05-18T14:43:00Z">
        <w:r>
          <w:rPr>
            <w:rFonts w:hint="eastAsia"/>
            <w:lang w:eastAsia="zh-CN"/>
          </w:rPr>
          <w:t>Analytics</w:t>
        </w:r>
      </w:ins>
      <w:ins w:id="234" w:author="catt" w:date="2020-05-18T17:11:00Z">
        <w:r w:rsidR="008462F8">
          <w:rPr>
            <w:rFonts w:hint="eastAsia"/>
            <w:lang w:eastAsia="zh-CN"/>
          </w:rPr>
          <w:t>Subscription_Subscribe</w:t>
        </w:r>
      </w:ins>
      <w:proofErr w:type="spellEnd"/>
      <w:ins w:id="235" w:author="catt" w:date="2020-05-18T14:42:00Z">
        <w:r>
          <w:rPr>
            <w:rFonts w:hint="eastAsia"/>
            <w:lang w:eastAsia="zh-CN"/>
          </w:rPr>
          <w:t xml:space="preserve"> to the N</w:t>
        </w:r>
      </w:ins>
      <w:ins w:id="236" w:author="catt" w:date="2020-05-18T14:43:00Z">
        <w:r>
          <w:rPr>
            <w:rFonts w:hint="eastAsia"/>
            <w:lang w:eastAsia="zh-CN"/>
          </w:rPr>
          <w:t>WDAF</w:t>
        </w:r>
      </w:ins>
      <w:ins w:id="237" w:author="catt" w:date="2020-05-18T14:42:00Z">
        <w:r>
          <w:rPr>
            <w:rFonts w:hint="eastAsia"/>
            <w:lang w:eastAsia="zh-CN"/>
          </w:rPr>
          <w:t>.</w:t>
        </w:r>
      </w:ins>
    </w:p>
    <w:p w14:paraId="2F8777E8" w14:textId="6F737C35" w:rsidR="006D6741" w:rsidRDefault="006D6741" w:rsidP="006D6741">
      <w:pPr>
        <w:pStyle w:val="B1"/>
        <w:rPr>
          <w:ins w:id="238" w:author="catt" w:date="2020-05-18T17:46:00Z"/>
          <w:lang w:eastAsia="zh-CN"/>
        </w:rPr>
      </w:pPr>
      <w:ins w:id="239" w:author="catt" w:date="2020-05-18T14:43:00Z">
        <w:r>
          <w:rPr>
            <w:rFonts w:hint="eastAsia"/>
            <w:lang w:eastAsia="zh-CN"/>
          </w:rPr>
          <w:lastRenderedPageBreak/>
          <w:t>3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acts as LCS Client to request periodic </w:t>
        </w:r>
        <w:del w:id="240" w:author="catt-v3" w:date="2020-06-10T10:10:00Z">
          <w:r w:rsidDel="00ED5B24">
            <w:rPr>
              <w:rFonts w:hint="eastAsia"/>
              <w:lang w:eastAsia="zh-CN"/>
            </w:rPr>
            <w:delText xml:space="preserve">UAV/UAVC </w:delText>
          </w:r>
        </w:del>
      </w:ins>
      <w:ins w:id="241" w:author="catt-v3" w:date="2020-06-10T10:10:00Z">
        <w:r w:rsidR="00ED5B24">
          <w:rPr>
            <w:rFonts w:hint="eastAsia"/>
            <w:lang w:eastAsia="zh-CN"/>
          </w:rPr>
          <w:t xml:space="preserve">UE </w:t>
        </w:r>
      </w:ins>
      <w:ins w:id="242" w:author="catt" w:date="2020-05-18T14:43:00Z">
        <w:r>
          <w:rPr>
            <w:rFonts w:hint="eastAsia"/>
            <w:lang w:eastAsia="zh-CN"/>
          </w:rPr>
          <w:t xml:space="preserve">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243" w:author="catt" w:date="2020-05-18T14:44:00Z">
        <w:r>
          <w:rPr>
            <w:rFonts w:hint="cs"/>
            <w:lang w:val="en-US" w:eastAsia="zh-CN"/>
          </w:rPr>
          <w:t> 23.273 or the Instigation and Reporting of Periodic and Triggered Location in clause 9.1.19.1 in TS 23.271</w:t>
        </w:r>
      </w:ins>
      <w:ins w:id="244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128B18AE" w:rsidR="004B67B4" w:rsidRPr="00300EB0" w:rsidRDefault="004B67B4" w:rsidP="004B67B4">
      <w:pPr>
        <w:pStyle w:val="B1"/>
        <w:rPr>
          <w:ins w:id="245" w:author="catt" w:date="2020-05-18T17:46:00Z"/>
          <w:lang w:eastAsia="zh-CN"/>
        </w:rPr>
      </w:pPr>
      <w:ins w:id="246" w:author="catt" w:date="2020-05-18T17:46:00Z">
        <w:r>
          <w:rPr>
            <w:rFonts w:hint="eastAsia"/>
            <w:lang w:eastAsia="zh-CN"/>
          </w:rPr>
          <w:t>4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</w:t>
        </w:r>
      </w:ins>
      <w:ins w:id="247" w:author="catt" w:date="2020-05-18T17:48:00Z">
        <w:r w:rsidR="00F754A3">
          <w:rPr>
            <w:rFonts w:hint="eastAsia"/>
            <w:lang w:eastAsia="zh-CN"/>
          </w:rPr>
          <w:t xml:space="preserve">invokes </w:t>
        </w:r>
        <w:proofErr w:type="spellStart"/>
        <w:r w:rsidR="00F754A3">
          <w:rPr>
            <w:rFonts w:hint="eastAsia"/>
            <w:lang w:eastAsia="zh-CN"/>
          </w:rPr>
          <w:t>Naf_EventExposure</w:t>
        </w:r>
        <w:proofErr w:type="spellEnd"/>
        <w:r w:rsidR="00F754A3">
          <w:rPr>
            <w:rFonts w:hint="eastAsia"/>
            <w:lang w:eastAsia="zh-CN"/>
          </w:rPr>
          <w:t xml:space="preserve"> service operation towards the UTM to </w:t>
        </w:r>
      </w:ins>
      <w:ins w:id="248" w:author="catt" w:date="2020-05-18T17:47:00Z">
        <w:r w:rsidR="00F754A3">
          <w:rPr>
            <w:rFonts w:hint="eastAsia"/>
            <w:lang w:eastAsia="zh-CN"/>
          </w:rPr>
          <w:t xml:space="preserve">request </w:t>
        </w:r>
        <w:del w:id="249" w:author="catt-v1" w:date="2020-06-09T10:18:00Z">
          <w:r w:rsidR="00F754A3" w:rsidDel="00191B32">
            <w:rPr>
              <w:rFonts w:hint="eastAsia"/>
              <w:lang w:eastAsia="zh-CN"/>
            </w:rPr>
            <w:delText>UAV flight route</w:delText>
          </w:r>
        </w:del>
      </w:ins>
      <w:ins w:id="250" w:author="catt" w:date="2020-05-18T17:48:00Z">
        <w:del w:id="251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52" w:author="catt" w:date="2020-05-18T17:47:00Z">
        <w:del w:id="253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. </w:delText>
          </w:r>
        </w:del>
      </w:ins>
      <w:ins w:id="254" w:author="catt" w:date="2020-05-19T10:45:00Z">
        <w:del w:id="255" w:author="catt-v1" w:date="2020-06-09T10:18:00Z">
          <w:r w:rsidR="00487F45" w:rsidDel="00191B32">
            <w:rPr>
              <w:rFonts w:hint="eastAsia"/>
              <w:lang w:eastAsia="zh-CN"/>
            </w:rPr>
            <w:delText>The</w:delText>
          </w:r>
        </w:del>
      </w:ins>
      <w:ins w:id="256" w:author="catt" w:date="2020-05-18T17:49:00Z">
        <w:del w:id="257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flight</w:delText>
          </w:r>
          <w:r w:rsidR="007C6A42" w:rsidDel="00191B32">
            <w:rPr>
              <w:rFonts w:hint="eastAsia"/>
              <w:lang w:eastAsia="zh-CN"/>
            </w:rPr>
            <w:delText xml:space="preserve"> route</w:delText>
          </w:r>
        </w:del>
      </w:ins>
      <w:ins w:id="258" w:author="catt" w:date="2020-05-18T17:50:00Z">
        <w:del w:id="259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60" w:author="catt" w:date="2020-05-19T10:45:00Z">
        <w:del w:id="261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 include</w:delText>
          </w:r>
        </w:del>
      </w:ins>
      <w:ins w:id="262" w:author="catt" w:date="2020-05-22T16:01:00Z">
        <w:del w:id="263" w:author="catt-v1" w:date="2020-06-09T10:18:00Z">
          <w:r w:rsidR="005D460A" w:rsidDel="00191B32">
            <w:rPr>
              <w:rFonts w:hint="eastAsia"/>
              <w:lang w:eastAsia="zh-CN"/>
            </w:rPr>
            <w:delText>s</w:delText>
          </w:r>
        </w:del>
      </w:ins>
      <w:ins w:id="264" w:author="catt" w:date="2020-05-18T17:49:00Z">
        <w:del w:id="265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</w:delText>
          </w:r>
        </w:del>
      </w:ins>
      <w:ins w:id="266" w:author="catt" w:date="2020-05-19T10:43:00Z">
        <w:del w:id="267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several </w:delText>
          </w:r>
        </w:del>
      </w:ins>
      <w:ins w:id="268" w:author="catt" w:date="2020-05-18T17:49:00Z">
        <w:r w:rsidR="007C6A42">
          <w:rPr>
            <w:rFonts w:hint="eastAsia"/>
            <w:lang w:eastAsia="zh-CN"/>
          </w:rPr>
          <w:t xml:space="preserve">UE </w:t>
        </w:r>
        <w:bookmarkStart w:id="269" w:name="OLE_LINK5"/>
        <w:bookmarkStart w:id="270" w:name="OLE_LINK6"/>
        <w:r w:rsidR="007C6A42">
          <w:rPr>
            <w:rFonts w:hint="eastAsia"/>
            <w:lang w:eastAsia="zh-CN"/>
          </w:rPr>
          <w:t>trajector</w:t>
        </w:r>
      </w:ins>
      <w:ins w:id="271" w:author="catt-v1" w:date="2020-06-09T10:18:00Z">
        <w:r w:rsidR="00191B32">
          <w:rPr>
            <w:rFonts w:hint="eastAsia"/>
            <w:lang w:eastAsia="zh-CN"/>
          </w:rPr>
          <w:t>y</w:t>
        </w:r>
      </w:ins>
      <w:bookmarkEnd w:id="269"/>
      <w:bookmarkEnd w:id="270"/>
      <w:ins w:id="272" w:author="catt" w:date="2020-05-19T10:44:00Z">
        <w:del w:id="273" w:author="catt-v1" w:date="2020-06-09T10:18:00Z">
          <w:r w:rsidR="00487F45" w:rsidDel="00191B32">
            <w:rPr>
              <w:rFonts w:hint="eastAsia"/>
              <w:lang w:eastAsia="zh-CN"/>
            </w:rPr>
            <w:delText>ies</w:delText>
          </w:r>
        </w:del>
      </w:ins>
      <w:ins w:id="274" w:author="catt" w:date="2020-05-22T16:01:00Z">
        <w:r w:rsidR="005D460A">
          <w:rPr>
            <w:rFonts w:hint="eastAsia"/>
            <w:lang w:eastAsia="zh-CN"/>
          </w:rPr>
          <w:t xml:space="preserve"> which</w:t>
        </w:r>
      </w:ins>
      <w:ins w:id="275" w:author="catt" w:date="2020-05-18T17:49:00Z">
        <w:r w:rsidR="007C6A42">
          <w:rPr>
            <w:rFonts w:hint="eastAsia"/>
            <w:lang w:eastAsia="zh-CN"/>
          </w:rPr>
          <w:t xml:space="preserve"> includ</w:t>
        </w:r>
      </w:ins>
      <w:ins w:id="276" w:author="catt" w:date="2020-05-22T16:02:00Z">
        <w:r w:rsidR="005D460A">
          <w:rPr>
            <w:rFonts w:hint="eastAsia"/>
            <w:lang w:eastAsia="zh-CN"/>
          </w:rPr>
          <w:t>es</w:t>
        </w:r>
      </w:ins>
      <w:ins w:id="277" w:author="catt" w:date="2020-05-18T17:49:00Z">
        <w:r w:rsidR="007C6A42">
          <w:rPr>
            <w:rFonts w:hint="eastAsia"/>
            <w:lang w:eastAsia="zh-CN"/>
          </w:rPr>
          <w:t xml:space="preserve"> UE location and timestamp</w:t>
        </w:r>
      </w:ins>
      <w:ins w:id="278" w:author="catt" w:date="2020-05-18T17:46:00Z">
        <w:r>
          <w:rPr>
            <w:rFonts w:hint="eastAsia"/>
            <w:lang w:eastAsia="zh-CN"/>
          </w:rPr>
          <w:t>.</w:t>
        </w:r>
      </w:ins>
    </w:p>
    <w:p w14:paraId="284E9FDA" w14:textId="77777777" w:rsidR="006D6741" w:rsidRPr="00300EB0" w:rsidRDefault="004B67B4" w:rsidP="006D6741">
      <w:pPr>
        <w:pStyle w:val="B1"/>
        <w:rPr>
          <w:ins w:id="279" w:author="catt" w:date="2020-05-18T14:45:00Z"/>
          <w:lang w:eastAsia="zh-CN"/>
        </w:rPr>
      </w:pPr>
      <w:ins w:id="280" w:author="catt" w:date="2020-05-18T17:46:00Z">
        <w:r>
          <w:rPr>
            <w:rFonts w:hint="eastAsia"/>
            <w:lang w:eastAsia="zh-CN"/>
          </w:rPr>
          <w:t>5</w:t>
        </w:r>
      </w:ins>
      <w:ins w:id="281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derives new analytics</w:t>
        </w:r>
      </w:ins>
      <w:ins w:id="282" w:author="catt" w:date="2020-05-19T10:46:00Z">
        <w:r w:rsidR="00487F45">
          <w:rPr>
            <w:rFonts w:hint="eastAsia"/>
            <w:lang w:eastAsia="zh-CN"/>
          </w:rPr>
          <w:t xml:space="preserve"> based on</w:t>
        </w:r>
      </w:ins>
      <w:ins w:id="283" w:author="catt" w:date="2020-05-19T10:48:00Z">
        <w:r w:rsidR="00487F45">
          <w:rPr>
            <w:rFonts w:hint="eastAsia"/>
            <w:lang w:eastAsia="zh-CN"/>
          </w:rPr>
          <w:t xml:space="preserve"> the collected</w:t>
        </w:r>
      </w:ins>
      <w:ins w:id="284" w:author="catt" w:date="2020-05-19T10:46:00Z">
        <w:r w:rsidR="00487F45">
          <w:rPr>
            <w:rFonts w:hint="eastAsia"/>
            <w:lang w:eastAsia="zh-CN"/>
          </w:rPr>
          <w:t xml:space="preserve"> </w:t>
        </w:r>
      </w:ins>
      <w:ins w:id="285" w:author="catt" w:date="2020-05-19T10:48:00Z">
        <w:r w:rsidR="00487F45">
          <w:rPr>
            <w:rFonts w:hint="eastAsia"/>
            <w:lang w:eastAsia="zh-CN"/>
          </w:rPr>
          <w:t>information</w:t>
        </w:r>
      </w:ins>
      <w:ins w:id="286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0200C806" w:rsidR="006D6741" w:rsidRDefault="004B67B4" w:rsidP="004B67B4">
      <w:pPr>
        <w:pStyle w:val="B1"/>
        <w:rPr>
          <w:ins w:id="287" w:author="catt" w:date="2020-05-18T16:20:00Z"/>
          <w:lang w:eastAsia="zh-CN"/>
        </w:rPr>
      </w:pPr>
      <w:ins w:id="288" w:author="catt" w:date="2020-05-18T17:46:00Z">
        <w:r>
          <w:rPr>
            <w:rFonts w:hint="eastAsia"/>
            <w:lang w:eastAsia="zh-CN"/>
          </w:rPr>
          <w:t>6</w:t>
        </w:r>
      </w:ins>
      <w:ins w:id="289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sends </w:t>
        </w:r>
        <w:proofErr w:type="spellStart"/>
        <w:r w:rsidR="006D6741">
          <w:rPr>
            <w:rFonts w:hint="eastAsia"/>
            <w:lang w:eastAsia="zh-CN"/>
          </w:rPr>
          <w:t>Nnwdaf_Analytics</w:t>
        </w:r>
      </w:ins>
      <w:ins w:id="290" w:author="catt" w:date="2020-05-18T17:11:00Z">
        <w:r w:rsidR="008462F8">
          <w:rPr>
            <w:rFonts w:hint="eastAsia"/>
            <w:lang w:eastAsia="zh-CN"/>
          </w:rPr>
          <w:t>Subscription</w:t>
        </w:r>
      </w:ins>
      <w:ins w:id="291" w:author="catt" w:date="2020-05-18T17:12:00Z">
        <w:r w:rsidR="008462F8">
          <w:rPr>
            <w:rFonts w:hint="eastAsia"/>
            <w:lang w:eastAsia="zh-CN"/>
          </w:rPr>
          <w:t>_Notify</w:t>
        </w:r>
      </w:ins>
      <w:proofErr w:type="spellEnd"/>
      <w:ins w:id="292" w:author="catt" w:date="2020-05-18T14:45:00Z">
        <w:r w:rsidR="006D6741">
          <w:rPr>
            <w:rFonts w:hint="eastAsia"/>
            <w:lang w:eastAsia="zh-CN"/>
          </w:rPr>
          <w:t xml:space="preserve"> </w:t>
        </w:r>
      </w:ins>
      <w:ins w:id="293" w:author="catt" w:date="2020-05-18T14:46:00Z">
        <w:r w:rsidR="006D6741">
          <w:rPr>
            <w:rFonts w:hint="eastAsia"/>
            <w:lang w:eastAsia="zh-CN"/>
          </w:rPr>
          <w:t xml:space="preserve">to </w:t>
        </w:r>
      </w:ins>
      <w:ins w:id="294" w:author="catt" w:date="2020-05-19T10:53:00Z">
        <w:r w:rsidR="002F09E1">
          <w:rPr>
            <w:rFonts w:hint="eastAsia"/>
            <w:lang w:eastAsia="zh-CN"/>
          </w:rPr>
          <w:t xml:space="preserve">provide the analytics results to </w:t>
        </w:r>
      </w:ins>
      <w:ins w:id="295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296" w:author="catt" w:date="2020-05-19T10:54:00Z">
        <w:r w:rsidR="002F09E1">
          <w:rPr>
            <w:rFonts w:hint="eastAsia"/>
            <w:lang w:eastAsia="zh-CN"/>
          </w:rPr>
          <w:t xml:space="preserve"> </w:t>
        </w:r>
        <w:del w:id="297" w:author="catt-v3" w:date="2020-06-10T10:10:00Z">
          <w:r w:rsidR="002F09E1" w:rsidDel="00ED5B24">
            <w:rPr>
              <w:lang w:eastAsia="zh-CN"/>
            </w:rPr>
            <w:delText>T</w:delText>
          </w:r>
          <w:r w:rsidR="005D460A" w:rsidDel="00ED5B24">
            <w:rPr>
              <w:rFonts w:hint="eastAsia"/>
              <w:lang w:eastAsia="zh-CN"/>
            </w:rPr>
            <w:delText xml:space="preserve">he analytics results </w:delText>
          </w:r>
        </w:del>
      </w:ins>
      <w:ins w:id="298" w:author="catt" w:date="2020-05-22T16:04:00Z">
        <w:del w:id="299" w:author="catt-v3" w:date="2020-06-10T10:10:00Z">
          <w:r w:rsidR="005D460A" w:rsidDel="00ED5B24">
            <w:rPr>
              <w:rFonts w:hint="eastAsia"/>
              <w:lang w:eastAsia="zh-CN"/>
            </w:rPr>
            <w:delText>include</w:delText>
          </w:r>
        </w:del>
      </w:ins>
      <w:ins w:id="300" w:author="catt" w:date="2020-05-22T16:05:00Z">
        <w:del w:id="301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the</w:delText>
          </w:r>
        </w:del>
      </w:ins>
      <w:ins w:id="302" w:author="catt" w:date="2020-05-22T16:03:00Z">
        <w:del w:id="303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straight line distance between UAV location collected from 3GPP system and UE location in UE trajectory</w:delText>
          </w:r>
        </w:del>
      </w:ins>
      <w:ins w:id="304" w:author="catt" w:date="2020-05-19T10:54:00Z">
        <w:del w:id="305" w:author="catt-v3" w:date="2020-06-10T10:10:00Z">
          <w:r w:rsidR="002F09E1" w:rsidDel="00ED5B24">
            <w:rPr>
              <w:rFonts w:hint="eastAsia"/>
              <w:lang w:eastAsia="zh-CN"/>
            </w:rPr>
            <w:delText>.</w:delText>
          </w:r>
        </w:del>
      </w:ins>
      <w:ins w:id="306" w:author="catt-v2" w:date="2020-06-09T15:56:00Z">
        <w:del w:id="307" w:author="catt-v3" w:date="2020-06-10T10:10:00Z">
          <w:r w:rsidR="00C35EE4" w:rsidDel="00ED5B24">
            <w:rPr>
              <w:rFonts w:hint="eastAsia"/>
              <w:lang w:eastAsia="zh-CN"/>
            </w:rPr>
            <w:delText xml:space="preserve"> </w:delText>
          </w:r>
        </w:del>
        <w:r w:rsidR="00C35EE4">
          <w:rPr>
            <w:rFonts w:hint="eastAsia"/>
            <w:lang w:eastAsia="zh-CN"/>
          </w:rPr>
          <w:t xml:space="preserve">When NWDAF decides that the UAV location </w:t>
        </w:r>
        <w:r w:rsidR="00C35EE4" w:rsidRPr="00C35EE4">
          <w:rPr>
            <w:lang w:eastAsia="zh-CN"/>
          </w:rPr>
          <w:t>deviate</w:t>
        </w:r>
        <w:r w:rsidR="00C35EE4">
          <w:rPr>
            <w:rFonts w:hint="eastAsia"/>
            <w:lang w:eastAsia="zh-CN"/>
          </w:rPr>
          <w:t xml:space="preserve"> the </w:t>
        </w:r>
      </w:ins>
      <w:ins w:id="308" w:author="catt-v2" w:date="2020-06-09T15:57:00Z">
        <w:r w:rsidR="00C35EE4">
          <w:rPr>
            <w:rFonts w:hint="eastAsia"/>
            <w:lang w:eastAsia="zh-CN"/>
          </w:rPr>
          <w:t>UE trajectory, it notifies the UTM.</w:t>
        </w:r>
      </w:ins>
    </w:p>
    <w:p w14:paraId="0BC171FC" w14:textId="77777777" w:rsidR="00310FDF" w:rsidRPr="00300EB0" w:rsidRDefault="00310FDF" w:rsidP="006D6741">
      <w:pPr>
        <w:pStyle w:val="B1"/>
        <w:rPr>
          <w:ins w:id="309" w:author="catt" w:date="2020-05-18T14:46:00Z"/>
          <w:lang w:eastAsia="zh-CN"/>
        </w:rPr>
      </w:pPr>
      <w:ins w:id="310" w:author="catt" w:date="2020-05-18T16:2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</w:ins>
      <w:ins w:id="311" w:author="catt" w:date="2020-05-19T10:58:00Z">
        <w:r w:rsidR="002F09E1">
          <w:rPr>
            <w:rFonts w:hint="eastAsia"/>
            <w:lang w:eastAsia="zh-CN"/>
          </w:rPr>
          <w:t>Based on analytics information,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312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313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314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315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316" w:author="catt" w:date="2019-11-08T14:08:00Z"/>
          <w:lang w:eastAsia="zh-CN"/>
        </w:rPr>
      </w:pPr>
      <w:del w:id="317" w:author="catt" w:date="2020-05-06T13:36:00Z">
        <w:r w:rsidDel="00980162">
          <w:fldChar w:fldCharType="begin"/>
        </w:r>
        <w:r w:rsidDel="00980162">
          <w:fldChar w:fldCharType="end"/>
        </w:r>
      </w:del>
      <w:del w:id="318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319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320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321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322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323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324" w:author="catt" w:date="2019-11-08T14:08:00Z">
        <w:r w:rsidR="00F63869">
          <w:rPr>
            <w:lang w:eastAsia="zh-CN"/>
          </w:rPr>
          <w:t>6.X.</w:t>
        </w:r>
      </w:ins>
      <w:ins w:id="325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326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77777777" w:rsidR="000070BB" w:rsidRDefault="00310FDF" w:rsidP="00310FDF">
      <w:pPr>
        <w:pStyle w:val="a7"/>
        <w:rPr>
          <w:ins w:id="327" w:author="catt" w:date="2020-05-19T13:11:00Z"/>
          <w:rFonts w:eastAsiaTheme="minorEastAsia"/>
          <w:lang w:eastAsia="zh-CN"/>
        </w:rPr>
      </w:pPr>
      <w:ins w:id="328" w:author="catt" w:date="2020-05-18T16:22:00Z">
        <w:r>
          <w:rPr>
            <w:rFonts w:eastAsiaTheme="minorEastAsia" w:hint="eastAsia"/>
            <w:lang w:eastAsia="zh-CN"/>
          </w:rPr>
          <w:t xml:space="preserve">NWDAF: </w:t>
        </w:r>
      </w:ins>
    </w:p>
    <w:p w14:paraId="63F4A844" w14:textId="2BC42AB7" w:rsidR="000070BB" w:rsidRDefault="000070BB" w:rsidP="000070BB">
      <w:pPr>
        <w:pStyle w:val="B1"/>
        <w:rPr>
          <w:ins w:id="329" w:author="catt" w:date="2020-05-19T13:12:00Z"/>
          <w:lang w:eastAsia="zh-CN"/>
        </w:rPr>
      </w:pPr>
      <w:ins w:id="330" w:author="catt" w:date="2020-05-19T13:11:00Z">
        <w:r w:rsidRPr="00887F7F">
          <w:t>-</w:t>
        </w:r>
        <w:r w:rsidRPr="00887F7F">
          <w:tab/>
        </w:r>
      </w:ins>
      <w:ins w:id="331" w:author="catt" w:date="2020-05-19T13:12:00Z">
        <w:r>
          <w:rPr>
            <w:rFonts w:hint="eastAsia"/>
            <w:lang w:eastAsia="zh-CN"/>
          </w:rPr>
          <w:t xml:space="preserve">Acts as LCS Client to collect </w:t>
        </w:r>
        <w:del w:id="332" w:author="catt-v3" w:date="2020-06-10T10:10:00Z">
          <w:r w:rsidDel="00ED5B24">
            <w:rPr>
              <w:rFonts w:hint="eastAsia"/>
              <w:lang w:eastAsia="zh-CN"/>
            </w:rPr>
            <w:delText>UAV and UAVC</w:delText>
          </w:r>
        </w:del>
      </w:ins>
      <w:ins w:id="333" w:author="catt-v3" w:date="2020-06-10T10:10:00Z">
        <w:r w:rsidR="00ED5B24">
          <w:rPr>
            <w:rFonts w:hint="eastAsia"/>
            <w:lang w:eastAsia="zh-CN"/>
          </w:rPr>
          <w:t>UE</w:t>
        </w:r>
      </w:ins>
      <w:ins w:id="334" w:author="catt" w:date="2020-05-19T13:12:00Z">
        <w:r>
          <w:rPr>
            <w:rFonts w:hint="eastAsia"/>
            <w:lang w:eastAsia="zh-CN"/>
          </w:rPr>
          <w:t xml:space="preserve">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335" w:author="catt" w:date="2020-05-19T13:12:00Z"/>
        </w:rPr>
      </w:pPr>
      <w:ins w:id="336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337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338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339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340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5EE76F9B" w:rsidR="00310FDF" w:rsidRDefault="000070BB" w:rsidP="000070BB">
      <w:pPr>
        <w:pStyle w:val="B1"/>
        <w:rPr>
          <w:ins w:id="341" w:author="catt" w:date="2020-05-22T16:04:00Z"/>
          <w:lang w:eastAsia="zh-CN"/>
        </w:rPr>
      </w:pPr>
      <w:ins w:id="342" w:author="catt" w:date="2020-05-19T13:13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Generates the </w:t>
        </w:r>
        <w:del w:id="343" w:author="catt-v3" w:date="2020-06-10T10:11:00Z">
          <w:r w:rsidDel="00ED5B24">
            <w:rPr>
              <w:rFonts w:hint="eastAsia"/>
              <w:lang w:eastAsia="zh-CN"/>
            </w:rPr>
            <w:delText>UAV/UAVC</w:delText>
          </w:r>
        </w:del>
      </w:ins>
      <w:ins w:id="344" w:author="catt-v3" w:date="2020-06-10T10:11:00Z">
        <w:r w:rsidR="00ED5B24">
          <w:rPr>
            <w:rFonts w:hint="eastAsia"/>
            <w:lang w:eastAsia="zh-CN"/>
          </w:rPr>
          <w:t>UE</w:t>
        </w:r>
      </w:ins>
      <w:ins w:id="345" w:author="catt" w:date="2020-05-19T13:13:00Z">
        <w:r>
          <w:rPr>
            <w:rFonts w:hint="eastAsia"/>
            <w:lang w:eastAsia="zh-CN"/>
          </w:rPr>
          <w:t xml:space="preserve"> mobility analytics to UTM.</w:t>
        </w:r>
      </w:ins>
    </w:p>
    <w:p w14:paraId="3EEE456A" w14:textId="77777777" w:rsidR="005D460A" w:rsidRDefault="005D460A" w:rsidP="005D460A">
      <w:pPr>
        <w:pStyle w:val="a7"/>
        <w:rPr>
          <w:ins w:id="346" w:author="catt" w:date="2020-05-22T16:04:00Z"/>
          <w:rFonts w:eastAsiaTheme="minorEastAsia"/>
          <w:lang w:eastAsia="zh-CN"/>
        </w:rPr>
      </w:pPr>
      <w:ins w:id="347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21A12263" w:rsidR="005D460A" w:rsidRPr="005D460A" w:rsidRDefault="005D460A" w:rsidP="000070BB">
      <w:pPr>
        <w:pStyle w:val="B1"/>
        <w:rPr>
          <w:ins w:id="348" w:author="catt" w:date="2019-11-08T14:08:00Z"/>
          <w:lang w:eastAsia="zh-CN"/>
        </w:rPr>
      </w:pPr>
      <w:ins w:id="349" w:author="catt" w:date="2020-05-22T16:04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Acts as an AF to provide</w:t>
        </w:r>
      </w:ins>
      <w:ins w:id="350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351" w:author="catt" w:date="2020-05-22T16:04:00Z">
        <w:r>
          <w:rPr>
            <w:rFonts w:hint="eastAsia"/>
            <w:lang w:eastAsia="zh-CN"/>
          </w:rPr>
          <w:t xml:space="preserve"> </w:t>
        </w:r>
      </w:ins>
      <w:ins w:id="352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353" w:author="catt" w:date="2020-05-22T16:04:00Z">
        <w:del w:id="354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NWDAF.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614F6" w14:textId="77777777" w:rsidR="00D61F9A" w:rsidRDefault="00D61F9A">
      <w:r>
        <w:separator/>
      </w:r>
    </w:p>
    <w:p w14:paraId="60BEEFD1" w14:textId="77777777" w:rsidR="00D61F9A" w:rsidRDefault="00D61F9A"/>
  </w:endnote>
  <w:endnote w:type="continuationSeparator" w:id="0">
    <w:p w14:paraId="46FA0B1B" w14:textId="77777777" w:rsidR="00D61F9A" w:rsidRDefault="00D61F9A">
      <w:r>
        <w:continuationSeparator/>
      </w:r>
    </w:p>
    <w:p w14:paraId="0188ECD2" w14:textId="77777777" w:rsidR="00D61F9A" w:rsidRDefault="00D61F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5B523" w14:textId="77777777" w:rsidR="00D61F9A" w:rsidRDefault="00D61F9A">
      <w:r>
        <w:separator/>
      </w:r>
    </w:p>
    <w:p w14:paraId="7922BEBA" w14:textId="77777777" w:rsidR="00D61F9A" w:rsidRDefault="00D61F9A"/>
  </w:footnote>
  <w:footnote w:type="continuationSeparator" w:id="0">
    <w:p w14:paraId="0D491E83" w14:textId="77777777" w:rsidR="00D61F9A" w:rsidRDefault="00D61F9A">
      <w:r>
        <w:continuationSeparator/>
      </w:r>
    </w:p>
    <w:p w14:paraId="492442C8" w14:textId="77777777" w:rsidR="00D61F9A" w:rsidRDefault="00D61F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14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56F0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61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D147F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5C8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40C8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C26C8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1A71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06B39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E12AC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34A10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1F9A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D5B24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09E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4647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28B133-7223-44CD-9944-FC317E4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38</cp:revision>
  <cp:lastPrinted>2003-09-26T09:29:00Z</cp:lastPrinted>
  <dcterms:created xsi:type="dcterms:W3CDTF">2020-06-08T17:11:00Z</dcterms:created>
  <dcterms:modified xsi:type="dcterms:W3CDTF">2020-06-10T05:56:00Z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