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3CDBF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S2-20</w:t>
      </w:r>
      <w:r w:rsidR="00723D1E" w:rsidRPr="00723D1E">
        <w:rPr>
          <w:rFonts w:cs="Arial"/>
          <w:noProof w:val="0"/>
          <w:sz w:val="22"/>
          <w:szCs w:val="22"/>
        </w:rPr>
        <w:t>04054</w:t>
      </w:r>
      <w:r w:rsidR="008E4CA9" w:rsidRPr="008E4CA9">
        <w:rPr>
          <w:rFonts w:cs="Arial"/>
          <w:noProof w:val="0"/>
          <w:sz w:val="22"/>
          <w:szCs w:val="22"/>
          <w:highlight w:val="yellow"/>
        </w:rPr>
        <w:t>r02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14:paraId="7D7FABC9" w14:textId="770CB6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  <w:ins w:id="10" w:author="Qualcomm" w:date="2020-06-09T10:42:00Z">
        <w:r w:rsidR="00482502">
          <w:rPr>
            <w:rFonts w:ascii="Arial" w:hAnsi="Arial" w:cs="Arial"/>
            <w:b/>
            <w:bCs/>
            <w:sz w:val="22"/>
            <w:szCs w:val="22"/>
          </w:rPr>
          <w:t>, RAN3</w:t>
        </w:r>
      </w:ins>
      <w:bookmarkStart w:id="11" w:name="_GoBack"/>
      <w:bookmarkEnd w:id="11"/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ins w:id="12" w:author="Qualcomm" w:date="2020-06-09T10:38:00Z">
        <w:r w:rsidR="00D037D3">
          <w:t xml:space="preserve"> NR</w:t>
        </w:r>
      </w:ins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ins w:id="13" w:author="Qualcomm" w:date="2020-06-09T10:38:00Z">
        <w:r w:rsidR="00D037D3">
          <w:t xml:space="preserve">NR </w:t>
        </w:r>
      </w:ins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ins w:id="14" w:author="Qualcomm" w:date="2020-06-09T10:38:00Z">
        <w:r w:rsidR="00D037D3">
          <w:t xml:space="preserve"> (NR or E-UTRA)</w:t>
        </w:r>
      </w:ins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1940377" w14:textId="6C30D1BF" w:rsidR="004D3136" w:rsidDel="008E2EF2" w:rsidRDefault="004D3136" w:rsidP="008E2EF2">
      <w:pPr>
        <w:rPr>
          <w:del w:id="15" w:author="Qualcomm" w:date="2020-06-09T10:39:00Z"/>
        </w:rPr>
      </w:pPr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ins w:id="16" w:author="Qualcomm" w:date="2020-06-09T10:39:00Z">
        <w:r w:rsidR="008E2EF2">
          <w:t xml:space="preserve"> used for public safety and</w:t>
        </w:r>
      </w:ins>
      <w:r>
        <w:t xml:space="preserve"> commercial devices</w:t>
      </w:r>
      <w:ins w:id="17" w:author="Qualcomm" w:date="2020-06-09T10:39:00Z">
        <w:r w:rsidR="008E2EF2">
          <w:t xml:space="preserve">. </w:t>
        </w:r>
      </w:ins>
      <w:del w:id="18" w:author="Qualcomm" w:date="2020-06-09T10:39:00Z">
        <w:r w:rsidDel="008E2EF2">
          <w:delText>, namely:</w:delText>
        </w:r>
      </w:del>
    </w:p>
    <w:p w14:paraId="6655CD7C" w14:textId="756E9074" w:rsidR="004D3136" w:rsidDel="008E2EF2" w:rsidRDefault="004D3136" w:rsidP="008E2EF2">
      <w:pPr>
        <w:rPr>
          <w:del w:id="19" w:author="Qualcomm" w:date="2020-06-09T10:39:00Z"/>
        </w:rPr>
        <w:pPrChange w:id="20" w:author="Qualcomm" w:date="2020-06-09T10:39:00Z">
          <w:pPr>
            <w:pStyle w:val="B1"/>
          </w:pPr>
        </w:pPrChange>
      </w:pPr>
      <w:del w:id="21" w:author="Qualcomm" w:date="2020-06-09T10:39:00Z">
        <w:r w:rsidDel="008E2EF2">
          <w:delText>-</w:delText>
        </w:r>
        <w:r w:rsidDel="008E2EF2">
          <w:tab/>
          <w:delText xml:space="preserve">Security requirements </w:delText>
        </w:r>
        <w:r w:rsidR="00A82215" w:rsidDel="008E2EF2">
          <w:delText xml:space="preserve">imposed </w:delText>
        </w:r>
        <w:r w:rsidDel="008E2EF2">
          <w:delText xml:space="preserve">on the PC5 interface between a </w:delText>
        </w:r>
        <w:r w:rsidR="00D66297" w:rsidDel="008E2EF2">
          <w:delText>Remote</w:delText>
        </w:r>
        <w:r w:rsidDel="008E2EF2">
          <w:delText xml:space="preserve"> UE and a </w:delText>
        </w:r>
        <w:r w:rsidR="00D66297" w:rsidDel="008E2EF2">
          <w:delText xml:space="preserve">UE-to-Network </w:delText>
        </w:r>
        <w:r w:rsidDel="008E2EF2">
          <w:delText>Relay UE</w:delText>
        </w:r>
        <w:r w:rsidR="00D66297" w:rsidDel="008E2EF2">
          <w:delText>, and between a UE and a UE-to-UE Relay UE</w:delText>
        </w:r>
      </w:del>
    </w:p>
    <w:p w14:paraId="04B90569" w14:textId="08BAE2E1" w:rsidR="004D3136" w:rsidDel="008E2EF2" w:rsidRDefault="004D3136" w:rsidP="008E2EF2">
      <w:pPr>
        <w:rPr>
          <w:del w:id="22" w:author="Qualcomm" w:date="2020-06-09T10:39:00Z"/>
        </w:rPr>
        <w:pPrChange w:id="23" w:author="Qualcomm" w:date="2020-06-09T10:39:00Z">
          <w:pPr>
            <w:pStyle w:val="B1"/>
          </w:pPr>
        </w:pPrChange>
      </w:pPr>
      <w:del w:id="24" w:author="Qualcomm" w:date="2020-06-09T10:39:00Z">
        <w:r w:rsidDel="008E2EF2">
          <w:delText>-</w:delText>
        </w:r>
        <w:r w:rsidDel="008E2EF2">
          <w:tab/>
          <w:delText>Security requirements</w:delText>
        </w:r>
        <w:r w:rsidR="00A82215" w:rsidDel="008E2EF2">
          <w:delText xml:space="preserve"> imposed on the</w:delText>
        </w:r>
        <w:r w:rsidR="00D66297" w:rsidDel="008E2EF2">
          <w:delText xml:space="preserve"> UE-to-Network </w:delText>
        </w:r>
        <w:r w:rsidR="00A82215" w:rsidDel="008E2EF2">
          <w:delText>Relay UE taking into account it relays communications betw</w:delText>
        </w:r>
        <w:r w:rsidR="00D66297" w:rsidDel="008E2EF2">
          <w:delText>een a Remote UE and the network</w:delText>
        </w:r>
      </w:del>
    </w:p>
    <w:p w14:paraId="49114E2F" w14:textId="5185F3D9" w:rsidR="00D66297" w:rsidRDefault="00D66297" w:rsidP="008E2EF2">
      <w:pPr>
        <w:pPrChange w:id="25" w:author="Qualcomm" w:date="2020-06-09T10:39:00Z">
          <w:pPr>
            <w:pStyle w:val="B1"/>
          </w:pPr>
        </w:pPrChange>
      </w:pPr>
      <w:del w:id="26" w:author="Qualcomm" w:date="2020-06-09T10:39:00Z">
        <w:r w:rsidDel="008E2EF2">
          <w:delText>-</w:delText>
        </w:r>
        <w:r w:rsidDel="008E2EF2">
          <w:tab/>
          <w:delText>Security requirements imposed on the UE-to-UE Relay UE taking into account it relays communications between two UEs</w:delText>
        </w:r>
      </w:del>
    </w:p>
    <w:p w14:paraId="37F12E07" w14:textId="77777777" w:rsidR="003B5AA3" w:rsidRDefault="003B5AA3" w:rsidP="003B5AA3">
      <w:pPr>
        <w:pStyle w:val="B1"/>
        <w:ind w:left="0" w:firstLine="0"/>
      </w:pPr>
      <w:ins w:id="27" w:author="CATT" w:date="2020-06-07T10:09:00Z">
        <w:r>
          <w:rPr>
            <w:rFonts w:hint="eastAsia"/>
          </w:rPr>
          <w:t>SA2</w:t>
        </w:r>
      </w:ins>
      <w:ins w:id="28" w:author="MediaTek Inc." w:date="2020-06-08T15:55:00Z">
        <w:r w:rsidR="008E4CA9">
          <w:t xml:space="preserve"> will keep SA3 informed as progress is made </w:t>
        </w:r>
      </w:ins>
      <w:ins w:id="29" w:author="MediaTek Inc." w:date="2020-06-08T15:56:00Z">
        <w:r w:rsidR="008E4CA9">
          <w:t xml:space="preserve">on </w:t>
        </w:r>
      </w:ins>
      <w:ins w:id="30" w:author="MediaTek Inc." w:date="2020-06-08T15:55:00Z">
        <w:r w:rsidR="008E4CA9">
          <w:t>architecture solutions</w:t>
        </w:r>
      </w:ins>
      <w:ins w:id="31" w:author="CATT" w:date="2020-06-07T10:09:00Z">
        <w:r>
          <w:rPr>
            <w:rFonts w:hint="eastAsia"/>
          </w:rPr>
          <w:t xml:space="preserve"> </w:t>
        </w:r>
      </w:ins>
      <w:ins w:id="32" w:author="MediaTek Inc." w:date="2020-06-08T15:56:00Z">
        <w:r w:rsidR="008E4CA9">
          <w:t xml:space="preserve">for UE-to-Network Relay and UE-to-UE Relay. </w:t>
        </w:r>
      </w:ins>
      <w:ins w:id="33" w:author="CATT" w:date="2020-06-07T10:09:00Z">
        <w:del w:id="34" w:author="MediaTek Inc." w:date="2020-06-08T15:56:00Z">
          <w:r w:rsidDel="008E4CA9">
            <w:rPr>
              <w:rFonts w:hint="eastAsia"/>
            </w:rPr>
            <w:delText xml:space="preserve">understand the above security aspects will be </w:delText>
          </w:r>
          <w:r w:rsidR="008B1EA5" w:rsidDel="008E4CA9">
            <w:rPr>
              <w:rFonts w:hint="eastAsia"/>
            </w:rPr>
            <w:delText>studied by SA3 and will provide</w:delText>
          </w:r>
          <w:r w:rsidDel="008E4CA9">
            <w:rPr>
              <w:rFonts w:hint="eastAsia"/>
            </w:rPr>
            <w:delText xml:space="preserve"> </w:delText>
          </w:r>
        </w:del>
      </w:ins>
      <w:ins w:id="35" w:author="CATT" w:date="2020-06-07T10:14:00Z">
        <w:del w:id="36" w:author="MediaTek Inc." w:date="2020-06-08T15:56:00Z">
          <w:r w:rsidR="008B1EA5" w:rsidDel="008E4CA9">
            <w:delText>architecture</w:delText>
          </w:r>
          <w:r w:rsidR="008B1EA5" w:rsidDel="008E4CA9">
            <w:rPr>
              <w:rFonts w:hint="eastAsia"/>
            </w:rPr>
            <w:delText xml:space="preserve"> </w:delText>
          </w:r>
        </w:del>
      </w:ins>
      <w:ins w:id="37" w:author="CATT" w:date="2020-06-07T10:09:00Z">
        <w:del w:id="38" w:author="MediaTek Inc." w:date="2020-06-08T15:56:00Z">
          <w:r w:rsidDel="008E4CA9">
            <w:rPr>
              <w:rFonts w:hint="eastAsia"/>
            </w:rPr>
            <w:delText>solutions</w:delText>
          </w:r>
        </w:del>
      </w:ins>
      <w:ins w:id="39" w:author="CATT" w:date="2020-06-07T10:14:00Z">
        <w:del w:id="40" w:author="MediaTek Inc." w:date="2020-06-08T15:56:00Z">
          <w:r w:rsidR="008B1EA5" w:rsidDel="008E4CA9">
            <w:rPr>
              <w:rFonts w:hint="eastAsia"/>
            </w:rPr>
            <w:delText xml:space="preserve"> on UE-to-Network Relay and UE-to-UE Relay</w:delText>
          </w:r>
        </w:del>
      </w:ins>
      <w:ins w:id="41" w:author="CATT" w:date="2020-06-07T10:15:00Z">
        <w:del w:id="42" w:author="MediaTek Inc." w:date="2020-06-08T15:56:00Z">
          <w:r w:rsidR="008B1EA5" w:rsidDel="008E4CA9">
            <w:rPr>
              <w:rFonts w:hint="eastAsia"/>
            </w:rPr>
            <w:delText xml:space="preserve"> if ready</w:delText>
          </w:r>
        </w:del>
      </w:ins>
      <w:ins w:id="43" w:author="CATT" w:date="2020-06-07T10:12:00Z">
        <w:del w:id="44" w:author="MediaTek Inc." w:date="2020-06-08T15:56:00Z">
          <w:r w:rsidR="008B1EA5" w:rsidDel="008E4CA9">
            <w:rPr>
              <w:rFonts w:hint="eastAsia"/>
            </w:rPr>
            <w:delText xml:space="preserve"> for SA3 t</w:delText>
          </w:r>
        </w:del>
      </w:ins>
      <w:ins w:id="45" w:author="CATT" w:date="2020-06-07T10:15:00Z">
        <w:del w:id="46" w:author="MediaTek Inc." w:date="2020-06-08T15:56:00Z">
          <w:r w:rsidR="008B1EA5" w:rsidDel="008E4CA9">
            <w:rPr>
              <w:rFonts w:hint="eastAsia"/>
            </w:rPr>
            <w:delText xml:space="preserve">o </w:delText>
          </w:r>
        </w:del>
      </w:ins>
      <w:ins w:id="47" w:author="CATT" w:date="2020-06-07T10:17:00Z">
        <w:del w:id="48" w:author="MediaTek Inc." w:date="2020-06-08T15:56:00Z">
          <w:r w:rsidR="000D62DF" w:rsidDel="008E4CA9">
            <w:rPr>
              <w:rFonts w:hint="eastAsia"/>
            </w:rPr>
            <w:delText>progress their work</w:delText>
          </w:r>
        </w:del>
      </w:ins>
      <w:ins w:id="49" w:author="CATT" w:date="2020-06-07T10:12:00Z">
        <w:del w:id="50" w:author="MediaTek Inc." w:date="2020-06-08T15:56:00Z">
          <w:r w:rsidDel="008E4CA9">
            <w:rPr>
              <w:rFonts w:hint="eastAsia"/>
            </w:rPr>
            <w:delText>.</w:delText>
          </w:r>
        </w:del>
      </w:ins>
    </w:p>
    <w:p w14:paraId="3A7F8A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3824F4C" w14:textId="1A74EEEA" w:rsidR="00B722E4" w:rsidDel="007D3303" w:rsidRDefault="00B97703">
      <w:pPr>
        <w:spacing w:after="120"/>
        <w:ind w:left="993" w:hanging="993"/>
        <w:rPr>
          <w:del w:id="51" w:author="Qualcomm" w:date="2020-06-09T10:40:00Z"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del w:id="52" w:author="Qualcomm" w:date="2020-06-09T10:40:00Z">
        <w:r w:rsidR="00A82215" w:rsidRPr="00654A4B" w:rsidDel="007D3303">
          <w:rPr>
            <w:color w:val="000000"/>
          </w:rPr>
          <w:delText xml:space="preserve">clarify the </w:delText>
        </w:r>
        <w:r w:rsidR="00B722E4" w:rsidDel="007D3303">
          <w:rPr>
            <w:color w:val="000000"/>
          </w:rPr>
          <w:delText>following:</w:delText>
        </w:r>
      </w:del>
    </w:p>
    <w:p w14:paraId="2928DA45" w14:textId="0A6C3F83" w:rsidR="00D66297" w:rsidDel="007D3303" w:rsidRDefault="00B722E4" w:rsidP="00D66297">
      <w:pPr>
        <w:pStyle w:val="B1"/>
        <w:rPr>
          <w:del w:id="53" w:author="Qualcomm" w:date="2020-06-09T10:40:00Z"/>
        </w:rPr>
      </w:pPr>
      <w:del w:id="54" w:author="Qualcomm" w:date="2020-06-09T10:40:00Z">
        <w:r w:rsidDel="007D3303">
          <w:rPr>
            <w:color w:val="000000"/>
          </w:rPr>
          <w:delText>-</w:delText>
        </w:r>
        <w:r w:rsidDel="007D3303">
          <w:rPr>
            <w:color w:val="000000"/>
          </w:rPr>
          <w:tab/>
        </w:r>
        <w:r w:rsidR="00D66297" w:rsidDel="007D3303">
          <w:delText>Security requirements imposed on the PC5 interface between a Remote UE and a UE-to-Network Relay UE, and between a UE and a UE-to-UE Relay UE; and</w:delText>
        </w:r>
      </w:del>
    </w:p>
    <w:p w14:paraId="1F4A63BB" w14:textId="5A329A83" w:rsidR="00D66297" w:rsidDel="007D3303" w:rsidRDefault="00D66297" w:rsidP="00D66297">
      <w:pPr>
        <w:pStyle w:val="B1"/>
        <w:rPr>
          <w:del w:id="55" w:author="Qualcomm" w:date="2020-06-09T10:40:00Z"/>
        </w:rPr>
      </w:pPr>
      <w:del w:id="56" w:author="Qualcomm" w:date="2020-06-09T10:40:00Z">
        <w:r w:rsidDel="007D3303">
          <w:delText>-</w:delText>
        </w:r>
        <w:r w:rsidDel="007D3303">
          <w:tab/>
          <w:delText>Security requirements imposed on the UE-to-Network Relay UE taking into account it relays communications between a Remote UE and the network; and</w:delText>
        </w:r>
      </w:del>
    </w:p>
    <w:p w14:paraId="03E0CE89" w14:textId="69E40418" w:rsidR="00D66297" w:rsidRPr="00C82D2E" w:rsidRDefault="00D66297" w:rsidP="007D3303">
      <w:pPr>
        <w:spacing w:after="120"/>
        <w:ind w:left="993" w:hanging="993"/>
        <w:pPrChange w:id="57" w:author="Qualcomm" w:date="2020-06-09T10:40:00Z">
          <w:pPr>
            <w:pStyle w:val="B1"/>
          </w:pPr>
        </w:pPrChange>
      </w:pPr>
      <w:del w:id="58" w:author="Qualcomm" w:date="2020-06-09T10:40:00Z">
        <w:r w:rsidDel="007D3303">
          <w:delText>-</w:delText>
        </w:r>
        <w:r w:rsidDel="007D3303">
          <w:tab/>
          <w:delText>Security requirements imposed on the UE-to-UE Relay UE taking into account it relays communications between two UEs.</w:delText>
        </w:r>
      </w:del>
      <w:ins w:id="59" w:author="Qualcomm" w:date="2020-06-09T10:40:00Z">
        <w:r w:rsidR="007D3303">
          <w:rPr>
            <w:color w:val="000000"/>
          </w:rPr>
          <w:t xml:space="preserve">provide feedback on the security requirements for </w:t>
        </w:r>
        <w:r w:rsidR="007D3303" w:rsidRPr="007D3303">
          <w:rPr>
            <w:color w:val="000000"/>
          </w:rPr>
          <w:t>Sidelink/PC5 Relays</w:t>
        </w:r>
      </w:ins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C3A729" w14:textId="77777777" w:rsidR="002F1940" w:rsidRPr="002F1940" w:rsidRDefault="00552D77" w:rsidP="002F1940">
      <w:bookmarkStart w:id="60" w:name="OLE_LINK55"/>
      <w:bookmarkStart w:id="61" w:name="OLE_LINK56"/>
      <w:bookmarkStart w:id="62" w:name="OLE_LINK53"/>
      <w:bookmarkStart w:id="63" w:name="OLE_LINK54"/>
      <w:r>
        <w:t>SA2#140E</w:t>
      </w:r>
      <w:r w:rsidR="002F1940">
        <w:tab/>
      </w:r>
      <w:bookmarkEnd w:id="60"/>
      <w:bookmarkEnd w:id="61"/>
      <w:r>
        <w:t>August 2020</w:t>
      </w:r>
    </w:p>
    <w:bookmarkEnd w:id="62"/>
    <w:bookmarkEnd w:id="63"/>
    <w:p w14:paraId="33F0C5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93D1A" w14:textId="77777777" w:rsidR="00571125" w:rsidRDefault="00571125">
      <w:pPr>
        <w:spacing w:after="0"/>
      </w:pPr>
      <w:r>
        <w:separator/>
      </w:r>
    </w:p>
  </w:endnote>
  <w:endnote w:type="continuationSeparator" w:id="0">
    <w:p w14:paraId="2CA34853" w14:textId="77777777" w:rsidR="00571125" w:rsidRDefault="00571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7AD4B" w14:textId="77777777" w:rsidR="00571125" w:rsidRDefault="00571125">
      <w:pPr>
        <w:spacing w:after="0"/>
      </w:pPr>
      <w:r>
        <w:separator/>
      </w:r>
    </w:p>
  </w:footnote>
  <w:footnote w:type="continuationSeparator" w:id="0">
    <w:p w14:paraId="7B31B874" w14:textId="77777777" w:rsidR="00571125" w:rsidRDefault="005711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4C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8E4C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E4C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4C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4C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4C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4CA9"/>
    <w:pPr>
      <w:outlineLvl w:val="5"/>
    </w:pPr>
  </w:style>
  <w:style w:type="paragraph" w:styleId="Heading7">
    <w:name w:val="heading 7"/>
    <w:basedOn w:val="H6"/>
    <w:next w:val="Normal"/>
    <w:qFormat/>
    <w:rsid w:val="008E4CA9"/>
    <w:pPr>
      <w:outlineLvl w:val="6"/>
    </w:pPr>
  </w:style>
  <w:style w:type="paragraph" w:styleId="Heading8">
    <w:name w:val="heading 8"/>
    <w:basedOn w:val="Heading1"/>
    <w:next w:val="Normal"/>
    <w:qFormat/>
    <w:rsid w:val="008E4C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4C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E4C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E4CA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4C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E4CA9"/>
    <w:pPr>
      <w:spacing w:before="180"/>
      <w:ind w:left="2693" w:hanging="2693"/>
    </w:pPr>
    <w:rPr>
      <w:b/>
    </w:rPr>
  </w:style>
  <w:style w:type="paragraph" w:styleId="TOC1">
    <w:name w:val="toc 1"/>
    <w:semiHidden/>
    <w:rsid w:val="008E4C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E4C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E4CA9"/>
    <w:pPr>
      <w:ind w:left="1701" w:hanging="1701"/>
    </w:pPr>
  </w:style>
  <w:style w:type="paragraph" w:styleId="TOC4">
    <w:name w:val="toc 4"/>
    <w:basedOn w:val="TOC3"/>
    <w:semiHidden/>
    <w:rsid w:val="008E4CA9"/>
    <w:pPr>
      <w:ind w:left="1418" w:hanging="1418"/>
    </w:pPr>
  </w:style>
  <w:style w:type="paragraph" w:styleId="TOC3">
    <w:name w:val="toc 3"/>
    <w:basedOn w:val="TOC2"/>
    <w:semiHidden/>
    <w:rsid w:val="008E4CA9"/>
    <w:pPr>
      <w:ind w:left="1134" w:hanging="1134"/>
    </w:pPr>
  </w:style>
  <w:style w:type="paragraph" w:styleId="TOC2">
    <w:name w:val="toc 2"/>
    <w:basedOn w:val="TOC1"/>
    <w:semiHidden/>
    <w:rsid w:val="008E4C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4CA9"/>
    <w:pPr>
      <w:ind w:left="284"/>
    </w:pPr>
  </w:style>
  <w:style w:type="paragraph" w:styleId="Index1">
    <w:name w:val="index 1"/>
    <w:basedOn w:val="Normal"/>
    <w:semiHidden/>
    <w:rsid w:val="008E4CA9"/>
    <w:pPr>
      <w:keepLines/>
      <w:spacing w:after="0"/>
    </w:pPr>
  </w:style>
  <w:style w:type="paragraph" w:customStyle="1" w:styleId="ZH">
    <w:name w:val="ZH"/>
    <w:rsid w:val="008E4C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E4CA9"/>
    <w:pPr>
      <w:outlineLvl w:val="9"/>
    </w:pPr>
  </w:style>
  <w:style w:type="paragraph" w:styleId="ListNumber2">
    <w:name w:val="List Number 2"/>
    <w:basedOn w:val="ListNumber"/>
    <w:semiHidden/>
    <w:rsid w:val="008E4CA9"/>
    <w:pPr>
      <w:ind w:left="851"/>
    </w:pPr>
  </w:style>
  <w:style w:type="character" w:styleId="FootnoteReference">
    <w:name w:val="footnote reference"/>
    <w:basedOn w:val="DefaultParagraphFont"/>
    <w:semiHidden/>
    <w:rsid w:val="008E4C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4C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E4CA9"/>
    <w:rPr>
      <w:b/>
    </w:rPr>
  </w:style>
  <w:style w:type="paragraph" w:customStyle="1" w:styleId="TAC">
    <w:name w:val="TAC"/>
    <w:basedOn w:val="TAL"/>
    <w:rsid w:val="008E4CA9"/>
    <w:pPr>
      <w:jc w:val="center"/>
    </w:pPr>
  </w:style>
  <w:style w:type="paragraph" w:customStyle="1" w:styleId="TF">
    <w:name w:val="TF"/>
    <w:basedOn w:val="TH"/>
    <w:rsid w:val="008E4CA9"/>
    <w:pPr>
      <w:keepNext w:val="0"/>
      <w:spacing w:before="0" w:after="240"/>
    </w:pPr>
  </w:style>
  <w:style w:type="paragraph" w:customStyle="1" w:styleId="NO">
    <w:name w:val="NO"/>
    <w:basedOn w:val="Normal"/>
    <w:rsid w:val="008E4CA9"/>
    <w:pPr>
      <w:keepLines/>
      <w:ind w:left="1135" w:hanging="851"/>
    </w:pPr>
  </w:style>
  <w:style w:type="paragraph" w:styleId="TOC9">
    <w:name w:val="toc 9"/>
    <w:basedOn w:val="TOC8"/>
    <w:semiHidden/>
    <w:rsid w:val="008E4CA9"/>
    <w:pPr>
      <w:ind w:left="1418" w:hanging="1418"/>
    </w:pPr>
  </w:style>
  <w:style w:type="paragraph" w:customStyle="1" w:styleId="EX">
    <w:name w:val="EX"/>
    <w:basedOn w:val="Normal"/>
    <w:rsid w:val="008E4CA9"/>
    <w:pPr>
      <w:keepLines/>
      <w:ind w:left="1702" w:hanging="1418"/>
    </w:pPr>
  </w:style>
  <w:style w:type="paragraph" w:customStyle="1" w:styleId="FP">
    <w:name w:val="FP"/>
    <w:basedOn w:val="Normal"/>
    <w:rsid w:val="008E4CA9"/>
    <w:pPr>
      <w:spacing w:after="0"/>
    </w:pPr>
  </w:style>
  <w:style w:type="paragraph" w:customStyle="1" w:styleId="LD">
    <w:name w:val="LD"/>
    <w:rsid w:val="008E4C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E4CA9"/>
    <w:pPr>
      <w:spacing w:after="0"/>
    </w:pPr>
  </w:style>
  <w:style w:type="paragraph" w:customStyle="1" w:styleId="EW">
    <w:name w:val="EW"/>
    <w:basedOn w:val="EX"/>
    <w:rsid w:val="008E4CA9"/>
    <w:pPr>
      <w:spacing w:after="0"/>
    </w:pPr>
  </w:style>
  <w:style w:type="paragraph" w:styleId="TOC6">
    <w:name w:val="toc 6"/>
    <w:basedOn w:val="TOC5"/>
    <w:next w:val="Normal"/>
    <w:semiHidden/>
    <w:rsid w:val="008E4CA9"/>
    <w:pPr>
      <w:ind w:left="1985" w:hanging="1985"/>
    </w:pPr>
  </w:style>
  <w:style w:type="paragraph" w:styleId="TOC7">
    <w:name w:val="toc 7"/>
    <w:basedOn w:val="TOC6"/>
    <w:next w:val="Normal"/>
    <w:semiHidden/>
    <w:rsid w:val="008E4CA9"/>
    <w:pPr>
      <w:ind w:left="2268" w:hanging="2268"/>
    </w:pPr>
  </w:style>
  <w:style w:type="paragraph" w:styleId="ListBullet2">
    <w:name w:val="List Bullet 2"/>
    <w:basedOn w:val="ListBullet"/>
    <w:semiHidden/>
    <w:rsid w:val="008E4CA9"/>
    <w:pPr>
      <w:ind w:left="851"/>
    </w:pPr>
  </w:style>
  <w:style w:type="paragraph" w:styleId="ListBullet3">
    <w:name w:val="List Bullet 3"/>
    <w:basedOn w:val="ListBullet2"/>
    <w:semiHidden/>
    <w:rsid w:val="008E4CA9"/>
    <w:pPr>
      <w:ind w:left="1135"/>
    </w:pPr>
  </w:style>
  <w:style w:type="paragraph" w:styleId="ListNumber">
    <w:name w:val="List Number"/>
    <w:basedOn w:val="List"/>
    <w:semiHidden/>
    <w:rsid w:val="008E4CA9"/>
  </w:style>
  <w:style w:type="paragraph" w:customStyle="1" w:styleId="EQ">
    <w:name w:val="EQ"/>
    <w:basedOn w:val="Normal"/>
    <w:next w:val="Normal"/>
    <w:rsid w:val="008E4C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4C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4C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4C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4CA9"/>
    <w:pPr>
      <w:jc w:val="right"/>
    </w:pPr>
  </w:style>
  <w:style w:type="paragraph" w:customStyle="1" w:styleId="H6">
    <w:name w:val="H6"/>
    <w:basedOn w:val="Heading5"/>
    <w:next w:val="Normal"/>
    <w:rsid w:val="008E4C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4CA9"/>
    <w:pPr>
      <w:ind w:left="851" w:hanging="851"/>
    </w:pPr>
  </w:style>
  <w:style w:type="paragraph" w:customStyle="1" w:styleId="TAL">
    <w:name w:val="TAL"/>
    <w:basedOn w:val="Normal"/>
    <w:rsid w:val="008E4C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4C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4C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E4C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E4C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E4CA9"/>
    <w:pPr>
      <w:framePr w:wrap="notBeside" w:y="16161"/>
    </w:pPr>
  </w:style>
  <w:style w:type="character" w:customStyle="1" w:styleId="ZGSM">
    <w:name w:val="ZGSM"/>
    <w:rsid w:val="008E4CA9"/>
  </w:style>
  <w:style w:type="paragraph" w:styleId="List2">
    <w:name w:val="List 2"/>
    <w:basedOn w:val="List"/>
    <w:semiHidden/>
    <w:rsid w:val="008E4CA9"/>
    <w:pPr>
      <w:ind w:left="851"/>
    </w:pPr>
  </w:style>
  <w:style w:type="paragraph" w:customStyle="1" w:styleId="ZG">
    <w:name w:val="ZG"/>
    <w:rsid w:val="008E4C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E4CA9"/>
    <w:pPr>
      <w:ind w:left="1135"/>
    </w:pPr>
  </w:style>
  <w:style w:type="paragraph" w:styleId="List4">
    <w:name w:val="List 4"/>
    <w:basedOn w:val="List3"/>
    <w:semiHidden/>
    <w:rsid w:val="008E4CA9"/>
    <w:pPr>
      <w:ind w:left="1418"/>
    </w:pPr>
  </w:style>
  <w:style w:type="paragraph" w:styleId="List5">
    <w:name w:val="List 5"/>
    <w:basedOn w:val="List4"/>
    <w:semiHidden/>
    <w:rsid w:val="008E4CA9"/>
    <w:pPr>
      <w:ind w:left="1702"/>
    </w:pPr>
  </w:style>
  <w:style w:type="paragraph" w:customStyle="1" w:styleId="EditorsNote">
    <w:name w:val="Editor's Note"/>
    <w:basedOn w:val="NO"/>
    <w:rsid w:val="008E4CA9"/>
    <w:rPr>
      <w:color w:val="FF0000"/>
    </w:rPr>
  </w:style>
  <w:style w:type="paragraph" w:styleId="List">
    <w:name w:val="List"/>
    <w:basedOn w:val="Normal"/>
    <w:semiHidden/>
    <w:rsid w:val="008E4CA9"/>
    <w:pPr>
      <w:ind w:left="568" w:hanging="284"/>
    </w:pPr>
  </w:style>
  <w:style w:type="paragraph" w:styleId="ListBullet">
    <w:name w:val="List Bullet"/>
    <w:basedOn w:val="List"/>
    <w:semiHidden/>
    <w:rsid w:val="008E4CA9"/>
  </w:style>
  <w:style w:type="paragraph" w:styleId="ListBullet4">
    <w:name w:val="List Bullet 4"/>
    <w:basedOn w:val="ListBullet3"/>
    <w:semiHidden/>
    <w:rsid w:val="008E4CA9"/>
    <w:pPr>
      <w:ind w:left="1418"/>
    </w:pPr>
  </w:style>
  <w:style w:type="paragraph" w:styleId="ListBullet5">
    <w:name w:val="List Bullet 5"/>
    <w:basedOn w:val="ListBullet4"/>
    <w:semiHidden/>
    <w:rsid w:val="008E4CA9"/>
    <w:pPr>
      <w:ind w:left="1702"/>
    </w:pPr>
  </w:style>
  <w:style w:type="paragraph" w:customStyle="1" w:styleId="B2">
    <w:name w:val="B2"/>
    <w:basedOn w:val="List2"/>
    <w:rsid w:val="008E4CA9"/>
  </w:style>
  <w:style w:type="paragraph" w:customStyle="1" w:styleId="B3">
    <w:name w:val="B3"/>
    <w:basedOn w:val="List3"/>
    <w:rsid w:val="008E4CA9"/>
  </w:style>
  <w:style w:type="paragraph" w:customStyle="1" w:styleId="B4">
    <w:name w:val="B4"/>
    <w:basedOn w:val="List4"/>
    <w:rsid w:val="008E4CA9"/>
  </w:style>
  <w:style w:type="paragraph" w:customStyle="1" w:styleId="B5">
    <w:name w:val="B5"/>
    <w:basedOn w:val="List5"/>
    <w:rsid w:val="008E4CA9"/>
  </w:style>
  <w:style w:type="paragraph" w:customStyle="1" w:styleId="ZTD">
    <w:name w:val="ZTD"/>
    <w:basedOn w:val="ZB"/>
    <w:rsid w:val="008E4C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</cp:lastModifiedBy>
  <cp:revision>7</cp:revision>
  <cp:lastPrinted>2002-04-23T07:10:00Z</cp:lastPrinted>
  <dcterms:created xsi:type="dcterms:W3CDTF">2020-06-09T09:38:00Z</dcterms:created>
  <dcterms:modified xsi:type="dcterms:W3CDTF">2020-06-09T09:42:00Z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