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 xml:space="preserve">#139E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Pr="00723D1E">
        <w:rPr>
          <w:rFonts w:cs="Arial"/>
          <w:bCs/>
          <w:sz w:val="22"/>
          <w:szCs w:val="22"/>
        </w:rPr>
        <w:t xml:space="preserve">TDoc </w:t>
      </w:r>
      <w:r w:rsidR="0067499C" w:rsidRPr="00723D1E">
        <w:rPr>
          <w:rFonts w:cs="Arial"/>
          <w:noProof w:val="0"/>
          <w:sz w:val="22"/>
          <w:szCs w:val="22"/>
        </w:rPr>
        <w:t>S2-20</w:t>
      </w:r>
      <w:r w:rsidR="00723D1E" w:rsidRPr="00723D1E">
        <w:rPr>
          <w:rFonts w:cs="Arial"/>
          <w:noProof w:val="0"/>
          <w:sz w:val="22"/>
          <w:szCs w:val="22"/>
        </w:rPr>
        <w:t>04054</w:t>
      </w:r>
      <w:bookmarkStart w:id="3" w:name="_GoBack"/>
      <w:bookmarkEnd w:id="3"/>
      <w:r w:rsidR="008E4CA9" w:rsidRPr="008E4CA9">
        <w:rPr>
          <w:rFonts w:cs="Arial"/>
          <w:noProof w:val="0"/>
          <w:sz w:val="22"/>
          <w:szCs w:val="22"/>
          <w:highlight w:val="yellow"/>
        </w:rPr>
        <w:t>r02</w:t>
      </w:r>
    </w:p>
    <w:p w:rsidR="004E3939" w:rsidRPr="00DA53A0" w:rsidRDefault="00C82D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01 – 12 June 2020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82D2E">
        <w:rPr>
          <w:rFonts w:ascii="Arial" w:hAnsi="Arial" w:cs="Arial"/>
          <w:b/>
          <w:sz w:val="22"/>
          <w:szCs w:val="22"/>
        </w:rPr>
        <w:t>Security Requirements for Sidelink/PC5 Relays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SA3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RAN2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SEBIRE (MediaTek Inc.)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4D3136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4D3136">
        <w:t>. This work includes in particular the support of relays i.e. UE-to-Network Relays and UE-to-UE Relays</w:t>
      </w:r>
      <w:r w:rsidR="00D66297">
        <w:t>. Relays</w:t>
      </w:r>
      <w:r w:rsidR="004D3136">
        <w:t xml:space="preserve"> allow relaying communications between a Remote UE and the network via a UE-to-Network Relay </w:t>
      </w:r>
      <w:r w:rsidR="00D66297">
        <w:t xml:space="preserve">or between two UEs via a </w:t>
      </w:r>
      <w:r w:rsidR="004D3136">
        <w:t>UE-to-UE Relay:</w:t>
      </w:r>
    </w:p>
    <w:p w:rsidR="004D3136" w:rsidRDefault="004D3136" w:rsidP="004D3136">
      <w:pPr>
        <w:pStyle w:val="B1"/>
      </w:pPr>
      <w:r>
        <w:t>-</w:t>
      </w:r>
      <w:r>
        <w:tab/>
        <w:t xml:space="preserve">a Remote UE communicates with a </w:t>
      </w:r>
      <w:r w:rsidR="00D66297">
        <w:t xml:space="preserve">UE-to-Network </w:t>
      </w:r>
      <w:r>
        <w:t>Relay UE over the PC5 (Sidelink) interface</w:t>
      </w:r>
    </w:p>
    <w:p w:rsidR="00D66297" w:rsidRDefault="00D66297" w:rsidP="004D3136">
      <w:pPr>
        <w:pStyle w:val="B1"/>
      </w:pPr>
      <w:r>
        <w:t>-</w:t>
      </w:r>
      <w:r>
        <w:tab/>
        <w:t>a UE communicates with a UE-to-UE Relay UE over the PC5 (Sidelink) interface</w:t>
      </w:r>
    </w:p>
    <w:p w:rsidR="004D3136" w:rsidRDefault="004D3136" w:rsidP="004D3136">
      <w:pPr>
        <w:pStyle w:val="B1"/>
      </w:pPr>
      <w:r>
        <w:t>-</w:t>
      </w:r>
      <w:r>
        <w:tab/>
        <w:t>a UE-to-Network Relay communicates with the network over the Uu interface</w:t>
      </w:r>
    </w:p>
    <w:p w:rsidR="004D3136" w:rsidRDefault="004D3136" w:rsidP="00C82D2E">
      <w:r>
        <w:t xml:space="preserve">SA2 is studying a number of architecture options to support UE-to-Network Relays </w:t>
      </w:r>
      <w:r w:rsidR="000945B6">
        <w:t xml:space="preserve">(solutions for </w:t>
      </w:r>
      <w:r w:rsidR="000945B6" w:rsidRPr="00CB0C8A">
        <w:t>Key Issue #</w:t>
      </w:r>
      <w:r w:rsidR="000945B6" w:rsidRPr="00CB0C8A">
        <w:rPr>
          <w:rFonts w:hint="eastAsia"/>
        </w:rPr>
        <w:t>3</w:t>
      </w:r>
      <w:r w:rsidR="000945B6" w:rsidRPr="00CB0C8A">
        <w:t>: Support of UE-to-Network Relay</w:t>
      </w:r>
      <w:r w:rsidR="000945B6">
        <w:t xml:space="preserve">) </w:t>
      </w:r>
      <w:r>
        <w:t xml:space="preserve">and UE-to-UE Relays </w:t>
      </w:r>
      <w:r w:rsidR="000945B6">
        <w:t xml:space="preserve">(solutions for </w:t>
      </w:r>
      <w:r w:rsidR="000945B6" w:rsidRPr="00CB0C8A">
        <w:rPr>
          <w:rFonts w:hint="eastAsia"/>
        </w:rPr>
        <w:t xml:space="preserve">Key Issue #4: </w:t>
      </w:r>
      <w:r w:rsidR="000945B6" w:rsidRPr="00CB0C8A">
        <w:t>Support of UE-to-UE Relay</w:t>
      </w:r>
      <w:r w:rsidR="000945B6">
        <w:t xml:space="preserve">) </w:t>
      </w:r>
      <w:r>
        <w:t>and is yet to reach a conclusion as to which options should proceed into normative work.</w:t>
      </w:r>
      <w:r w:rsidR="00A82215">
        <w:t xml:space="preserve"> </w:t>
      </w:r>
    </w:p>
    <w:p w:rsidR="004D3136" w:rsidRDefault="004D3136" w:rsidP="00C82D2E">
      <w:r>
        <w:t xml:space="preserve">In order for the study to progress, SA2 would like to understand the security requirements (i.e. privacy, confidentiality and integrity) imposed with regards to </w:t>
      </w:r>
      <w:r w:rsidR="00D66297">
        <w:t xml:space="preserve">UE-to-Network </w:t>
      </w:r>
      <w:r>
        <w:t>Relay</w:t>
      </w:r>
      <w:r w:rsidR="00A82215">
        <w:t xml:space="preserve"> UEs </w:t>
      </w:r>
      <w:r w:rsidR="00D66297">
        <w:t xml:space="preserve">and </w:t>
      </w:r>
      <w:r w:rsidR="00A82215">
        <w:t>UE-to-UE Relay</w:t>
      </w:r>
      <w:r w:rsidR="00D66297">
        <w:t xml:space="preserve"> UEs</w:t>
      </w:r>
      <w:r>
        <w:t xml:space="preserve"> taking into account such relays may be commercial devices, namely:</w:t>
      </w:r>
    </w:p>
    <w:p w:rsidR="004D3136" w:rsidRDefault="004D3136" w:rsidP="004D3136">
      <w:pPr>
        <w:pStyle w:val="B1"/>
      </w:pPr>
      <w:r>
        <w:t>-</w:t>
      </w:r>
      <w:r>
        <w:tab/>
        <w:t xml:space="preserve">Security requirements </w:t>
      </w:r>
      <w:r w:rsidR="00A82215">
        <w:t xml:space="preserve">imposed </w:t>
      </w:r>
      <w:r>
        <w:t xml:space="preserve">on the PC5 interface between a </w:t>
      </w:r>
      <w:r w:rsidR="00D66297">
        <w:t>Remote</w:t>
      </w:r>
      <w:r>
        <w:t xml:space="preserve"> UE and a </w:t>
      </w:r>
      <w:r w:rsidR="00D66297">
        <w:t xml:space="preserve">UE-to-Network </w:t>
      </w:r>
      <w:r>
        <w:t>Relay UE</w:t>
      </w:r>
      <w:r w:rsidR="00D66297">
        <w:t>, and between a UE and a UE-to-UE Relay UE</w:t>
      </w:r>
    </w:p>
    <w:p w:rsidR="004D3136" w:rsidRDefault="004D3136" w:rsidP="004D3136">
      <w:pPr>
        <w:pStyle w:val="B1"/>
      </w:pPr>
      <w:r>
        <w:t>-</w:t>
      </w:r>
      <w:r>
        <w:tab/>
        <w:t>Security requirements</w:t>
      </w:r>
      <w:r w:rsidR="00A82215">
        <w:t xml:space="preserve"> imposed on the</w:t>
      </w:r>
      <w:r w:rsidR="00D66297">
        <w:t xml:space="preserve"> UE-to-Network </w:t>
      </w:r>
      <w:r w:rsidR="00A82215">
        <w:t>Relay UE taking into account it relays communications betw</w:t>
      </w:r>
      <w:r w:rsidR="00D66297">
        <w:t>een a Remote UE and the network</w:t>
      </w:r>
    </w:p>
    <w:p w:rsidR="00D66297" w:rsidRDefault="00D66297" w:rsidP="004D3136">
      <w:pPr>
        <w:pStyle w:val="B1"/>
      </w:pPr>
      <w:r>
        <w:t>-</w:t>
      </w:r>
      <w:r>
        <w:tab/>
        <w:t>Security requirements imposed on the UE-to-UE Relay UE taking into account it relays communications between two UEs</w:t>
      </w:r>
    </w:p>
    <w:p w:rsidR="003B5AA3" w:rsidRDefault="003B5AA3" w:rsidP="003B5AA3">
      <w:pPr>
        <w:pStyle w:val="B1"/>
        <w:ind w:left="0" w:firstLine="0"/>
      </w:pPr>
      <w:ins w:id="11" w:author="CATT" w:date="2020-06-07T10:09:00Z">
        <w:r>
          <w:rPr>
            <w:rFonts w:hint="eastAsia"/>
          </w:rPr>
          <w:t>SA2</w:t>
        </w:r>
      </w:ins>
      <w:ins w:id="12" w:author="MediaTek Inc." w:date="2020-06-08T15:55:00Z">
        <w:r w:rsidR="008E4CA9">
          <w:t xml:space="preserve"> will keep SA3 informed as progress is made </w:t>
        </w:r>
      </w:ins>
      <w:ins w:id="13" w:author="MediaTek Inc." w:date="2020-06-08T15:56:00Z">
        <w:r w:rsidR="008E4CA9">
          <w:t xml:space="preserve">on </w:t>
        </w:r>
      </w:ins>
      <w:ins w:id="14" w:author="MediaTek Inc." w:date="2020-06-08T15:55:00Z">
        <w:r w:rsidR="008E4CA9">
          <w:t>architecture solutions</w:t>
        </w:r>
      </w:ins>
      <w:ins w:id="15" w:author="CATT" w:date="2020-06-07T10:09:00Z">
        <w:r>
          <w:rPr>
            <w:rFonts w:hint="eastAsia"/>
          </w:rPr>
          <w:t xml:space="preserve"> </w:t>
        </w:r>
      </w:ins>
      <w:ins w:id="16" w:author="MediaTek Inc." w:date="2020-06-08T15:56:00Z">
        <w:r w:rsidR="008E4CA9">
          <w:t xml:space="preserve">for UE-to-Network Relay and UE-to-UE Relay. </w:t>
        </w:r>
      </w:ins>
      <w:ins w:id="17" w:author="CATT" w:date="2020-06-07T10:09:00Z">
        <w:del w:id="18" w:author="MediaTek Inc." w:date="2020-06-08T15:56:00Z">
          <w:r w:rsidDel="008E4CA9">
            <w:rPr>
              <w:rFonts w:hint="eastAsia"/>
            </w:rPr>
            <w:delText xml:space="preserve">understand the above security aspects will be </w:delText>
          </w:r>
          <w:r w:rsidR="008B1EA5" w:rsidDel="008E4CA9">
            <w:rPr>
              <w:rFonts w:hint="eastAsia"/>
            </w:rPr>
            <w:delText>studied by SA3 and will provide</w:delText>
          </w:r>
          <w:r w:rsidDel="008E4CA9">
            <w:rPr>
              <w:rFonts w:hint="eastAsia"/>
            </w:rPr>
            <w:delText xml:space="preserve"> </w:delText>
          </w:r>
        </w:del>
      </w:ins>
      <w:ins w:id="19" w:author="CATT" w:date="2020-06-07T10:14:00Z">
        <w:del w:id="20" w:author="MediaTek Inc." w:date="2020-06-08T15:56:00Z">
          <w:r w:rsidR="008B1EA5" w:rsidDel="008E4CA9">
            <w:delText>architecture</w:delText>
          </w:r>
          <w:r w:rsidR="008B1EA5" w:rsidDel="008E4CA9">
            <w:rPr>
              <w:rFonts w:hint="eastAsia"/>
            </w:rPr>
            <w:delText xml:space="preserve"> </w:delText>
          </w:r>
        </w:del>
      </w:ins>
      <w:ins w:id="21" w:author="CATT" w:date="2020-06-07T10:09:00Z">
        <w:del w:id="22" w:author="MediaTek Inc." w:date="2020-06-08T15:56:00Z">
          <w:r w:rsidDel="008E4CA9">
            <w:rPr>
              <w:rFonts w:hint="eastAsia"/>
            </w:rPr>
            <w:delText>solutions</w:delText>
          </w:r>
        </w:del>
      </w:ins>
      <w:ins w:id="23" w:author="CATT" w:date="2020-06-07T10:14:00Z">
        <w:del w:id="24" w:author="MediaTek Inc." w:date="2020-06-08T15:56:00Z">
          <w:r w:rsidR="008B1EA5" w:rsidDel="008E4CA9">
            <w:rPr>
              <w:rFonts w:hint="eastAsia"/>
            </w:rPr>
            <w:delText xml:space="preserve"> on UE-to-Network Relay and UE-to-UE Relay</w:delText>
          </w:r>
        </w:del>
      </w:ins>
      <w:ins w:id="25" w:author="CATT" w:date="2020-06-07T10:15:00Z">
        <w:del w:id="26" w:author="MediaTek Inc." w:date="2020-06-08T15:56:00Z">
          <w:r w:rsidR="008B1EA5" w:rsidDel="008E4CA9">
            <w:rPr>
              <w:rFonts w:hint="eastAsia"/>
            </w:rPr>
            <w:delText xml:space="preserve"> if ready</w:delText>
          </w:r>
        </w:del>
      </w:ins>
      <w:ins w:id="27" w:author="CATT" w:date="2020-06-07T10:12:00Z">
        <w:del w:id="28" w:author="MediaTek Inc." w:date="2020-06-08T15:56:00Z">
          <w:r w:rsidR="008B1EA5" w:rsidDel="008E4CA9">
            <w:rPr>
              <w:rFonts w:hint="eastAsia"/>
            </w:rPr>
            <w:delText xml:space="preserve"> for SA3 t</w:delText>
          </w:r>
        </w:del>
      </w:ins>
      <w:ins w:id="29" w:author="CATT" w:date="2020-06-07T10:15:00Z">
        <w:del w:id="30" w:author="MediaTek Inc." w:date="2020-06-08T15:56:00Z">
          <w:r w:rsidR="008B1EA5" w:rsidDel="008E4CA9">
            <w:rPr>
              <w:rFonts w:hint="eastAsia"/>
            </w:rPr>
            <w:delText xml:space="preserve">o </w:delText>
          </w:r>
        </w:del>
      </w:ins>
      <w:ins w:id="31" w:author="CATT" w:date="2020-06-07T10:17:00Z">
        <w:del w:id="32" w:author="MediaTek Inc." w:date="2020-06-08T15:56:00Z">
          <w:r w:rsidR="000D62DF" w:rsidDel="008E4CA9">
            <w:rPr>
              <w:rFonts w:hint="eastAsia"/>
            </w:rPr>
            <w:delText>progress their work</w:delText>
          </w:r>
        </w:del>
      </w:ins>
      <w:ins w:id="33" w:author="CATT" w:date="2020-06-07T10:12:00Z">
        <w:del w:id="34" w:author="MediaTek Inc." w:date="2020-06-08T15:56:00Z">
          <w:r w:rsidDel="008E4CA9">
            <w:rPr>
              <w:rFonts w:hint="eastAsia"/>
            </w:rPr>
            <w:delText>.</w:delText>
          </w:r>
        </w:del>
      </w:ins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8221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:rsidR="00B722E4" w:rsidRDefault="00B97703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asks SA3 to clarify the </w:t>
      </w:r>
      <w:r w:rsidR="00B722E4">
        <w:rPr>
          <w:color w:val="000000"/>
        </w:rPr>
        <w:t>following:</w:t>
      </w:r>
    </w:p>
    <w:p w:rsidR="00D66297" w:rsidRDefault="00B722E4" w:rsidP="00D66297">
      <w:pPr>
        <w:pStyle w:val="B1"/>
      </w:pPr>
      <w:r>
        <w:rPr>
          <w:color w:val="000000"/>
        </w:rPr>
        <w:lastRenderedPageBreak/>
        <w:t>-</w:t>
      </w:r>
      <w:r>
        <w:rPr>
          <w:color w:val="000000"/>
        </w:rPr>
        <w:tab/>
      </w:r>
      <w:r w:rsidR="00D66297">
        <w:t>Security requirements imposed on the PC5 interface between a Remote UE and a UE-to-Network Relay UE, and between a UE and a UE-to-UE Relay UE; and</w:t>
      </w:r>
    </w:p>
    <w:p w:rsidR="00D66297" w:rsidRDefault="00D66297" w:rsidP="00D66297">
      <w:pPr>
        <w:pStyle w:val="B1"/>
      </w:pPr>
      <w:r>
        <w:t>-</w:t>
      </w:r>
      <w:r>
        <w:tab/>
        <w:t>Security requirements imposed on the UE-to-Network Relay UE taking into account it relays communications between a Remote UE and the network; and</w:t>
      </w:r>
    </w:p>
    <w:p w:rsidR="00D66297" w:rsidRPr="00C82D2E" w:rsidRDefault="00D66297" w:rsidP="00D66297">
      <w:pPr>
        <w:pStyle w:val="B1"/>
      </w:pPr>
      <w:r>
        <w:t>-</w:t>
      </w:r>
      <w:r>
        <w:tab/>
        <w:t>Security requirements imposed on the UE-to-UE Relay UE taking into account it relays communications between two UEs.</w:t>
      </w:r>
    </w:p>
    <w:p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2F1940" w:rsidRDefault="00552D77" w:rsidP="002F1940">
      <w:bookmarkStart w:id="35" w:name="OLE_LINK55"/>
      <w:bookmarkStart w:id="36" w:name="OLE_LINK56"/>
      <w:bookmarkStart w:id="37" w:name="OLE_LINK53"/>
      <w:bookmarkStart w:id="38" w:name="OLE_LINK54"/>
      <w:r>
        <w:t>SA2#140E</w:t>
      </w:r>
      <w:r w:rsidR="002F1940">
        <w:tab/>
      </w:r>
      <w:bookmarkEnd w:id="35"/>
      <w:bookmarkEnd w:id="36"/>
      <w:r>
        <w:t>August 2020</w:t>
      </w:r>
    </w:p>
    <w:bookmarkEnd w:id="37"/>
    <w:bookmarkEnd w:id="38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F73" w:rsidRDefault="00A02F73">
      <w:pPr>
        <w:spacing w:after="0"/>
      </w:pPr>
      <w:r>
        <w:separator/>
      </w:r>
    </w:p>
  </w:endnote>
  <w:endnote w:type="continuationSeparator" w:id="0">
    <w:p w:rsidR="00A02F73" w:rsidRDefault="00A02F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F73" w:rsidRDefault="00A02F73">
      <w:pPr>
        <w:spacing w:after="0"/>
      </w:pPr>
      <w:r>
        <w:separator/>
      </w:r>
    </w:p>
  </w:footnote>
  <w:footnote w:type="continuationSeparator" w:id="0">
    <w:p w:rsidR="00A02F73" w:rsidRDefault="00A02F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65AF3"/>
    <w:rsid w:val="000945B6"/>
    <w:rsid w:val="000D62DF"/>
    <w:rsid w:val="000F6242"/>
    <w:rsid w:val="001D0410"/>
    <w:rsid w:val="00221A51"/>
    <w:rsid w:val="002F1940"/>
    <w:rsid w:val="00383545"/>
    <w:rsid w:val="003B1146"/>
    <w:rsid w:val="003B5AA3"/>
    <w:rsid w:val="003E53E6"/>
    <w:rsid w:val="00433500"/>
    <w:rsid w:val="00433F71"/>
    <w:rsid w:val="00440D43"/>
    <w:rsid w:val="004D3136"/>
    <w:rsid w:val="004E3939"/>
    <w:rsid w:val="00552D77"/>
    <w:rsid w:val="005D7C7B"/>
    <w:rsid w:val="006432AF"/>
    <w:rsid w:val="00654A4B"/>
    <w:rsid w:val="0067499C"/>
    <w:rsid w:val="00723D1E"/>
    <w:rsid w:val="007F4F92"/>
    <w:rsid w:val="008112B6"/>
    <w:rsid w:val="008B1EA5"/>
    <w:rsid w:val="008C2B97"/>
    <w:rsid w:val="008D772F"/>
    <w:rsid w:val="008E4CA9"/>
    <w:rsid w:val="0099764C"/>
    <w:rsid w:val="00A02F73"/>
    <w:rsid w:val="00A050B3"/>
    <w:rsid w:val="00A82215"/>
    <w:rsid w:val="00AE5C0B"/>
    <w:rsid w:val="00B722E4"/>
    <w:rsid w:val="00B97703"/>
    <w:rsid w:val="00C031A6"/>
    <w:rsid w:val="00C82D2E"/>
    <w:rsid w:val="00CB1C7C"/>
    <w:rsid w:val="00CF6087"/>
    <w:rsid w:val="00D66297"/>
    <w:rsid w:val="00F83AC0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BB4CB5-83B0-4D46-A952-05E1D8B9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CA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8E4C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8E4C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E4CA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E4CA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E4CA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E4CA9"/>
    <w:pPr>
      <w:outlineLvl w:val="5"/>
    </w:pPr>
  </w:style>
  <w:style w:type="paragraph" w:styleId="Heading7">
    <w:name w:val="heading 7"/>
    <w:basedOn w:val="H6"/>
    <w:next w:val="Normal"/>
    <w:qFormat/>
    <w:rsid w:val="008E4CA9"/>
    <w:pPr>
      <w:outlineLvl w:val="6"/>
    </w:pPr>
  </w:style>
  <w:style w:type="paragraph" w:styleId="Heading8">
    <w:name w:val="heading 8"/>
    <w:basedOn w:val="Heading1"/>
    <w:next w:val="Normal"/>
    <w:qFormat/>
    <w:rsid w:val="008E4C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4CA9"/>
    <w:pPr>
      <w:outlineLvl w:val="8"/>
    </w:pPr>
  </w:style>
  <w:style w:type="character" w:default="1" w:styleId="DefaultParagraphFont">
    <w:name w:val="Default Paragraph Font"/>
    <w:semiHidden/>
    <w:rsid w:val="008E4C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4CA9"/>
  </w:style>
  <w:style w:type="paragraph" w:styleId="Header">
    <w:name w:val="header"/>
    <w:link w:val="HeaderChar"/>
    <w:rsid w:val="008E4C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E4CA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E4CA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E4CA9"/>
    <w:pPr>
      <w:spacing w:before="180"/>
      <w:ind w:left="2693" w:hanging="2693"/>
    </w:pPr>
    <w:rPr>
      <w:b/>
    </w:rPr>
  </w:style>
  <w:style w:type="paragraph" w:styleId="TOC1">
    <w:name w:val="toc 1"/>
    <w:semiHidden/>
    <w:rsid w:val="008E4C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E4C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8E4CA9"/>
    <w:pPr>
      <w:ind w:left="1701" w:hanging="1701"/>
    </w:pPr>
  </w:style>
  <w:style w:type="paragraph" w:styleId="TOC4">
    <w:name w:val="toc 4"/>
    <w:basedOn w:val="TOC3"/>
    <w:semiHidden/>
    <w:rsid w:val="008E4CA9"/>
    <w:pPr>
      <w:ind w:left="1418" w:hanging="1418"/>
    </w:pPr>
  </w:style>
  <w:style w:type="paragraph" w:styleId="TOC3">
    <w:name w:val="toc 3"/>
    <w:basedOn w:val="TOC2"/>
    <w:semiHidden/>
    <w:rsid w:val="008E4CA9"/>
    <w:pPr>
      <w:ind w:left="1134" w:hanging="1134"/>
    </w:pPr>
  </w:style>
  <w:style w:type="paragraph" w:styleId="TOC2">
    <w:name w:val="toc 2"/>
    <w:basedOn w:val="TOC1"/>
    <w:semiHidden/>
    <w:rsid w:val="008E4C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4CA9"/>
    <w:pPr>
      <w:ind w:left="284"/>
    </w:pPr>
  </w:style>
  <w:style w:type="paragraph" w:styleId="Index1">
    <w:name w:val="index 1"/>
    <w:basedOn w:val="Normal"/>
    <w:semiHidden/>
    <w:rsid w:val="008E4CA9"/>
    <w:pPr>
      <w:keepLines/>
      <w:spacing w:after="0"/>
    </w:pPr>
  </w:style>
  <w:style w:type="paragraph" w:customStyle="1" w:styleId="ZH">
    <w:name w:val="ZH"/>
    <w:rsid w:val="008E4C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E4CA9"/>
    <w:pPr>
      <w:outlineLvl w:val="9"/>
    </w:pPr>
  </w:style>
  <w:style w:type="paragraph" w:styleId="ListNumber2">
    <w:name w:val="List Number 2"/>
    <w:basedOn w:val="ListNumber"/>
    <w:semiHidden/>
    <w:rsid w:val="008E4CA9"/>
    <w:pPr>
      <w:ind w:left="851"/>
    </w:pPr>
  </w:style>
  <w:style w:type="character" w:styleId="FootnoteReference">
    <w:name w:val="footnote reference"/>
    <w:basedOn w:val="DefaultParagraphFont"/>
    <w:semiHidden/>
    <w:rsid w:val="008E4CA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E4CA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E4CA9"/>
    <w:rPr>
      <w:b/>
    </w:rPr>
  </w:style>
  <w:style w:type="paragraph" w:customStyle="1" w:styleId="TAC">
    <w:name w:val="TAC"/>
    <w:basedOn w:val="TAL"/>
    <w:rsid w:val="008E4CA9"/>
    <w:pPr>
      <w:jc w:val="center"/>
    </w:pPr>
  </w:style>
  <w:style w:type="paragraph" w:customStyle="1" w:styleId="TF">
    <w:name w:val="TF"/>
    <w:basedOn w:val="TH"/>
    <w:rsid w:val="008E4CA9"/>
    <w:pPr>
      <w:keepNext w:val="0"/>
      <w:spacing w:before="0" w:after="240"/>
    </w:pPr>
  </w:style>
  <w:style w:type="paragraph" w:customStyle="1" w:styleId="NO">
    <w:name w:val="NO"/>
    <w:basedOn w:val="Normal"/>
    <w:rsid w:val="008E4CA9"/>
    <w:pPr>
      <w:keepLines/>
      <w:ind w:left="1135" w:hanging="851"/>
    </w:pPr>
  </w:style>
  <w:style w:type="paragraph" w:styleId="TOC9">
    <w:name w:val="toc 9"/>
    <w:basedOn w:val="TOC8"/>
    <w:semiHidden/>
    <w:rsid w:val="008E4CA9"/>
    <w:pPr>
      <w:ind w:left="1418" w:hanging="1418"/>
    </w:pPr>
  </w:style>
  <w:style w:type="paragraph" w:customStyle="1" w:styleId="EX">
    <w:name w:val="EX"/>
    <w:basedOn w:val="Normal"/>
    <w:rsid w:val="008E4CA9"/>
    <w:pPr>
      <w:keepLines/>
      <w:ind w:left="1702" w:hanging="1418"/>
    </w:pPr>
  </w:style>
  <w:style w:type="paragraph" w:customStyle="1" w:styleId="FP">
    <w:name w:val="FP"/>
    <w:basedOn w:val="Normal"/>
    <w:rsid w:val="008E4CA9"/>
    <w:pPr>
      <w:spacing w:after="0"/>
    </w:pPr>
  </w:style>
  <w:style w:type="paragraph" w:customStyle="1" w:styleId="LD">
    <w:name w:val="LD"/>
    <w:rsid w:val="008E4C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E4CA9"/>
    <w:pPr>
      <w:spacing w:after="0"/>
    </w:pPr>
  </w:style>
  <w:style w:type="paragraph" w:customStyle="1" w:styleId="EW">
    <w:name w:val="EW"/>
    <w:basedOn w:val="EX"/>
    <w:rsid w:val="008E4CA9"/>
    <w:pPr>
      <w:spacing w:after="0"/>
    </w:pPr>
  </w:style>
  <w:style w:type="paragraph" w:styleId="TOC6">
    <w:name w:val="toc 6"/>
    <w:basedOn w:val="TOC5"/>
    <w:next w:val="Normal"/>
    <w:semiHidden/>
    <w:rsid w:val="008E4CA9"/>
    <w:pPr>
      <w:ind w:left="1985" w:hanging="1985"/>
    </w:pPr>
  </w:style>
  <w:style w:type="paragraph" w:styleId="TOC7">
    <w:name w:val="toc 7"/>
    <w:basedOn w:val="TOC6"/>
    <w:next w:val="Normal"/>
    <w:semiHidden/>
    <w:rsid w:val="008E4CA9"/>
    <w:pPr>
      <w:ind w:left="2268" w:hanging="2268"/>
    </w:pPr>
  </w:style>
  <w:style w:type="paragraph" w:styleId="ListBullet2">
    <w:name w:val="List Bullet 2"/>
    <w:basedOn w:val="ListBullet"/>
    <w:semiHidden/>
    <w:rsid w:val="008E4CA9"/>
    <w:pPr>
      <w:ind w:left="851"/>
    </w:pPr>
  </w:style>
  <w:style w:type="paragraph" w:styleId="ListBullet3">
    <w:name w:val="List Bullet 3"/>
    <w:basedOn w:val="ListBullet2"/>
    <w:semiHidden/>
    <w:rsid w:val="008E4CA9"/>
    <w:pPr>
      <w:ind w:left="1135"/>
    </w:pPr>
  </w:style>
  <w:style w:type="paragraph" w:styleId="ListNumber">
    <w:name w:val="List Number"/>
    <w:basedOn w:val="List"/>
    <w:semiHidden/>
    <w:rsid w:val="008E4CA9"/>
  </w:style>
  <w:style w:type="paragraph" w:customStyle="1" w:styleId="EQ">
    <w:name w:val="EQ"/>
    <w:basedOn w:val="Normal"/>
    <w:next w:val="Normal"/>
    <w:rsid w:val="008E4C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E4C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4C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4C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E4CA9"/>
    <w:pPr>
      <w:jc w:val="right"/>
    </w:pPr>
  </w:style>
  <w:style w:type="paragraph" w:customStyle="1" w:styleId="H6">
    <w:name w:val="H6"/>
    <w:basedOn w:val="Heading5"/>
    <w:next w:val="Normal"/>
    <w:rsid w:val="008E4C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4CA9"/>
    <w:pPr>
      <w:ind w:left="851" w:hanging="851"/>
    </w:pPr>
  </w:style>
  <w:style w:type="paragraph" w:customStyle="1" w:styleId="TAL">
    <w:name w:val="TAL"/>
    <w:basedOn w:val="Normal"/>
    <w:rsid w:val="008E4CA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4C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E4C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E4C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E4C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E4CA9"/>
    <w:pPr>
      <w:framePr w:wrap="notBeside" w:y="16161"/>
    </w:pPr>
  </w:style>
  <w:style w:type="character" w:customStyle="1" w:styleId="ZGSM">
    <w:name w:val="ZGSM"/>
    <w:rsid w:val="008E4CA9"/>
  </w:style>
  <w:style w:type="paragraph" w:styleId="List2">
    <w:name w:val="List 2"/>
    <w:basedOn w:val="List"/>
    <w:semiHidden/>
    <w:rsid w:val="008E4CA9"/>
    <w:pPr>
      <w:ind w:left="851"/>
    </w:pPr>
  </w:style>
  <w:style w:type="paragraph" w:customStyle="1" w:styleId="ZG">
    <w:name w:val="ZG"/>
    <w:rsid w:val="008E4C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E4CA9"/>
    <w:pPr>
      <w:ind w:left="1135"/>
    </w:pPr>
  </w:style>
  <w:style w:type="paragraph" w:styleId="List4">
    <w:name w:val="List 4"/>
    <w:basedOn w:val="List3"/>
    <w:semiHidden/>
    <w:rsid w:val="008E4CA9"/>
    <w:pPr>
      <w:ind w:left="1418"/>
    </w:pPr>
  </w:style>
  <w:style w:type="paragraph" w:styleId="List5">
    <w:name w:val="List 5"/>
    <w:basedOn w:val="List4"/>
    <w:semiHidden/>
    <w:rsid w:val="008E4CA9"/>
    <w:pPr>
      <w:ind w:left="1702"/>
    </w:pPr>
  </w:style>
  <w:style w:type="paragraph" w:customStyle="1" w:styleId="EditorsNote">
    <w:name w:val="Editor's Note"/>
    <w:basedOn w:val="NO"/>
    <w:rsid w:val="008E4CA9"/>
    <w:rPr>
      <w:color w:val="FF0000"/>
    </w:rPr>
  </w:style>
  <w:style w:type="paragraph" w:styleId="List">
    <w:name w:val="List"/>
    <w:basedOn w:val="Normal"/>
    <w:semiHidden/>
    <w:rsid w:val="008E4CA9"/>
    <w:pPr>
      <w:ind w:left="568" w:hanging="284"/>
    </w:pPr>
  </w:style>
  <w:style w:type="paragraph" w:styleId="ListBullet">
    <w:name w:val="List Bullet"/>
    <w:basedOn w:val="List"/>
    <w:semiHidden/>
    <w:rsid w:val="008E4CA9"/>
  </w:style>
  <w:style w:type="paragraph" w:styleId="ListBullet4">
    <w:name w:val="List Bullet 4"/>
    <w:basedOn w:val="ListBullet3"/>
    <w:semiHidden/>
    <w:rsid w:val="008E4CA9"/>
    <w:pPr>
      <w:ind w:left="1418"/>
    </w:pPr>
  </w:style>
  <w:style w:type="paragraph" w:styleId="ListBullet5">
    <w:name w:val="List Bullet 5"/>
    <w:basedOn w:val="ListBullet4"/>
    <w:semiHidden/>
    <w:rsid w:val="008E4CA9"/>
    <w:pPr>
      <w:ind w:left="1702"/>
    </w:pPr>
  </w:style>
  <w:style w:type="paragraph" w:customStyle="1" w:styleId="B2">
    <w:name w:val="B2"/>
    <w:basedOn w:val="List2"/>
    <w:rsid w:val="008E4CA9"/>
  </w:style>
  <w:style w:type="paragraph" w:customStyle="1" w:styleId="B3">
    <w:name w:val="B3"/>
    <w:basedOn w:val="List3"/>
    <w:rsid w:val="008E4CA9"/>
  </w:style>
  <w:style w:type="paragraph" w:customStyle="1" w:styleId="B4">
    <w:name w:val="B4"/>
    <w:basedOn w:val="List4"/>
    <w:rsid w:val="008E4CA9"/>
  </w:style>
  <w:style w:type="paragraph" w:customStyle="1" w:styleId="B5">
    <w:name w:val="B5"/>
    <w:basedOn w:val="List5"/>
    <w:rsid w:val="008E4CA9"/>
  </w:style>
  <w:style w:type="paragraph" w:customStyle="1" w:styleId="ZTD">
    <w:name w:val="ZTD"/>
    <w:basedOn w:val="ZB"/>
    <w:rsid w:val="008E4CA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MediaTek Inc.</cp:lastModifiedBy>
  <cp:revision>2</cp:revision>
  <cp:lastPrinted>2002-04-23T07:10:00Z</cp:lastPrinted>
  <dcterms:created xsi:type="dcterms:W3CDTF">2020-06-08T12:57:00Z</dcterms:created>
  <dcterms:modified xsi:type="dcterms:W3CDTF">2020-06-08T12:57:00Z</dcterms:modified>
</cp:coreProperties>
</file>