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DA9A9" w14:textId="35B9460A"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S2-2003891</w:t>
      </w:r>
    </w:p>
    <w:p w14:paraId="10F2A45F" w14:textId="77777777"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0" w:name="OLE_LINK96"/>
      <w:r>
        <w:rPr>
          <w:rFonts w:cs="Arial"/>
          <w:b/>
          <w:bCs/>
          <w:color w:val="0000FF"/>
        </w:rPr>
        <w:t>S2-2003244</w:t>
      </w:r>
      <w:bookmarkEnd w:id="0"/>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86FE5CC" w:rsidR="001E41F3" w:rsidRPr="00410371" w:rsidRDefault="00153D72"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620E24" w:rsidR="001E41F3" w:rsidRDefault="00092CB2">
            <w:pPr>
              <w:pStyle w:val="CRCoverPage"/>
              <w:spacing w:after="0"/>
              <w:ind w:left="100"/>
              <w:rPr>
                <w:noProof/>
              </w:rPr>
            </w:pPr>
            <w:r>
              <w:rPr>
                <w:noProof/>
              </w:rPr>
              <w:t>Intel</w:t>
            </w:r>
            <w:r w:rsidR="005F6EE3">
              <w:rPr>
                <w:noProof/>
              </w:rPr>
              <w:t>, Huawei, HiSilicon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Npcf_PolicyAuthorization_Notify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1F972213" w:rsidR="00C34EB9" w:rsidRPr="00474430" w:rsidRDefault="00474430" w:rsidP="000F4395">
            <w:pPr>
              <w:pStyle w:val="CRCoverPage"/>
              <w:spacing w:after="0"/>
              <w:ind w:left="100"/>
              <w:rPr>
                <w:noProof/>
              </w:rPr>
            </w:pPr>
            <w:ins w:id="3" w:author="zte-v1" w:date="2020-06-02T14:40:00Z">
              <w:r>
                <w:rPr>
                  <w:noProof/>
                </w:rPr>
                <w:t xml:space="preserve">Clarify the Nbsf service, the </w:t>
              </w:r>
            </w:ins>
            <w:ins w:id="4" w:author="zte-v1" w:date="2020-06-02T14:52:00Z">
              <w:r w:rsidR="000F4395">
                <w:rPr>
                  <w:noProof/>
                </w:rPr>
                <w:t xml:space="preserve">UE MAC address may be </w:t>
              </w:r>
            </w:ins>
            <w:ins w:id="5" w:author="zte-v1" w:date="2020-06-02T14:40:00Z">
              <w:r>
                <w:rPr>
                  <w:noProof/>
                </w:rPr>
                <w:t>DS-TT</w:t>
              </w:r>
              <w:r w:rsidR="000F4395">
                <w:rPr>
                  <w:noProof/>
                </w:rPr>
                <w:t xml:space="preserve"> port MAC address</w:t>
              </w:r>
              <w:r>
                <w:rPr>
                  <w:noProof/>
                </w:rPr>
                <w:t>.</w:t>
              </w:r>
            </w:ins>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2B1F3B3" w:rsidR="001E41F3" w:rsidRDefault="00474430" w:rsidP="00474430">
            <w:pPr>
              <w:pStyle w:val="CRCoverPage"/>
              <w:spacing w:after="0"/>
              <w:ind w:left="100"/>
              <w:rPr>
                <w:noProof/>
              </w:rPr>
            </w:pPr>
            <w:r>
              <w:rPr>
                <w:noProof/>
              </w:rPr>
              <w:t xml:space="preserve">4.16.5.1, </w:t>
            </w:r>
            <w:ins w:id="6" w:author="zte-v1" w:date="2020-06-02T19:25:00Z">
              <w:r w:rsidR="007E5956">
                <w:rPr>
                  <w:noProof/>
                </w:rPr>
                <w:t xml:space="preserve">5.2.13.2.2, </w:t>
              </w:r>
            </w:ins>
            <w:ins w:id="7" w:author="zte-v1" w:date="2020-06-02T14:50:00Z">
              <w:r w:rsidR="000F4395">
                <w:rPr>
                  <w:noProof/>
                </w:rPr>
                <w:t>5.2.13.2.4</w:t>
              </w:r>
            </w:ins>
            <w:ins w:id="8" w:author="zte-v1" w:date="2020-06-02T19:25:00Z">
              <w:r w:rsidR="007E5956">
                <w:rPr>
                  <w:noProof/>
                </w:rPr>
                <w:t>, 5.2.13.2.5,</w:t>
              </w:r>
            </w:ins>
            <w:r w:rsidR="007E5956">
              <w:rPr>
                <w:noProof/>
              </w:rPr>
              <w:t xml:space="preserve">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C26EDCD" w:rsidR="00264468" w:rsidRDefault="00264468" w:rsidP="00264468">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9"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Heading4"/>
        <w:rPr>
          <w:lang w:eastAsia="zh-CN"/>
        </w:rPr>
      </w:pPr>
      <w:bookmarkStart w:id="10" w:name="_Toc20204238"/>
      <w:bookmarkStart w:id="11" w:name="_Toc27894930"/>
      <w:bookmarkStart w:id="12" w:name="_Toc36192011"/>
      <w:r w:rsidRPr="00140E21">
        <w:rPr>
          <w:lang w:eastAsia="zh-CN"/>
        </w:rPr>
        <w:t>4.16.5.1</w:t>
      </w:r>
      <w:r w:rsidRPr="00140E21">
        <w:rPr>
          <w:lang w:eastAsia="zh-CN"/>
        </w:rPr>
        <w:tab/>
        <w:t>SMF initiated SM Policy Association Modification</w:t>
      </w:r>
      <w:bookmarkEnd w:id="10"/>
      <w:bookmarkEnd w:id="11"/>
      <w:bookmarkEnd w:id="12"/>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3" w:name="_MON_1608733684"/>
    <w:bookmarkEnd w:id="13"/>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5pt" o:ole="">
            <v:imagedata r:id="rId20" o:title=""/>
          </v:shape>
          <o:OLEObject Type="Embed" ProgID="Word.Picture.8" ShapeID="_x0000_i1025" DrawAspect="Content" ObjectID="_1652696270" r:id="rId21"/>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5C81CD56" w14:textId="77777777" w:rsidR="00474430" w:rsidRDefault="00474430" w:rsidP="00474430">
      <w:pPr>
        <w:pStyle w:val="B1"/>
        <w:rPr>
          <w:ins w:id="14" w:author="intel user" w:date="2020-04-10T16:03:00Z"/>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w:t>
      </w:r>
      <w:del w:id="15" w:author="intel user" w:date="2020-04-10T16:51:00Z">
        <w:r w:rsidDel="008B2D94">
          <w:rPr>
            <w:lang w:eastAsia="zh-CN"/>
          </w:rPr>
          <w:delText xml:space="preserve"> (if available)</w:delText>
        </w:r>
      </w:del>
      <w:r>
        <w:rPr>
          <w:lang w:eastAsia="zh-CN"/>
        </w:rPr>
        <w:t xml:space="preserve"> of the DS-TT Ethernet port for the PDU Session. </w:t>
      </w:r>
    </w:p>
    <w:p w14:paraId="58C099DD" w14:textId="546411E0" w:rsidR="00474430" w:rsidRDefault="00474430" w:rsidP="00474430">
      <w:pPr>
        <w:pStyle w:val="B1"/>
        <w:rPr>
          <w:ins w:id="16" w:author="intel user" w:date="2020-04-10T16:04:00Z"/>
          <w:lang w:eastAsia="zh-CN"/>
        </w:rPr>
      </w:pPr>
      <w:ins w:id="17" w:author="intel user" w:date="2020-04-10T16:03:00Z">
        <w:r>
          <w:rPr>
            <w:lang w:eastAsia="zh-CN"/>
          </w:rPr>
          <w:tab/>
        </w:r>
      </w:ins>
      <w:ins w:id="18" w:author="intel user" w:date="2020-04-10T16:04:00Z">
        <w:r>
          <w:rPr>
            <w:lang w:eastAsia="zh-CN"/>
          </w:rPr>
          <w:t xml:space="preserve">When the </w:t>
        </w:r>
      </w:ins>
      <w:ins w:id="19" w:author="intel user" w:date="2020-04-10T16:09:00Z">
        <w:r>
          <w:rPr>
            <w:lang w:eastAsia="zh-CN"/>
          </w:rPr>
          <w:t>AF</w:t>
        </w:r>
      </w:ins>
      <w:ins w:id="20" w:author="intel user" w:date="2020-04-10T16:04:00Z">
        <w:r>
          <w:rPr>
            <w:lang w:eastAsia="zh-CN"/>
          </w:rPr>
          <w:t xml:space="preserve"> </w:t>
        </w:r>
      </w:ins>
      <w:ins w:id="21" w:author="intel user" w:date="2020-04-10T16:09:00Z">
        <w:r>
          <w:rPr>
            <w:lang w:eastAsia="zh-CN"/>
          </w:rPr>
          <w:t>receives</w:t>
        </w:r>
      </w:ins>
      <w:ins w:id="22" w:author="intel user" w:date="2020-04-10T16:04:00Z">
        <w:r>
          <w:rPr>
            <w:lang w:eastAsia="zh-CN"/>
          </w:rPr>
          <w:t xml:space="preserve"> the Npcf_PolicyAuthorization_Notify </w:t>
        </w:r>
      </w:ins>
      <w:ins w:id="23" w:author="intel user" w:date="2020-04-10T16:05:00Z">
        <w:r>
          <w:rPr>
            <w:lang w:eastAsia="zh-CN"/>
          </w:rPr>
          <w:t>message</w:t>
        </w:r>
      </w:ins>
      <w:ins w:id="24" w:author="intel user" w:date="2020-04-10T16:09:00Z">
        <w:r>
          <w:rPr>
            <w:lang w:eastAsia="zh-CN"/>
          </w:rPr>
          <w:t xml:space="preserve"> </w:t>
        </w:r>
        <w:r w:rsidRPr="009E6AC7">
          <w:rPr>
            <w:highlight w:val="yellow"/>
            <w:lang w:eastAsia="zh-CN"/>
            <w:rPrChange w:id="25" w:author="intel user E-meeting" w:date="2020-06-03T10:59:00Z">
              <w:rPr>
                <w:lang w:eastAsia="zh-CN"/>
              </w:rPr>
            </w:rPrChange>
          </w:rPr>
          <w:t>over the pre-configured AF session</w:t>
        </w:r>
      </w:ins>
      <w:ins w:id="26" w:author="intel user" w:date="2020-04-10T16:05:00Z">
        <w:r>
          <w:rPr>
            <w:lang w:eastAsia="zh-CN"/>
          </w:rPr>
          <w:t xml:space="preserve">, the </w:t>
        </w:r>
      </w:ins>
      <w:ins w:id="27" w:author="intel user" w:date="2020-04-10T16:09:00Z">
        <w:r>
          <w:rPr>
            <w:lang w:eastAsia="zh-CN"/>
          </w:rPr>
          <w:t>AF sha</w:t>
        </w:r>
      </w:ins>
      <w:ins w:id="28" w:author="intel user" w:date="2020-04-10T16:10:00Z">
        <w:r>
          <w:rPr>
            <w:lang w:eastAsia="zh-CN"/>
          </w:rPr>
          <w:t xml:space="preserve">ll </w:t>
        </w:r>
      </w:ins>
      <w:ins w:id="29" w:author="intel user" w:date="2020-04-10T16:27:00Z">
        <w:r>
          <w:rPr>
            <w:lang w:eastAsia="zh-CN"/>
          </w:rPr>
          <w:t xml:space="preserve">use the </w:t>
        </w:r>
        <w:r w:rsidRPr="00140E21">
          <w:rPr>
            <w:lang w:eastAsia="zh-CN"/>
          </w:rPr>
          <w:t>Npcf_PolicyAuthorization</w:t>
        </w:r>
        <w:r>
          <w:rPr>
            <w:lang w:eastAsia="zh-CN"/>
          </w:rPr>
          <w:t xml:space="preserve"> service described in clause 5.2.5.3 </w:t>
        </w:r>
      </w:ins>
      <w:ins w:id="30" w:author="intel user" w:date="2020-04-10T16:28:00Z">
        <w:r>
          <w:rPr>
            <w:lang w:eastAsia="zh-CN"/>
          </w:rPr>
          <w:t xml:space="preserve">to </w:t>
        </w:r>
      </w:ins>
      <w:ins w:id="31" w:author="intel user" w:date="2020-04-10T16:10:00Z">
        <w:r>
          <w:rPr>
            <w:lang w:eastAsia="zh-CN"/>
          </w:rPr>
          <w:t xml:space="preserve">request creation of a new AF session specific to the received </w:t>
        </w:r>
      </w:ins>
      <w:ins w:id="32" w:author="intel user" w:date="2020-04-10T16:11:00Z">
        <w:r>
          <w:rPr>
            <w:lang w:eastAsia="zh-CN"/>
          </w:rPr>
          <w:t>MAC address</w:t>
        </w:r>
      </w:ins>
      <w:ins w:id="33" w:author="intel user" w:date="2020-04-10T16:51:00Z">
        <w:r>
          <w:rPr>
            <w:lang w:eastAsia="zh-CN"/>
          </w:rPr>
          <w:t xml:space="preserve"> of the DS-TT Ethernet port</w:t>
        </w:r>
      </w:ins>
      <w:ins w:id="34" w:author="intel user" w:date="2020-04-10T16:04:00Z">
        <w:r>
          <w:rPr>
            <w:lang w:eastAsia="zh-CN"/>
          </w:rPr>
          <w:t>.</w:t>
        </w:r>
      </w:ins>
      <w:ins w:id="35" w:author="intel user" w:date="2020-04-10T16:28:00Z">
        <w:r>
          <w:rPr>
            <w:lang w:eastAsia="zh-CN"/>
          </w:rPr>
          <w:t xml:space="preserve"> The AF shall </w:t>
        </w:r>
      </w:ins>
      <w:ins w:id="36" w:author="intel user" w:date="2020-04-10T16:32:00Z">
        <w:r>
          <w:rPr>
            <w:lang w:eastAsia="zh-CN"/>
          </w:rPr>
          <w:t xml:space="preserve">then </w:t>
        </w:r>
      </w:ins>
      <w:ins w:id="37" w:author="intel user" w:date="2020-04-10T16:28:00Z">
        <w:r>
          <w:rPr>
            <w:lang w:eastAsia="zh-CN"/>
          </w:rPr>
          <w:t>use the</w:t>
        </w:r>
      </w:ins>
      <w:ins w:id="38" w:author="intel user" w:date="2020-04-10T16:29:00Z">
        <w:r>
          <w:rPr>
            <w:lang w:eastAsia="zh-CN"/>
          </w:rPr>
          <w:t xml:space="preserve"> </w:t>
        </w:r>
        <w:r w:rsidRPr="00140E21">
          <w:rPr>
            <w:lang w:eastAsia="zh-CN"/>
          </w:rPr>
          <w:t>Npcf_PolicyAuthorization</w:t>
        </w:r>
        <w:r>
          <w:rPr>
            <w:lang w:eastAsia="zh-CN"/>
          </w:rPr>
          <w:t xml:space="preserve"> service to subscribe for notifications </w:t>
        </w:r>
      </w:ins>
      <w:ins w:id="39" w:author="intel user" w:date="2020-04-10T16:30:00Z">
        <w:r>
          <w:rPr>
            <w:lang w:eastAsia="zh-CN"/>
          </w:rPr>
          <w:t xml:space="preserve">for </w:t>
        </w:r>
      </w:ins>
      <w:ins w:id="40" w:author="intel user" w:date="2020-04-10T16:29:00Z">
        <w:r>
          <w:rPr>
            <w:lang w:eastAsia="zh-CN"/>
          </w:rPr>
          <w:t xml:space="preserve">TSN </w:t>
        </w:r>
      </w:ins>
      <w:ins w:id="41" w:author="intel user" w:date="2020-04-10T16:30:00Z">
        <w:r>
          <w:rPr>
            <w:lang w:eastAsia="zh-CN"/>
          </w:rPr>
          <w:t>related events</w:t>
        </w:r>
      </w:ins>
      <w:ins w:id="42" w:author="intel user" w:date="2020-04-10T16:33:00Z">
        <w:r>
          <w:rPr>
            <w:lang w:eastAsia="zh-CN"/>
          </w:rPr>
          <w:t xml:space="preserve"> over the newly established AF session</w:t>
        </w:r>
      </w:ins>
      <w:ins w:id="43" w:author="intel user" w:date="2020-04-10T16:29:00Z">
        <w:r>
          <w:rPr>
            <w:lang w:eastAsia="zh-CN"/>
          </w:rPr>
          <w:t>.</w:t>
        </w:r>
      </w:ins>
      <w:ins w:id="44" w:author="intel user" w:date="2020-04-10T16:28:00Z">
        <w:r>
          <w:rPr>
            <w:lang w:eastAsia="zh-CN"/>
          </w:rPr>
          <w:t xml:space="preserve"> </w:t>
        </w:r>
      </w:ins>
      <w:ins w:id="45" w:author="intel user" w:date="2020-04-10T16:04:00Z">
        <w:r>
          <w:rPr>
            <w:lang w:eastAsia="zh-CN"/>
          </w:rPr>
          <w:t xml:space="preserve"> </w:t>
        </w:r>
      </w:ins>
    </w:p>
    <w:p w14:paraId="6FDBA4B9" w14:textId="77777777" w:rsidR="00474430" w:rsidRDefault="00474430" w:rsidP="00474430">
      <w:pPr>
        <w:pStyle w:val="B1"/>
        <w:rPr>
          <w:lang w:eastAsia="zh-CN"/>
        </w:rPr>
      </w:pPr>
      <w:ins w:id="46" w:author="intel user" w:date="2020-04-10T16:04:00Z">
        <w:r>
          <w:rPr>
            <w:lang w:eastAsia="zh-CN"/>
          </w:rPr>
          <w:tab/>
        </w:r>
      </w:ins>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When new PCF instance is selected in step 1, the new PCF should invoke Nbsf_Management_Update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63FE6CD1" w14:textId="77777777" w:rsidR="003E68C4" w:rsidRPr="00A754E8" w:rsidRDefault="003E68C4" w:rsidP="00144B78">
      <w:pPr>
        <w:rPr>
          <w:lang w:eastAsia="zh-CN"/>
        </w:rPr>
      </w:pPr>
      <w:bookmarkStart w:id="47" w:name="_Toc20150075"/>
      <w:bookmarkStart w:id="48" w:name="_Toc27846874"/>
      <w:bookmarkEnd w:id="9"/>
    </w:p>
    <w:p w14:paraId="22F8EC11"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42851E32" w14:textId="77777777" w:rsidR="00A754E8" w:rsidRPr="00FA660F" w:rsidRDefault="00A754E8" w:rsidP="00A754E8">
      <w:pPr>
        <w:keepNext/>
        <w:keepLines/>
        <w:spacing w:before="120"/>
        <w:ind w:left="1701" w:hanging="1701"/>
        <w:outlineLvl w:val="4"/>
        <w:rPr>
          <w:rFonts w:ascii="Arial" w:eastAsia="SimSun" w:hAnsi="Arial"/>
          <w:sz w:val="22"/>
          <w:lang w:eastAsia="zh-CN"/>
        </w:rPr>
      </w:pPr>
      <w:bookmarkStart w:id="49" w:name="_Toc36192507"/>
      <w:bookmarkStart w:id="50" w:name="_Toc27895404"/>
      <w:bookmarkStart w:id="51" w:name="_Toc20204690"/>
      <w:bookmarkStart w:id="52" w:name="_GoBack"/>
      <w:bookmarkEnd w:id="52"/>
      <w:r w:rsidRPr="00FA660F">
        <w:rPr>
          <w:rFonts w:ascii="Arial" w:eastAsia="SimSun" w:hAnsi="Arial"/>
          <w:sz w:val="22"/>
          <w:lang w:eastAsia="zh-CN"/>
        </w:rPr>
        <w:t>5.2.13.2.2</w:t>
      </w:r>
      <w:r w:rsidRPr="00FA660F">
        <w:rPr>
          <w:rFonts w:ascii="Arial" w:eastAsia="SimSun" w:hAnsi="Arial"/>
          <w:sz w:val="22"/>
          <w:lang w:eastAsia="zh-CN"/>
        </w:rPr>
        <w:tab/>
        <w:t>Nbsf_Management_Register service operation</w:t>
      </w:r>
      <w:bookmarkEnd w:id="49"/>
      <w:bookmarkEnd w:id="50"/>
      <w:bookmarkEnd w:id="51"/>
    </w:p>
    <w:p w14:paraId="07E42BB9" w14:textId="77777777" w:rsidR="00A754E8" w:rsidRPr="00FA660F" w:rsidRDefault="00A754E8" w:rsidP="00A754E8">
      <w:pPr>
        <w:rPr>
          <w:rFonts w:eastAsia="DengXian"/>
          <w:lang w:eastAsia="zh-CN"/>
        </w:rPr>
      </w:pPr>
      <w:r w:rsidRPr="00FA660F">
        <w:rPr>
          <w:rFonts w:eastAsia="DengXian"/>
          <w:b/>
          <w:lang w:eastAsia="zh-CN"/>
        </w:rPr>
        <w:t xml:space="preserve">Service Operation name: </w:t>
      </w:r>
      <w:r w:rsidRPr="00FA660F">
        <w:rPr>
          <w:rFonts w:eastAsia="DengXian"/>
          <w:lang w:eastAsia="zh-CN"/>
        </w:rPr>
        <w:t>Nbsf_Management_Register</w:t>
      </w:r>
    </w:p>
    <w:p w14:paraId="576E1D97" w14:textId="77777777" w:rsidR="00A754E8" w:rsidRPr="00FA660F" w:rsidRDefault="00A754E8" w:rsidP="00A754E8">
      <w:pPr>
        <w:rPr>
          <w:rFonts w:eastAsia="DengXian"/>
          <w:lang w:eastAsia="ja-JP"/>
        </w:rPr>
      </w:pPr>
      <w:r w:rsidRPr="00FA660F">
        <w:rPr>
          <w:rFonts w:eastAsia="DengXian"/>
          <w:b/>
        </w:rPr>
        <w:t xml:space="preserve">Description: </w:t>
      </w:r>
      <w:r w:rsidRPr="00FA660F">
        <w:rPr>
          <w:rFonts w:eastAsia="DengXian"/>
        </w:rPr>
        <w:t>Registers the tuple (UE address(es), SUPI, GPSI, DNN, S-NSSAI, PCF address(es), PCF instance id, PCF Set ID) for a PDU Session.</w:t>
      </w:r>
    </w:p>
    <w:p w14:paraId="36720B57" w14:textId="77777777" w:rsidR="00A754E8" w:rsidRPr="00FA660F" w:rsidRDefault="00A754E8" w:rsidP="00A754E8">
      <w:pPr>
        <w:rPr>
          <w:rFonts w:eastAsia="DengXian"/>
          <w:lang w:eastAsia="zh-CN"/>
        </w:rPr>
      </w:pPr>
      <w:r w:rsidRPr="00FA660F">
        <w:rPr>
          <w:rFonts w:eastAsia="DengXian"/>
          <w:b/>
        </w:rPr>
        <w:t>Inputs, Required:</w:t>
      </w:r>
      <w:r w:rsidRPr="00FA660F">
        <w:rPr>
          <w:rFonts w:eastAsia="DengXian"/>
          <w:lang w:eastAsia="zh-CN"/>
        </w:rPr>
        <w:t xml:space="preserve"> </w:t>
      </w:r>
      <w:r w:rsidRPr="00FA660F">
        <w:rPr>
          <w:rFonts w:eastAsia="DengXian"/>
        </w:rPr>
        <w:t>UE address(es), PCF address(es).</w:t>
      </w:r>
    </w:p>
    <w:p w14:paraId="5029C825" w14:textId="77777777" w:rsidR="00A754E8" w:rsidRPr="00FA660F" w:rsidRDefault="00A754E8" w:rsidP="00A754E8">
      <w:pPr>
        <w:rPr>
          <w:rFonts w:eastAsia="DengXian"/>
        </w:rPr>
      </w:pPr>
      <w:r w:rsidRPr="00FA660F">
        <w:rPr>
          <w:rFonts w:eastAsia="DengXian"/>
        </w:rPr>
        <w:t>UE address can contain IP address/prefix or MAC address as defined in TS 23.501 [2]. It can optionally refer to Frame Routes. W-5GAN specific UE IP address information is specified in TS 23.316 [53].</w:t>
      </w:r>
    </w:p>
    <w:p w14:paraId="6DF00E7A" w14:textId="77777777" w:rsidR="00A754E8" w:rsidRDefault="00A754E8" w:rsidP="00A754E8">
      <w:pPr>
        <w:rPr>
          <w:ins w:id="53" w:author="Huawei5" w:date="2020-06-02T16:33:00Z"/>
          <w:rFonts w:eastAsia="DengXian"/>
        </w:rPr>
      </w:pPr>
      <w:r w:rsidRPr="00FA660F">
        <w:rPr>
          <w:rFonts w:eastAsia="DengXian"/>
        </w:rPr>
        <w:t>Frame Routes are defined in Table 5.2.3.3.1-1.</w:t>
      </w:r>
    </w:p>
    <w:p w14:paraId="2D6852C3" w14:textId="575D2474" w:rsidR="00A754E8" w:rsidRPr="000A5DB5" w:rsidDel="00A465E7" w:rsidRDefault="00A754E8">
      <w:pPr>
        <w:pStyle w:val="NO"/>
        <w:rPr>
          <w:del w:id="54" w:author="Huawei5" w:date="2020-06-02T16:50:00Z"/>
          <w:lang w:eastAsia="zh-CN"/>
        </w:rPr>
        <w:pPrChange w:id="55" w:author="Nokia" w:date="2020-06-02T14:00:00Z">
          <w:pPr>
            <w:ind w:firstLine="284"/>
          </w:pPr>
        </w:pPrChange>
      </w:pPr>
      <w:bookmarkStart w:id="56" w:name="OLE_LINK27"/>
      <w:ins w:id="57" w:author="Huawei5" w:date="2020-06-02T17:51:00Z">
        <w:r>
          <w:t>NOTE X:</w:t>
        </w:r>
        <w:r>
          <w:tab/>
        </w:r>
      </w:ins>
      <w:ins w:id="58" w:author="Huawei5" w:date="2020-06-02T17:52:00Z">
        <w:del w:id="59" w:author="Nokia" w:date="2020-06-02T13:59:00Z">
          <w:r w:rsidDel="00A05512">
            <w:rPr>
              <w:rFonts w:hint="eastAsia"/>
              <w:lang w:eastAsia="zh-CN"/>
            </w:rPr>
            <w:delText>T</w:delText>
          </w:r>
          <w:r w:rsidDel="00A05512">
            <w:rPr>
              <w:lang w:eastAsia="zh-CN"/>
            </w:rPr>
            <w:delText>o support the TSC communication</w:delText>
          </w:r>
        </w:del>
      </w:ins>
      <w:ins w:id="60" w:author="QC_20" w:date="2020-06-03T13:06:00Z">
        <w:r w:rsidR="0032425A">
          <w:rPr>
            <w:lang w:eastAsia="zh-CN"/>
          </w:rPr>
          <w:t>For TSN scenar</w:t>
        </w:r>
      </w:ins>
      <w:ins w:id="61" w:author="QC_20" w:date="2020-06-03T13:07:00Z">
        <w:r w:rsidR="0032425A">
          <w:rPr>
            <w:lang w:eastAsia="zh-CN"/>
          </w:rPr>
          <w:t xml:space="preserve">ios the UE address contains the </w:t>
        </w:r>
      </w:ins>
      <w:ins w:id="62" w:author="Nokia" w:date="2020-06-02T13:59:00Z">
        <w:del w:id="63" w:author="QC_20" w:date="2020-06-03T13:07:00Z">
          <w:r w:rsidR="00A05512" w:rsidDel="0032425A">
            <w:rPr>
              <w:lang w:eastAsia="zh-CN"/>
            </w:rPr>
            <w:delText>In order to support TSC services</w:delText>
          </w:r>
        </w:del>
      </w:ins>
      <w:ins w:id="64" w:author="Huawei5" w:date="2020-06-02T17:52:00Z">
        <w:del w:id="65" w:author="QC_20" w:date="2020-06-03T13:07:00Z">
          <w:r w:rsidDel="0032425A">
            <w:rPr>
              <w:lang w:eastAsia="zh-CN"/>
            </w:rPr>
            <w:delText>, UE MAC address can be</w:delText>
          </w:r>
        </w:del>
      </w:ins>
      <w:ins w:id="66" w:author="Nokia" w:date="2020-06-02T13:59:00Z">
        <w:del w:id="67" w:author="QC_20" w:date="2020-06-03T13:07:00Z">
          <w:r w:rsidR="00A05512" w:rsidDel="0032425A">
            <w:rPr>
              <w:lang w:eastAsia="zh-CN"/>
            </w:rPr>
            <w:delText xml:space="preserve"> the same as</w:delText>
          </w:r>
        </w:del>
      </w:ins>
      <w:ins w:id="68" w:author="Huawei5" w:date="2020-06-02T17:52:00Z">
        <w:del w:id="69" w:author="QC_20" w:date="2020-06-03T13:07:00Z">
          <w:r w:rsidDel="0032425A">
            <w:rPr>
              <w:lang w:eastAsia="zh-CN"/>
            </w:rPr>
            <w:delText xml:space="preserve"> </w:delText>
          </w:r>
        </w:del>
        <w:r>
          <w:rPr>
            <w:lang w:eastAsia="zh-CN"/>
          </w:rPr>
          <w:t>DS-TT port MAC address.</w:t>
        </w:r>
      </w:ins>
    </w:p>
    <w:bookmarkEnd w:id="56"/>
    <w:p w14:paraId="163BC0CF" w14:textId="77777777" w:rsidR="00A754E8" w:rsidRPr="00FA660F" w:rsidRDefault="00A754E8" w:rsidP="00A754E8">
      <w:pPr>
        <w:rPr>
          <w:rFonts w:eastAsia="DengXian"/>
          <w:lang w:eastAsia="zh-CN"/>
        </w:rPr>
      </w:pPr>
      <w:r w:rsidRPr="00FA660F">
        <w:rPr>
          <w:rFonts w:eastAsia="DengXian"/>
          <w:b/>
        </w:rPr>
        <w:t>Inputs, Optional:</w:t>
      </w:r>
      <w:r w:rsidRPr="00FA660F">
        <w:rPr>
          <w:rFonts w:eastAsia="DengXian"/>
        </w:rPr>
        <w:t xml:space="preserve"> DNN, SUPI, GPSI, S-NSSAI, PCF instance ID and PCF Set ID, level of Binding (see clause 6.3.1.0 of TS 23.501 [2]).</w:t>
      </w:r>
    </w:p>
    <w:p w14:paraId="0D6080FF" w14:textId="77777777" w:rsidR="00A754E8" w:rsidRPr="00FA660F" w:rsidRDefault="00A754E8" w:rsidP="00A754E8">
      <w:pPr>
        <w:rPr>
          <w:rFonts w:eastAsia="DengXian"/>
          <w:lang w:eastAsia="ja-JP"/>
        </w:rPr>
      </w:pPr>
      <w:r w:rsidRPr="00FA660F">
        <w:rPr>
          <w:rFonts w:eastAsia="DengXian"/>
          <w:b/>
        </w:rPr>
        <w:t xml:space="preserve">Outputs, Required: </w:t>
      </w:r>
      <w:r w:rsidRPr="00FA660F">
        <w:rPr>
          <w:rFonts w:eastAsia="DengXian"/>
        </w:rPr>
        <w:t>Result indication, Binding Identifier for a PDU Session.</w:t>
      </w:r>
    </w:p>
    <w:p w14:paraId="4A41682A" w14:textId="77777777" w:rsidR="00A754E8" w:rsidRPr="00FA660F" w:rsidRDefault="00A754E8" w:rsidP="00A754E8">
      <w:pPr>
        <w:rPr>
          <w:rFonts w:eastAsia="DengXian"/>
          <w:b/>
        </w:rPr>
      </w:pPr>
      <w:r w:rsidRPr="00FA660F">
        <w:rPr>
          <w:rFonts w:eastAsia="DengXian"/>
          <w:b/>
        </w:rPr>
        <w:t>Outputs, Optional:</w:t>
      </w:r>
      <w:r w:rsidRPr="00FA660F">
        <w:rPr>
          <w:rFonts w:eastAsia="DengXian"/>
        </w:rPr>
        <w:t xml:space="preserve"> </w:t>
      </w:r>
      <w:r w:rsidRPr="00FA660F">
        <w:rPr>
          <w:rFonts w:eastAsia="DengXian"/>
          <w:lang w:eastAsia="zh-CN"/>
        </w:rPr>
        <w:t>None.</w:t>
      </w:r>
    </w:p>
    <w:p w14:paraId="4A45EF92"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7804857C" w14:textId="77777777" w:rsidR="00A754E8" w:rsidRPr="00FA660F" w:rsidRDefault="00A754E8" w:rsidP="00A754E8">
      <w:pPr>
        <w:keepNext/>
        <w:keepLines/>
        <w:spacing w:before="120"/>
        <w:ind w:left="1701" w:hanging="1701"/>
        <w:outlineLvl w:val="4"/>
        <w:rPr>
          <w:rFonts w:ascii="Arial" w:eastAsia="SimSun" w:hAnsi="Arial"/>
          <w:sz w:val="22"/>
          <w:lang w:eastAsia="zh-CN"/>
        </w:rPr>
      </w:pPr>
      <w:bookmarkStart w:id="70" w:name="_Toc36192509"/>
      <w:bookmarkStart w:id="71" w:name="_Toc27895406"/>
      <w:bookmarkStart w:id="72" w:name="_Toc20204692"/>
      <w:r w:rsidRPr="00FA660F">
        <w:rPr>
          <w:rFonts w:ascii="Arial" w:eastAsia="SimSun" w:hAnsi="Arial"/>
          <w:sz w:val="22"/>
          <w:lang w:eastAsia="zh-CN"/>
        </w:rPr>
        <w:t>5.2.13.2.4</w:t>
      </w:r>
      <w:r w:rsidRPr="00FA660F">
        <w:rPr>
          <w:rFonts w:ascii="Arial" w:eastAsia="SimSun" w:hAnsi="Arial"/>
          <w:sz w:val="22"/>
          <w:lang w:eastAsia="zh-CN"/>
        </w:rPr>
        <w:tab/>
      </w:r>
      <w:r w:rsidRPr="00FA660F">
        <w:rPr>
          <w:rFonts w:ascii="Arial" w:eastAsia="SimSun" w:hAnsi="Arial"/>
          <w:sz w:val="22"/>
        </w:rPr>
        <w:t>Nbsf_Management_Discovery service operation</w:t>
      </w:r>
      <w:bookmarkEnd w:id="70"/>
      <w:bookmarkEnd w:id="71"/>
      <w:bookmarkEnd w:id="72"/>
    </w:p>
    <w:p w14:paraId="6081D0E5" w14:textId="77777777" w:rsidR="00A754E8" w:rsidRPr="00FA660F" w:rsidRDefault="00A754E8" w:rsidP="00A754E8">
      <w:pPr>
        <w:rPr>
          <w:rFonts w:eastAsia="DengXian"/>
          <w:lang w:eastAsia="zh-CN"/>
        </w:rPr>
      </w:pPr>
      <w:r w:rsidRPr="00FA660F">
        <w:rPr>
          <w:rFonts w:eastAsia="DengXian"/>
          <w:b/>
          <w:lang w:eastAsia="zh-CN"/>
        </w:rPr>
        <w:t xml:space="preserve">Service Operation name: </w:t>
      </w:r>
      <w:r w:rsidRPr="00FA660F">
        <w:rPr>
          <w:rFonts w:eastAsia="DengXian"/>
          <w:lang w:eastAsia="zh-CN"/>
        </w:rPr>
        <w:t>Nbsf_Management discovery</w:t>
      </w:r>
    </w:p>
    <w:p w14:paraId="6F37BBED" w14:textId="77777777" w:rsidR="00A754E8" w:rsidRPr="00FA660F" w:rsidRDefault="00A754E8" w:rsidP="00A754E8">
      <w:pPr>
        <w:rPr>
          <w:rFonts w:eastAsia="DengXian"/>
          <w:lang w:eastAsia="ja-JP"/>
        </w:rPr>
      </w:pPr>
      <w:r w:rsidRPr="00FA660F">
        <w:rPr>
          <w:rFonts w:eastAsia="DengXian"/>
          <w:b/>
        </w:rPr>
        <w:t xml:space="preserve">Description: </w:t>
      </w:r>
      <w:r w:rsidRPr="00FA660F">
        <w:rPr>
          <w:rFonts w:eastAsia="DengXian"/>
        </w:rPr>
        <w:t>Discovers the PCF and PCF set selected for the tuple (UE address(es), SUPI, GPSI, DNN, S-NSSAI).</w:t>
      </w:r>
    </w:p>
    <w:p w14:paraId="48317207" w14:textId="77777777" w:rsidR="00A754E8" w:rsidRDefault="00A754E8" w:rsidP="00A754E8">
      <w:pPr>
        <w:rPr>
          <w:ins w:id="73" w:author="Huawei5" w:date="2020-06-02T16:51:00Z"/>
          <w:rFonts w:eastAsia="DengXian"/>
        </w:rPr>
      </w:pPr>
      <w:r w:rsidRPr="00FA660F">
        <w:rPr>
          <w:rFonts w:eastAsia="DengXian"/>
          <w:b/>
        </w:rPr>
        <w:t>Inputs, Required:</w:t>
      </w:r>
      <w:r w:rsidRPr="00FA660F">
        <w:rPr>
          <w:rFonts w:eastAsia="DengXian"/>
          <w:lang w:eastAsia="zh-CN"/>
        </w:rPr>
        <w:t xml:space="preserve"> </w:t>
      </w:r>
      <w:r w:rsidRPr="00FA660F">
        <w:rPr>
          <w:rFonts w:eastAsia="DengXian"/>
        </w:rPr>
        <w:t>UE address (i.e. IP address or MAC address), DNN [Conditional], S-NSSAI [Conditional].</w:t>
      </w:r>
    </w:p>
    <w:p w14:paraId="2BF044FF" w14:textId="3951E272" w:rsidR="00A754E8" w:rsidDel="00A05512" w:rsidRDefault="00A754E8" w:rsidP="00A754E8">
      <w:pPr>
        <w:ind w:left="1136" w:hanging="852"/>
        <w:rPr>
          <w:del w:id="74" w:author="Nokia" w:date="2020-06-02T14:00:00Z"/>
          <w:lang w:eastAsia="zh-CN"/>
        </w:rPr>
      </w:pPr>
      <w:bookmarkStart w:id="75" w:name="OLE_LINK20"/>
      <w:ins w:id="76" w:author="Huawei5" w:date="2020-06-02T17:53:00Z">
        <w:del w:id="77" w:author="Nokia" w:date="2020-06-02T14:00:00Z">
          <w:r w:rsidDel="00A05512">
            <w:delText>NOTE X:</w:delText>
          </w:r>
          <w:r w:rsidDel="00A05512">
            <w:tab/>
          </w:r>
          <w:r w:rsidDel="00A05512">
            <w:rPr>
              <w:rFonts w:hint="eastAsia"/>
              <w:lang w:eastAsia="zh-CN"/>
            </w:rPr>
            <w:delText>T</w:delText>
          </w:r>
          <w:r w:rsidDel="00A05512">
            <w:rPr>
              <w:lang w:eastAsia="zh-CN"/>
            </w:rPr>
            <w:delText>o support the TSC communication, UE MAC address can be DS-TT port MAC address.</w:delText>
          </w:r>
        </w:del>
      </w:ins>
    </w:p>
    <w:p w14:paraId="5F68BC95" w14:textId="2409593C" w:rsidR="00A05512" w:rsidRPr="00FA660F" w:rsidRDefault="00A05512" w:rsidP="00A754E8">
      <w:pPr>
        <w:ind w:left="1136" w:hanging="852"/>
        <w:rPr>
          <w:ins w:id="78" w:author="Nokia" w:date="2020-06-02T14:00:00Z"/>
          <w:rFonts w:eastAsia="DengXian"/>
          <w:lang w:eastAsia="zh-CN"/>
        </w:rPr>
      </w:pPr>
      <w:ins w:id="79" w:author="Nokia" w:date="2020-06-02T14:00:00Z">
        <w:r>
          <w:t>NOTE X:</w:t>
        </w:r>
        <w:r>
          <w:tab/>
        </w:r>
      </w:ins>
      <w:ins w:id="80" w:author="QC_20" w:date="2020-06-03T13:07:00Z">
        <w:r w:rsidR="0032425A">
          <w:rPr>
            <w:lang w:eastAsia="zh-CN"/>
          </w:rPr>
          <w:t xml:space="preserve">For TSN scenarios </w:t>
        </w:r>
      </w:ins>
      <w:ins w:id="81" w:author="Nokia" w:date="2020-06-02T14:00:00Z">
        <w:del w:id="82" w:author="QC_20" w:date="2020-06-03T13:07:00Z">
          <w:r w:rsidDel="0032425A">
            <w:rPr>
              <w:lang w:eastAsia="zh-CN"/>
            </w:rPr>
            <w:delText xml:space="preserve">In order to support TSC services, </w:delText>
          </w:r>
        </w:del>
      </w:ins>
      <w:ins w:id="83" w:author="QC_20" w:date="2020-06-03T13:07:00Z">
        <w:r w:rsidR="0032425A">
          <w:rPr>
            <w:lang w:eastAsia="zh-CN"/>
          </w:rPr>
          <w:t xml:space="preserve">the </w:t>
        </w:r>
      </w:ins>
      <w:ins w:id="84" w:author="Nokia" w:date="2020-06-02T14:00:00Z">
        <w:del w:id="85" w:author="QC_20" w:date="2020-06-03T13:07:00Z">
          <w:r w:rsidDel="0032425A">
            <w:rPr>
              <w:lang w:eastAsia="zh-CN"/>
            </w:rPr>
            <w:delText xml:space="preserve">UE </w:delText>
          </w:r>
        </w:del>
        <w:r>
          <w:rPr>
            <w:lang w:eastAsia="zh-CN"/>
          </w:rPr>
          <w:t xml:space="preserve">MAC address </w:t>
        </w:r>
      </w:ins>
      <w:ins w:id="86" w:author="QC_20" w:date="2020-06-03T13:07:00Z">
        <w:r w:rsidR="0032425A">
          <w:rPr>
            <w:lang w:eastAsia="zh-CN"/>
          </w:rPr>
          <w:t xml:space="preserve">contains the </w:t>
        </w:r>
      </w:ins>
      <w:ins w:id="87" w:author="Nokia" w:date="2020-06-02T14:00:00Z">
        <w:del w:id="88" w:author="QC_20" w:date="2020-06-03T13:07:00Z">
          <w:r w:rsidDel="0032425A">
            <w:rPr>
              <w:lang w:eastAsia="zh-CN"/>
            </w:rPr>
            <w:delText xml:space="preserve">can be the same as </w:delText>
          </w:r>
        </w:del>
        <w:r>
          <w:rPr>
            <w:lang w:eastAsia="zh-CN"/>
          </w:rPr>
          <w:t>DS-TT port MAC address.</w:t>
        </w:r>
      </w:ins>
    </w:p>
    <w:bookmarkEnd w:id="75"/>
    <w:p w14:paraId="3B93A4EE" w14:textId="77777777" w:rsidR="00A754E8" w:rsidRPr="00FA660F" w:rsidRDefault="00A754E8" w:rsidP="00A754E8">
      <w:pPr>
        <w:rPr>
          <w:rFonts w:eastAsia="DengXian"/>
          <w:lang w:eastAsia="zh-CN"/>
        </w:rPr>
      </w:pPr>
      <w:r w:rsidRPr="00FA660F">
        <w:rPr>
          <w:rFonts w:eastAsia="DengXian"/>
          <w:b/>
        </w:rPr>
        <w:t>Inputs, Optional:</w:t>
      </w:r>
      <w:r w:rsidRPr="00FA660F">
        <w:rPr>
          <w:rFonts w:eastAsia="DengXian"/>
        </w:rPr>
        <w:t xml:space="preserve"> SUPI, GPSI.</w:t>
      </w:r>
    </w:p>
    <w:p w14:paraId="2A2B2471" w14:textId="77777777" w:rsidR="00A754E8" w:rsidRPr="00FA660F" w:rsidRDefault="00A754E8" w:rsidP="00A754E8">
      <w:pPr>
        <w:rPr>
          <w:rFonts w:eastAsia="DengXian"/>
          <w:lang w:eastAsia="ja-JP"/>
        </w:rPr>
      </w:pPr>
      <w:r w:rsidRPr="00FA660F">
        <w:rPr>
          <w:rFonts w:eastAsia="DengXian"/>
          <w:b/>
        </w:rPr>
        <w:t xml:space="preserve">Outputs, Required: </w:t>
      </w:r>
      <w:r w:rsidRPr="00FA660F">
        <w:rPr>
          <w:rFonts w:eastAsia="DengXian"/>
        </w:rPr>
        <w:t>PCF address(es), PCF instance ID [Conditional, if available] and PCF Set ID [Conditional, if available], level of Binding [Conditional, if available] (see clause 6.3.1.0 of TS 23.501 [2]).</w:t>
      </w:r>
    </w:p>
    <w:p w14:paraId="5421BEB1" w14:textId="77777777" w:rsidR="00A754E8" w:rsidRPr="00FA660F" w:rsidRDefault="00A754E8" w:rsidP="00A754E8">
      <w:pPr>
        <w:rPr>
          <w:rFonts w:eastAsia="DengXian"/>
          <w:b/>
        </w:rPr>
      </w:pPr>
      <w:r w:rsidRPr="00FA660F">
        <w:rPr>
          <w:rFonts w:eastAsia="DengXian"/>
          <w:b/>
        </w:rPr>
        <w:t>Outputs, Optional:</w:t>
      </w:r>
      <w:r w:rsidRPr="00FA660F">
        <w:rPr>
          <w:rFonts w:eastAsia="DengXian"/>
          <w:lang w:eastAsia="zh-CN"/>
        </w:rPr>
        <w:t xml:space="preserve"> None.</w:t>
      </w:r>
    </w:p>
    <w:p w14:paraId="2D9D7C9F"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0DC29DF5" w14:textId="77777777" w:rsidR="00A754E8" w:rsidRDefault="00A754E8" w:rsidP="00A754E8">
      <w:pPr>
        <w:pStyle w:val="Heading5"/>
        <w:rPr>
          <w:lang w:eastAsia="zh-CN"/>
        </w:rPr>
      </w:pPr>
      <w:bookmarkStart w:id="89" w:name="_Toc36192510"/>
      <w:bookmarkStart w:id="90" w:name="_Toc27895407"/>
      <w:bookmarkStart w:id="91" w:name="_Toc20204693"/>
      <w:r>
        <w:rPr>
          <w:lang w:eastAsia="zh-CN"/>
        </w:rPr>
        <w:lastRenderedPageBreak/>
        <w:t>5.2.13.2.5</w:t>
      </w:r>
      <w:r>
        <w:rPr>
          <w:lang w:eastAsia="zh-CN"/>
        </w:rPr>
        <w:tab/>
        <w:t>Nbsf_Management_Update service operation</w:t>
      </w:r>
      <w:bookmarkEnd w:id="89"/>
      <w:bookmarkEnd w:id="90"/>
      <w:bookmarkEnd w:id="91"/>
    </w:p>
    <w:p w14:paraId="7E326A56" w14:textId="77777777" w:rsidR="00A754E8" w:rsidRDefault="00A754E8" w:rsidP="00A754E8">
      <w:pPr>
        <w:rPr>
          <w:lang w:eastAsia="zh-CN"/>
        </w:rPr>
      </w:pPr>
      <w:r>
        <w:rPr>
          <w:b/>
          <w:lang w:eastAsia="zh-CN"/>
        </w:rPr>
        <w:t>Service Operation name:</w:t>
      </w:r>
      <w:r>
        <w:rPr>
          <w:lang w:eastAsia="zh-CN"/>
        </w:rPr>
        <w:t xml:space="preserve"> Nbsf_Management_Update</w:t>
      </w:r>
    </w:p>
    <w:p w14:paraId="6F265721" w14:textId="77777777" w:rsidR="00A754E8" w:rsidRDefault="00A754E8" w:rsidP="00A754E8">
      <w:pPr>
        <w:rPr>
          <w:lang w:eastAsia="zh-CN"/>
        </w:rPr>
      </w:pPr>
      <w:r>
        <w:rPr>
          <w:b/>
          <w:lang w:eastAsia="zh-CN"/>
        </w:rPr>
        <w:t>Description:</w:t>
      </w:r>
      <w:r>
        <w:rPr>
          <w:lang w:eastAsia="zh-CN"/>
        </w:rPr>
        <w:t xml:space="preserve"> Replaces the list of UE address(es) for a PDU Session.</w:t>
      </w:r>
    </w:p>
    <w:p w14:paraId="2CE990CA" w14:textId="77777777" w:rsidR="00A754E8" w:rsidRDefault="00A754E8" w:rsidP="00A754E8">
      <w:pPr>
        <w:rPr>
          <w:lang w:eastAsia="zh-CN"/>
        </w:rPr>
      </w:pPr>
      <w:r>
        <w:rPr>
          <w:b/>
          <w:lang w:eastAsia="zh-CN"/>
        </w:rPr>
        <w:t>Inputs, Required:</w:t>
      </w:r>
      <w:r>
        <w:rPr>
          <w:lang w:eastAsia="zh-CN"/>
        </w:rPr>
        <w:t xml:space="preserve"> Binding Identifier for the PDU Session.</w:t>
      </w:r>
    </w:p>
    <w:p w14:paraId="17645C58" w14:textId="77777777" w:rsidR="00A754E8" w:rsidRDefault="00A754E8" w:rsidP="00A754E8">
      <w:pPr>
        <w:rPr>
          <w:ins w:id="92" w:author="Huawei5" w:date="2020-06-02T16:51:00Z"/>
          <w:lang w:eastAsia="zh-CN"/>
        </w:rPr>
      </w:pPr>
      <w:r>
        <w:rPr>
          <w:lang w:eastAsia="zh-CN"/>
        </w:rPr>
        <w:t>UE address can contain IP address/prefix or Ethernet address as defined in TS 23.501 [2].</w:t>
      </w:r>
    </w:p>
    <w:p w14:paraId="00374FF9" w14:textId="1C68381E" w:rsidR="00A754E8" w:rsidDel="00A05512" w:rsidRDefault="00A754E8" w:rsidP="00A754E8">
      <w:pPr>
        <w:ind w:left="1136" w:hanging="852"/>
        <w:rPr>
          <w:del w:id="93" w:author="Nokia" w:date="2020-06-02T14:00:00Z"/>
          <w:lang w:eastAsia="zh-CN"/>
        </w:rPr>
      </w:pPr>
      <w:ins w:id="94" w:author="Huawei5" w:date="2020-06-02T17:53:00Z">
        <w:del w:id="95" w:author="Nokia" w:date="2020-06-02T14:00:00Z">
          <w:r w:rsidDel="00A05512">
            <w:delText>NOTE X:</w:delText>
          </w:r>
          <w:r w:rsidDel="00A05512">
            <w:tab/>
          </w:r>
          <w:r w:rsidDel="00A05512">
            <w:rPr>
              <w:rFonts w:hint="eastAsia"/>
              <w:lang w:eastAsia="zh-CN"/>
            </w:rPr>
            <w:delText>T</w:delText>
          </w:r>
          <w:r w:rsidDel="00A05512">
            <w:rPr>
              <w:lang w:eastAsia="zh-CN"/>
            </w:rPr>
            <w:delText>o support the TSC communication, UE MAC address can be DS-TT port MAC address.</w:delText>
          </w:r>
        </w:del>
      </w:ins>
    </w:p>
    <w:p w14:paraId="653DA2A6" w14:textId="70F11556" w:rsidR="00A05512" w:rsidRPr="00A465E7" w:rsidRDefault="00A05512" w:rsidP="00A754E8">
      <w:pPr>
        <w:ind w:left="1136" w:hanging="852"/>
        <w:rPr>
          <w:ins w:id="96" w:author="Nokia" w:date="2020-06-02T14:00:00Z"/>
          <w:rFonts w:eastAsia="DengXian"/>
          <w:lang w:eastAsia="zh-CN"/>
        </w:rPr>
      </w:pPr>
      <w:ins w:id="97" w:author="Nokia" w:date="2020-06-02T14:00:00Z">
        <w:r>
          <w:t>NOTE X:</w:t>
        </w:r>
        <w:r>
          <w:tab/>
        </w:r>
      </w:ins>
      <w:ins w:id="98" w:author="QC_20" w:date="2020-06-03T13:08:00Z">
        <w:r w:rsidR="0032425A">
          <w:rPr>
            <w:lang w:eastAsia="zh-CN"/>
          </w:rPr>
          <w:t xml:space="preserve">For TSN scenarios </w:t>
        </w:r>
      </w:ins>
      <w:ins w:id="99" w:author="Nokia" w:date="2020-06-02T14:00:00Z">
        <w:del w:id="100" w:author="QC_20" w:date="2020-06-03T13:08:00Z">
          <w:r w:rsidDel="0032425A">
            <w:rPr>
              <w:lang w:eastAsia="zh-CN"/>
            </w:rPr>
            <w:delText xml:space="preserve">In order to support TSC services, </w:delText>
          </w:r>
        </w:del>
      </w:ins>
      <w:ins w:id="101" w:author="QC_20" w:date="2020-06-03T13:08:00Z">
        <w:r w:rsidR="0032425A">
          <w:rPr>
            <w:lang w:eastAsia="zh-CN"/>
          </w:rPr>
          <w:t xml:space="preserve">the </w:t>
        </w:r>
      </w:ins>
      <w:ins w:id="102" w:author="Nokia" w:date="2020-06-02T14:00:00Z">
        <w:r>
          <w:rPr>
            <w:lang w:eastAsia="zh-CN"/>
          </w:rPr>
          <w:t xml:space="preserve">UE </w:t>
        </w:r>
        <w:del w:id="103" w:author="QC_20" w:date="2020-06-03T13:08:00Z">
          <w:r w:rsidDel="0032425A">
            <w:rPr>
              <w:lang w:eastAsia="zh-CN"/>
            </w:rPr>
            <w:delText xml:space="preserve">MAC </w:delText>
          </w:r>
        </w:del>
        <w:r>
          <w:rPr>
            <w:lang w:eastAsia="zh-CN"/>
          </w:rPr>
          <w:t xml:space="preserve">address </w:t>
        </w:r>
      </w:ins>
      <w:ins w:id="104" w:author="QC_20" w:date="2020-06-03T13:08:00Z">
        <w:r w:rsidR="0032425A">
          <w:rPr>
            <w:lang w:eastAsia="zh-CN"/>
          </w:rPr>
          <w:t xml:space="preserve">contains </w:t>
        </w:r>
      </w:ins>
      <w:ins w:id="105" w:author="Nokia" w:date="2020-06-02T14:00:00Z">
        <w:del w:id="106" w:author="QC_20" w:date="2020-06-03T13:08:00Z">
          <w:r w:rsidDel="0032425A">
            <w:rPr>
              <w:lang w:eastAsia="zh-CN"/>
            </w:rPr>
            <w:delText xml:space="preserve">can be the same as </w:delText>
          </w:r>
        </w:del>
      </w:ins>
      <w:ins w:id="107" w:author="QC_20" w:date="2020-06-03T13:08:00Z">
        <w:r w:rsidR="0032425A">
          <w:rPr>
            <w:lang w:eastAsia="zh-CN"/>
          </w:rPr>
          <w:t xml:space="preserve">the </w:t>
        </w:r>
      </w:ins>
      <w:ins w:id="108" w:author="Nokia" w:date="2020-06-02T14:00:00Z">
        <w:r>
          <w:rPr>
            <w:lang w:eastAsia="zh-CN"/>
          </w:rPr>
          <w:t>DS-TT port MAC address.</w:t>
        </w:r>
      </w:ins>
    </w:p>
    <w:p w14:paraId="6503B92E" w14:textId="77777777" w:rsidR="00A754E8" w:rsidRDefault="00A754E8" w:rsidP="00A754E8">
      <w:pPr>
        <w:rPr>
          <w:lang w:eastAsia="zh-CN"/>
        </w:rPr>
      </w:pPr>
      <w:r>
        <w:rPr>
          <w:b/>
          <w:lang w:eastAsia="zh-CN"/>
        </w:rPr>
        <w:t>Inputs, Optional:</w:t>
      </w:r>
      <w:r>
        <w:rPr>
          <w:lang w:eastAsia="zh-CN"/>
        </w:rPr>
        <w:t xml:space="preserve"> UE address(es), PCF id.</w:t>
      </w:r>
    </w:p>
    <w:p w14:paraId="5AE3FC9E" w14:textId="77777777" w:rsidR="00A754E8" w:rsidRDefault="00A754E8" w:rsidP="00A754E8">
      <w:pPr>
        <w:rPr>
          <w:lang w:eastAsia="zh-CN"/>
        </w:rPr>
      </w:pPr>
      <w:r>
        <w:rPr>
          <w:b/>
          <w:lang w:eastAsia="zh-CN"/>
        </w:rPr>
        <w:t>Outputs, Required:</w:t>
      </w:r>
      <w:r>
        <w:rPr>
          <w:lang w:eastAsia="zh-CN"/>
        </w:rPr>
        <w:t xml:space="preserve"> Result indication.</w:t>
      </w:r>
    </w:p>
    <w:p w14:paraId="775F18A1" w14:textId="77777777" w:rsidR="00A754E8" w:rsidRDefault="00A754E8" w:rsidP="00A754E8">
      <w:pPr>
        <w:rPr>
          <w:lang w:eastAsia="zh-CN"/>
        </w:rPr>
      </w:pPr>
      <w:r>
        <w:rPr>
          <w:b/>
          <w:lang w:eastAsia="zh-CN"/>
        </w:rPr>
        <w:t>Outputs, Optional:</w:t>
      </w:r>
      <w:r>
        <w:rPr>
          <w:lang w:eastAsia="zh-CN"/>
        </w:rPr>
        <w:t xml:space="preserve"> None.</w:t>
      </w:r>
    </w:p>
    <w:p w14:paraId="79A42868" w14:textId="77777777" w:rsidR="00A754E8" w:rsidRPr="00A754E8" w:rsidRDefault="00A754E8" w:rsidP="00144B78">
      <w:pPr>
        <w:rPr>
          <w:lang w:eastAsia="zh-CN"/>
        </w:rPr>
      </w:pPr>
    </w:p>
    <w:p w14:paraId="7D3C0F41" w14:textId="77777777" w:rsidR="00A754E8" w:rsidRDefault="00A754E8" w:rsidP="00144B78">
      <w:pPr>
        <w:rPr>
          <w:lang w:eastAsia="zh-CN"/>
        </w:rPr>
      </w:pPr>
    </w:p>
    <w:p w14:paraId="2AD2D5FB"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26753318" w14:textId="77777777" w:rsidR="00A754E8" w:rsidRDefault="00A754E8" w:rsidP="00144B78">
      <w:pPr>
        <w:rPr>
          <w:lang w:eastAsia="zh-CN"/>
        </w:rPr>
      </w:pPr>
    </w:p>
    <w:p w14:paraId="620F264F" w14:textId="77777777" w:rsidR="00A754E8" w:rsidRDefault="00A754E8" w:rsidP="00A754E8">
      <w:pPr>
        <w:pStyle w:val="Heading1"/>
      </w:pPr>
      <w:bookmarkStart w:id="109" w:name="_Toc20204762"/>
      <w:bookmarkStart w:id="110" w:name="_Toc27895476"/>
      <w:bookmarkStart w:id="111" w:name="_Toc36192580"/>
      <w:r>
        <w:lastRenderedPageBreak/>
        <w:t>F.1</w:t>
      </w:r>
      <w:r>
        <w:tab/>
        <w:t>5GS Bridge information reporting</w:t>
      </w:r>
      <w:bookmarkEnd w:id="109"/>
      <w:bookmarkEnd w:id="110"/>
      <w:bookmarkEnd w:id="111"/>
    </w:p>
    <w:p w14:paraId="7A3D855A" w14:textId="77777777" w:rsidR="00A754E8" w:rsidRDefault="00A754E8" w:rsidP="00A754E8">
      <w:pPr>
        <w:pStyle w:val="TH"/>
      </w:pPr>
      <w:del w:id="112" w:author="intel user" w:date="2020-04-10T16:34:00Z">
        <w:r w:rsidDel="00020C45">
          <w:object w:dxaOrig="8065" w:dyaOrig="3997" w14:anchorId="77EAD825">
            <v:shape id="_x0000_i1026" type="#_x0000_t75" style="width:403.5pt;height:199.5pt" o:ole="">
              <v:imagedata r:id="rId22" o:title=""/>
            </v:shape>
            <o:OLEObject Type="Embed" ProgID="Visio.Drawing.15" ShapeID="_x0000_i1026" DrawAspect="Content" ObjectID="_1652696271" r:id="rId23"/>
          </w:object>
        </w:r>
      </w:del>
      <w:ins w:id="113" w:author="intel user" w:date="2020-04-10T16:34:00Z">
        <w:r>
          <w:object w:dxaOrig="8785" w:dyaOrig="5389" w14:anchorId="0773018D">
            <v:shape id="_x0000_i1027" type="#_x0000_t75" style="width:439.5pt;height:269.25pt" o:ole="">
              <v:imagedata r:id="rId24" o:title=""/>
            </v:shape>
            <o:OLEObject Type="Embed" ProgID="Visio.Drawing.15" ShapeID="_x0000_i1027" DrawAspect="Content" ObjectID="_1652696272" r:id="rId25"/>
          </w:object>
        </w:r>
      </w:ins>
    </w:p>
    <w:p w14:paraId="2531DA0A" w14:textId="77777777" w:rsidR="00A754E8" w:rsidRDefault="00A754E8" w:rsidP="00A754E8">
      <w:pPr>
        <w:pStyle w:val="TF"/>
      </w:pPr>
      <w:r>
        <w:t>Figure F.1-1: 5GS Bridge information reporting</w:t>
      </w:r>
    </w:p>
    <w:p w14:paraId="04866D5B" w14:textId="77777777" w:rsidR="00A754E8" w:rsidRDefault="00A754E8" w:rsidP="00A754E8">
      <w:r>
        <w:t>Identities of 5GS Bridge and UPF/NW-TT ports are pre-configured on the UPF based on deployment.</w:t>
      </w:r>
    </w:p>
    <w:p w14:paraId="341DE69E" w14:textId="77777777" w:rsidR="00A754E8" w:rsidRDefault="00A754E8" w:rsidP="00A754E8">
      <w:pPr>
        <w:pStyle w:val="B1"/>
      </w:pPr>
      <w:r>
        <w:t>1.</w:t>
      </w:r>
      <w:r>
        <w:tab/>
        <w:t>PDU Session Establishment as defined clause 4.3.2.2.1-1 is used to establish a PDU Session serving for TSC.</w:t>
      </w:r>
    </w:p>
    <w:p w14:paraId="7A251BD4" w14:textId="77777777" w:rsidR="00A754E8" w:rsidRDefault="00A754E8" w:rsidP="00A754E8">
      <w:pPr>
        <w:pStyle w:val="B1"/>
      </w:pPr>
      <w:r>
        <w:tab/>
        <w:t>During this procedure, the SMF selects a UPF, which supports functions as defined in clause 5.28.1 of TS 23.501 [2], for the PDU Session.</w:t>
      </w:r>
    </w:p>
    <w:p w14:paraId="7CA98B73" w14:textId="77777777" w:rsidR="00A754E8" w:rsidRDefault="00A754E8" w:rsidP="00A754E8">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0F57A94D" w14:textId="6CB0552E" w:rsidR="00A754E8" w:rsidRDefault="00A754E8" w:rsidP="00A754E8">
      <w:pPr>
        <w:pStyle w:val="B1"/>
      </w:pPr>
      <w:r>
        <w:t>2.</w:t>
      </w:r>
      <w:r>
        <w:tab/>
        <w:t xml:space="preserve">The SMF sends the information received in step 1 to the TSN AF via PCF to establish/modify the 5GS Bridge. </w:t>
      </w:r>
      <w:ins w:id="114" w:author="intel user" w:date="2020-04-10T16:41:00Z">
        <w:r>
          <w:t xml:space="preserve">The </w:t>
        </w:r>
        <w:r w:rsidRPr="00140E21">
          <w:rPr>
            <w:lang w:eastAsia="zh-CN"/>
          </w:rPr>
          <w:t>Npcf_PolicyAuthorization</w:t>
        </w:r>
        <w:r>
          <w:rPr>
            <w:lang w:eastAsia="zh-CN"/>
          </w:rPr>
          <w:t xml:space="preserve">_Notify message in step 2b is delivered </w:t>
        </w:r>
        <w:del w:id="115" w:author="Huawei" w:date="2020-06-02T21:13:00Z">
          <w:r w:rsidDel="0004534F">
            <w:rPr>
              <w:lang w:eastAsia="zh-CN"/>
            </w:rPr>
            <w:delText xml:space="preserve">via </w:delText>
          </w:r>
        </w:del>
      </w:ins>
      <w:ins w:id="116" w:author="intel user" w:date="2020-04-10T16:42:00Z">
        <w:del w:id="117" w:author="Huawei" w:date="2020-06-02T21:13:00Z">
          <w:r w:rsidDel="0004534F">
            <w:rPr>
              <w:lang w:eastAsia="zh-CN"/>
            </w:rPr>
            <w:delText>the pre-configured AF session</w:delText>
          </w:r>
        </w:del>
      </w:ins>
      <w:ins w:id="118" w:author="intel user" w:date="2020-04-10T16:47:00Z">
        <w:del w:id="119" w:author="Huawei" w:date="2020-06-02T21:13:00Z">
          <w:r w:rsidRPr="003D03BB" w:rsidDel="0004534F">
            <w:rPr>
              <w:lang w:eastAsia="zh-CN"/>
            </w:rPr>
            <w:delText xml:space="preserve"> </w:delText>
          </w:r>
        </w:del>
        <w:r>
          <w:rPr>
            <w:lang w:eastAsia="zh-CN"/>
          </w:rPr>
          <w:t xml:space="preserve">as </w:t>
        </w:r>
        <w:r>
          <w:rPr>
            <w:lang w:eastAsia="zh-CN"/>
          </w:rPr>
          <w:lastRenderedPageBreak/>
          <w:t>described in clause 4.16.5.1</w:t>
        </w:r>
      </w:ins>
      <w:ins w:id="120" w:author="intel user" w:date="2020-04-10T16:42:00Z">
        <w:r>
          <w:rPr>
            <w:lang w:eastAsia="zh-CN"/>
          </w:rPr>
          <w:t>.</w:t>
        </w:r>
      </w:ins>
      <w:ins w:id="121" w:author="intel user" w:date="2020-04-10T16:41:00Z">
        <w:r>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122" w:author="intel user" w:date="2020-04-10T16:42:00Z">
        <w:r>
          <w:t xml:space="preserve"> The TSN AF requests creation of a new AF session </w:t>
        </w:r>
      </w:ins>
      <w:ins w:id="123" w:author="intel user" w:date="2020-04-10T16:45:00Z">
        <w:r>
          <w:t xml:space="preserve">associated with the MAC address </w:t>
        </w:r>
      </w:ins>
      <w:ins w:id="124" w:author="intel user" w:date="2020-04-10T16:52:00Z">
        <w:r>
          <w:t xml:space="preserve">of the DS-TT Ethernet port </w:t>
        </w:r>
      </w:ins>
      <w:ins w:id="125" w:author="intel user" w:date="2020-04-10T16:43:00Z">
        <w:r>
          <w:t xml:space="preserve">using the </w:t>
        </w:r>
        <w:r w:rsidRPr="00140E21">
          <w:rPr>
            <w:lang w:eastAsia="zh-CN"/>
          </w:rPr>
          <w:t>Npcf_PolicyAuthorization</w:t>
        </w:r>
        <w:r>
          <w:rPr>
            <w:lang w:eastAsia="zh-CN"/>
          </w:rPr>
          <w:t>_</w:t>
        </w:r>
      </w:ins>
      <w:ins w:id="126" w:author="intel user" w:date="2020-04-10T16:44:00Z">
        <w:r>
          <w:rPr>
            <w:lang w:eastAsia="zh-CN"/>
          </w:rPr>
          <w:t>Create</w:t>
        </w:r>
      </w:ins>
      <w:ins w:id="127" w:author="intel user" w:date="2020-04-10T16:43:00Z">
        <w:r>
          <w:rPr>
            <w:lang w:eastAsia="zh-CN"/>
          </w:rPr>
          <w:t xml:space="preserve"> operation (step 2c) and subscribes for TSN events over the newly created AF session using the </w:t>
        </w:r>
        <w:r w:rsidRPr="00140E21">
          <w:rPr>
            <w:lang w:eastAsia="zh-CN"/>
          </w:rPr>
          <w:t>Npcf_PolicyAuthorization</w:t>
        </w:r>
        <w:r>
          <w:rPr>
            <w:lang w:eastAsia="zh-CN"/>
          </w:rPr>
          <w:t>_Subscribe operation (step 2d).</w:t>
        </w:r>
      </w:ins>
    </w:p>
    <w:p w14:paraId="31069F74" w14:textId="77777777" w:rsidR="00A754E8" w:rsidRDefault="00A754E8" w:rsidP="00A754E8">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661FEC9F" w14:textId="77777777" w:rsidR="00A754E8" w:rsidRDefault="00A754E8" w:rsidP="00A754E8">
      <w:pPr>
        <w:pStyle w:val="B1"/>
      </w:pPr>
      <w:r>
        <w:t>4.</w:t>
      </w:r>
      <w:r>
        <w:tab/>
        <w:t>If DS-TT supports neighbor discovery according to the port management capabilities received from DS-TT, then TSN AF:</w:t>
      </w:r>
    </w:p>
    <w:p w14:paraId="71C5748A" w14:textId="77777777" w:rsidR="00A754E8" w:rsidRDefault="00A754E8" w:rsidP="00A754E8">
      <w:pPr>
        <w:pStyle w:val="B2"/>
      </w:pPr>
      <w:r>
        <w:t>-</w:t>
      </w:r>
      <w:r>
        <w:tab/>
        <w:t>provides DS-TT port neighbor discovery configuration to DS-TT to configure and activate the LLDP agent in DS-TT;</w:t>
      </w:r>
    </w:p>
    <w:p w14:paraId="3F14B7BC" w14:textId="77777777" w:rsidR="00A754E8" w:rsidRDefault="00A754E8" w:rsidP="00A754E8">
      <w:pPr>
        <w:pStyle w:val="B2"/>
      </w:pPr>
      <w:r>
        <w:t>-</w:t>
      </w:r>
      <w:r>
        <w:tab/>
        <w:t>subscribes to receive Neighbor discovery information for each discovered neighbor of DS-TT (see Table 5.28.3.1-1 in TS 23.501 [2].</w:t>
      </w:r>
    </w:p>
    <w:p w14:paraId="18D98CD4" w14:textId="77777777" w:rsidR="00A754E8" w:rsidRDefault="00A754E8" w:rsidP="00A754E8">
      <w:pPr>
        <w:pStyle w:val="B1"/>
      </w:pPr>
      <w:r>
        <w:tab/>
        <w:t>If DS-TT does not support neighbor discovery, then TSN AF:</w:t>
      </w:r>
    </w:p>
    <w:p w14:paraId="6CFC5936" w14:textId="77777777" w:rsidR="00A754E8" w:rsidRDefault="00A754E8" w:rsidP="00A754E8">
      <w:pPr>
        <w:pStyle w:val="B2"/>
      </w:pPr>
      <w:r>
        <w:t>-</w:t>
      </w:r>
      <w:r>
        <w:tab/>
        <w:t>provides DS-TT port neighbor discovery configuration to NW-TT to configure and activate the LLDP agent in NW-TT to perform neighbor discovery on behalf of DS-TT;</w:t>
      </w:r>
    </w:p>
    <w:p w14:paraId="27F74F4D" w14:textId="77777777" w:rsidR="00A754E8" w:rsidRDefault="00A754E8" w:rsidP="00A754E8">
      <w:pPr>
        <w:pStyle w:val="B2"/>
      </w:pPr>
      <w:r>
        <w:t>-</w:t>
      </w:r>
      <w:r>
        <w:tab/>
        <w:t>subscribes to receive Neighbor discovery information for each discovered neighbor of DS-TT from NW-TT (see Table 5.28.3.1-1 in TS 23.501 [2].</w:t>
      </w:r>
    </w:p>
    <w:p w14:paraId="55A9F8FD" w14:textId="77777777" w:rsidR="00A754E8" w:rsidRDefault="00A754E8" w:rsidP="00A754E8">
      <w:pPr>
        <w:pStyle w:val="B1"/>
      </w:pPr>
      <w:r>
        <w:tab/>
        <w:t>TSN AF:</w:t>
      </w:r>
    </w:p>
    <w:p w14:paraId="74C1EEB4" w14:textId="77777777" w:rsidR="00A754E8" w:rsidRDefault="00A754E8" w:rsidP="00A754E8">
      <w:pPr>
        <w:pStyle w:val="B2"/>
      </w:pPr>
      <w:r>
        <w:t>-</w:t>
      </w:r>
      <w:r>
        <w:tab/>
        <w:t>writes NW-TT port neighbor discovery configuration to NW-TT to configure and activate the LLDP agent in NW-TT;</w:t>
      </w:r>
    </w:p>
    <w:p w14:paraId="4EEF65B4" w14:textId="77777777" w:rsidR="00A754E8" w:rsidRDefault="00A754E8" w:rsidP="00A754E8">
      <w:pPr>
        <w:pStyle w:val="B2"/>
      </w:pPr>
      <w:r>
        <w:t>-</w:t>
      </w:r>
      <w:r>
        <w:tab/>
        <w:t>subscribes to receive Neighbor discovery information for each discovered neighbor of NW-TT (see Table 5.28.3.1-1 in TS 23.501 [2]).</w:t>
      </w:r>
    </w:p>
    <w:p w14:paraId="511D7D09" w14:textId="77777777" w:rsidR="00A754E8" w:rsidRDefault="00A754E8" w:rsidP="00A754E8">
      <w:pPr>
        <w:pStyle w:val="B1"/>
      </w:pPr>
      <w:r>
        <w:t>5.</w:t>
      </w:r>
      <w:r>
        <w:tab/>
        <w:t>TSN AF receives notifications from NW-TT on discovered neighbors of DS-TT and NW-TT.</w:t>
      </w:r>
    </w:p>
    <w:p w14:paraId="7352A985" w14:textId="77777777" w:rsidR="00A754E8" w:rsidRDefault="00A754E8" w:rsidP="00A754E8">
      <w:pPr>
        <w:pStyle w:val="B1"/>
      </w:pPr>
      <w:r>
        <w:t>6.</w:t>
      </w:r>
      <w:r>
        <w:tab/>
        <w:t>The TSN AF constructs the above received information as 5GS Bridge information and sends them to the CNC to register a new TSN Bridge or update an existing TSN Bridge.</w:t>
      </w:r>
    </w:p>
    <w:p w14:paraId="7F5EEE59" w14:textId="77777777" w:rsidR="00A754E8" w:rsidRPr="00A754E8" w:rsidRDefault="00A754E8" w:rsidP="00144B78">
      <w:pPr>
        <w:rPr>
          <w:lang w:eastAsia="zh-CN"/>
        </w:rPr>
      </w:pPr>
    </w:p>
    <w:bookmarkEnd w:id="47"/>
    <w:bookmarkEnd w:id="48"/>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EF6EC" w14:textId="77777777" w:rsidR="00E750CA" w:rsidRDefault="00E750CA">
      <w:r>
        <w:separator/>
      </w:r>
    </w:p>
  </w:endnote>
  <w:endnote w:type="continuationSeparator" w:id="0">
    <w:p w14:paraId="32A7BDF5" w14:textId="77777777" w:rsidR="00E750CA" w:rsidRDefault="00E7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03D91" w14:textId="77777777" w:rsidR="00A05512" w:rsidRDefault="00A05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7025E" w14:textId="77777777" w:rsidR="00A05512" w:rsidRDefault="00A05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DE05" w14:textId="77777777" w:rsidR="00A05512" w:rsidRDefault="00A05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DBCFE" w14:textId="77777777" w:rsidR="00E750CA" w:rsidRDefault="00E750CA">
      <w:r>
        <w:separator/>
      </w:r>
    </w:p>
  </w:footnote>
  <w:footnote w:type="continuationSeparator" w:id="0">
    <w:p w14:paraId="26034268" w14:textId="77777777" w:rsidR="00E750CA" w:rsidRDefault="00E7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1712D" w14:textId="77777777" w:rsidR="00A05512" w:rsidRDefault="00A05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2AF96" w14:textId="77777777" w:rsidR="00A05512" w:rsidRDefault="00A05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intel user">
    <w15:presenceInfo w15:providerId="None" w15:userId="intel user"/>
  </w15:person>
  <w15:person w15:author="intel user E-meeting">
    <w15:presenceInfo w15:providerId="None" w15:userId="intel user E-meeting"/>
  </w15:person>
  <w15:person w15:author="Huawei5">
    <w15:presenceInfo w15:providerId="None" w15:userId="Huawei5"/>
  </w15:person>
  <w15:person w15:author="Nokia">
    <w15:presenceInfo w15:providerId="None" w15:userId="Nokia"/>
  </w15:person>
  <w15:person w15:author="QC_20">
    <w15:presenceInfo w15:providerId="None" w15:userId="QC_2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3882"/>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4534F"/>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0F4395"/>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2425A"/>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4430"/>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6EE3"/>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39F9"/>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5956"/>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AC7"/>
    <w:rsid w:val="009E6D1A"/>
    <w:rsid w:val="009F0C87"/>
    <w:rsid w:val="009F6E50"/>
    <w:rsid w:val="009F734F"/>
    <w:rsid w:val="00A05512"/>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4E8"/>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43A1"/>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D59E1"/>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728C4"/>
    <w:rsid w:val="00E750CA"/>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e0d6c333-3612-4d65-a7f4-5976eb42d46a"/>
    <ds:schemaRef ds:uri="http://purl.org/dc/term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C19D9DF3-DF20-4613-88D8-038517F4D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1693F-65FD-484C-B2E8-2AB4E0E53DF4}">
  <ds:schemaRefs>
    <ds:schemaRef ds:uri="Microsoft.SharePoint.Taxonomy.ContentTypeSync"/>
  </ds:schemaRefs>
</ds:datastoreItem>
</file>

<file path=customXml/itemProps5.xml><?xml version="1.0" encoding="utf-8"?>
<ds:datastoreItem xmlns:ds="http://schemas.openxmlformats.org/officeDocument/2006/customXml" ds:itemID="{9F4479F4-F4EF-469D-9DE2-8CD4D6B400E3}">
  <ds:schemaRefs>
    <ds:schemaRef ds:uri="http://schemas.microsoft.com/sharepoint/events"/>
  </ds:schemaRefs>
</ds:datastoreItem>
</file>

<file path=customXml/itemProps6.xml><?xml version="1.0" encoding="utf-8"?>
<ds:datastoreItem xmlns:ds="http://schemas.openxmlformats.org/officeDocument/2006/customXml" ds:itemID="{AA456622-9B77-4CA8-8A33-63901CED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2020</Words>
  <Characters>11738</Characters>
  <Application>Microsoft Office Word</Application>
  <DocSecurity>4</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QC_20</cp:lastModifiedBy>
  <cp:revision>2</cp:revision>
  <cp:lastPrinted>1900-01-01T06:00:00Z</cp:lastPrinted>
  <dcterms:created xsi:type="dcterms:W3CDTF">2020-06-03T11:08:00Z</dcterms:created>
  <dcterms:modified xsi:type="dcterms:W3CDTF">2020-06-03T11:08:00Z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44323797-686e-4229-9b02-2e7f84a4c841</vt:lpwstr>
  </property>
  <property fmtid="{D5CDD505-2E9C-101B-9397-08002B2CF9AE}" pid="23" name="CTP_TimeStamp">
    <vt:lpwstr>2020-06-03 08:59:37Z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_2015_ms_pID_725343">
    <vt:lpwstr>(2)9PvP3eXSsefykhvCRVhq5uRv4HChJsGm27bEzZXpAxMvWftqeJyDAqhpwr9/HRTSv2gi6C/X
QudQv46xOFpEFvVIxBKvrY0w3KFAsx42/gLWPzgPK7539cY/TDfeQsqSCBt6u+/LZ12Okc2X
mtFS4FOYKZs+OXkwj6hqJPAf+Z+ZwNANAWP+252ZdekYxgh13I5PlOdgHlgN716vNn4buLeD
fGvXn0GXpVaWIQ0Ybh</vt:lpwstr>
  </property>
  <property fmtid="{D5CDD505-2E9C-101B-9397-08002B2CF9AE}" pid="28" name="_2015_ms_pID_7253431">
    <vt:lpwstr>pR/nOEX5SYP08dOqV5zoEN1BZwaLydrzo246MiSc8yLJ0YqUBsRLA2
aK183QE6S0J1r5RklbOOHEKTT+C7AhZw5WTp4B+wFrhr9lA12r1pEZJfRB+12V6wQicJi4kg
QOf75ZZY0OZS/YWfxXH8lb696Vdzm4JZcwbQxv6XwLGzFqSJEaHuE420SiPGJNy3JipIdE9J
y2yt1vb5z+jWwgxH</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1587647625</vt:lpwstr>
  </property>
  <property fmtid="{D5CDD505-2E9C-101B-9397-08002B2CF9AE}" pid="33" name="CTPClassification">
    <vt:lpwstr>CTP_NT</vt:lpwstr>
  </property>
</Properties>
</file>