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aa"/>
                  <w:rFonts w:cs="Arial"/>
                  <w:b/>
                  <w:i/>
                  <w:noProof/>
                  <w:color w:val="FF0000"/>
                </w:rPr>
                <w:t>HE</w:t>
              </w:r>
              <w:bookmarkStart w:id="0" w:name="_Hlt497126619"/>
              <w:r w:rsidRPr="00AA0521">
                <w:rPr>
                  <w:rStyle w:val="aa"/>
                  <w:rFonts w:cs="Arial"/>
                  <w:b/>
                  <w:i/>
                  <w:noProof/>
                  <w:color w:val="FF0000"/>
                </w:rPr>
                <w:t>L</w:t>
              </w:r>
              <w:bookmarkEnd w:id="0"/>
              <w:r w:rsidRPr="00AA0521">
                <w:rPr>
                  <w:rStyle w:val="aa"/>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aa"/>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683255BA" w:rsidR="001E41F3" w:rsidRPr="00AA0521" w:rsidRDefault="00AA0521">
            <w:pPr>
              <w:pStyle w:val="CRCoverPage"/>
              <w:spacing w:after="0"/>
              <w:ind w:left="100"/>
              <w:rPr>
                <w:noProof/>
              </w:rPr>
            </w:pPr>
            <w:r w:rsidRPr="00AA0521">
              <w:t>Correction on Framed Rout</w:t>
            </w:r>
            <w:ins w:id="1" w:author="LTHM1" w:date="2020-06-01T14:17:00Z">
              <w:r w:rsidR="007629A7">
                <w:t>e</w:t>
              </w:r>
            </w:ins>
            <w:del w:id="2" w:author="LTHM1" w:date="2020-06-01T14:17:00Z">
              <w:r w:rsidRPr="00AA0521" w:rsidDel="007629A7">
                <w:delText>ing</w:delText>
              </w:r>
            </w:del>
            <w:r w:rsidRPr="00AA0521">
              <w:t xml:space="preserve">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77777777"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aa"/>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r w:rsidR="0051580D" w:rsidRPr="00AA0521">
              <w:rPr>
                <w:i/>
                <w:noProof/>
                <w:sz w:val="18"/>
              </w:rPr>
              <w:br/>
            </w:r>
            <w:bookmarkStart w:id="3" w:name="OLE_LINK1"/>
            <w:r w:rsidR="0051580D" w:rsidRPr="00AA0521">
              <w:rPr>
                <w:i/>
                <w:noProof/>
                <w:sz w:val="18"/>
              </w:rPr>
              <w:t>Rel-13</w:t>
            </w:r>
            <w:r w:rsidR="0051580D" w:rsidRPr="00AA0521">
              <w:rPr>
                <w:i/>
                <w:noProof/>
                <w:sz w:val="18"/>
              </w:rPr>
              <w:tab/>
              <w:t>(Release 13)</w:t>
            </w:r>
            <w:bookmarkEnd w:id="3"/>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4133A00A" w:rsidR="00BD1D57" w:rsidRPr="00AA0521" w:rsidRDefault="00BD1D57" w:rsidP="00B661A1">
            <w:pPr>
              <w:pStyle w:val="CRCoverPage"/>
              <w:spacing w:after="0"/>
              <w:ind w:left="100"/>
              <w:rPr>
                <w:noProof/>
              </w:rPr>
            </w:pPr>
            <w:r w:rsidRPr="00AA0521">
              <w:rPr>
                <w:noProof/>
              </w:rPr>
              <w:t xml:space="preserve">But currently there is no such mechanism </w:t>
            </w:r>
            <w:del w:id="4" w:author="LTHM1" w:date="2020-06-01T14:11:00Z">
              <w:r w:rsidRPr="00AA0521" w:rsidDel="008605B8">
                <w:rPr>
                  <w:noProof/>
                </w:rPr>
                <w:delText>in policy control</w:delText>
              </w:r>
            </w:del>
            <w:ins w:id="5" w:author="LTHM1" w:date="2020-06-01T14:11:00Z">
              <w:r w:rsidR="008605B8">
                <w:rPr>
                  <w:noProof/>
                </w:rPr>
                <w:t>described in 23.503</w:t>
              </w:r>
            </w:ins>
            <w:r w:rsidRPr="00AA0521">
              <w:rPr>
                <w:noProof/>
              </w:rPr>
              <w:t>.</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408CD91C" w:rsidR="001E41F3" w:rsidRPr="00AA0521" w:rsidDel="008605B8" w:rsidRDefault="00302363">
            <w:pPr>
              <w:pStyle w:val="CRCoverPage"/>
              <w:spacing w:after="0"/>
              <w:ind w:left="100"/>
              <w:rPr>
                <w:del w:id="6" w:author="LTHM1" w:date="2020-06-01T14:11:00Z"/>
                <w:noProof/>
              </w:rPr>
            </w:pPr>
            <w:del w:id="7" w:author="LTHM1" w:date="2020-06-01T14:11:00Z">
              <w:r w:rsidRPr="00AA0521" w:rsidDel="008605B8">
                <w:rPr>
                  <w:noProof/>
                </w:rPr>
                <w:delText>Add PCR trigger to report Frame Routes information to the PCF.</w:delText>
              </w:r>
            </w:del>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16750400"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048F043C" w:rsidR="001E41F3" w:rsidRPr="00AA0521" w:rsidRDefault="00145D43" w:rsidP="00551779">
            <w:pPr>
              <w:pStyle w:val="CRCoverPage"/>
              <w:spacing w:after="0"/>
              <w:ind w:left="99"/>
              <w:rPr>
                <w:noProof/>
              </w:rPr>
            </w:pPr>
            <w:r w:rsidRPr="00AA0521">
              <w:rPr>
                <w:noProof/>
              </w:rPr>
              <w:t>TS</w:t>
            </w:r>
            <w:r w:rsidR="00551779">
              <w:rPr>
                <w:noProof/>
              </w:rPr>
              <w:t>23.501 CR23</w:t>
            </w:r>
            <w:ins w:id="8" w:author="LTHM1" w:date="2020-06-01T14:04:00Z">
              <w:r w:rsidR="00E35F98">
                <w:rPr>
                  <w:noProof/>
                </w:rPr>
                <w:t>69</w:t>
              </w:r>
            </w:ins>
            <w:del w:id="9" w:author="LTHM1" w:date="2020-06-01T14:04:00Z">
              <w:r w:rsidR="00551779" w:rsidDel="00E35F98">
                <w:rPr>
                  <w:noProof/>
                </w:rPr>
                <w:delText>73</w:delText>
              </w:r>
            </w:del>
            <w:r w:rsidR="00551779">
              <w:rPr>
                <w:noProof/>
              </w:rPr>
              <w:t>,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062D38E6" w:rsidR="001E41F3" w:rsidRPr="00AA0521" w:rsidRDefault="00145D43">
            <w:pPr>
              <w:pStyle w:val="CRCoverPage"/>
              <w:spacing w:after="0"/>
              <w:ind w:left="99"/>
              <w:rPr>
                <w:noProof/>
              </w:rPr>
            </w:pPr>
            <w:del w:id="10" w:author="LTHM1" w:date="2020-06-01T13:54:00Z">
              <w:r w:rsidRPr="00AA0521" w:rsidDel="00E35F98">
                <w:rPr>
                  <w:noProof/>
                </w:rPr>
                <w:delText xml:space="preserve">TS/TR ... CR ... </w:delText>
              </w:r>
            </w:del>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3884EE8D" w:rsidR="001E41F3" w:rsidRDefault="00145D43">
            <w:pPr>
              <w:pStyle w:val="CRCoverPage"/>
              <w:spacing w:after="0"/>
              <w:ind w:left="99"/>
              <w:rPr>
                <w:noProof/>
              </w:rPr>
            </w:pPr>
            <w:del w:id="11" w:author="LTHM1" w:date="2020-06-01T13:54:00Z">
              <w:r w:rsidRPr="00AA0521" w:rsidDel="00E35F98">
                <w:rPr>
                  <w:noProof/>
                </w:rPr>
                <w:delText>TS</w:delText>
              </w:r>
              <w:r w:rsidR="000A6394" w:rsidRPr="00AA0521" w:rsidDel="00E35F98">
                <w:rPr>
                  <w:noProof/>
                </w:rPr>
                <w:delText>/TR ... CR ...</w:delText>
              </w:r>
              <w:r w:rsidR="000A6394" w:rsidDel="00E35F98">
                <w:rPr>
                  <w:noProof/>
                </w:rPr>
                <w:delText xml:space="preserve"> </w:delText>
              </w:r>
            </w:del>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D5C4A79" w14:textId="77777777" w:rsidR="00B3682B" w:rsidRDefault="00B3682B" w:rsidP="00B3682B">
      <w:pPr>
        <w:pStyle w:val="4"/>
        <w:rPr>
          <w:lang w:eastAsia="ko-KR"/>
        </w:rPr>
      </w:pPr>
      <w:bookmarkStart w:id="13" w:name="_Toc37076370"/>
      <w:bookmarkStart w:id="14" w:name="_Toc36192639"/>
      <w:bookmarkStart w:id="15" w:name="_Toc27896471"/>
      <w:bookmarkStart w:id="16" w:name="_Toc19197318"/>
      <w:bookmarkEnd w:id="12"/>
      <w:r>
        <w:t>6.1.1.2</w:t>
      </w:r>
      <w:r>
        <w:tab/>
      </w:r>
      <w:r>
        <w:rPr>
          <w:lang w:eastAsia="ko-KR"/>
        </w:rPr>
        <w:t>Binding an AF request targeting an UE address to the relevant PCF</w:t>
      </w:r>
      <w:bookmarkEnd w:id="13"/>
      <w:bookmarkEnd w:id="14"/>
      <w:bookmarkEnd w:id="15"/>
      <w:bookmarkEnd w:id="16"/>
    </w:p>
    <w:p w14:paraId="38A1DE3F" w14:textId="77777777" w:rsidR="00B3682B" w:rsidRDefault="00B3682B" w:rsidP="00B3682B">
      <w:pPr>
        <w:pStyle w:val="5"/>
        <w:rPr>
          <w:lang w:eastAsia="ko-KR"/>
        </w:rPr>
      </w:pPr>
      <w:bookmarkStart w:id="17" w:name="_Toc37076371"/>
      <w:bookmarkStart w:id="18" w:name="_Toc36192640"/>
      <w:bookmarkStart w:id="19" w:name="_Toc27896472"/>
      <w:bookmarkStart w:id="20" w:name="_Toc19197319"/>
      <w:r>
        <w:rPr>
          <w:lang w:eastAsia="ko-KR"/>
        </w:rPr>
        <w:t>6.1.1.2.1</w:t>
      </w:r>
      <w:r>
        <w:rPr>
          <w:lang w:eastAsia="ko-KR"/>
        </w:rPr>
        <w:tab/>
        <w:t>General</w:t>
      </w:r>
      <w:bookmarkEnd w:id="17"/>
      <w:bookmarkEnd w:id="18"/>
      <w:bookmarkEnd w:id="19"/>
      <w:bookmarkEnd w:id="20"/>
    </w:p>
    <w:p w14:paraId="34D7EC02" w14:textId="77777777" w:rsidR="00B3682B" w:rsidRDefault="00B3682B" w:rsidP="00B3682B">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6CA3F9BA" w:rsidR="00B3682B" w:rsidRDefault="00B3682B" w:rsidP="00B3682B">
      <w:pPr>
        <w:pStyle w:val="B2"/>
        <w:rPr>
          <w:lang w:val="x-none"/>
        </w:rPr>
      </w:pPr>
      <w:r>
        <w:t>-</w:t>
      </w:r>
      <w:r>
        <w:tab/>
        <w:t xml:space="preserve">For IP PDU Session type, it shall receive information when an </w:t>
      </w:r>
      <w:bookmarkStart w:id="21" w:name="OLE_LINK50"/>
      <w:r>
        <w:t>IP address</w:t>
      </w:r>
      <w:bookmarkEnd w:id="21"/>
      <w:r>
        <w:t xml:space="preserve"> is allocated or released for a PDU Session.</w:t>
      </w:r>
      <w:ins w:id="22" w:author="Huawei5" w:date="2020-05-07T10:34:00Z">
        <w:r w:rsidR="00241430">
          <w:t xml:space="preserve"> </w:t>
        </w:r>
      </w:ins>
      <w:ins w:id="23" w:author="Huawei5" w:date="2020-05-13T14:34:00Z">
        <w:r w:rsidR="00DA449D">
          <w:t>Optionally</w:t>
        </w:r>
      </w:ins>
      <w:ins w:id="24" w:author="Huawei5" w:date="2020-05-07T10:34:00Z">
        <w:r w:rsidR="00DA449D">
          <w:t xml:space="preserve">, </w:t>
        </w:r>
      </w:ins>
      <w:ins w:id="25" w:author="Huawei4" w:date="2020-05-13T10:39:00Z">
        <w:r w:rsidR="00CE526E">
          <w:t xml:space="preserve">it may receive </w:t>
        </w:r>
        <w:del w:id="26" w:author="LTHM1" w:date="2020-06-01T14:05:00Z">
          <w:r w:rsidR="00CE526E" w:rsidRPr="008605B8" w:rsidDel="008605B8">
            <w:rPr>
              <w:highlight w:val="yellow"/>
              <w:rPrChange w:id="27" w:author="LTHM1" w:date="2020-06-01T14:05:00Z">
                <w:rPr/>
              </w:rPrChange>
            </w:rPr>
            <w:delText xml:space="preserve">additional </w:delText>
          </w:r>
        </w:del>
      </w:ins>
      <w:ins w:id="28" w:author="Huawei5" w:date="2020-05-19T16:06:00Z">
        <w:r w:rsidR="00502163" w:rsidRPr="008605B8">
          <w:rPr>
            <w:highlight w:val="yellow"/>
            <w:rPrChange w:id="29" w:author="LTHM1" w:date="2020-06-01T14:05:00Z">
              <w:rPr/>
            </w:rPrChange>
          </w:rPr>
          <w:t>Framed Rout</w:t>
        </w:r>
      </w:ins>
      <w:ins w:id="30" w:author="LTHM1" w:date="2020-06-01T14:05:00Z">
        <w:r w:rsidR="008605B8" w:rsidRPr="008605B8">
          <w:rPr>
            <w:highlight w:val="yellow"/>
            <w:rPrChange w:id="31" w:author="LTHM1" w:date="2020-06-01T14:05:00Z">
              <w:rPr/>
            </w:rPrChange>
          </w:rPr>
          <w:t>e</w:t>
        </w:r>
      </w:ins>
      <w:ins w:id="32" w:author="Huawei5" w:date="2020-05-19T16:06:00Z">
        <w:del w:id="33" w:author="LTHM1" w:date="2020-06-01T14:05:00Z">
          <w:r w:rsidR="00502163" w:rsidRPr="008605B8" w:rsidDel="008605B8">
            <w:rPr>
              <w:highlight w:val="yellow"/>
              <w:rPrChange w:id="34" w:author="LTHM1" w:date="2020-06-01T14:05:00Z">
                <w:rPr/>
              </w:rPrChange>
            </w:rPr>
            <w:delText>ing</w:delText>
          </w:r>
        </w:del>
        <w:r w:rsidR="00502163">
          <w:t xml:space="preserve"> information</w:t>
        </w:r>
      </w:ins>
      <w:ins w:id="35" w:author="Huawei5" w:date="2020-05-07T10:34:00Z">
        <w:r w:rsidR="00C46237">
          <w:t xml:space="preserve"> </w:t>
        </w:r>
      </w:ins>
      <w:ins w:id="36" w:author="Huawei4" w:date="2020-05-13T10:41:00Z">
        <w:r w:rsidR="00CE526E">
          <w:t>(</w:t>
        </w:r>
        <w:r w:rsidR="00CE526E">
          <w:rPr>
            <w:lang w:eastAsia="zh-CN"/>
          </w:rPr>
          <w:t>see clause 5.6.14 of TS 23.501 [2]</w:t>
        </w:r>
        <w:r w:rsidR="00CE526E">
          <w:t xml:space="preserve">) </w:t>
        </w:r>
      </w:ins>
      <w:ins w:id="37" w:author="Huawei5" w:date="2020-05-13T10:33:00Z">
        <w:r w:rsidR="00C46237">
          <w:t>corresponding to</w:t>
        </w:r>
      </w:ins>
      <w:ins w:id="38" w:author="Huawei5" w:date="2020-05-13T10:20:00Z">
        <w:r w:rsidR="00901C97">
          <w:t xml:space="preserve"> </w:t>
        </w:r>
      </w:ins>
      <w:ins w:id="39" w:author="Huawei4" w:date="2020-05-13T10:41:00Z">
        <w:r w:rsidR="00CE526E">
          <w:t>the</w:t>
        </w:r>
      </w:ins>
      <w:ins w:id="40" w:author="Huawei5" w:date="2020-05-07T10:35:00Z">
        <w:r w:rsidR="00241430">
          <w:t xml:space="preserve"> PDU Session</w:t>
        </w:r>
      </w:ins>
      <w:ins w:id="41" w:author="Huawei5" w:date="2020-05-13T10:20:00Z">
        <w:r w:rsidR="00901C97">
          <w:t>.</w:t>
        </w:r>
      </w:ins>
    </w:p>
    <w:p w14:paraId="63FC8275" w14:textId="2AA2F945" w:rsidR="00B3682B" w:rsidRDefault="00B3682B" w:rsidP="00B3682B">
      <w:pPr>
        <w:pStyle w:val="B2"/>
      </w:pPr>
      <w:r>
        <w:t>-</w:t>
      </w:r>
      <w:r>
        <w:tab/>
        <w:t xml:space="preserve">For Ethernet PDU Sessions supporting binding of AF request based on MAC address, it </w:t>
      </w:r>
      <w:r w:rsidRPr="00D1489E">
        <w:t>shal</w:t>
      </w:r>
      <w:bookmarkStart w:id="42" w:name="_GoBack"/>
      <w:bookmarkEnd w:id="42"/>
      <w:r w:rsidRPr="00D1489E">
        <w:t xml:space="preserve">l </w:t>
      </w:r>
      <w:r>
        <w:t>receive information when a MAC address is detected as being used by the UE over the PDU Session</w:t>
      </w:r>
      <w:ins w:id="43" w:author="Huawei4" w:date="2020-05-13T10:36:00Z">
        <w:r w:rsidR="00CE526E">
          <w:t xml:space="preserve"> (</w:t>
        </w:r>
      </w:ins>
      <w:del w:id="44" w:author="Huawei4" w:date="2020-05-13T10:36:00Z">
        <w:r w:rsidDel="00CE526E">
          <w:delText xml:space="preserve">; </w:delText>
        </w:r>
      </w:del>
      <w:r>
        <w:t>this detection takes place at the UPF under control of SMF</w:t>
      </w:r>
      <w:del w:id="45" w:author="Huawei4" w:date="2020-05-13T10:36:00Z">
        <w:r w:rsidDel="00CE526E">
          <w:delText>; This is</w:delText>
        </w:r>
      </w:del>
      <w:ins w:id="46" w:author="Huawei4" w:date="2020-05-13T10:36:00Z">
        <w:r w:rsidR="00CE526E">
          <w:t xml:space="preserve"> as</w:t>
        </w:r>
      </w:ins>
      <w:r>
        <w:t xml:space="preserve"> defined in TS 23.501 [2] clause 5.8.2</w:t>
      </w:r>
      <w:ins w:id="47"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5"/>
      </w:pPr>
      <w:bookmarkStart w:id="48" w:name="_Toc19197320"/>
      <w:bookmarkStart w:id="49" w:name="_Toc27896473"/>
      <w:bookmarkStart w:id="50" w:name="_Toc36192641"/>
      <w:bookmarkStart w:id="51" w:name="_Toc37076393"/>
      <w:bookmarkStart w:id="52" w:name="_Toc36192662"/>
      <w:bookmarkStart w:id="53" w:name="_Toc27896494"/>
      <w:bookmarkStart w:id="54" w:name="_Toc19197341"/>
      <w:r w:rsidRPr="00F70B61">
        <w:t>6.1.1.2.2</w:t>
      </w:r>
      <w:r w:rsidRPr="00F70B61">
        <w:tab/>
        <w:t>The Binding Support Function (BSF)</w:t>
      </w:r>
      <w:bookmarkEnd w:id="48"/>
      <w:bookmarkEnd w:id="49"/>
      <w:bookmarkEnd w:id="50"/>
    </w:p>
    <w:p w14:paraId="31B808F6" w14:textId="77777777" w:rsidR="002404F2" w:rsidRPr="003F46C2" w:rsidRDefault="002404F2" w:rsidP="002404F2">
      <w:r w:rsidRPr="003F46C2">
        <w:t>The BSF has the following characteristics:</w:t>
      </w:r>
    </w:p>
    <w:p w14:paraId="7C3C93F7" w14:textId="1A23FF4C"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ins w:id="55" w:author="LTHM1" w:date="2020-06-01T14:11:00Z">
        <w:r w:rsidR="008605B8">
          <w:t xml:space="preserve"> and Frame Route Informat</w:t>
        </w:r>
      </w:ins>
      <w:ins w:id="56" w:author="LTHM1" w:date="2020-06-01T14:12:00Z">
        <w:r w:rsidR="008605B8">
          <w:t>ion</w:t>
        </w:r>
      </w:ins>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65B5C138" w14:textId="64EC1FAB" w:rsidR="002404F2" w:rsidRDefault="002404F2" w:rsidP="002404F2">
      <w:pPr>
        <w:pStyle w:val="B2"/>
      </w:pPr>
      <w:r>
        <w:t>-</w:t>
      </w:r>
      <w:r>
        <w:tab/>
        <w:t>The PCF ensures that it is updated each time an IP address is allocated or de-allocated to the PDU Session</w:t>
      </w:r>
      <w:ins w:id="57" w:author="Huawei5" w:date="2020-05-13T17:42:00Z">
        <w:del w:id="58" w:author="LTHM1" w:date="2020-06-01T14:06:00Z">
          <w:r w:rsidR="00E36753" w:rsidDel="008605B8">
            <w:delText xml:space="preserve"> and if </w:delText>
          </w:r>
        </w:del>
      </w:ins>
      <w:ins w:id="59" w:author="Huawei5" w:date="2020-05-13T17:43:00Z">
        <w:del w:id="60" w:author="LTHM1" w:date="2020-06-01T14:06:00Z">
          <w:r w:rsidR="00E36753" w:rsidDel="008605B8">
            <w:delText xml:space="preserve">available, the </w:delText>
          </w:r>
        </w:del>
      </w:ins>
      <w:ins w:id="61" w:author="Huawei5" w:date="2020-05-19T16:06:00Z">
        <w:del w:id="62" w:author="LTHM1" w:date="2020-06-01T14:06:00Z">
          <w:r w:rsidR="00502163" w:rsidDel="008605B8">
            <w:delText>Framed Routing information</w:delText>
          </w:r>
        </w:del>
      </w:ins>
      <w:ins w:id="63" w:author="Huawei5" w:date="2020-05-13T17:44:00Z">
        <w:del w:id="64" w:author="LTHM1" w:date="2020-06-01T14:06:00Z">
          <w:r w:rsidR="00E36753" w:rsidDel="008605B8">
            <w:delText xml:space="preserve"> corresponding to the PDU Session</w:delText>
          </w:r>
        </w:del>
      </w:ins>
      <w:ins w:id="65"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4"/>
      </w:pPr>
      <w:r>
        <w:t>6.1.3.5</w:t>
      </w:r>
      <w:r>
        <w:tab/>
        <w:t>Policy Control Request Triggers relevant for SMF</w:t>
      </w:r>
      <w:bookmarkEnd w:id="51"/>
      <w:bookmarkEnd w:id="52"/>
      <w:bookmarkEnd w:id="53"/>
      <w:bookmarkEnd w:id="54"/>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66"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23034661" w:rsidR="00302363" w:rsidRDefault="00241430" w:rsidP="00BC1C8F">
            <w:pPr>
              <w:pStyle w:val="TAL"/>
              <w:rPr>
                <w:ins w:id="67" w:author="Huawei5" w:date="2020-05-07T10:23:00Z"/>
                <w:lang w:eastAsia="zh-CN"/>
              </w:rPr>
            </w:pPr>
            <w:ins w:id="68" w:author="Huawei5" w:date="2020-05-07T10:30:00Z">
              <w:del w:id="69" w:author="LTHM1" w:date="2020-06-01T14:09:00Z">
                <w:r w:rsidDel="008605B8">
                  <w:rPr>
                    <w:lang w:eastAsia="zh-CN"/>
                  </w:rPr>
                  <w:delText xml:space="preserve">UE </w:delText>
                </w:r>
              </w:del>
            </w:ins>
            <w:ins w:id="70" w:author="Huawei5" w:date="2020-05-19T16:06:00Z">
              <w:del w:id="71" w:author="LTHM1" w:date="2020-06-01T14:09:00Z">
                <w:r w:rsidR="00502163" w:rsidDel="008605B8">
                  <w:rPr>
                    <w:rFonts w:hint="eastAsia"/>
                    <w:lang w:eastAsia="zh-CN"/>
                  </w:rPr>
                  <w:delText>Framed Routing information</w:delText>
                </w:r>
              </w:del>
            </w:ins>
            <w:ins w:id="72" w:author="Huawei5" w:date="2020-05-07T10:23:00Z">
              <w:del w:id="73" w:author="LTHM1" w:date="2020-06-01T14:09:00Z">
                <w:r w:rsidR="00302363" w:rsidDel="008605B8">
                  <w:rPr>
                    <w:lang w:eastAsia="zh-CN"/>
                  </w:rPr>
                  <w:delText xml:space="preserve"> change</w:delText>
                </w:r>
              </w:del>
            </w:ins>
          </w:p>
        </w:tc>
        <w:tc>
          <w:tcPr>
            <w:tcW w:w="2762" w:type="dxa"/>
            <w:tcBorders>
              <w:top w:val="single" w:sz="4" w:space="0" w:color="auto"/>
              <w:left w:val="single" w:sz="4" w:space="0" w:color="auto"/>
              <w:bottom w:val="single" w:sz="4" w:space="0" w:color="auto"/>
              <w:right w:val="single" w:sz="4" w:space="0" w:color="auto"/>
            </w:tcBorders>
          </w:tcPr>
          <w:p w14:paraId="7D10409A" w14:textId="15391C26" w:rsidR="00302363" w:rsidRDefault="00BC1C8F" w:rsidP="00E36753">
            <w:pPr>
              <w:pStyle w:val="TAL"/>
              <w:rPr>
                <w:ins w:id="74" w:author="Huawei5" w:date="2020-05-07T10:23:00Z"/>
                <w:lang w:eastAsia="zh-CN"/>
              </w:rPr>
            </w:pPr>
            <w:ins w:id="75" w:author="Huawei5" w:date="2020-05-07T10:26:00Z">
              <w:del w:id="76" w:author="LTHM1" w:date="2020-06-01T14:09:00Z">
                <w:r w:rsidDel="008605B8">
                  <w:rPr>
                    <w:lang w:eastAsia="zh-CN"/>
                  </w:rPr>
                  <w:delText xml:space="preserve">The </w:delText>
                </w:r>
              </w:del>
            </w:ins>
            <w:ins w:id="77" w:author="Huawei5" w:date="2020-05-19T16:06:00Z">
              <w:del w:id="78" w:author="LTHM1" w:date="2020-06-01T14:09:00Z">
                <w:r w:rsidR="00502163" w:rsidDel="008605B8">
                  <w:rPr>
                    <w:lang w:eastAsia="zh-CN"/>
                  </w:rPr>
                  <w:delText>Framed Routing information</w:delText>
                </w:r>
              </w:del>
            </w:ins>
            <w:ins w:id="79" w:author="Huawei5" w:date="2020-05-13T12:13:00Z">
              <w:del w:id="80" w:author="LTHM1" w:date="2020-06-01T14:09:00Z">
                <w:r w:rsidDel="008605B8">
                  <w:rPr>
                    <w:lang w:eastAsia="zh-CN"/>
                  </w:rPr>
                  <w:delText xml:space="preserve"> defined in clause 5</w:delText>
                </w:r>
              </w:del>
            </w:ins>
            <w:ins w:id="81" w:author="Huawei5" w:date="2020-05-13T12:14:00Z">
              <w:del w:id="82" w:author="LTHM1" w:date="2020-06-01T14:09:00Z">
                <w:r w:rsidDel="008605B8">
                  <w:rPr>
                    <w:lang w:eastAsia="zh-CN"/>
                  </w:rPr>
                  <w:delText>.16.4 of TS 23.501 [</w:delText>
                </w:r>
              </w:del>
            </w:ins>
            <w:ins w:id="83" w:author="Huawei5" w:date="2020-05-13T12:16:00Z">
              <w:del w:id="84" w:author="LTHM1" w:date="2020-06-01T14:09:00Z">
                <w:r w:rsidDel="008605B8">
                  <w:rPr>
                    <w:lang w:eastAsia="zh-CN"/>
                  </w:rPr>
                  <w:delText>2</w:delText>
                </w:r>
              </w:del>
            </w:ins>
            <w:ins w:id="85" w:author="Huawei5" w:date="2020-05-13T12:14:00Z">
              <w:del w:id="86" w:author="LTHM1" w:date="2020-06-01T14:09:00Z">
                <w:r w:rsidDel="008605B8">
                  <w:rPr>
                    <w:lang w:eastAsia="zh-CN"/>
                  </w:rPr>
                  <w:delText>]</w:delText>
                </w:r>
              </w:del>
            </w:ins>
            <w:ins w:id="87" w:author="Huawei5" w:date="2020-05-13T12:06:00Z">
              <w:del w:id="88" w:author="LTHM1" w:date="2020-06-01T14:09:00Z">
                <w:r w:rsidDel="008605B8">
                  <w:rPr>
                    <w:lang w:eastAsia="zh-CN"/>
                  </w:rPr>
                  <w:delText xml:space="preserve"> </w:delText>
                </w:r>
              </w:del>
            </w:ins>
            <w:ins w:id="89" w:author="Huawei5" w:date="2020-05-07T10:27:00Z">
              <w:del w:id="90" w:author="LTHM1" w:date="2020-06-01T14:09:00Z">
                <w:r w:rsidR="00241430" w:rsidDel="008605B8">
                  <w:rPr>
                    <w:lang w:eastAsia="zh-CN"/>
                  </w:rPr>
                  <w:delText>has been received</w:delText>
                </w:r>
              </w:del>
            </w:ins>
            <w:ins w:id="91" w:author="Huawei5" w:date="2020-05-13T17:41:00Z">
              <w:del w:id="92" w:author="LTHM1" w:date="2020-06-01T14:09:00Z">
                <w:r w:rsidR="00E36753" w:rsidDel="008605B8">
                  <w:rPr>
                    <w:lang w:eastAsia="zh-CN"/>
                  </w:rPr>
                  <w:delText>.</w:delText>
                </w:r>
              </w:del>
            </w:ins>
            <w:ins w:id="93" w:author="Huawei5" w:date="2020-05-13T10:23:00Z">
              <w:del w:id="94" w:author="LTHM1" w:date="2020-06-01T14:09:00Z">
                <w:r w:rsidR="00901C97" w:rsidDel="008605B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30CD81E1" w:rsidR="00302363" w:rsidRDefault="00241430">
            <w:pPr>
              <w:pStyle w:val="TAL"/>
              <w:rPr>
                <w:ins w:id="95" w:author="Huawei5" w:date="2020-05-07T10:23:00Z"/>
                <w:lang w:eastAsia="zh-CN"/>
              </w:rPr>
            </w:pPr>
            <w:ins w:id="96" w:author="Huawei5" w:date="2020-05-07T10:28:00Z">
              <w:del w:id="97" w:author="LTHM1" w:date="2020-06-01T14:09:00Z">
                <w:r w:rsidDel="008605B8">
                  <w:rPr>
                    <w:rFonts w:hint="eastAsia"/>
                    <w:lang w:eastAsia="zh-CN"/>
                  </w:rPr>
                  <w:delText>N</w:delText>
                </w:r>
                <w:r w:rsidDel="008605B8">
                  <w:rPr>
                    <w:lang w:eastAsia="zh-CN"/>
                  </w:rPr>
                  <w:delText>ew</w:delText>
                </w:r>
              </w:del>
            </w:ins>
          </w:p>
        </w:tc>
        <w:tc>
          <w:tcPr>
            <w:tcW w:w="1465" w:type="dxa"/>
            <w:tcBorders>
              <w:top w:val="single" w:sz="4" w:space="0" w:color="auto"/>
              <w:left w:val="single" w:sz="4" w:space="0" w:color="auto"/>
              <w:bottom w:val="single" w:sz="4" w:space="0" w:color="auto"/>
              <w:right w:val="single" w:sz="4" w:space="0" w:color="auto"/>
            </w:tcBorders>
          </w:tcPr>
          <w:p w14:paraId="406D86E7" w14:textId="1F85E04A" w:rsidR="00302363" w:rsidRDefault="00241430">
            <w:pPr>
              <w:pStyle w:val="TAL"/>
              <w:rPr>
                <w:ins w:id="98" w:author="Huawei5" w:date="2020-05-07T10:23:00Z"/>
                <w:lang w:eastAsia="zh-CN"/>
              </w:rPr>
            </w:pPr>
            <w:ins w:id="99" w:author="Huawei5" w:date="2020-05-07T10:28:00Z">
              <w:del w:id="100" w:author="LTHM1" w:date="2020-06-01T14:09:00Z">
                <w:r w:rsidDel="008605B8">
                  <w:rPr>
                    <w:rFonts w:hint="eastAsia"/>
                    <w:lang w:eastAsia="zh-CN"/>
                  </w:rPr>
                  <w:delText>P</w:delText>
                </w:r>
                <w:r w:rsidDel="008605B8">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101"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w:t>
            </w:r>
            <w:proofErr w:type="spellStart"/>
            <w:r>
              <w:t>QoS</w:t>
            </w:r>
            <w:proofErr w:type="spellEnd"/>
            <w:r>
              <w:t xml:space="preserve">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102"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103" w:author="Huawei5" w:date="2020-05-07T10:30:00Z"/>
        </w:rPr>
      </w:pPr>
      <w:r>
        <w:t>The UE MAC address change trigger shall trigger a</w:t>
      </w:r>
      <w:ins w:id="104"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1CC6ECBE" w:rsidR="00241430" w:rsidRPr="00241430" w:rsidDel="008605B8" w:rsidRDefault="004B7939" w:rsidP="00B3682B">
      <w:pPr>
        <w:rPr>
          <w:del w:id="105" w:author="LTHM1" w:date="2020-06-01T14:10:00Z"/>
        </w:rPr>
      </w:pPr>
      <w:ins w:id="106" w:author="Huawei5" w:date="2020-05-19T16:08:00Z">
        <w:del w:id="107" w:author="LTHM1" w:date="2020-06-01T14:10:00Z">
          <w:r w:rsidDel="008605B8">
            <w:delText xml:space="preserve">The UE Framed Routing information change trigger shall trigger an SMF interaction with the PCF if </w:delText>
          </w:r>
          <w:r w:rsidDel="008605B8">
            <w:rPr>
              <w:lang w:eastAsia="zh-CN"/>
            </w:rPr>
            <w:delText>Framed Routing information (as defined in clause 5.6.14 of TS 23.501 [2])</w:delText>
          </w:r>
          <w:r w:rsidDel="008605B8">
            <w:delText xml:space="preserve"> has been received from UDM or DN-AAA server. The SMF reports that the UE Framed Routing information change trigger was met and the received </w:delText>
          </w:r>
          <w:r w:rsidDel="008605B8">
            <w:rPr>
              <w:lang w:eastAsia="zh-CN"/>
            </w:rPr>
            <w:delText>Framed Routing information</w:delText>
          </w:r>
          <w:r w:rsidDel="008605B8">
            <w:delText>.</w:delText>
          </w:r>
        </w:del>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DA0F4" w14:textId="77777777" w:rsidR="00F4605A" w:rsidRDefault="00F4605A">
      <w:r>
        <w:separator/>
      </w:r>
    </w:p>
  </w:endnote>
  <w:endnote w:type="continuationSeparator" w:id="0">
    <w:p w14:paraId="4AE41091" w14:textId="77777777" w:rsidR="00F4605A" w:rsidRDefault="00F4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4DFF2" w14:textId="77777777" w:rsidR="00F4605A" w:rsidRDefault="00F4605A">
      <w:r>
        <w:separator/>
      </w:r>
    </w:p>
  </w:footnote>
  <w:footnote w:type="continuationSeparator" w:id="0">
    <w:p w14:paraId="704961EC" w14:textId="77777777" w:rsidR="00F4605A" w:rsidRDefault="00F46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D58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569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B64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70388D"/>
    <w:rsid w:val="00745433"/>
    <w:rsid w:val="007504CB"/>
    <w:rsid w:val="007629A7"/>
    <w:rsid w:val="00775ACB"/>
    <w:rsid w:val="00792342"/>
    <w:rsid w:val="00793EC4"/>
    <w:rsid w:val="00794184"/>
    <w:rsid w:val="007977A8"/>
    <w:rsid w:val="007B512A"/>
    <w:rsid w:val="007C2097"/>
    <w:rsid w:val="007D5352"/>
    <w:rsid w:val="007D6A07"/>
    <w:rsid w:val="007F2012"/>
    <w:rsid w:val="007F5652"/>
    <w:rsid w:val="007F7259"/>
    <w:rsid w:val="008040A8"/>
    <w:rsid w:val="008279FA"/>
    <w:rsid w:val="008605B8"/>
    <w:rsid w:val="008626E7"/>
    <w:rsid w:val="00870EE7"/>
    <w:rsid w:val="00873538"/>
    <w:rsid w:val="008863B9"/>
    <w:rsid w:val="008A45A6"/>
    <w:rsid w:val="008F686C"/>
    <w:rsid w:val="00901C97"/>
    <w:rsid w:val="00901CAF"/>
    <w:rsid w:val="00906141"/>
    <w:rsid w:val="009148DE"/>
    <w:rsid w:val="00922BFA"/>
    <w:rsid w:val="00941E30"/>
    <w:rsid w:val="00941F51"/>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89E"/>
    <w:rsid w:val="00D14B77"/>
    <w:rsid w:val="00D15E43"/>
    <w:rsid w:val="00D24991"/>
    <w:rsid w:val="00D342E6"/>
    <w:rsid w:val="00D34D8A"/>
    <w:rsid w:val="00D50255"/>
    <w:rsid w:val="00D66520"/>
    <w:rsid w:val="00D66AE8"/>
    <w:rsid w:val="00D92747"/>
    <w:rsid w:val="00DA449D"/>
    <w:rsid w:val="00DC58AF"/>
    <w:rsid w:val="00DC6555"/>
    <w:rsid w:val="00DD2CF6"/>
    <w:rsid w:val="00DE34CF"/>
    <w:rsid w:val="00E13F3D"/>
    <w:rsid w:val="00E32339"/>
    <w:rsid w:val="00E34898"/>
    <w:rsid w:val="00E35F98"/>
    <w:rsid w:val="00E36753"/>
    <w:rsid w:val="00E5242A"/>
    <w:rsid w:val="00E533D9"/>
    <w:rsid w:val="00E61B6E"/>
    <w:rsid w:val="00E82D4D"/>
    <w:rsid w:val="00EA154E"/>
    <w:rsid w:val="00EB09B7"/>
    <w:rsid w:val="00EE7D7C"/>
    <w:rsid w:val="00F04E6A"/>
    <w:rsid w:val="00F25D98"/>
    <w:rsid w:val="00F300FB"/>
    <w:rsid w:val="00F4605A"/>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9852-EFF1-4A7D-874C-C2FDFC6C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4578</Words>
  <Characters>26095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2020-06-03T01:24:00Z</dcterms:created>
  <dcterms:modified xsi:type="dcterms:W3CDTF">2020-06-03T01:24:00Z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