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CA7237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ZTE07" w:date="2020-06-02T14:21:00Z">
        <w:r w:rsidR="008C0428">
          <w:rPr>
            <w:b/>
            <w:i/>
            <w:noProof/>
            <w:sz w:val="28"/>
          </w:rPr>
          <w:t>2</w:t>
        </w:r>
      </w:ins>
      <w:bookmarkStart w:id="2" w:name="_GoBack"/>
      <w:bookmarkEnd w:id="2"/>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3"/>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4" w:author="ZTE05" w:date="2020-05-14T16:41:00Z">
              <w:r>
                <w:rPr>
                  <w:b w:val="0"/>
                  <w:lang w:eastAsia="ko-KR"/>
                </w:rPr>
                <w:t xml:space="preserve">#X: </w:t>
              </w:r>
            </w:ins>
            <w:ins w:id="5"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6"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7" w:author="ZTE06" w:date="2020-05-22T15:04:00Z"/>
        </w:rPr>
      </w:pPr>
      <w:ins w:id="8"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9" w:author="ZTE06" w:date="2020-05-22T15:04:00Z"/>
        </w:rPr>
      </w:pPr>
      <w:ins w:id="10"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4"/>
        <w:rPr>
          <w:ins w:id="11" w:author="ZTE06" w:date="2020-05-22T15:04:00Z"/>
        </w:rPr>
      </w:pPr>
      <w:ins w:id="12" w:author="ZTE06" w:date="2020-05-22T15:04:00Z">
        <w:r w:rsidRPr="004113F2">
          <w:t>6.</w:t>
        </w:r>
        <w:r>
          <w:t>x</w:t>
        </w:r>
        <w:r w:rsidRPr="004113F2">
          <w:t>.1.1</w:t>
        </w:r>
        <w:r w:rsidRPr="004113F2">
          <w:tab/>
          <w:t>General</w:t>
        </w:r>
      </w:ins>
    </w:p>
    <w:p w14:paraId="5713EDE7" w14:textId="77777777" w:rsidR="00E00D11" w:rsidRDefault="00E00D11" w:rsidP="00E00D11">
      <w:pPr>
        <w:rPr>
          <w:ins w:id="13" w:author="ZTE06" w:date="2020-05-22T15:04:00Z"/>
          <w:rFonts w:eastAsia="宋体"/>
          <w:lang w:eastAsia="zh-CN"/>
        </w:rPr>
      </w:pPr>
      <w:ins w:id="14" w:author="ZTE06" w:date="2020-05-22T15:04:00Z">
        <w:r>
          <w:rPr>
            <w:lang w:eastAsia="zh-CN"/>
          </w:rPr>
          <w:t xml:space="preserve">This solution addresses the Key Issue #2: Edge relocation. </w:t>
        </w:r>
      </w:ins>
    </w:p>
    <w:p w14:paraId="329AA104" w14:textId="77777777" w:rsidR="00E00D11" w:rsidRPr="003912F6" w:rsidRDefault="00E00D11" w:rsidP="00E00D11">
      <w:pPr>
        <w:rPr>
          <w:ins w:id="15" w:author="ZTE06" w:date="2020-05-22T15:04:00Z"/>
          <w:rFonts w:eastAsiaTheme="minorEastAsia"/>
          <w:shd w:val="clear" w:color="auto" w:fill="FFFF00"/>
          <w:lang w:eastAsia="zh-CN"/>
        </w:rPr>
      </w:pPr>
      <w:ins w:id="16"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rget DNAI list which are available in the current location and supported by the SMF, so the AF can select a target DNAI to perform EAS relocation.</w:t>
        </w:r>
      </w:ins>
    </w:p>
    <w:p w14:paraId="711FF815" w14:textId="77777777" w:rsidR="00E00D11" w:rsidRDefault="00E00D11" w:rsidP="00E00D11">
      <w:pPr>
        <w:rPr>
          <w:ins w:id="17" w:author="ZTE06" w:date="2020-05-22T15:04:00Z"/>
          <w:rFonts w:eastAsiaTheme="minorEastAsia"/>
          <w:lang w:eastAsia="zh-CN"/>
        </w:rPr>
      </w:pPr>
      <w:ins w:id="18"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19" w:author="ZTE06" w:date="2020-05-22T15:04:00Z"/>
          <w:rFonts w:eastAsiaTheme="minorEastAsia"/>
          <w:lang w:eastAsia="zh-CN"/>
        </w:rPr>
      </w:pPr>
      <w:ins w:id="20" w:author="ZTE06" w:date="2020-05-22T15:04:00Z">
        <w:r>
          <w:rPr>
            <w:rFonts w:eastAsiaTheme="minorEastAsia"/>
            <w:lang w:eastAsia="zh-CN"/>
          </w:rPr>
          <w:t xml:space="preserve">NOTE: The EAS address can be e.g. an Anycast IP address in which case the destination IP address remains the same from the UE point of view. </w:t>
        </w:r>
      </w:ins>
    </w:p>
    <w:p w14:paraId="47DF9B8A" w14:textId="77777777" w:rsidR="00E00D11" w:rsidRDefault="00E00D11" w:rsidP="00E00D11">
      <w:pPr>
        <w:rPr>
          <w:ins w:id="21" w:author="ZTE06" w:date="2020-05-22T15:04:00Z"/>
          <w:rFonts w:eastAsiaTheme="minorEastAsia"/>
          <w:lang w:eastAsia="zh-CN"/>
        </w:rPr>
      </w:pPr>
      <w:ins w:id="22"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3" w:author="ZTE06" w:date="2020-05-22T15:04:00Z"/>
          <w:lang w:eastAsia="zh-CN"/>
        </w:rPr>
      </w:pPr>
      <w:ins w:id="24"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5" w:author="ZTE06" w:date="2020-05-22T15:04:00Z"/>
          <w:rFonts w:eastAsiaTheme="minorEastAsia"/>
          <w:lang w:eastAsia="zh-CN"/>
        </w:rPr>
      </w:pPr>
      <w:ins w:id="26"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27" w:author="ZTE06" w:date="2020-05-22T15:04:00Z"/>
          <w:lang w:eastAsia="zh-CN"/>
        </w:rPr>
      </w:pPr>
      <w:ins w:id="28"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29" w:author="ZTE06" w:date="2020-05-22T15:04:00Z"/>
          <w:rFonts w:eastAsiaTheme="minorEastAsia"/>
          <w:lang w:eastAsia="zh-CN"/>
        </w:rPr>
      </w:pPr>
      <w:ins w:id="30"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77777777" w:rsidR="00E00D11" w:rsidRDefault="00E00D11" w:rsidP="00E00D11">
      <w:pPr>
        <w:rPr>
          <w:ins w:id="31" w:author="ZTE06" w:date="2020-05-22T15:04:00Z"/>
        </w:rPr>
      </w:pPr>
      <w:ins w:id="32" w:author="ZTE06" w:date="2020-05-22T15:04:00Z">
        <w:r>
          <w:rPr>
            <w:lang w:eastAsia="ko-KR"/>
          </w:rPr>
          <w:t xml:space="preserve">When applications do not support the change of client address, the AF sets </w:t>
        </w:r>
        <w:r w:rsidRPr="00D42398">
          <w:rPr>
            <w:lang w:eastAsia="ko-KR"/>
          </w:rPr>
          <w:t xml:space="preserve">the </w:t>
        </w:r>
        <w:r w:rsidRPr="00D42398">
          <w:t>UE IP address preservation indication. As in both the Branching Point and LADN mechanisms the UE IP address may change during UE mobility, the SMF may activate ULCL instead of BP or LADN to route the traffic towards these applications.</w:t>
        </w:r>
      </w:ins>
    </w:p>
    <w:p w14:paraId="494049C8" w14:textId="77777777" w:rsidR="00E00D11" w:rsidRDefault="00E00D11" w:rsidP="00E00D11">
      <w:pPr>
        <w:pStyle w:val="3"/>
        <w:tabs>
          <w:tab w:val="left" w:pos="1298"/>
          <w:tab w:val="left" w:pos="2596"/>
          <w:tab w:val="left" w:pos="5510"/>
        </w:tabs>
        <w:rPr>
          <w:ins w:id="33" w:author="ZTE06" w:date="2020-05-22T15:04:00Z"/>
        </w:rPr>
      </w:pPr>
      <w:ins w:id="34" w:author="ZTE06" w:date="2020-05-22T15:04:00Z">
        <w:r w:rsidRPr="004113F2">
          <w:lastRenderedPageBreak/>
          <w:t>6.</w:t>
        </w:r>
        <w:r>
          <w:t>x</w:t>
        </w:r>
        <w:r w:rsidRPr="004113F2">
          <w:t>.2</w:t>
        </w:r>
        <w:r w:rsidRPr="004113F2">
          <w:tab/>
          <w:t>Procedures</w:t>
        </w:r>
      </w:ins>
    </w:p>
    <w:p w14:paraId="425B5CBE" w14:textId="5497BAE4" w:rsidR="00E00D11" w:rsidRDefault="00E00D11" w:rsidP="00A129E8">
      <w:pPr>
        <w:rPr>
          <w:ins w:id="35" w:author="ZTE07" w:date="2020-05-29T15:33:00Z"/>
        </w:rPr>
      </w:pPr>
      <w:ins w:id="36"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ins w:id="37" w:author="ZTE06" w:date="2020-05-22T15:04:00Z">
        <w:del w:id="38" w:author="ZTE07" w:date="2020-05-29T15:33:00Z">
          <w:r w:rsidDel="00A129E8">
            <w:object w:dxaOrig="13651" w:dyaOrig="12441" w14:anchorId="6C4A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39.3pt" o:ole="">
                <v:imagedata r:id="rId8" o:title=""/>
              </v:shape>
              <o:OLEObject Type="Embed" ProgID="Visio.Drawing.15" ShapeID="_x0000_i1025" DrawAspect="Content" ObjectID="_1652612913" r:id="rId9"/>
            </w:object>
          </w:r>
        </w:del>
      </w:ins>
    </w:p>
    <w:p w14:paraId="5BE9AA39" w14:textId="619E9077" w:rsidR="00A129E8" w:rsidRPr="003C1196" w:rsidRDefault="00A129E8" w:rsidP="00A129E8">
      <w:pPr>
        <w:rPr>
          <w:ins w:id="39" w:author="ZTE06" w:date="2020-05-22T15:04:00Z"/>
        </w:rPr>
      </w:pPr>
      <w:ins w:id="40" w:author="ZTE07" w:date="2020-05-29T15:33:00Z">
        <w:r>
          <w:object w:dxaOrig="14020" w:dyaOrig="15091" w14:anchorId="39139B5D">
            <v:shape id="_x0000_i1026" type="#_x0000_t75" style="width:481.65pt;height:518.25pt" o:ole="">
              <v:imagedata r:id="rId10" o:title=""/>
            </v:shape>
            <o:OLEObject Type="Embed" ProgID="Visio.Drawing.15" ShapeID="_x0000_i1026" DrawAspect="Content" ObjectID="_1652612914" r:id="rId11"/>
          </w:object>
        </w:r>
      </w:ins>
    </w:p>
    <w:p w14:paraId="4601ABC1" w14:textId="77777777" w:rsidR="00E00D11" w:rsidRDefault="00E00D11" w:rsidP="00E00D11">
      <w:pPr>
        <w:pStyle w:val="TF"/>
        <w:rPr>
          <w:ins w:id="41" w:author="ZTE06" w:date="2020-05-22T15:04:00Z"/>
        </w:rPr>
      </w:pPr>
      <w:ins w:id="42"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77777777" w:rsidR="00E00D11" w:rsidRDefault="00E00D11" w:rsidP="00E00D11">
      <w:pPr>
        <w:rPr>
          <w:ins w:id="43" w:author="ZTE06" w:date="2020-05-22T15:04:00Z"/>
          <w:rFonts w:eastAsiaTheme="minorEastAsia"/>
          <w:lang w:eastAsia="zh-CN"/>
        </w:rPr>
      </w:pPr>
      <w:ins w:id="44" w:author="ZTE06" w:date="2020-05-22T15:04:00Z">
        <w:r>
          <w:rPr>
            <w:rFonts w:eastAsiaTheme="minorEastAsia"/>
            <w:lang w:eastAsia="zh-CN"/>
          </w:rPr>
          <w:t xml:space="preserve">Step 1, The SMF sends early notification to AF. This message may sent via NEF. The SMF includes the target DNAI list towards the AF. </w:t>
        </w:r>
      </w:ins>
    </w:p>
    <w:p w14:paraId="76DC1745" w14:textId="77777777" w:rsidR="00E00D11" w:rsidRDefault="00E00D11" w:rsidP="00E00D11">
      <w:pPr>
        <w:rPr>
          <w:ins w:id="45" w:author="ZTE06" w:date="2020-05-22T15:04:00Z"/>
          <w:rFonts w:eastAsiaTheme="minorEastAsia"/>
          <w:lang w:eastAsia="zh-CN"/>
        </w:rPr>
      </w:pPr>
      <w:ins w:id="46" w:author="ZTE06" w:date="2020-05-22T15:04:00Z">
        <w:r>
          <w:rPr>
            <w:rFonts w:eastAsiaTheme="minorEastAsia"/>
            <w:lang w:eastAsia="zh-CN"/>
          </w:rPr>
          <w:t>Step 2, The AF determines the target DNAI from the target DNAI list, prepares the EAS relocation and determines the new EAS IP address. The Old EAS continue to serve the UE.</w:t>
        </w:r>
      </w:ins>
    </w:p>
    <w:p w14:paraId="340FD456" w14:textId="75A3F1A7" w:rsidR="009074D2" w:rsidRDefault="00E00D11" w:rsidP="00E00D11">
      <w:pPr>
        <w:rPr>
          <w:ins w:id="47" w:author="ZTE07" w:date="2020-06-02T14:17:00Z"/>
          <w:rFonts w:eastAsiaTheme="minorEastAsia"/>
          <w:lang w:eastAsia="zh-CN"/>
        </w:rPr>
      </w:pPr>
      <w:ins w:id="48"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The AF sends Nnef_TrafficInfluence_AppRelocationInfo to SMF. This message may be sent via NEF. This message includes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49"/>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50" w:author="ZTE06" w:date="2020-05-22T16:29:00Z">
        <w:r w:rsidR="0035108E">
          <w:rPr>
            <w:lang w:eastAsia="ko-KR"/>
          </w:rPr>
          <w:t xml:space="preserve"> </w:t>
        </w:r>
        <w:r w:rsidR="0035108E" w:rsidRPr="00C07FCF">
          <w:rPr>
            <w:highlight w:val="yellow"/>
            <w:lang w:eastAsia="ko-KR"/>
          </w:rPr>
          <w:t xml:space="preserve">and </w:t>
        </w:r>
      </w:ins>
      <w:ins w:id="51" w:author="ZTE06" w:date="2020-05-22T16:31:00Z">
        <w:r w:rsidR="0035108E">
          <w:rPr>
            <w:highlight w:val="yellow"/>
            <w:lang w:eastAsia="ko-KR"/>
          </w:rPr>
          <w:t xml:space="preserve">the need to </w:t>
        </w:r>
      </w:ins>
      <w:ins w:id="52"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53" w:author="ZTE06" w:date="2020-05-22T15:04:00Z">
        <w:r w:rsidRPr="00595A7D">
          <w:rPr>
            <w:rFonts w:eastAsiaTheme="minorEastAsia"/>
            <w:lang w:eastAsia="zh-CN"/>
          </w:rPr>
          <w:t>.</w:t>
        </w:r>
      </w:ins>
      <w:commentRangeEnd w:id="49"/>
      <w:ins w:id="54" w:author="ZTE06" w:date="2020-05-22T17:41:00Z">
        <w:r w:rsidR="00C07FCF">
          <w:rPr>
            <w:rStyle w:val="aa"/>
            <w:rFonts w:eastAsia="宋体"/>
            <w:color w:val="auto"/>
            <w:lang w:eastAsia="en-US"/>
          </w:rPr>
          <w:commentReference w:id="49"/>
        </w:r>
      </w:ins>
    </w:p>
    <w:p w14:paraId="61F77534" w14:textId="61685873" w:rsidR="008C0428" w:rsidRDefault="008C0428" w:rsidP="008C0428">
      <w:pPr>
        <w:pStyle w:val="NO"/>
        <w:rPr>
          <w:ins w:id="55" w:author="ZTE07" w:date="2020-06-02T14:17:00Z"/>
          <w:rFonts w:eastAsiaTheme="minorEastAsia"/>
          <w:lang w:eastAsia="zh-CN"/>
        </w:rPr>
      </w:pPr>
      <w:commentRangeStart w:id="56"/>
      <w:ins w:id="57" w:author="ZTE07" w:date="2020-06-02T14:17:00Z">
        <w:r>
          <w:rPr>
            <w:rFonts w:eastAsiaTheme="minorEastAsia"/>
            <w:lang w:eastAsia="zh-CN"/>
          </w:rPr>
          <w:t xml:space="preserve">NOTE: </w:t>
        </w:r>
        <w:r>
          <w:rPr>
            <w:rFonts w:eastAsiaTheme="minorEastAsia"/>
            <w:lang w:eastAsia="zh-CN"/>
          </w:rPr>
          <w:t xml:space="preserve">If </w:t>
        </w:r>
        <w:r>
          <w:rPr>
            <w:lang w:eastAsia="ko-KR"/>
          </w:rPr>
          <w:t>EAS IP address replacement</w:t>
        </w:r>
        <w:r>
          <w:rPr>
            <w:rFonts w:eastAsiaTheme="minorEastAsia"/>
            <w:lang w:eastAsia="zh-CN"/>
          </w:rPr>
          <w:t xml:space="preserve"> is used as described in c</w:t>
        </w:r>
      </w:ins>
      <w:ins w:id="58" w:author="ZTE07" w:date="2020-06-02T14:18:00Z">
        <w:r>
          <w:rPr>
            <w:rFonts w:eastAsiaTheme="minorEastAsia"/>
            <w:lang w:eastAsia="zh-CN"/>
          </w:rPr>
          <w:t>lause 6.x, t</w:t>
        </w:r>
      </w:ins>
      <w:ins w:id="59" w:author="ZTE07" w:date="2020-06-02T14:17:00Z">
        <w:r>
          <w:rPr>
            <w:rFonts w:eastAsiaTheme="minorEastAsia"/>
            <w:lang w:eastAsia="zh-CN"/>
          </w:rPr>
          <w:t xml:space="preserve">he SMF </w:t>
        </w:r>
      </w:ins>
      <w:ins w:id="60" w:author="ZTE07" w:date="2020-06-02T14:18:00Z">
        <w:r>
          <w:rPr>
            <w:rFonts w:eastAsiaTheme="minorEastAsia"/>
            <w:lang w:eastAsia="zh-CN"/>
          </w:rPr>
          <w:t xml:space="preserve">can </w:t>
        </w:r>
      </w:ins>
      <w:ins w:id="61" w:author="ZTE07" w:date="2020-06-02T14:17:00Z">
        <w:r>
          <w:rPr>
            <w:rFonts w:eastAsiaTheme="minorEastAsia"/>
            <w:lang w:eastAsia="zh-CN"/>
          </w:rPr>
          <w:t xml:space="preserve">provide the new EAS IP address to L-PSA1 </w:t>
        </w:r>
      </w:ins>
      <w:ins w:id="62" w:author="ZTE07" w:date="2020-06-02T14:18:00Z">
        <w:r>
          <w:rPr>
            <w:rFonts w:eastAsiaTheme="minorEastAsia"/>
            <w:lang w:eastAsia="zh-CN"/>
          </w:rPr>
          <w:t>and UL-CL</w:t>
        </w:r>
      </w:ins>
      <w:ins w:id="63" w:author="ZTE07" w:date="2020-06-02T14:20:00Z">
        <w:r>
          <w:rPr>
            <w:rFonts w:eastAsiaTheme="minorEastAsia"/>
            <w:lang w:eastAsia="zh-CN"/>
          </w:rPr>
          <w:t>1</w:t>
        </w:r>
      </w:ins>
      <w:ins w:id="64" w:author="ZTE07" w:date="2020-06-02T14:18:00Z">
        <w:r>
          <w:rPr>
            <w:rFonts w:eastAsiaTheme="minorEastAsia"/>
            <w:lang w:eastAsia="zh-CN"/>
          </w:rPr>
          <w:t>/L-PSA</w:t>
        </w:r>
      </w:ins>
      <w:ins w:id="65" w:author="ZTE07" w:date="2020-06-02T14:21:00Z">
        <w:r>
          <w:rPr>
            <w:rFonts w:eastAsiaTheme="minorEastAsia"/>
            <w:lang w:eastAsia="zh-CN"/>
          </w:rPr>
          <w:t>1</w:t>
        </w:r>
      </w:ins>
      <w:ins w:id="66" w:author="ZTE07" w:date="2020-06-02T14:18:00Z">
        <w:r>
          <w:rPr>
            <w:rFonts w:eastAsiaTheme="minorEastAsia"/>
            <w:lang w:eastAsia="zh-CN"/>
          </w:rPr>
          <w:t xml:space="preserve"> are not change</w:t>
        </w:r>
      </w:ins>
      <w:ins w:id="67" w:author="ZTE07" w:date="2020-06-02T14:20:00Z">
        <w:r>
          <w:rPr>
            <w:rFonts w:eastAsiaTheme="minorEastAsia"/>
            <w:lang w:eastAsia="zh-CN"/>
          </w:rPr>
          <w:t>d</w:t>
        </w:r>
      </w:ins>
      <w:ins w:id="68" w:author="ZTE07" w:date="2020-06-02T14:18:00Z">
        <w:r>
          <w:rPr>
            <w:rFonts w:eastAsiaTheme="minorEastAsia"/>
            <w:lang w:eastAsia="zh-CN"/>
          </w:rPr>
          <w:t>.</w:t>
        </w:r>
      </w:ins>
      <w:commentRangeEnd w:id="56"/>
      <w:ins w:id="69" w:author="ZTE07" w:date="2020-06-02T14:19:00Z">
        <w:r>
          <w:rPr>
            <w:rStyle w:val="aa"/>
            <w:rFonts w:eastAsia="宋体"/>
            <w:color w:val="auto"/>
            <w:lang w:eastAsia="en-US"/>
          </w:rPr>
          <w:commentReference w:id="56"/>
        </w:r>
      </w:ins>
    </w:p>
    <w:p w14:paraId="526E0660" w14:textId="77777777" w:rsidR="008C0428" w:rsidRPr="008C0428" w:rsidRDefault="008C0428" w:rsidP="00E00D11">
      <w:pPr>
        <w:rPr>
          <w:ins w:id="70" w:author="ZTE06" w:date="2020-05-22T15:04:00Z"/>
          <w:rFonts w:eastAsiaTheme="minorEastAsia"/>
          <w:lang w:eastAsia="zh-CN"/>
        </w:rPr>
      </w:pPr>
    </w:p>
    <w:p w14:paraId="2D7A82DD" w14:textId="26A63C8F" w:rsidR="009074D2" w:rsidRPr="009074D2" w:rsidRDefault="00E00D11" w:rsidP="00E00D11">
      <w:pPr>
        <w:rPr>
          <w:ins w:id="71" w:author="ZTE06" w:date="2020-05-22T15:04:00Z"/>
          <w:rFonts w:eastAsiaTheme="minorEastAsia"/>
          <w:lang w:eastAsia="zh-CN"/>
        </w:rPr>
      </w:pPr>
      <w:ins w:id="72" w:author="ZTE06" w:date="2020-05-22T15:04:00Z">
        <w:r w:rsidRPr="00595A7D">
          <w:rPr>
            <w:rFonts w:eastAsiaTheme="minorEastAsia"/>
            <w:lang w:eastAsia="zh-CN"/>
          </w:rPr>
          <w:lastRenderedPageBreak/>
          <w:t>Step 4, Based on the target DNAI the SMF selects local PSA2 and establishes an N4 session. The SMF sends new N6 traffic routing information to the local PSA. Based on the indication in step 3, the SMF also indicates local PSA2 to buffer the uplink data.</w:t>
        </w:r>
      </w:ins>
    </w:p>
    <w:p w14:paraId="2E802E68" w14:textId="77777777" w:rsidR="00E00D11" w:rsidRPr="00595A7D" w:rsidRDefault="00E00D11" w:rsidP="00E00D11">
      <w:pPr>
        <w:rPr>
          <w:ins w:id="73" w:author="ZTE06" w:date="2020-05-22T15:04:00Z"/>
          <w:rFonts w:eastAsiaTheme="minorEastAsia"/>
          <w:lang w:eastAsia="zh-CN"/>
        </w:rPr>
      </w:pPr>
      <w:ins w:id="74" w:author="ZTE06" w:date="2020-05-22T15:04:00Z">
        <w:r w:rsidRPr="00595A7D">
          <w:rPr>
            <w:rFonts w:eastAsiaTheme="minorEastAsia"/>
            <w:lang w:eastAsia="zh-CN"/>
          </w:rPr>
          <w:t>Step 5, The SMF sends N4 Session Modification to old ULCL/BP 1 to allocate resource for forwarding tunnel.</w:t>
        </w:r>
      </w:ins>
    </w:p>
    <w:p w14:paraId="2520AEAB" w14:textId="099DD353" w:rsidR="009074D2" w:rsidDel="009074D2" w:rsidRDefault="00E00D11" w:rsidP="009074D2">
      <w:pPr>
        <w:rPr>
          <w:ins w:id="75" w:author="ZTE06" w:date="2020-05-22T15:04:00Z"/>
          <w:del w:id="76" w:author="ZTE07" w:date="2020-06-02T14:08:00Z"/>
          <w:rFonts w:eastAsiaTheme="minorEastAsia"/>
          <w:lang w:eastAsia="zh-CN"/>
        </w:rPr>
      </w:pPr>
      <w:ins w:id="77" w:author="ZTE06" w:date="2020-05-22T15:04:00Z">
        <w:r w:rsidRPr="00595A7D">
          <w:rPr>
            <w:rFonts w:eastAsiaTheme="minorEastAsia"/>
            <w:lang w:eastAsia="zh-CN"/>
          </w:rPr>
          <w:t>Step 6, Based on the target DNAI 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78" w:author="ZTE06" w:date="2020-05-22T15:04:00Z"/>
          <w:rFonts w:eastAsiaTheme="minorEastAsia"/>
          <w:lang w:eastAsia="zh-CN"/>
        </w:rPr>
      </w:pPr>
      <w:ins w:id="79"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80" w:author="ZTE07" w:date="2020-05-29T15:38:00Z"/>
          <w:rFonts w:eastAsiaTheme="minorEastAsia"/>
          <w:lang w:eastAsia="zh-CN"/>
        </w:rPr>
      </w:pPr>
      <w:ins w:id="81" w:author="ZTE06" w:date="2020-05-22T15:04:00Z">
        <w:r w:rsidRPr="004B44E3">
          <w:rPr>
            <w:rFonts w:eastAsiaTheme="minorEastAsia"/>
            <w:lang w:eastAsia="zh-CN"/>
          </w:rPr>
          <w:t xml:space="preserve">In case of Branching Point, </w:t>
        </w:r>
      </w:ins>
      <w:ins w:id="82" w:author="ZTE07" w:date="2020-05-29T15:46:00Z">
        <w:r w:rsidR="00032BD7">
          <w:rPr>
            <w:rFonts w:eastAsiaTheme="minorEastAsia"/>
            <w:lang w:eastAsia="zh-CN"/>
          </w:rPr>
          <w:t xml:space="preserve">step 8 and step </w:t>
        </w:r>
      </w:ins>
      <w:ins w:id="83" w:author="ZTE07" w:date="2020-05-29T15:47:00Z">
        <w:r w:rsidR="00032BD7">
          <w:rPr>
            <w:rFonts w:eastAsiaTheme="minorEastAsia"/>
            <w:lang w:eastAsia="zh-CN"/>
          </w:rPr>
          <w:t xml:space="preserve">9 are performed. </w:t>
        </w:r>
      </w:ins>
    </w:p>
    <w:p w14:paraId="5167868A" w14:textId="31222637" w:rsidR="00E00D11" w:rsidRPr="00793BCD" w:rsidRDefault="00E016E5" w:rsidP="00E00D11">
      <w:pPr>
        <w:rPr>
          <w:ins w:id="84" w:author="ZTE06" w:date="2020-05-22T15:04:00Z"/>
          <w:rFonts w:eastAsiaTheme="minorEastAsia"/>
          <w:lang w:eastAsia="zh-CN"/>
        </w:rPr>
      </w:pPr>
      <w:ins w:id="85"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86" w:author="ZTE06" w:date="2020-05-22T15:04:00Z">
        <w:r w:rsidR="00E00D11" w:rsidRPr="004B44E3">
          <w:rPr>
            <w:rFonts w:eastAsiaTheme="minorEastAsia"/>
            <w:lang w:eastAsia="zh-CN"/>
          </w:rPr>
          <w:t xml:space="preserve">he SMF </w:t>
        </w:r>
      </w:ins>
      <w:ins w:id="87" w:author="ZTE07" w:date="2020-05-29T15:39:00Z">
        <w:r>
          <w:rPr>
            <w:rFonts w:eastAsiaTheme="minorEastAsia"/>
            <w:lang w:eastAsia="zh-CN"/>
          </w:rPr>
          <w:t xml:space="preserve">may </w:t>
        </w:r>
      </w:ins>
      <w:ins w:id="88"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r w:rsidR="00E00D11" w:rsidRPr="00595A7D">
          <w:rPr>
            <w:rFonts w:eastAsiaTheme="minorEastAsia"/>
            <w:lang w:eastAsia="zh-CN"/>
          </w:rPr>
          <w:t xml:space="preserve">When the EAS IP address is to be changed, the new routing rules include the new EAS IP address and the UE starts to use the new UE IPv6 prefix for uplink data after step 12. </w:t>
        </w:r>
      </w:ins>
      <w:ins w:id="89" w:author="ZTE07" w:date="2020-05-29T15:40:00Z">
        <w:r>
          <w:rPr>
            <w:rFonts w:eastAsiaTheme="minorEastAsia"/>
            <w:lang w:eastAsia="zh-CN"/>
          </w:rPr>
          <w:t>If the EAS IP address is not changed</w:t>
        </w:r>
      </w:ins>
      <w:ins w:id="90" w:author="ZTE06" w:date="2020-05-22T15:04:00Z">
        <w:r w:rsidR="00E00D11" w:rsidRPr="00595A7D">
          <w:rPr>
            <w:rFonts w:eastAsiaTheme="minorEastAsia"/>
            <w:lang w:eastAsia="zh-CN"/>
          </w:rPr>
          <w:t xml:space="preserve"> the new routing rules include the old EAS IP address and the UE start to use the new UE IPv6 prefix for uplink data</w:t>
        </w:r>
      </w:ins>
      <w:ins w:id="91" w:author="ZTE07" w:date="2020-05-29T15:40:00Z">
        <w:r>
          <w:rPr>
            <w:rFonts w:eastAsiaTheme="minorEastAsia"/>
            <w:lang w:eastAsia="zh-CN"/>
          </w:rPr>
          <w:t xml:space="preserve"> based on the new routing rules.</w:t>
        </w:r>
      </w:ins>
      <w:ins w:id="92" w:author="ZTE06" w:date="2020-05-22T15:04:00Z">
        <w:r w:rsidR="00E00D11" w:rsidRPr="00595A7D">
          <w:rPr>
            <w:rFonts w:eastAsiaTheme="minorEastAsia"/>
            <w:lang w:eastAsia="zh-CN"/>
          </w:rPr>
          <w:t>.</w:t>
        </w:r>
      </w:ins>
    </w:p>
    <w:p w14:paraId="0BA12BA3" w14:textId="0B2C3F66" w:rsidR="00E00D11" w:rsidRDefault="00E00D11" w:rsidP="00E00D11">
      <w:pPr>
        <w:rPr>
          <w:ins w:id="93" w:author="ZTE06" w:date="2020-05-22T15:04:00Z"/>
          <w:rFonts w:eastAsiaTheme="minorEastAsia"/>
          <w:lang w:eastAsia="zh-CN"/>
        </w:rPr>
      </w:pPr>
      <w:ins w:id="94" w:author="ZTE06" w:date="2020-05-22T15:04:00Z">
        <w:r>
          <w:rPr>
            <w:rFonts w:eastAsiaTheme="minorEastAsia" w:hint="eastAsia"/>
            <w:lang w:eastAsia="zh-CN"/>
          </w:rPr>
          <w:t>S</w:t>
        </w:r>
        <w:r>
          <w:rPr>
            <w:rFonts w:eastAsiaTheme="minorEastAsia"/>
            <w:lang w:eastAsia="zh-CN"/>
          </w:rPr>
          <w:t>tep 9</w:t>
        </w:r>
      </w:ins>
      <w:ins w:id="95" w:author="ZTE07" w:date="2020-05-29T15:41:00Z">
        <w:r w:rsidR="00E016E5">
          <w:rPr>
            <w:rFonts w:eastAsiaTheme="minorEastAsia"/>
            <w:lang w:eastAsia="zh-CN"/>
          </w:rPr>
          <w:t>a</w:t>
        </w:r>
      </w:ins>
      <w:ins w:id="96"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97" w:author="ZTE07" w:date="2020-05-29T15:41:00Z">
        <w:r w:rsidR="00E016E5">
          <w:rPr>
            <w:rFonts w:eastAsiaTheme="minorEastAsia"/>
            <w:lang w:eastAsia="zh-CN"/>
          </w:rPr>
          <w:t xml:space="preserve">uplink data with old UE IPv6 </w:t>
        </w:r>
      </w:ins>
      <w:ins w:id="98" w:author="ZTE07" w:date="2020-05-29T15:42:00Z">
        <w:r w:rsidR="00E016E5">
          <w:rPr>
            <w:rFonts w:eastAsiaTheme="minorEastAsia"/>
            <w:lang w:eastAsia="zh-CN"/>
          </w:rPr>
          <w:t xml:space="preserve">prefix is routed </w:t>
        </w:r>
      </w:ins>
      <w:ins w:id="99"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00" w:author="ZTE07" w:date="2020-05-29T15:42:00Z">
        <w:r w:rsidR="00E016E5">
          <w:rPr>
            <w:rFonts w:eastAsiaTheme="minorEastAsia"/>
            <w:lang w:eastAsia="zh-CN"/>
          </w:rPr>
          <w:t xml:space="preserve">and uplink data with new UE IPv6 prefix is routed to </w:t>
        </w:r>
      </w:ins>
      <w:ins w:id="101"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02" w:author="ZTE07" w:date="2020-05-29T15:43:00Z"/>
          <w:rFonts w:eastAsiaTheme="minorEastAsia"/>
          <w:lang w:eastAsia="zh-CN"/>
        </w:rPr>
      </w:pPr>
      <w:ins w:id="103" w:author="ZTE06" w:date="2020-05-22T15:04:00Z">
        <w:r>
          <w:rPr>
            <w:rFonts w:eastAsiaTheme="minorEastAsia"/>
            <w:lang w:eastAsia="zh-CN"/>
          </w:rPr>
          <w:t xml:space="preserve">Step </w:t>
        </w:r>
      </w:ins>
      <w:ins w:id="104" w:author="ZTE07" w:date="2020-05-29T15:42:00Z">
        <w:r w:rsidR="00E016E5">
          <w:rPr>
            <w:rFonts w:eastAsiaTheme="minorEastAsia"/>
            <w:lang w:eastAsia="zh-CN"/>
          </w:rPr>
          <w:t>9b</w:t>
        </w:r>
      </w:ins>
      <w:ins w:id="105"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06" w:author="ZTE07" w:date="2020-05-29T15:43:00Z"/>
          <w:rFonts w:eastAsiaTheme="minorEastAsia"/>
          <w:lang w:eastAsia="zh-CN"/>
        </w:rPr>
      </w:pPr>
      <w:ins w:id="107"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08"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09" w:author="ZTE06" w:date="2020-05-22T15:04:00Z"/>
          <w:rFonts w:eastAsiaTheme="minorEastAsia"/>
          <w:lang w:eastAsia="zh-CN"/>
        </w:rPr>
      </w:pPr>
      <w:ins w:id="110"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11" w:author="ZTE07" w:date="2020-05-29T15:44:00Z">
        <w:r>
          <w:rPr>
            <w:rFonts w:eastAsiaTheme="minorEastAsia"/>
            <w:lang w:eastAsia="zh-CN"/>
          </w:rPr>
          <w:t xml:space="preserve">UE still use the old EAS IP address so all </w:t>
        </w:r>
      </w:ins>
      <w:ins w:id="112"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13" w:author="ZTE07" w:date="2020-05-29T15:44:00Z">
        <w:r>
          <w:rPr>
            <w:rFonts w:eastAsiaTheme="minorEastAsia"/>
            <w:lang w:eastAsia="zh-CN"/>
          </w:rPr>
          <w:t xml:space="preserve">. </w:t>
        </w:r>
      </w:ins>
      <w:ins w:id="114"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15" w:author="ZTE06" w:date="2020-05-22T15:04:00Z"/>
          <w:rFonts w:eastAsiaTheme="minorEastAsia"/>
          <w:lang w:eastAsia="zh-CN"/>
        </w:rPr>
      </w:pPr>
      <w:ins w:id="116"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77777777" w:rsidR="00E00D11" w:rsidRDefault="00E00D11" w:rsidP="00E00D11">
      <w:pPr>
        <w:rPr>
          <w:ins w:id="117" w:author="ZTE06" w:date="2020-05-22T15:04:00Z"/>
          <w:rFonts w:eastAsiaTheme="minorEastAsia"/>
          <w:lang w:eastAsia="zh-CN"/>
        </w:rPr>
      </w:pPr>
      <w:ins w:id="118" w:author="ZTE06" w:date="2020-05-22T15:04:00Z">
        <w:r>
          <w:rPr>
            <w:rFonts w:eastAsiaTheme="minorEastAsia"/>
            <w:lang w:eastAsia="zh-CN"/>
          </w:rPr>
          <w:t>Step 12 [Optional], The AF may send new EAS IP address to the UE via application mechanism, for example the HTTP redirection. The UE then can start to use the new EAS IP address as target IP address.</w:t>
        </w:r>
      </w:ins>
    </w:p>
    <w:p w14:paraId="7C94750F" w14:textId="77777777" w:rsidR="00E00D11" w:rsidRDefault="00E00D11" w:rsidP="00E00D11">
      <w:pPr>
        <w:rPr>
          <w:ins w:id="119" w:author="ZTE06" w:date="2020-05-22T15:04:00Z"/>
          <w:rFonts w:eastAsiaTheme="minorEastAsia"/>
          <w:lang w:eastAsia="zh-CN"/>
        </w:rPr>
      </w:pPr>
      <w:ins w:id="120" w:author="ZTE06" w:date="2020-05-22T15:04:00Z">
        <w:r>
          <w:rPr>
            <w:rFonts w:eastAsiaTheme="minorEastAsia"/>
            <w:lang w:eastAsia="zh-CN"/>
          </w:rPr>
          <w:t xml:space="preserve">Step 13, </w:t>
        </w:r>
        <w:r w:rsidRPr="004B44E3">
          <w:rPr>
            <w:rFonts w:eastAsiaTheme="minorEastAsia"/>
            <w:lang w:eastAsia="zh-CN"/>
          </w:rPr>
          <w:t>The AF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65BB76F" w14:textId="77777777" w:rsidR="00E00D11" w:rsidRPr="007840F8" w:rsidRDefault="00E00D11" w:rsidP="00E00D11">
      <w:pPr>
        <w:pStyle w:val="NO"/>
        <w:rPr>
          <w:ins w:id="121" w:author="ZTE06" w:date="2020-05-22T15:04:00Z"/>
          <w:rFonts w:eastAsiaTheme="minorEastAsia"/>
          <w:lang w:eastAsia="zh-CN"/>
        </w:rPr>
      </w:pPr>
      <w:ins w:id="122" w:author="ZTE06" w:date="2020-05-22T15:04:00Z">
        <w:r w:rsidRPr="00D42398">
          <w:rPr>
            <w:rFonts w:eastAsiaTheme="minorEastAsia"/>
            <w:lang w:eastAsia="zh-CN"/>
          </w:rPr>
          <w:t>NOTE: Before the EAS relocation the old EAS should ensure that all uplink packets with old EAS IP address have been received in the old EAS.</w:t>
        </w:r>
        <w:r>
          <w:rPr>
            <w:rFonts w:eastAsiaTheme="minorEastAsia"/>
            <w:lang w:eastAsia="zh-CN"/>
          </w:rPr>
          <w:t xml:space="preserve"> </w:t>
        </w:r>
      </w:ins>
    </w:p>
    <w:p w14:paraId="6799083F" w14:textId="50A9E494" w:rsidR="00E00D11" w:rsidRDefault="00E00D11" w:rsidP="00E00D11">
      <w:pPr>
        <w:rPr>
          <w:ins w:id="123" w:author="ZTE06" w:date="2020-05-22T15:04:00Z"/>
          <w:rFonts w:eastAsiaTheme="minorEastAsia"/>
          <w:lang w:eastAsia="zh-CN"/>
        </w:rPr>
      </w:pPr>
      <w:ins w:id="124"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25"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26" w:author="ZTE06" w:date="2020-05-22T15:04:00Z"/>
          <w:rFonts w:eastAsiaTheme="minorEastAsia"/>
          <w:lang w:eastAsia="zh-CN"/>
        </w:rPr>
      </w:pPr>
      <w:ins w:id="127"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28" w:author="ZTE06" w:date="2020-05-22T15:04:00Z"/>
          <w:rFonts w:eastAsiaTheme="minorEastAsia"/>
          <w:lang w:eastAsia="zh-CN"/>
        </w:rPr>
      </w:pPr>
      <w:ins w:id="129"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130" w:author="ZTE06" w:date="2020-05-22T15:04:00Z"/>
          <w:rFonts w:eastAsiaTheme="minorEastAsia"/>
          <w:lang w:eastAsia="zh-CN"/>
        </w:rPr>
      </w:pPr>
      <w:ins w:id="131"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132" w:author="ZTE06" w:date="2020-05-22T15:04:00Z"/>
          <w:rFonts w:eastAsiaTheme="minorEastAsia"/>
          <w:lang w:eastAsia="zh-CN"/>
        </w:rPr>
      </w:pPr>
      <w:ins w:id="133"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134" w:author="ZTE06" w:date="2020-05-22T15:04:00Z"/>
          <w:rFonts w:eastAsiaTheme="minorEastAsia"/>
          <w:lang w:eastAsia="zh-CN"/>
        </w:rPr>
      </w:pPr>
      <w:ins w:id="135"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136" w:author="ZTE06" w:date="2020-05-22T15:04:00Z"/>
          <w:rFonts w:eastAsiaTheme="minorEastAsia"/>
          <w:lang w:eastAsia="zh-CN"/>
        </w:rPr>
      </w:pPr>
      <w:ins w:id="137"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138" w:author="ZTE06" w:date="2020-05-22T15:04:00Z"/>
          <w:rFonts w:eastAsiaTheme="minorEastAsia"/>
          <w:lang w:eastAsia="zh-CN"/>
        </w:rPr>
      </w:pPr>
      <w:ins w:id="139"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140" w:author="ZTE06" w:date="2020-05-22T15:04:00Z"/>
          <w:rFonts w:eastAsiaTheme="minorEastAsia"/>
          <w:lang w:eastAsia="zh-CN"/>
        </w:rPr>
      </w:pPr>
    </w:p>
    <w:p w14:paraId="59B4D0BB" w14:textId="77777777" w:rsidR="00E00D11" w:rsidRPr="004113F2" w:rsidRDefault="00E00D11" w:rsidP="00E00D11">
      <w:pPr>
        <w:pStyle w:val="3"/>
        <w:rPr>
          <w:ins w:id="141" w:author="ZTE06" w:date="2020-05-22T15:04:00Z"/>
          <w:lang w:eastAsia="zh-CN"/>
        </w:rPr>
      </w:pPr>
      <w:ins w:id="142" w:author="ZTE06" w:date="2020-05-22T15:04:00Z">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143" w:author="ZTE06" w:date="2020-05-22T15:04:00Z"/>
          <w:rFonts w:eastAsia="宋体"/>
          <w:b/>
          <w:bCs/>
          <w:color w:val="auto"/>
          <w:lang w:eastAsia="zh-CN"/>
        </w:rPr>
      </w:pPr>
      <w:ins w:id="144"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145" w:author="ZTE06" w:date="2020-05-22T15:04:00Z"/>
          <w:rFonts w:eastAsia="宋体"/>
          <w:lang w:eastAsia="zh-CN"/>
        </w:rPr>
      </w:pPr>
      <w:ins w:id="146"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147"/>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148" w:author="ZTE06" w:date="2020-05-22T16:30:00Z">
        <w:r w:rsidR="0035108E" w:rsidRPr="0035108E">
          <w:rPr>
            <w:highlight w:val="yellow"/>
            <w:lang w:eastAsia="ko-KR"/>
          </w:rPr>
          <w:t xml:space="preserve"> </w:t>
        </w:r>
      </w:ins>
      <w:ins w:id="149"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150" w:author="ZTE06" w:date="2020-05-22T15:04:00Z">
        <w:r w:rsidR="00B40A5A" w:rsidRPr="00595A7D">
          <w:rPr>
            <w:rFonts w:eastAsiaTheme="minorEastAsia"/>
            <w:lang w:eastAsia="zh-CN"/>
          </w:rPr>
          <w:t>.</w:t>
        </w:r>
      </w:ins>
      <w:commentRangeEnd w:id="147"/>
      <w:ins w:id="151" w:author="ZTE06" w:date="2020-05-22T17:42:00Z">
        <w:r w:rsidR="00C07FCF">
          <w:rPr>
            <w:rStyle w:val="aa"/>
            <w:rFonts w:eastAsia="宋体"/>
            <w:color w:val="auto"/>
            <w:lang w:eastAsia="en-US"/>
          </w:rPr>
          <w:commentReference w:id="147"/>
        </w:r>
      </w:ins>
      <w:ins w:id="152"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153" w:author="ZTE06" w:date="2020-05-22T15:04:00Z"/>
          <w:rFonts w:eastAsia="宋体"/>
          <w:b/>
          <w:bCs/>
          <w:color w:val="auto"/>
          <w:lang w:eastAsia="en-US"/>
        </w:rPr>
      </w:pPr>
      <w:ins w:id="154"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155" w:author="ZTE06" w:date="2020-05-22T15:04:00Z"/>
          <w:rFonts w:eastAsia="宋体"/>
          <w:lang w:eastAsia="zh-CN"/>
        </w:rPr>
      </w:pPr>
      <w:ins w:id="156"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157" w:author="ZTE06" w:date="2020-05-22T15:04:00Z"/>
          <w:rFonts w:eastAsia="宋体"/>
          <w:lang w:eastAsia="zh-CN"/>
        </w:rPr>
      </w:pPr>
      <w:ins w:id="158"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159" w:author="ZTE06" w:date="2020-05-22T15:04:00Z"/>
          <w:rFonts w:eastAsia="宋体"/>
          <w:lang w:eastAsia="zh-CN"/>
        </w:rPr>
      </w:pPr>
      <w:ins w:id="160"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161" w:author="ZTE06" w:date="2020-05-22T15:04:00Z"/>
          <w:rFonts w:eastAsia="宋体"/>
          <w:b/>
          <w:bCs/>
          <w:color w:val="auto"/>
          <w:lang w:eastAsia="en-US"/>
        </w:rPr>
      </w:pPr>
      <w:ins w:id="162" w:author="ZTE06" w:date="2020-05-22T15:04:00Z">
        <w:r>
          <w:rPr>
            <w:rFonts w:eastAsia="宋体"/>
            <w:b/>
            <w:bCs/>
            <w:color w:val="auto"/>
            <w:lang w:eastAsia="en-US"/>
          </w:rPr>
          <w:t>Local PSA</w:t>
        </w:r>
        <w:r w:rsidRPr="006E1C79">
          <w:rPr>
            <w:rFonts w:eastAsia="宋体"/>
            <w:b/>
            <w:bCs/>
            <w:color w:val="auto"/>
            <w:lang w:eastAsia="en-US"/>
          </w:rPr>
          <w:t>:</w:t>
        </w:r>
      </w:ins>
    </w:p>
    <w:p w14:paraId="3F29081C" w14:textId="08C4F205" w:rsidR="00653620" w:rsidDel="00E00D11" w:rsidRDefault="00E00D11" w:rsidP="00E00D11">
      <w:pPr>
        <w:pStyle w:val="B1"/>
        <w:rPr>
          <w:ins w:id="163" w:author="ZTE05" w:date="2020-05-14T15:05:00Z"/>
          <w:del w:id="164" w:author="ZTE06" w:date="2020-05-22T15:04:00Z"/>
          <w:rFonts w:eastAsia="宋体"/>
          <w:lang w:eastAsia="zh-CN"/>
        </w:rPr>
      </w:pPr>
      <w:ins w:id="165"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56" w:author="ZTE07" w:date="2020-06-02T14:19:00Z" w:initials="ZTE07">
    <w:p w14:paraId="21C58E2A" w14:textId="5C2872EB" w:rsidR="008C0428" w:rsidRDefault="008C0428">
      <w:pPr>
        <w:pStyle w:val="a5"/>
        <w:rPr>
          <w:rFonts w:hint="eastAsia"/>
          <w:lang w:eastAsia="zh-CN"/>
        </w:rPr>
      </w:pPr>
      <w:r>
        <w:rPr>
          <w:rStyle w:val="aa"/>
        </w:rPr>
        <w:annotationRef/>
      </w:r>
      <w:r>
        <w:rPr>
          <w:rFonts w:hint="eastAsia"/>
          <w:lang w:eastAsia="zh-CN"/>
        </w:rPr>
        <w:t>T</w:t>
      </w:r>
      <w:r>
        <w:rPr>
          <w:lang w:eastAsia="zh-CN"/>
        </w:rPr>
        <w:t>his NOTE depends on outcome of S2-2004096</w:t>
      </w:r>
    </w:p>
  </w:comment>
  <w:comment w:id="147" w:author="ZTE06" w:date="2020-05-22T17:42:00Z" w:initials="ZTE06">
    <w:p w14:paraId="6542CC11" w14:textId="40251620" w:rsidR="00C07FCF" w:rsidRDefault="00C07FCF">
      <w:pPr>
        <w:pStyle w:val="a5"/>
      </w:pPr>
      <w:r>
        <w:rPr>
          <w:rStyle w:val="aa"/>
        </w:rPr>
        <w:annotationRef/>
      </w:r>
      <w:r>
        <w:t>The indication name needs to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EE897" w14:textId="77777777" w:rsidR="00BE7C44" w:rsidRDefault="00BE7C44">
      <w:pPr>
        <w:spacing w:after="0"/>
      </w:pPr>
      <w:r>
        <w:separator/>
      </w:r>
    </w:p>
  </w:endnote>
  <w:endnote w:type="continuationSeparator" w:id="0">
    <w:p w14:paraId="62616217" w14:textId="77777777" w:rsidR="00BE7C44" w:rsidRDefault="00BE7C44">
      <w:pPr>
        <w:spacing w:after="0"/>
      </w:pPr>
      <w:r>
        <w:continuationSeparator/>
      </w:r>
    </w:p>
  </w:endnote>
  <w:endnote w:type="continuationNotice" w:id="1">
    <w:p w14:paraId="2008FBF4" w14:textId="77777777" w:rsidR="00BE7C44" w:rsidRDefault="00BE7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ACA4E" w14:textId="77777777" w:rsidR="00BE7C44" w:rsidRDefault="00BE7C44">
      <w:pPr>
        <w:spacing w:after="0"/>
      </w:pPr>
      <w:r>
        <w:separator/>
      </w:r>
    </w:p>
  </w:footnote>
  <w:footnote w:type="continuationSeparator" w:id="0">
    <w:p w14:paraId="207D69EA" w14:textId="77777777" w:rsidR="00BE7C44" w:rsidRDefault="00BE7C44">
      <w:pPr>
        <w:spacing w:after="0"/>
      </w:pPr>
      <w:r>
        <w:continuationSeparator/>
      </w:r>
    </w:p>
  </w:footnote>
  <w:footnote w:type="continuationNotice" w:id="1">
    <w:p w14:paraId="026B8D46" w14:textId="77777777" w:rsidR="00BE7C44" w:rsidRDefault="00BE7C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C042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F98D-B438-47BF-A737-7A56EEDE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1447</Words>
  <Characters>8252</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2</cp:revision>
  <dcterms:created xsi:type="dcterms:W3CDTF">2020-06-02T06:22:00Z</dcterms:created>
  <dcterms:modified xsi:type="dcterms:W3CDTF">2020-06-02T06:22:00Z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