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5B419D9F"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6662BA" w:rsidRPr="003708EB">
        <w:rPr>
          <w:b/>
          <w:noProof/>
          <w:sz w:val="24"/>
          <w:lang w:val="en-US"/>
        </w:rPr>
        <w:t>#</w:t>
      </w:r>
      <w:r w:rsidR="006662BA">
        <w:rPr>
          <w:b/>
          <w:noProof/>
          <w:sz w:val="24"/>
          <w:lang w:val="en-US" w:eastAsia="zh-CN"/>
        </w:rPr>
        <w:t>139E</w:t>
      </w:r>
      <w:r w:rsidRPr="003708EB">
        <w:rPr>
          <w:b/>
          <w:i/>
          <w:noProof/>
          <w:sz w:val="28"/>
          <w:lang w:val="en-US"/>
        </w:rPr>
        <w:tab/>
      </w:r>
      <w:r w:rsidR="006662BA">
        <w:fldChar w:fldCharType="begin"/>
      </w:r>
      <w:r w:rsidR="006662BA" w:rsidRPr="003708EB">
        <w:rPr>
          <w:lang w:val="en-US"/>
        </w:rPr>
        <w:instrText xml:space="preserve"> DOCPROPERTY  Tdoc#  \* MERGEFORMAT </w:instrText>
      </w:r>
      <w:r w:rsidR="006662BA">
        <w:fldChar w:fldCharType="separate"/>
      </w:r>
      <w:r w:rsidR="006662BA" w:rsidRPr="003708EB">
        <w:rPr>
          <w:b/>
          <w:i/>
          <w:noProof/>
          <w:sz w:val="28"/>
          <w:lang w:val="en-US"/>
        </w:rPr>
        <w:t>S2-200</w:t>
      </w:r>
      <w:r w:rsidR="006662BA">
        <w:rPr>
          <w:b/>
          <w:i/>
          <w:noProof/>
          <w:sz w:val="28"/>
        </w:rPr>
        <w:fldChar w:fldCharType="end"/>
      </w:r>
      <w:r w:rsidR="006662BA">
        <w:rPr>
          <w:b/>
          <w:i/>
          <w:noProof/>
          <w:sz w:val="28"/>
        </w:rPr>
        <w:t>3812</w:t>
      </w:r>
    </w:p>
    <w:p w14:paraId="21278BFE" w14:textId="7F48C6C8" w:rsidR="00A12719" w:rsidRPr="00F76B76" w:rsidRDefault="006662BA" w:rsidP="0060548C">
      <w:pPr>
        <w:pStyle w:val="CRCoverPage"/>
        <w:outlineLvl w:val="0"/>
        <w:rPr>
          <w:rFonts w:cs="Arial"/>
          <w:b/>
          <w:bCs/>
          <w:sz w:val="24"/>
          <w:szCs w:val="24"/>
        </w:rPr>
      </w:pPr>
      <w:r>
        <w:rPr>
          <w:b/>
          <w:noProof/>
          <w:sz w:val="24"/>
          <w:lang w:val="en-US"/>
        </w:rPr>
        <w:t xml:space="preserve">Elbonia, 1 – 12 </w:t>
      </w:r>
      <w:r>
        <w:rPr>
          <w:b/>
          <w:noProof/>
          <w:sz w:val="24"/>
          <w:lang w:val="en-US" w:eastAsia="ko-KR"/>
        </w:rPr>
        <w:t>Jun</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1EA44F7"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20B2AB47"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F3272D" w:rsidRPr="00F3272D">
        <w:rPr>
          <w:rFonts w:ascii="Arial" w:hAnsi="Arial" w:cs="Arial"/>
          <w:b/>
        </w:rPr>
        <w:t>KI#1, Sol#7, Update to resolve editor note</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29976273"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6662BA">
        <w:rPr>
          <w:rFonts w:ascii="Arial" w:hAnsi="Arial" w:cs="Arial"/>
          <w:b/>
        </w:rPr>
        <w:t xml:space="preserve">3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3E425BF0"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proposes </w:t>
      </w:r>
      <w:r w:rsidR="00F94D18">
        <w:rPr>
          <w:rFonts w:asciiTheme="minorEastAsia" w:eastAsiaTheme="minorEastAsia" w:hAnsiTheme="minorEastAsia" w:cs="Arial" w:hint="eastAsia"/>
          <w:i/>
          <w:lang w:eastAsia="zh-CN"/>
        </w:rPr>
        <w:t>to</w:t>
      </w:r>
      <w:r w:rsidR="00F94D18">
        <w:rPr>
          <w:rFonts w:asciiTheme="minorEastAsia" w:eastAsiaTheme="minorEastAsia" w:hAnsiTheme="minorEastAsia" w:cs="Arial"/>
          <w:i/>
          <w:lang w:eastAsia="zh-CN"/>
        </w:rPr>
        <w:t xml:space="preserve"> update </w:t>
      </w:r>
      <w:r w:rsidR="00C53D47">
        <w:rPr>
          <w:rFonts w:ascii="Arial" w:hAnsi="Arial" w:cs="Arial"/>
          <w:i/>
        </w:rPr>
        <w:t>solution</w:t>
      </w:r>
      <w:r w:rsidR="00F94D18">
        <w:rPr>
          <w:rFonts w:ascii="Arial" w:hAnsi="Arial" w:cs="Arial"/>
          <w:i/>
        </w:rPr>
        <w:t>#7</w:t>
      </w:r>
      <w:r w:rsidR="00C53D47">
        <w:rPr>
          <w:rFonts w:ascii="Arial" w:hAnsi="Arial" w:cs="Arial"/>
          <w:i/>
        </w:rPr>
        <w:t xml:space="preserve"> to </w:t>
      </w:r>
      <w:r w:rsidR="00F94D18">
        <w:rPr>
          <w:rFonts w:ascii="Arial" w:hAnsi="Arial" w:cs="Arial"/>
          <w:i/>
        </w:rPr>
        <w:t xml:space="preserve">resolve </w:t>
      </w:r>
      <w:r w:rsidR="00B958D1">
        <w:rPr>
          <w:rFonts w:asciiTheme="minorEastAsia" w:eastAsiaTheme="minorEastAsia" w:hAnsiTheme="minorEastAsia" w:cs="Arial" w:hint="eastAsia"/>
          <w:i/>
          <w:lang w:eastAsia="zh-CN"/>
        </w:rPr>
        <w:t>ed</w:t>
      </w:r>
      <w:r w:rsidR="00B958D1">
        <w:rPr>
          <w:rFonts w:asciiTheme="minorEastAsia" w:eastAsiaTheme="minorEastAsia" w:hAnsiTheme="minorEastAsia" w:cs="Arial"/>
          <w:i/>
          <w:lang w:eastAsia="zh-CN"/>
        </w:rPr>
        <w:t>itor note</w:t>
      </w:r>
      <w:r w:rsidR="00FF6E7D">
        <w:rPr>
          <w:rFonts w:ascii="Arial" w:hAnsi="Arial" w:cs="Arial"/>
          <w:i/>
        </w:rPr>
        <w:t>.</w:t>
      </w:r>
    </w:p>
    <w:p w14:paraId="1B52E023" w14:textId="6BC7D09E" w:rsidR="002A67A5" w:rsidRDefault="001212D5" w:rsidP="002A67A5">
      <w:pPr>
        <w:pStyle w:val="Heading1"/>
      </w:pPr>
      <w:r>
        <w:t>1</w:t>
      </w:r>
      <w:r>
        <w:tab/>
      </w:r>
      <w:r w:rsidR="002A67A5">
        <w:t>Introduction</w:t>
      </w:r>
    </w:p>
    <w:p w14:paraId="4469E882" w14:textId="2E5DBFD5" w:rsidR="00441971" w:rsidRPr="00441971" w:rsidRDefault="00441971" w:rsidP="00FF6E7D">
      <w:r>
        <w:t>In solution 7, if the I-UPF detects the DNS query via FQDN, the I-UPF has to replace the target DNS server address with the local DNS server address. This implies the changes on N4 and how the SMF knows the local DNS server address is unclear. There is FFS left on this issue:</w:t>
      </w:r>
    </w:p>
    <w:p w14:paraId="49E6A484" w14:textId="77777777" w:rsidR="00441971" w:rsidRDefault="00441971" w:rsidP="00441971">
      <w:pPr>
        <w:pStyle w:val="EditorsNote"/>
      </w:pPr>
      <w:r>
        <w:t>Editor's note:</w:t>
      </w:r>
      <w:r>
        <w:tab/>
        <w:t>It is FFS whether "The I-UPF is configured with rules to route the DNS query message including the requested FQDN" requires changes to N4.</w:t>
      </w:r>
    </w:p>
    <w:p w14:paraId="671BCECE" w14:textId="0D05A15A" w:rsidR="00B958D1" w:rsidRDefault="00441971" w:rsidP="00FF6E7D">
      <w:r>
        <w:t xml:space="preserve">In order to avoid any change on the N4 interface, an DNS resolver in EHE is used to determine whether local DNS server is </w:t>
      </w:r>
      <w:proofErr w:type="gramStart"/>
      <w:r>
        <w:t>used</w:t>
      </w:r>
      <w:proofErr w:type="gramEnd"/>
      <w:r>
        <w:t xml:space="preserve"> or authoritative DNS server is used for the DNS query. If local DNS server is used, the DNS resolver forward the DNS query to local DNS server. If authoritative DNS server is used the DNS resolver adds its address in the ECS option and forwards the DNS query to the authoritative DNS server so the authoritative DNS server can determine the local application address based on the ECS option. </w:t>
      </w:r>
      <w:r w:rsidR="004B6783">
        <w:t>The PDR in ULCL</w:t>
      </w:r>
      <w:r w:rsidR="00E90BAE">
        <w:t xml:space="preserve"> </w:t>
      </w:r>
      <w:r w:rsidR="004B6783">
        <w:t xml:space="preserve">can include the Application ID corresponding to the FQDN so the ULCL can </w:t>
      </w:r>
      <w:r w:rsidR="00E90BAE">
        <w:t xml:space="preserve">forward the DNS query to </w:t>
      </w:r>
      <w:r w:rsidR="004B6783">
        <w:t>Local PSA and then to DNS resolver</w:t>
      </w:r>
      <w:r w:rsidR="00E90BAE">
        <w:t>. So there is no change on N4.</w:t>
      </w:r>
    </w:p>
    <w:p w14:paraId="30D994F8" w14:textId="153D6246" w:rsidR="00B958D1" w:rsidRPr="00B958D1" w:rsidRDefault="00B958D1" w:rsidP="00FF6E7D">
      <w:r w:rsidRPr="00B958D1">
        <w:rPr>
          <w:rFonts w:hint="eastAsia"/>
        </w:rPr>
        <w:t>On</w:t>
      </w:r>
      <w:r w:rsidRPr="00B958D1">
        <w:t xml:space="preserve"> the following Editor’s Note</w:t>
      </w:r>
    </w:p>
    <w:p w14:paraId="6DBDF5CA" w14:textId="77777777" w:rsidR="00B958D1" w:rsidRPr="00E90F1D" w:rsidRDefault="00B958D1" w:rsidP="00B958D1">
      <w:pPr>
        <w:pStyle w:val="EditorsNote"/>
      </w:pPr>
      <w:r>
        <w:t>Editor's note:</w:t>
      </w:r>
      <w:r w:rsidRPr="00E90F1D">
        <w:tab/>
        <w:t xml:space="preserve">How to support the case when </w:t>
      </w:r>
      <w:r w:rsidRPr="00E90F1D">
        <w:rPr>
          <w:rFonts w:hint="eastAsia"/>
        </w:rPr>
        <w:t xml:space="preserve">an edge computing hosting environment </w:t>
      </w:r>
      <w:r w:rsidRPr="00E90F1D">
        <w:t xml:space="preserve">has </w:t>
      </w:r>
      <w:r w:rsidRPr="00E90F1D">
        <w:rPr>
          <w:rFonts w:hint="eastAsia"/>
        </w:rPr>
        <w:t xml:space="preserve">no connectivity with </w:t>
      </w:r>
      <w:r w:rsidRPr="00E90F1D">
        <w:t>the central data network.</w:t>
      </w:r>
    </w:p>
    <w:p w14:paraId="2DDC0BD0" w14:textId="37448EAD" w:rsidR="00B958D1" w:rsidRDefault="00B958D1" w:rsidP="00FF6E7D">
      <w:pPr>
        <w:rPr>
          <w:rFonts w:eastAsiaTheme="minorEastAsia"/>
          <w:lang w:eastAsia="zh-CN"/>
        </w:rPr>
      </w:pPr>
      <w:r>
        <w:rPr>
          <w:rFonts w:eastAsiaTheme="minorEastAsia" w:hint="eastAsia"/>
          <w:lang w:eastAsia="zh-CN"/>
        </w:rPr>
        <w:t>I</w:t>
      </w:r>
      <w:r>
        <w:rPr>
          <w:rFonts w:eastAsiaTheme="minorEastAsia"/>
          <w:lang w:eastAsia="zh-CN"/>
        </w:rPr>
        <w:t>t is proposed to use local DNS server in the edge so no need coordination between the edge and central data network</w:t>
      </w:r>
      <w:r w:rsidR="00C46CCA">
        <w:rPr>
          <w:rFonts w:eastAsiaTheme="minorEastAsia"/>
          <w:lang w:eastAsia="zh-CN"/>
        </w:rPr>
        <w:t>. Therefore it is proposed to remove this Editor’s Note.</w:t>
      </w:r>
    </w:p>
    <w:p w14:paraId="5EACFD24" w14:textId="5168865E" w:rsidR="00B958D1" w:rsidRDefault="00B958D1" w:rsidP="00FF6E7D">
      <w:pPr>
        <w:rPr>
          <w:rFonts w:eastAsiaTheme="minorEastAsia"/>
          <w:lang w:eastAsia="zh-CN"/>
        </w:rPr>
      </w:pPr>
      <w:r>
        <w:rPr>
          <w:rFonts w:eastAsiaTheme="minorEastAsia"/>
          <w:lang w:eastAsia="zh-CN"/>
        </w:rPr>
        <w:t xml:space="preserve">On the following Editor’s </w:t>
      </w:r>
      <w:r>
        <w:rPr>
          <w:rFonts w:eastAsiaTheme="minorEastAsia" w:hint="eastAsia"/>
          <w:lang w:eastAsia="zh-CN"/>
        </w:rPr>
        <w:t>Note</w:t>
      </w:r>
      <w:r>
        <w:rPr>
          <w:rFonts w:eastAsiaTheme="minorEastAsia"/>
          <w:lang w:eastAsia="zh-CN"/>
        </w:rPr>
        <w:t>:</w:t>
      </w:r>
    </w:p>
    <w:p w14:paraId="03B9C17B" w14:textId="77777777" w:rsidR="00B958D1" w:rsidRPr="00E90F1D" w:rsidRDefault="00B958D1" w:rsidP="00B958D1">
      <w:pPr>
        <w:pStyle w:val="EditorsNote"/>
      </w:pPr>
      <w:r>
        <w:t>Editor's note:</w:t>
      </w:r>
      <w:r w:rsidRPr="00E90F1D">
        <w:tab/>
        <w:t>It is FFS why the AMF would need the DNAI to select a (I-)SMF whereas per R16 it can select the (I-)SMF based on the TA currently serving the UE.</w:t>
      </w:r>
    </w:p>
    <w:p w14:paraId="23DD15B7" w14:textId="59F426D1" w:rsidR="00B53AC8" w:rsidRDefault="00B53AC8" w:rsidP="00FF6E7D">
      <w:pPr>
        <w:rPr>
          <w:rFonts w:eastAsiaTheme="minorEastAsia"/>
          <w:lang w:eastAsia="zh-CN"/>
        </w:rPr>
      </w:pPr>
      <w:r>
        <w:rPr>
          <w:rFonts w:eastAsiaTheme="minorEastAsia"/>
          <w:lang w:eastAsia="zh-CN"/>
        </w:rPr>
        <w:t>Per R16 i</w:t>
      </w:r>
      <w:r w:rsidR="00C46CCA">
        <w:rPr>
          <w:rFonts w:eastAsiaTheme="minorEastAsia"/>
          <w:lang w:eastAsia="zh-CN"/>
        </w:rPr>
        <w:t xml:space="preserve">n order to </w:t>
      </w:r>
      <w:r>
        <w:rPr>
          <w:rFonts w:eastAsiaTheme="minorEastAsia"/>
          <w:lang w:eastAsia="zh-CN"/>
        </w:rPr>
        <w:t>active</w:t>
      </w:r>
      <w:r w:rsidR="00C46CCA">
        <w:rPr>
          <w:rFonts w:eastAsiaTheme="minorEastAsia"/>
          <w:lang w:eastAsia="zh-CN"/>
        </w:rPr>
        <w:t xml:space="preserve"> the traffic routing influence the SMF have to support the requested DNAI. </w:t>
      </w:r>
      <w:r>
        <w:rPr>
          <w:rFonts w:eastAsiaTheme="minorEastAsia"/>
          <w:lang w:eastAsia="zh-CN"/>
        </w:rPr>
        <w:t>The</w:t>
      </w:r>
      <w:r w:rsidR="00C46CCA">
        <w:rPr>
          <w:rFonts w:eastAsiaTheme="minorEastAsia"/>
          <w:lang w:eastAsia="zh-CN"/>
        </w:rPr>
        <w:t xml:space="preserve"> SMF is selected based on the DNN, S-NSSAI</w:t>
      </w:r>
      <w:r>
        <w:rPr>
          <w:rFonts w:eastAsiaTheme="minorEastAsia"/>
          <w:lang w:eastAsia="zh-CN"/>
        </w:rPr>
        <w:t xml:space="preserve"> and </w:t>
      </w:r>
      <w:r w:rsidR="00C46CCA">
        <w:rPr>
          <w:rFonts w:eastAsiaTheme="minorEastAsia"/>
          <w:lang w:eastAsia="zh-CN"/>
        </w:rPr>
        <w:t>TA currently serving the UE.</w:t>
      </w:r>
      <w:r>
        <w:rPr>
          <w:rFonts w:eastAsiaTheme="minorEastAsia"/>
          <w:lang w:eastAsia="zh-CN"/>
        </w:rPr>
        <w:t xml:space="preserve"> There could be multiple SMF matches the selection criteria. Based on configuration some SMF may support the requested DNAI but others doesn’t support. If the AMF </w:t>
      </w:r>
      <w:r w:rsidR="00E90BAE">
        <w:rPr>
          <w:rFonts w:eastAsiaTheme="minorEastAsia"/>
          <w:lang w:eastAsia="zh-CN"/>
        </w:rPr>
        <w:t xml:space="preserve">can </w:t>
      </w:r>
      <w:r>
        <w:rPr>
          <w:rFonts w:eastAsiaTheme="minorEastAsia"/>
          <w:lang w:eastAsia="zh-CN"/>
        </w:rPr>
        <w:t xml:space="preserve">receive the requested DNAI it </w:t>
      </w:r>
      <w:r w:rsidR="00E90BAE">
        <w:rPr>
          <w:rFonts w:eastAsiaTheme="minorEastAsia"/>
          <w:lang w:eastAsia="zh-CN"/>
        </w:rPr>
        <w:t xml:space="preserve">then </w:t>
      </w:r>
      <w:r>
        <w:rPr>
          <w:rFonts w:eastAsiaTheme="minorEastAsia"/>
          <w:lang w:eastAsia="zh-CN"/>
        </w:rPr>
        <w:t>can select SMF which supports the requested DNAI.</w:t>
      </w:r>
    </w:p>
    <w:p w14:paraId="2958FE3B" w14:textId="7396E212" w:rsidR="00B958D1" w:rsidRPr="00B958D1" w:rsidRDefault="00C46CCA" w:rsidP="00FF6E7D">
      <w:pPr>
        <w:rPr>
          <w:rFonts w:eastAsiaTheme="minorEastAsia"/>
          <w:lang w:eastAsia="zh-CN"/>
        </w:rPr>
      </w:pPr>
      <w:r>
        <w:rPr>
          <w:rFonts w:eastAsiaTheme="minorEastAsia"/>
          <w:lang w:eastAsia="zh-CN"/>
        </w:rPr>
        <w:t>Therefore it is proposed to remove this Editor’s Note.</w:t>
      </w:r>
    </w:p>
    <w:p w14:paraId="49B90503" w14:textId="4771DDFF" w:rsidR="001212D5" w:rsidRDefault="002B0D1D" w:rsidP="001212D5">
      <w:pPr>
        <w:pStyle w:val="Heading1"/>
      </w:pPr>
      <w:r>
        <w:t>2</w:t>
      </w:r>
      <w:r w:rsidR="001212D5">
        <w:tab/>
      </w:r>
      <w:r w:rsidR="00940588">
        <w:t>Proposal</w:t>
      </w:r>
      <w:bookmarkEnd w:id="0"/>
    </w:p>
    <w:p w14:paraId="3C2A4354" w14:textId="53F13E00" w:rsidR="00C53D47" w:rsidRPr="00C53D47" w:rsidRDefault="00C53D47" w:rsidP="00C53D47">
      <w:pPr>
        <w:rPr>
          <w:rFonts w:eastAsia="MS Gothic"/>
        </w:rPr>
      </w:pPr>
      <w:r>
        <w:rPr>
          <w:rFonts w:eastAsia="MS Gothic"/>
        </w:rPr>
        <w:t xml:space="preserve">It is proposed to agree the following changes in TR </w:t>
      </w:r>
      <w:r w:rsidRPr="00C53D47">
        <w:rPr>
          <w:rFonts w:eastAsia="MS Gothic"/>
        </w:rPr>
        <w:t>23.748.</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2FA60F16" w14:textId="77777777" w:rsidR="003C296B" w:rsidRPr="004113F2" w:rsidRDefault="003C296B" w:rsidP="003C296B">
      <w:pPr>
        <w:pStyle w:val="Heading2"/>
      </w:pPr>
      <w:bookmarkStart w:id="1" w:name="_Toc31616184"/>
      <w:bookmarkStart w:id="2" w:name="_Toc31616258"/>
      <w:bookmarkStart w:id="3" w:name="_Toc31616334"/>
      <w:bookmarkStart w:id="4" w:name="_Toc31616410"/>
      <w:bookmarkStart w:id="5" w:name="_Toc31616486"/>
      <w:r w:rsidRPr="004113F2">
        <w:rPr>
          <w:lang w:eastAsia="zh-CN"/>
        </w:rPr>
        <w:lastRenderedPageBreak/>
        <w:t>6.</w:t>
      </w:r>
      <w:r>
        <w:rPr>
          <w:lang w:eastAsia="zh-CN"/>
        </w:rPr>
        <w:t>7</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Pr>
          <w:lang w:eastAsia="zh-CN"/>
        </w:rPr>
        <w:t>7</w:t>
      </w:r>
      <w:r w:rsidRPr="004113F2">
        <w:rPr>
          <w:lang w:eastAsia="zh-CN"/>
        </w:rPr>
        <w:t>: SMF/I-SMF selection based on DNAI</w:t>
      </w:r>
      <w:bookmarkEnd w:id="1"/>
      <w:bookmarkEnd w:id="2"/>
      <w:bookmarkEnd w:id="3"/>
      <w:bookmarkEnd w:id="4"/>
      <w:bookmarkEnd w:id="5"/>
    </w:p>
    <w:p w14:paraId="109D8940" w14:textId="77777777" w:rsidR="003C296B" w:rsidRPr="004113F2" w:rsidRDefault="003C296B" w:rsidP="003C296B">
      <w:pPr>
        <w:pStyle w:val="Heading3"/>
      </w:pPr>
      <w:bookmarkStart w:id="6" w:name="_Toc31192355"/>
      <w:bookmarkStart w:id="7" w:name="_Toc31192515"/>
      <w:bookmarkStart w:id="8" w:name="_Toc31193006"/>
      <w:bookmarkStart w:id="9" w:name="_Toc31616185"/>
      <w:bookmarkStart w:id="10" w:name="_Toc31616259"/>
      <w:bookmarkStart w:id="11" w:name="_Toc31616335"/>
      <w:bookmarkStart w:id="12" w:name="_Toc31616411"/>
      <w:bookmarkStart w:id="13" w:name="_Toc31616487"/>
      <w:r w:rsidRPr="004113F2">
        <w:rPr>
          <w:lang w:val="en-IN"/>
        </w:rPr>
        <w:t>6.</w:t>
      </w:r>
      <w:r>
        <w:rPr>
          <w:lang w:val="en-IN"/>
        </w:rPr>
        <w:t>7</w:t>
      </w:r>
      <w:r w:rsidRPr="004113F2">
        <w:rPr>
          <w:lang w:val="en-IN"/>
        </w:rPr>
        <w:t>.1</w:t>
      </w:r>
      <w:r w:rsidRPr="004113F2">
        <w:rPr>
          <w:lang w:val="en-IN"/>
        </w:rPr>
        <w:tab/>
        <w:t>Solution description</w:t>
      </w:r>
      <w:bookmarkEnd w:id="6"/>
      <w:bookmarkEnd w:id="7"/>
      <w:bookmarkEnd w:id="8"/>
      <w:bookmarkEnd w:id="9"/>
      <w:bookmarkEnd w:id="10"/>
      <w:bookmarkEnd w:id="11"/>
      <w:bookmarkEnd w:id="12"/>
      <w:bookmarkEnd w:id="13"/>
    </w:p>
    <w:p w14:paraId="06A70FF4" w14:textId="77777777" w:rsidR="003C296B" w:rsidRPr="004113F2" w:rsidRDefault="003C296B" w:rsidP="003C296B">
      <w:pPr>
        <w:pStyle w:val="Heading4"/>
      </w:pPr>
      <w:bookmarkStart w:id="14" w:name="_Toc31616260"/>
      <w:bookmarkStart w:id="15" w:name="_Toc31616336"/>
      <w:bookmarkStart w:id="16" w:name="_Toc31616412"/>
      <w:bookmarkStart w:id="17" w:name="_Toc31616488"/>
      <w:r w:rsidRPr="004113F2">
        <w:t>6.</w:t>
      </w:r>
      <w:r>
        <w:t>7</w:t>
      </w:r>
      <w:r w:rsidRPr="004113F2">
        <w:t>.1.1</w:t>
      </w:r>
      <w:r w:rsidRPr="004113F2">
        <w:tab/>
        <w:t>General</w:t>
      </w:r>
      <w:bookmarkEnd w:id="14"/>
      <w:bookmarkEnd w:id="15"/>
      <w:bookmarkEnd w:id="16"/>
      <w:bookmarkEnd w:id="17"/>
    </w:p>
    <w:p w14:paraId="521BC3DA" w14:textId="7F1278BC" w:rsidR="003C296B" w:rsidRDefault="003C296B" w:rsidP="003C296B">
      <w:pPr>
        <w:rPr>
          <w:lang w:eastAsia="zh-CN"/>
        </w:rPr>
      </w:pPr>
      <w:r>
        <w:rPr>
          <w:lang w:eastAsia="zh-CN"/>
        </w:rPr>
        <w:t>This solution addresses the Key Issue #1: Discovery of Edge Application Server. This solution is applicable for both Session Breakout Connection Model and Multiple PDU sessions Connection Model defined in clause 4.2.</w:t>
      </w:r>
    </w:p>
    <w:p w14:paraId="0E357597" w14:textId="082C7E9F" w:rsidR="003C296B" w:rsidRDefault="003C296B" w:rsidP="003C296B">
      <w:pPr>
        <w:rPr>
          <w:lang w:eastAsia="zh-CN"/>
        </w:rPr>
      </w:pPr>
      <w:r>
        <w:rPr>
          <w:lang w:eastAsia="zh-CN"/>
        </w:rPr>
        <w:t xml:space="preserve">In this solution it is assumed DNS </w:t>
      </w:r>
      <w:del w:id="18" w:author="ZTE0309" w:date="2020-03-10T09:23:00Z">
        <w:r w:rsidRPr="008F177C" w:rsidDel="008F177C">
          <w:rPr>
            <w:rFonts w:hint="eastAsia"/>
            <w:lang w:eastAsia="zh-CN"/>
          </w:rPr>
          <w:delText xml:space="preserve">server </w:delText>
        </w:r>
      </w:del>
      <w:ins w:id="19" w:author="ZTE0309" w:date="2020-03-10T09:23:00Z">
        <w:r w:rsidR="008F177C" w:rsidRPr="008F177C">
          <w:rPr>
            <w:rFonts w:hint="eastAsia"/>
            <w:lang w:eastAsia="zh-CN"/>
          </w:rPr>
          <w:t>Res</w:t>
        </w:r>
        <w:r w:rsidR="008F177C">
          <w:rPr>
            <w:lang w:eastAsia="zh-CN"/>
          </w:rPr>
          <w:t xml:space="preserve">olver </w:t>
        </w:r>
      </w:ins>
      <w:r>
        <w:rPr>
          <w:lang w:eastAsia="zh-CN"/>
        </w:rPr>
        <w:t xml:space="preserve">is deployed in Edge Hosting Environment. The DNS </w:t>
      </w:r>
      <w:ins w:id="20" w:author="ZTE0309" w:date="2020-03-10T09:23:00Z">
        <w:r w:rsidR="008F177C" w:rsidRPr="008F177C">
          <w:rPr>
            <w:rFonts w:hint="eastAsia"/>
            <w:lang w:eastAsia="zh-CN"/>
          </w:rPr>
          <w:t>Res</w:t>
        </w:r>
        <w:r w:rsidR="008F177C">
          <w:rPr>
            <w:lang w:eastAsia="zh-CN"/>
          </w:rPr>
          <w:t xml:space="preserve">olver </w:t>
        </w:r>
      </w:ins>
      <w:del w:id="21" w:author="ZTE0309" w:date="2020-03-10T09:23:00Z">
        <w:r w:rsidDel="008F177C">
          <w:rPr>
            <w:lang w:eastAsia="zh-CN"/>
          </w:rPr>
          <w:delText xml:space="preserve">server </w:delText>
        </w:r>
      </w:del>
      <w:r>
        <w:rPr>
          <w:lang w:eastAsia="zh-CN"/>
        </w:rPr>
        <w:t xml:space="preserve">is used to </w:t>
      </w:r>
      <w:ins w:id="22" w:author="ZTE0309" w:date="2020-03-10T09:23:00Z">
        <w:r w:rsidR="008F177C">
          <w:rPr>
            <w:lang w:eastAsia="zh-CN"/>
          </w:rPr>
          <w:t xml:space="preserve">determine whether the DNS request is </w:t>
        </w:r>
      </w:ins>
      <w:ins w:id="23" w:author="ZTE0309" w:date="2020-03-10T09:24:00Z">
        <w:r w:rsidR="008F177C">
          <w:rPr>
            <w:lang w:eastAsia="zh-CN"/>
          </w:rPr>
          <w:t xml:space="preserve">handled by local DNS server </w:t>
        </w:r>
      </w:ins>
      <w:del w:id="24" w:author="ZTE0309" w:date="2020-03-10T09:24:00Z">
        <w:r w:rsidDel="008F177C">
          <w:rPr>
            <w:lang w:eastAsia="zh-CN"/>
          </w:rPr>
          <w:delText xml:space="preserve">discover the Edge Application Server </w:delText>
        </w:r>
      </w:del>
      <w:r>
        <w:rPr>
          <w:lang w:eastAsia="zh-CN"/>
        </w:rPr>
        <w:t>in the Edge Hosting Environment</w:t>
      </w:r>
      <w:ins w:id="25" w:author="ZTE0309" w:date="2020-03-10T09:24:00Z">
        <w:r w:rsidR="008F177C">
          <w:rPr>
            <w:lang w:eastAsia="zh-CN"/>
          </w:rPr>
          <w:t xml:space="preserve"> or by authoritative DNS server outside of the Edge Hosting </w:t>
        </w:r>
      </w:ins>
      <w:ins w:id="26" w:author="ZTE0309" w:date="2020-03-10T09:25:00Z">
        <w:r w:rsidR="008F177C">
          <w:rPr>
            <w:lang w:eastAsia="zh-CN"/>
          </w:rPr>
          <w:t>Environment</w:t>
        </w:r>
        <w:del w:id="27" w:author="ZTE0317" w:date="2020-03-27T11:28:00Z">
          <w:r w:rsidR="008F177C" w:rsidDel="008D24FF">
            <w:rPr>
              <w:lang w:eastAsia="zh-CN"/>
            </w:rPr>
            <w:delText>.</w:delText>
          </w:r>
        </w:del>
      </w:ins>
      <w:r>
        <w:rPr>
          <w:lang w:eastAsia="zh-CN"/>
        </w:rPr>
        <w:t>.</w:t>
      </w:r>
    </w:p>
    <w:p w14:paraId="33ECCAD8" w14:textId="5834D3F4" w:rsidR="003C296B" w:rsidRDefault="003C296B" w:rsidP="003C296B">
      <w:pPr>
        <w:rPr>
          <w:lang w:eastAsia="zh-CN"/>
        </w:rPr>
      </w:pPr>
      <w:r>
        <w:rPr>
          <w:lang w:eastAsia="zh-CN"/>
        </w:rPr>
        <w:t xml:space="preserve">The Application Functions uses AF influence traffic mechanism to activate the traffic routing towards the Edge Hosting Environment. The AF request information is stored in the UDR as </w:t>
      </w:r>
      <w:proofErr w:type="spellStart"/>
      <w:r>
        <w:rPr>
          <w:lang w:eastAsia="zh-CN"/>
        </w:rPr>
        <w:t>DataSet</w:t>
      </w:r>
      <w:proofErr w:type="spellEnd"/>
      <w:r>
        <w:rPr>
          <w:lang w:eastAsia="zh-CN"/>
        </w:rPr>
        <w:t xml:space="preserve"> "Application Data" and Data Subset "AF traffic influence request information" as described in TS 23.502 [3]. In this solution the UDR notifies AM-PCF about the AF traffic influence request information and AM-PCF further sends the AF traffic influence request information to AMF. So the AMF can select SMF or I-SMF based on the requested DNAI(s).</w:t>
      </w:r>
    </w:p>
    <w:p w14:paraId="1E2E81A9" w14:textId="69F96C50" w:rsidR="003C296B" w:rsidRPr="00E90F1D" w:rsidDel="00B958D1" w:rsidRDefault="003C296B" w:rsidP="003C296B">
      <w:pPr>
        <w:pStyle w:val="EditorsNote"/>
        <w:rPr>
          <w:del w:id="28" w:author="ZTE0309" w:date="2020-03-09T21:33:00Z"/>
        </w:rPr>
      </w:pPr>
      <w:del w:id="29" w:author="ZTE0309" w:date="2020-03-09T21:33:00Z">
        <w:r w:rsidDel="00B958D1">
          <w:delText>Editor's note:</w:delText>
        </w:r>
        <w:r w:rsidRPr="00E90F1D" w:rsidDel="00B958D1">
          <w:tab/>
          <w:delText>It is FFS why the AMF would need the DNAI to select a (I-)SMF whereas per R16 it can select the (I-)SMF based on the TA currently serving the UE.</w:delText>
        </w:r>
      </w:del>
    </w:p>
    <w:p w14:paraId="7930E4EB" w14:textId="77777777" w:rsidR="003C296B" w:rsidRDefault="003C296B" w:rsidP="003C296B">
      <w:pPr>
        <w:rPr>
          <w:lang w:eastAsia="zh-CN"/>
        </w:rPr>
      </w:pPr>
      <w:r>
        <w:rPr>
          <w:lang w:eastAsia="zh-CN"/>
        </w:rPr>
        <w:t>The SMF then configures the I-UPF to route the DNS query message towards the Edge Hosting Environment.</w:t>
      </w:r>
    </w:p>
    <w:p w14:paraId="63CAF1DF" w14:textId="410A96A2" w:rsidR="003C296B" w:rsidRDefault="003C296B" w:rsidP="003C296B">
      <w:pPr>
        <w:rPr>
          <w:ins w:id="30" w:author="Ericsson rev" w:date="2020-06-03T11:16:00Z"/>
          <w:lang w:eastAsia="zh-CN"/>
        </w:rPr>
      </w:pPr>
      <w:r>
        <w:rPr>
          <w:lang w:eastAsia="zh-CN"/>
        </w:rPr>
        <w:t xml:space="preserve">The AF traffic influence request information includes </w:t>
      </w:r>
      <w:ins w:id="31" w:author="ZTE" w:date="2020-03-06T19:45:00Z">
        <w:r w:rsidR="00F94D18">
          <w:rPr>
            <w:lang w:eastAsia="zh-CN"/>
          </w:rPr>
          <w:t xml:space="preserve">application ID </w:t>
        </w:r>
      </w:ins>
      <w:ins w:id="32" w:author="ZTE0309" w:date="2020-03-09T19:14:00Z">
        <w:r w:rsidR="004A5BB9">
          <w:rPr>
            <w:rFonts w:eastAsia="SimSun"/>
            <w:lang w:eastAsia="zh-CN"/>
          </w:rPr>
          <w:t>corresponding</w:t>
        </w:r>
      </w:ins>
      <w:ins w:id="33" w:author="ZTE" w:date="2020-03-06T19:45:00Z">
        <w:r w:rsidR="00F94D18">
          <w:rPr>
            <w:lang w:eastAsia="zh-CN"/>
          </w:rPr>
          <w:t xml:space="preserve"> to </w:t>
        </w:r>
      </w:ins>
      <w:r>
        <w:rPr>
          <w:lang w:eastAsia="zh-CN"/>
        </w:rPr>
        <w:t xml:space="preserve">FQDN </w:t>
      </w:r>
      <w:ins w:id="34" w:author="ZTE" w:date="2020-03-06T19:48:00Z">
        <w:r w:rsidR="00F94D18">
          <w:rPr>
            <w:lang w:eastAsia="zh-CN"/>
          </w:rPr>
          <w:t xml:space="preserve">in </w:t>
        </w:r>
      </w:ins>
      <w:ins w:id="35" w:author="ZTE06" w:date="2020-05-22T14:48:00Z">
        <w:r w:rsidR="004B6783">
          <w:rPr>
            <w:lang w:eastAsia="zh-CN"/>
          </w:rPr>
          <w:t>UPF(ULCL)</w:t>
        </w:r>
      </w:ins>
      <w:ins w:id="36" w:author="ZTE" w:date="2020-03-06T19:48:00Z">
        <w:r w:rsidR="00F94D18">
          <w:rPr>
            <w:lang w:eastAsia="zh-CN"/>
          </w:rPr>
          <w:t xml:space="preserve"> </w:t>
        </w:r>
      </w:ins>
      <w:r>
        <w:rPr>
          <w:lang w:eastAsia="zh-CN"/>
        </w:rPr>
        <w:t>or DNS server address as traffic descriptor. The SMF configures the I-UPF</w:t>
      </w:r>
      <w:ins w:id="37" w:author="ZTE06" w:date="2020-05-22T14:48:00Z">
        <w:r w:rsidR="004B6783">
          <w:rPr>
            <w:lang w:eastAsia="zh-CN"/>
          </w:rPr>
          <w:t>(ULCL)</w:t>
        </w:r>
      </w:ins>
      <w:r>
        <w:rPr>
          <w:lang w:eastAsia="zh-CN"/>
        </w:rPr>
        <w:t xml:space="preserve"> so when the UE sends DNS query with the target FQDN or target DNS server address, the I-UPF</w:t>
      </w:r>
      <w:ins w:id="38" w:author="ZTE06" w:date="2020-05-22T14:48:00Z">
        <w:r w:rsidR="004B6783">
          <w:rPr>
            <w:lang w:eastAsia="zh-CN"/>
          </w:rPr>
          <w:t>(ULCL)</w:t>
        </w:r>
      </w:ins>
      <w:r>
        <w:rPr>
          <w:lang w:eastAsia="zh-CN"/>
        </w:rPr>
        <w:t xml:space="preserve"> can route the DNS query message towards </w:t>
      </w:r>
      <w:ins w:id="39" w:author="ZTE06" w:date="2020-05-22T14:48:00Z">
        <w:r w:rsidR="004B6783">
          <w:rPr>
            <w:lang w:eastAsia="zh-CN"/>
          </w:rPr>
          <w:t xml:space="preserve">the Local PSA and </w:t>
        </w:r>
      </w:ins>
      <w:r>
        <w:rPr>
          <w:lang w:eastAsia="zh-CN"/>
        </w:rPr>
        <w:t xml:space="preserve">the DNS </w:t>
      </w:r>
      <w:del w:id="40" w:author="ZTE0309" w:date="2020-03-09T21:19:00Z">
        <w:r w:rsidRPr="00B53AC8" w:rsidDel="002227AF">
          <w:rPr>
            <w:rFonts w:hint="eastAsia"/>
            <w:lang w:eastAsia="zh-CN"/>
          </w:rPr>
          <w:delText xml:space="preserve">server </w:delText>
        </w:r>
      </w:del>
      <w:ins w:id="41" w:author="ZTE0309" w:date="2020-03-09T21:19:00Z">
        <w:r w:rsidR="002227AF" w:rsidRPr="00B53AC8">
          <w:rPr>
            <w:rFonts w:hint="eastAsia"/>
            <w:lang w:eastAsia="zh-CN"/>
          </w:rPr>
          <w:t>re</w:t>
        </w:r>
        <w:r w:rsidR="002227AF">
          <w:rPr>
            <w:lang w:eastAsia="zh-CN"/>
          </w:rPr>
          <w:t xml:space="preserve">solver </w:t>
        </w:r>
      </w:ins>
      <w:r>
        <w:rPr>
          <w:lang w:eastAsia="zh-CN"/>
        </w:rPr>
        <w:t>in Edge Hosting Environment</w:t>
      </w:r>
      <w:ins w:id="42" w:author="ZTE0309" w:date="2020-03-09T21:19:00Z">
        <w:r w:rsidR="002227AF">
          <w:rPr>
            <w:lang w:eastAsia="zh-CN"/>
          </w:rPr>
          <w:t xml:space="preserve">. The DNS resolver determines to use the local DNS server or </w:t>
        </w:r>
      </w:ins>
      <w:ins w:id="43" w:author="ZTE0309" w:date="2020-03-09T21:20:00Z">
        <w:r w:rsidR="002227AF">
          <w:rPr>
            <w:lang w:eastAsia="zh-CN"/>
          </w:rPr>
          <w:t>authoritative DNS server</w:t>
        </w:r>
      </w:ins>
      <w:r>
        <w:rPr>
          <w:lang w:eastAsia="zh-CN"/>
        </w:rPr>
        <w:t xml:space="preserve"> to discover the EAS IP address.</w:t>
      </w:r>
    </w:p>
    <w:p w14:paraId="4E419540" w14:textId="3E6662FA" w:rsidR="001009A7" w:rsidRDefault="001009A7" w:rsidP="001009A7">
      <w:pPr>
        <w:pStyle w:val="NO"/>
        <w:rPr>
          <w:lang w:eastAsia="zh-CN"/>
        </w:rPr>
        <w:pPrChange w:id="44" w:author="Ericsson rev" w:date="2020-06-03T11:17:00Z">
          <w:pPr/>
        </w:pPrChange>
      </w:pPr>
      <w:bookmarkStart w:id="45" w:name="_GoBack"/>
      <w:ins w:id="46" w:author="Ericsson rev" w:date="2020-06-03T11:16:00Z">
        <w:r>
          <w:rPr>
            <w:lang w:eastAsia="zh-CN"/>
          </w:rPr>
          <w:t xml:space="preserve">NOTE: </w:t>
        </w:r>
      </w:ins>
      <w:ins w:id="47" w:author="Ericsson rev" w:date="2020-06-03T11:17:00Z">
        <w:r>
          <w:rPr>
            <w:lang w:eastAsia="zh-CN"/>
          </w:rPr>
          <w:t>This solution requires visibility of DNS in the ULCL and does not support</w:t>
        </w:r>
      </w:ins>
      <w:ins w:id="48" w:author="Ericsson rev" w:date="2020-06-03T11:18:00Z">
        <w:r>
          <w:rPr>
            <w:lang w:eastAsia="zh-CN"/>
          </w:rPr>
          <w:t xml:space="preserve"> encrypted DNS</w:t>
        </w:r>
      </w:ins>
      <w:bookmarkEnd w:id="45"/>
      <w:ins w:id="49" w:author="Ericsson rev" w:date="2020-06-03T11:19:00Z">
        <w:r>
          <w:rPr>
            <w:lang w:eastAsia="zh-CN"/>
          </w:rPr>
          <w:t>.</w:t>
        </w:r>
      </w:ins>
    </w:p>
    <w:p w14:paraId="04456DE0" w14:textId="47BA2A5A" w:rsidR="00B958D1" w:rsidRPr="00B958D1" w:rsidRDefault="00B958D1" w:rsidP="003C296B">
      <w:pPr>
        <w:rPr>
          <w:lang w:eastAsia="zh-CN"/>
        </w:rPr>
      </w:pPr>
      <w:ins w:id="50" w:author="ZTE0309" w:date="2020-03-09T21:30:00Z">
        <w:r w:rsidRPr="00B958D1">
          <w:rPr>
            <w:rFonts w:hint="eastAsia"/>
          </w:rPr>
          <w:t>In</w:t>
        </w:r>
        <w:r w:rsidRPr="00B958D1">
          <w:t xml:space="preserve"> order to support the </w:t>
        </w:r>
      </w:ins>
      <w:ins w:id="51" w:author="ZTE06" w:date="2020-05-22T14:49:00Z">
        <w:r w:rsidR="004B6783">
          <w:t xml:space="preserve">case </w:t>
        </w:r>
      </w:ins>
      <w:ins w:id="52" w:author="ZTE0309" w:date="2020-03-09T21:30:00Z">
        <w:r w:rsidRPr="00E90F1D">
          <w:t xml:space="preserve">when </w:t>
        </w:r>
        <w:r w:rsidRPr="00E90F1D">
          <w:rPr>
            <w:rFonts w:hint="eastAsia"/>
          </w:rPr>
          <w:t xml:space="preserve">an edge computing hosting environment </w:t>
        </w:r>
        <w:r w:rsidRPr="00E90F1D">
          <w:t xml:space="preserve">has </w:t>
        </w:r>
        <w:r w:rsidRPr="00E90F1D">
          <w:rPr>
            <w:rFonts w:hint="eastAsia"/>
          </w:rPr>
          <w:t xml:space="preserve">no connectivity with </w:t>
        </w:r>
        <w:r w:rsidRPr="00E90F1D">
          <w:t>the central data network</w:t>
        </w:r>
        <w:r>
          <w:t>, a local DNS server can be deployed in the edge.</w:t>
        </w:r>
      </w:ins>
    </w:p>
    <w:p w14:paraId="7BADE46E" w14:textId="15D39347" w:rsidR="003C296B" w:rsidRPr="00E90F1D" w:rsidDel="00B958D1" w:rsidRDefault="003C296B" w:rsidP="003C296B">
      <w:pPr>
        <w:pStyle w:val="EditorsNote"/>
        <w:rPr>
          <w:del w:id="53" w:author="ZTE0309" w:date="2020-03-09T21:33:00Z"/>
        </w:rPr>
      </w:pPr>
      <w:del w:id="54" w:author="ZTE0309" w:date="2020-03-09T21:33:00Z">
        <w:r w:rsidDel="00B958D1">
          <w:delText>Editor's note:</w:delText>
        </w:r>
        <w:r w:rsidRPr="00E90F1D" w:rsidDel="00B958D1">
          <w:tab/>
          <w:delText xml:space="preserve">How to support the case when </w:delText>
        </w:r>
        <w:r w:rsidRPr="00E90F1D" w:rsidDel="00B958D1">
          <w:rPr>
            <w:rFonts w:hint="eastAsia"/>
          </w:rPr>
          <w:delText xml:space="preserve">an edge computing hosting environment </w:delText>
        </w:r>
        <w:r w:rsidRPr="00E90F1D" w:rsidDel="00B958D1">
          <w:delText xml:space="preserve">has </w:delText>
        </w:r>
        <w:r w:rsidRPr="00E90F1D" w:rsidDel="00B958D1">
          <w:rPr>
            <w:rFonts w:hint="eastAsia"/>
          </w:rPr>
          <w:delText xml:space="preserve">no connectivity with </w:delText>
        </w:r>
        <w:r w:rsidRPr="00E90F1D" w:rsidDel="00B958D1">
          <w:delText>the central data network.</w:delText>
        </w:r>
      </w:del>
    </w:p>
    <w:p w14:paraId="592149CB" w14:textId="77777777" w:rsidR="003C296B" w:rsidRDefault="003C296B" w:rsidP="003C296B">
      <w:pPr>
        <w:pStyle w:val="Heading3"/>
        <w:tabs>
          <w:tab w:val="left" w:pos="1298"/>
          <w:tab w:val="left" w:pos="2596"/>
          <w:tab w:val="left" w:pos="5510"/>
        </w:tabs>
        <w:rPr>
          <w:ins w:id="55" w:author="ZTE0309" w:date="2020-03-09T19:19:00Z"/>
        </w:rPr>
      </w:pPr>
      <w:bookmarkStart w:id="56" w:name="_Toc31192356"/>
      <w:bookmarkStart w:id="57" w:name="_Toc31192516"/>
      <w:bookmarkStart w:id="58" w:name="_Toc31193007"/>
      <w:bookmarkStart w:id="59" w:name="_Toc31616186"/>
      <w:bookmarkStart w:id="60" w:name="_Toc31616261"/>
      <w:bookmarkStart w:id="61" w:name="_Toc31616337"/>
      <w:bookmarkStart w:id="62" w:name="_Toc31616413"/>
      <w:bookmarkStart w:id="63" w:name="_Toc31616489"/>
      <w:r w:rsidRPr="004113F2">
        <w:t>6.</w:t>
      </w:r>
      <w:r>
        <w:t>7</w:t>
      </w:r>
      <w:r w:rsidRPr="004113F2">
        <w:t>.2</w:t>
      </w:r>
      <w:r w:rsidRPr="004113F2">
        <w:tab/>
        <w:t>Procedures</w:t>
      </w:r>
      <w:bookmarkEnd w:id="56"/>
      <w:bookmarkEnd w:id="57"/>
      <w:bookmarkEnd w:id="58"/>
      <w:bookmarkEnd w:id="59"/>
      <w:bookmarkEnd w:id="60"/>
      <w:bookmarkEnd w:id="61"/>
      <w:bookmarkEnd w:id="62"/>
      <w:bookmarkEnd w:id="63"/>
    </w:p>
    <w:p w14:paraId="3D84BC4D" w14:textId="2D308949" w:rsidR="00777B0D" w:rsidRPr="004113F2" w:rsidRDefault="00777B0D" w:rsidP="00777B0D">
      <w:pPr>
        <w:pStyle w:val="Heading4"/>
        <w:rPr>
          <w:ins w:id="64" w:author="ZTE0309" w:date="2020-03-09T20:31:00Z"/>
        </w:rPr>
      </w:pPr>
      <w:ins w:id="65" w:author="ZTE0309" w:date="2020-03-09T20:31:00Z">
        <w:r w:rsidRPr="004113F2">
          <w:t>6.</w:t>
        </w:r>
        <w:r>
          <w:t>7</w:t>
        </w:r>
        <w:r w:rsidRPr="004113F2">
          <w:t>.1.1</w:t>
        </w:r>
        <w:r w:rsidRPr="004113F2">
          <w:tab/>
        </w:r>
        <w:r w:rsidRPr="000D73A2">
          <w:t>SMF selection based on AF influence Request</w:t>
        </w:r>
      </w:ins>
    </w:p>
    <w:p w14:paraId="15EA2DDC" w14:textId="2BAFDA57" w:rsidR="009F74EA" w:rsidRPr="00777B0D" w:rsidDel="00E250E3" w:rsidRDefault="009F74EA" w:rsidP="00777B0D">
      <w:pPr>
        <w:rPr>
          <w:del w:id="66" w:author="ZTE0309" w:date="2020-03-09T19:55:00Z"/>
          <w:rFonts w:eastAsiaTheme="minorEastAsia"/>
          <w:lang w:eastAsia="zh-CN"/>
        </w:rPr>
      </w:pPr>
    </w:p>
    <w:p w14:paraId="6D18D812" w14:textId="637F93E7" w:rsidR="003C296B" w:rsidRDefault="001009A7" w:rsidP="003C296B">
      <w:pPr>
        <w:pStyle w:val="TH"/>
        <w:rPr>
          <w:ins w:id="67" w:author="ZTE0309" w:date="2020-03-09T20:34:00Z"/>
        </w:rPr>
      </w:pPr>
      <w:del w:id="68" w:author="ZTE0309" w:date="2020-03-09T20:38:00Z">
        <w:r>
          <w:lastRenderedPageBreak/>
          <w:pict w14:anchorId="19BE2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52.65pt">
              <v:imagedata r:id="rId8" o:title=""/>
            </v:shape>
          </w:pict>
        </w:r>
      </w:del>
    </w:p>
    <w:p w14:paraId="70D0E9C3" w14:textId="7826B18B" w:rsidR="00A907FE" w:rsidRPr="000D73A2" w:rsidRDefault="004B6783" w:rsidP="003C296B">
      <w:pPr>
        <w:pStyle w:val="TH"/>
      </w:pPr>
      <w:ins w:id="69" w:author="ZTE0309" w:date="2020-03-09T20:37:00Z">
        <w:r>
          <w:object w:dxaOrig="10850" w:dyaOrig="8910" w14:anchorId="268BF1B2">
            <v:shape id="_x0000_i1026" type="#_x0000_t75" style="width:480.85pt;height:394.45pt" o:ole="">
              <v:imagedata r:id="rId9" o:title=""/>
            </v:shape>
            <o:OLEObject Type="Embed" ProgID="Visio.Drawing.11" ShapeID="_x0000_i1026" DrawAspect="Content" ObjectID="_1652688406" r:id="rId10"/>
          </w:object>
        </w:r>
      </w:ins>
    </w:p>
    <w:p w14:paraId="6D2616E2" w14:textId="77777777" w:rsidR="003C296B" w:rsidRPr="000D73A2" w:rsidRDefault="003C296B" w:rsidP="003C296B">
      <w:pPr>
        <w:pStyle w:val="TF"/>
      </w:pPr>
      <w:r w:rsidRPr="000D73A2">
        <w:t>Figure 6.</w:t>
      </w:r>
      <w:r>
        <w:t>7</w:t>
      </w:r>
      <w:r w:rsidRPr="000D73A2">
        <w:t>.2-1 SMF selection based on AF influence Request</w:t>
      </w:r>
    </w:p>
    <w:p w14:paraId="6948CF1D" w14:textId="1763DC98" w:rsidR="003C296B" w:rsidRPr="000D73A2" w:rsidRDefault="003C296B" w:rsidP="003C296B">
      <w:pPr>
        <w:overflowPunct/>
        <w:autoSpaceDE/>
        <w:autoSpaceDN/>
        <w:adjustRightInd/>
        <w:textAlignment w:val="auto"/>
        <w:rPr>
          <w:rFonts w:eastAsia="SimSun"/>
          <w:lang w:eastAsia="zh-CN"/>
        </w:rPr>
      </w:pPr>
      <w:r>
        <w:rPr>
          <w:rFonts w:eastAsia="SimSun"/>
          <w:lang w:eastAsia="zh-CN"/>
        </w:rPr>
        <w:t xml:space="preserve">This procedure is example to illustrate how to select an SMF based on AF influence traffic routing request. After the PDU Session is established the SMF activate the traffic routing towards the Edge Hosting Environment. </w:t>
      </w:r>
      <w:del w:id="70" w:author="ZTE0309" w:date="2020-03-09T20:38:00Z">
        <w:r w:rsidDel="00DB7ABC">
          <w:rPr>
            <w:rFonts w:eastAsia="SimSun"/>
            <w:lang w:eastAsia="zh-CN"/>
          </w:rPr>
          <w:delText>When the UE sends DNS query request, the I-UPF can detect the DNS query message targeting particular FQDN or DNS Server address and route the DNS query request towards Edge Hosting Environment.</w:delText>
        </w:r>
      </w:del>
    </w:p>
    <w:p w14:paraId="293E84D9" w14:textId="77777777" w:rsidR="003C296B" w:rsidRDefault="003C296B" w:rsidP="003C296B">
      <w:pPr>
        <w:pStyle w:val="B1"/>
        <w:rPr>
          <w:rFonts w:eastAsia="SimSun"/>
          <w:lang w:eastAsia="zh-CN"/>
        </w:rPr>
      </w:pPr>
      <w:r>
        <w:rPr>
          <w:rFonts w:eastAsia="SimSun"/>
          <w:lang w:eastAsia="zh-CN"/>
        </w:rPr>
        <w:t>1.</w:t>
      </w:r>
      <w:r>
        <w:rPr>
          <w:rFonts w:eastAsia="SimSun"/>
          <w:lang w:eastAsia="zh-CN"/>
        </w:rPr>
        <w:tab/>
        <w:t xml:space="preserve">The AM-PCF subscribe </w:t>
      </w:r>
      <w:proofErr w:type="spellStart"/>
      <w:r>
        <w:rPr>
          <w:rFonts w:eastAsia="SimSun"/>
          <w:lang w:eastAsia="zh-CN"/>
        </w:rPr>
        <w:t>DataSet</w:t>
      </w:r>
      <w:proofErr w:type="spellEnd"/>
      <w:r>
        <w:rPr>
          <w:rFonts w:eastAsia="SimSun"/>
          <w:lang w:eastAsia="zh-CN"/>
        </w:rPr>
        <w:t xml:space="preserve"> "Application Data" and Data Subset "AF traffic influence request information" in the UDR.</w:t>
      </w:r>
    </w:p>
    <w:p w14:paraId="5E7B2F3A" w14:textId="77777777" w:rsidR="003C296B" w:rsidRDefault="003C296B" w:rsidP="003C296B">
      <w:pPr>
        <w:pStyle w:val="B1"/>
        <w:rPr>
          <w:rFonts w:eastAsia="SimSun"/>
          <w:lang w:eastAsia="zh-CN"/>
        </w:rPr>
      </w:pPr>
      <w:r>
        <w:rPr>
          <w:rFonts w:eastAsia="SimSun"/>
          <w:lang w:eastAsia="zh-CN"/>
        </w:rPr>
        <w:t>2.</w:t>
      </w:r>
      <w:r>
        <w:rPr>
          <w:rFonts w:eastAsia="SimSun"/>
          <w:lang w:eastAsia="zh-CN"/>
        </w:rPr>
        <w:tab/>
        <w:t>The AF traffic influence request information storage in the UDR is created/modified/released by the NEF per AF request. The Application Function can be deployed in the Edge Hosting Environment or in the Central Environment.</w:t>
      </w:r>
    </w:p>
    <w:p w14:paraId="36CFBF54" w14:textId="77777777" w:rsidR="003C296B" w:rsidRDefault="003C296B" w:rsidP="003C296B">
      <w:pPr>
        <w:pStyle w:val="B1"/>
        <w:rPr>
          <w:rFonts w:eastAsia="SimSun"/>
          <w:lang w:eastAsia="zh-CN"/>
        </w:rPr>
      </w:pPr>
      <w:r>
        <w:rPr>
          <w:rFonts w:eastAsia="SimSun"/>
          <w:lang w:eastAsia="zh-CN"/>
        </w:rPr>
        <w:t>3.</w:t>
      </w:r>
      <w:r>
        <w:rPr>
          <w:rFonts w:eastAsia="SimSun"/>
          <w:lang w:eastAsia="zh-CN"/>
        </w:rPr>
        <w:tab/>
        <w:t xml:space="preserve">The UDR sends the </w:t>
      </w:r>
      <w:proofErr w:type="spellStart"/>
      <w:r>
        <w:rPr>
          <w:rFonts w:eastAsia="SimSun"/>
          <w:lang w:eastAsia="zh-CN"/>
        </w:rPr>
        <w:t>Nudr_DM_Notify</w:t>
      </w:r>
      <w:proofErr w:type="spellEnd"/>
      <w:r>
        <w:rPr>
          <w:rFonts w:eastAsia="SimSun"/>
          <w:lang w:eastAsia="zh-CN"/>
        </w:rPr>
        <w:t xml:space="preserve"> to AM-PCF, including the AF traffic influence request information. The AM-PCF stores the AF traffic influence request information locally.</w:t>
      </w:r>
    </w:p>
    <w:p w14:paraId="5AEBCBA3" w14:textId="77777777" w:rsidR="003C296B" w:rsidRDefault="003C296B" w:rsidP="003C296B">
      <w:pPr>
        <w:pStyle w:val="B1"/>
        <w:rPr>
          <w:rFonts w:eastAsia="SimSun"/>
          <w:lang w:eastAsia="zh-CN"/>
        </w:rPr>
      </w:pPr>
      <w:r>
        <w:rPr>
          <w:rFonts w:eastAsia="SimSun"/>
          <w:lang w:eastAsia="zh-CN"/>
        </w:rPr>
        <w:t>4.</w:t>
      </w:r>
      <w:r>
        <w:rPr>
          <w:rFonts w:eastAsia="SimSun"/>
          <w:lang w:eastAsia="zh-CN"/>
        </w:rPr>
        <w:tab/>
        <w:t>The UE perform registration procedure in the network.</w:t>
      </w:r>
    </w:p>
    <w:p w14:paraId="22F0090E" w14:textId="77777777" w:rsidR="003C296B" w:rsidRDefault="003C296B" w:rsidP="003C296B">
      <w:pPr>
        <w:pStyle w:val="B1"/>
        <w:rPr>
          <w:rFonts w:eastAsia="SimSun"/>
          <w:lang w:eastAsia="zh-CN"/>
        </w:rPr>
      </w:pPr>
      <w:r>
        <w:rPr>
          <w:rFonts w:eastAsia="SimSun"/>
          <w:lang w:eastAsia="zh-CN"/>
        </w:rPr>
        <w:t>5.</w:t>
      </w:r>
      <w:r>
        <w:rPr>
          <w:rFonts w:eastAsia="SimSun"/>
          <w:lang w:eastAsia="zh-CN"/>
        </w:rPr>
        <w:tab/>
        <w:t>The AMF establishes AM association towards the AM-PCF. If the UE is the targeting of AF request the AM-PCF sends Npcf_AMPolicyControl_Create Response includes the AF traffic influence request information. The AF traffic influence request information contains the S-NSSAI, DNN, the DNAI list requested by AF, etc.</w:t>
      </w:r>
    </w:p>
    <w:p w14:paraId="6D981395" w14:textId="77777777" w:rsidR="003C296B" w:rsidRDefault="003C296B" w:rsidP="003C296B">
      <w:pPr>
        <w:pStyle w:val="B1"/>
        <w:rPr>
          <w:rFonts w:eastAsia="SimSun"/>
          <w:lang w:eastAsia="zh-CN"/>
        </w:rPr>
      </w:pPr>
      <w:r>
        <w:rPr>
          <w:rFonts w:eastAsia="SimSun"/>
          <w:lang w:eastAsia="zh-CN"/>
        </w:rPr>
        <w:t>6.</w:t>
      </w:r>
      <w:r>
        <w:rPr>
          <w:rFonts w:eastAsia="SimSun"/>
          <w:lang w:eastAsia="zh-CN"/>
        </w:rPr>
        <w:tab/>
        <w:t>The UE establishes PDU Session with the S-NSSAI and the DNN.</w:t>
      </w:r>
    </w:p>
    <w:p w14:paraId="7E342F7D" w14:textId="77777777" w:rsidR="003C296B" w:rsidRDefault="003C296B" w:rsidP="003C296B">
      <w:pPr>
        <w:pStyle w:val="B1"/>
        <w:rPr>
          <w:rFonts w:eastAsia="SimSun"/>
          <w:lang w:eastAsia="zh-CN"/>
        </w:rPr>
      </w:pPr>
      <w:r>
        <w:rPr>
          <w:rFonts w:eastAsia="SimSun"/>
          <w:lang w:eastAsia="zh-CN"/>
        </w:rPr>
        <w:t>7.</w:t>
      </w:r>
      <w:r>
        <w:rPr>
          <w:rFonts w:eastAsia="SimSun"/>
          <w:lang w:eastAsia="zh-CN"/>
        </w:rPr>
        <w:tab/>
        <w:t xml:space="preserve">The AMF performs SMF selection for the PDU Session, taking into account the DNAI(s) requested by AF. The NRF provides the candidate SMF profiles for S-NSSAI and the DNN to AMF. The SMF profiles includes the supported DNAI list. The AMF selects an SMF which supports the DNAI(s) requested by the AF. If AF requests </w:t>
      </w:r>
      <w:r>
        <w:rPr>
          <w:rFonts w:eastAsia="SimSun"/>
          <w:lang w:eastAsia="zh-CN"/>
        </w:rPr>
        <w:lastRenderedPageBreak/>
        <w:t>a list of DNAI, the AMF may determine which DNAI(s) needs to be taken into account based on the UE location. In case of ETSUN, the AMF selects an I-SMF which supports the DNAI(s) requested by AF.</w:t>
      </w:r>
    </w:p>
    <w:p w14:paraId="330ED20F" w14:textId="77777777" w:rsidR="003C296B" w:rsidRDefault="003C296B" w:rsidP="003C296B">
      <w:pPr>
        <w:pStyle w:val="B1"/>
        <w:rPr>
          <w:rFonts w:eastAsia="SimSun"/>
          <w:lang w:eastAsia="zh-CN"/>
        </w:rPr>
      </w:pPr>
      <w:r>
        <w:rPr>
          <w:rFonts w:eastAsia="SimSun"/>
          <w:lang w:eastAsia="zh-CN"/>
        </w:rPr>
        <w:t>8.</w:t>
      </w:r>
      <w:r>
        <w:rPr>
          <w:rFonts w:eastAsia="SimSun"/>
          <w:lang w:eastAsia="zh-CN"/>
        </w:rPr>
        <w:tab/>
        <w:t>The AMF continue the PDU Session establishment procedure. For Multiple PDU Session connectivity model the SMF selects the PSA UPF based on the DNAI(s) of interest for this PDU Session.</w:t>
      </w:r>
    </w:p>
    <w:p w14:paraId="5A9D68D5" w14:textId="04E432F9" w:rsidR="003C296B" w:rsidRDefault="003C296B" w:rsidP="003C296B">
      <w:pPr>
        <w:pStyle w:val="B1"/>
        <w:rPr>
          <w:rFonts w:eastAsia="SimSun"/>
          <w:lang w:eastAsia="zh-CN"/>
        </w:rPr>
      </w:pPr>
      <w:r>
        <w:rPr>
          <w:rFonts w:eastAsia="SimSun"/>
          <w:lang w:eastAsia="zh-CN"/>
        </w:rPr>
        <w:t>9.</w:t>
      </w:r>
      <w:r>
        <w:rPr>
          <w:rFonts w:eastAsia="SimSun"/>
          <w:lang w:eastAsia="zh-CN"/>
        </w:rPr>
        <w:tab/>
        <w:t xml:space="preserve">The SMF activates the traffic routing influence towards the Edge Hosting Environment. For Session Breakout Connection Model the SMF selects I-UPF acting as UL-CL or BP based on the DNAI(s) of interest for this PDU Session. The I-UPF is configured with rules </w:t>
      </w:r>
      <w:ins w:id="71" w:author="ZTE" w:date="2020-03-06T19:53:00Z">
        <w:r w:rsidR="004E6F35">
          <w:rPr>
            <w:rFonts w:eastAsia="SimSun"/>
            <w:lang w:eastAsia="zh-CN"/>
          </w:rPr>
          <w:t>in which the</w:t>
        </w:r>
      </w:ins>
      <w:ins w:id="72" w:author="ZTE" w:date="2020-03-06T19:57:00Z">
        <w:r w:rsidR="004E6F35">
          <w:rPr>
            <w:rFonts w:eastAsia="SimSun"/>
            <w:lang w:eastAsia="zh-CN"/>
          </w:rPr>
          <w:t xml:space="preserve"> traffic descriptor</w:t>
        </w:r>
      </w:ins>
      <w:ins w:id="73" w:author="ZTE" w:date="2020-03-06T19:53:00Z">
        <w:r w:rsidR="004E6F35">
          <w:rPr>
            <w:rFonts w:eastAsia="SimSun"/>
            <w:lang w:eastAsia="zh-CN"/>
          </w:rPr>
          <w:t xml:space="preserve"> include</w:t>
        </w:r>
      </w:ins>
      <w:ins w:id="74" w:author="ZTE" w:date="2020-03-06T19:54:00Z">
        <w:r w:rsidR="004E6F35">
          <w:rPr>
            <w:rFonts w:eastAsia="SimSun"/>
            <w:lang w:eastAsia="zh-CN"/>
          </w:rPr>
          <w:t>s</w:t>
        </w:r>
      </w:ins>
      <w:ins w:id="75" w:author="ZTE" w:date="2020-03-06T19:53:00Z">
        <w:r w:rsidR="004E6F35">
          <w:rPr>
            <w:rFonts w:eastAsia="SimSun"/>
            <w:lang w:eastAsia="zh-CN"/>
          </w:rPr>
          <w:t xml:space="preserve"> </w:t>
        </w:r>
      </w:ins>
      <w:ins w:id="76" w:author="ZTE" w:date="2020-03-06T19:54:00Z">
        <w:r w:rsidR="004E6F35">
          <w:rPr>
            <w:rFonts w:eastAsia="SimSun"/>
            <w:lang w:eastAsia="zh-CN"/>
          </w:rPr>
          <w:t>the requested DNS Server address or the requested</w:t>
        </w:r>
      </w:ins>
      <w:ins w:id="77" w:author="ZTE" w:date="2020-03-06T19:53:00Z">
        <w:r w:rsidR="004E6F35">
          <w:rPr>
            <w:rFonts w:eastAsia="SimSun"/>
            <w:lang w:eastAsia="zh-CN"/>
          </w:rPr>
          <w:t xml:space="preserve"> </w:t>
        </w:r>
      </w:ins>
      <w:ins w:id="78" w:author="ZTE" w:date="2020-03-06T19:52:00Z">
        <w:r w:rsidR="004E6F35">
          <w:rPr>
            <w:rFonts w:eastAsia="SimSun"/>
            <w:lang w:eastAsia="zh-CN"/>
          </w:rPr>
          <w:t xml:space="preserve">application ID </w:t>
        </w:r>
      </w:ins>
      <w:ins w:id="79" w:author="ZTE0309" w:date="2020-03-09T19:14:00Z">
        <w:r w:rsidR="004A5BB9">
          <w:rPr>
            <w:rFonts w:eastAsia="SimSun"/>
            <w:lang w:eastAsia="zh-CN"/>
          </w:rPr>
          <w:t xml:space="preserve">corresponding </w:t>
        </w:r>
      </w:ins>
      <w:ins w:id="80" w:author="ZTE" w:date="2020-03-06T19:54:00Z">
        <w:r w:rsidR="004E6F35">
          <w:rPr>
            <w:rFonts w:eastAsia="SimSun"/>
            <w:lang w:eastAsia="zh-CN"/>
          </w:rPr>
          <w:t>to an F</w:t>
        </w:r>
        <w:r w:rsidR="004E6F35">
          <w:rPr>
            <w:rFonts w:eastAsia="SimSun" w:hint="eastAsia"/>
            <w:lang w:eastAsia="zh-CN"/>
          </w:rPr>
          <w:t>QDN</w:t>
        </w:r>
      </w:ins>
      <w:ins w:id="81" w:author="ZTE" w:date="2020-03-06T19:53:00Z">
        <w:r w:rsidR="004E6F35">
          <w:rPr>
            <w:rFonts w:eastAsia="SimSun"/>
            <w:lang w:eastAsia="zh-CN"/>
          </w:rPr>
          <w:t xml:space="preserve">. </w:t>
        </w:r>
      </w:ins>
      <w:ins w:id="82" w:author="ZTE" w:date="2020-03-06T19:55:00Z">
        <w:r w:rsidR="004E6F35">
          <w:rPr>
            <w:rFonts w:eastAsia="SimSun"/>
            <w:lang w:eastAsia="zh-CN"/>
          </w:rPr>
          <w:t>Then the I-UPF</w:t>
        </w:r>
      </w:ins>
      <w:ins w:id="83" w:author="ZTE06" w:date="2020-05-22T14:51:00Z">
        <w:r w:rsidR="004B6783">
          <w:rPr>
            <w:rFonts w:eastAsia="SimSun"/>
            <w:lang w:eastAsia="zh-CN"/>
          </w:rPr>
          <w:t>(ULCL/BP)</w:t>
        </w:r>
      </w:ins>
      <w:ins w:id="84" w:author="ZTE" w:date="2020-03-06T19:55:00Z">
        <w:r w:rsidR="004E6F35">
          <w:rPr>
            <w:rFonts w:eastAsia="SimSun"/>
            <w:lang w:eastAsia="zh-CN"/>
          </w:rPr>
          <w:t xml:space="preserve"> </w:t>
        </w:r>
      </w:ins>
      <w:ins w:id="85" w:author="ZTE" w:date="2020-03-06T19:52:00Z">
        <w:r w:rsidR="004E6F35">
          <w:rPr>
            <w:rFonts w:eastAsia="SimSun"/>
            <w:lang w:eastAsia="zh-CN"/>
          </w:rPr>
          <w:t xml:space="preserve">can </w:t>
        </w:r>
      </w:ins>
      <w:del w:id="86" w:author="ZTE" w:date="2020-03-06T19:52:00Z">
        <w:r w:rsidDel="004E6F35">
          <w:rPr>
            <w:rFonts w:eastAsia="SimSun"/>
            <w:lang w:eastAsia="zh-CN"/>
          </w:rPr>
          <w:delText>to</w:delText>
        </w:r>
      </w:del>
      <w:r>
        <w:rPr>
          <w:rFonts w:eastAsia="SimSun"/>
          <w:lang w:eastAsia="zh-CN"/>
        </w:rPr>
        <w:t xml:space="preserve"> route the DNS query message including the requested FQDN or requested DNS Server address towards the Edge Hosting Environment.</w:t>
      </w:r>
    </w:p>
    <w:p w14:paraId="63CB95FC" w14:textId="6AB8FA13" w:rsidR="003C296B" w:rsidDel="00C94E45" w:rsidRDefault="003C296B" w:rsidP="003C296B">
      <w:pPr>
        <w:pStyle w:val="EditorsNote"/>
        <w:rPr>
          <w:del w:id="87" w:author="ZTE" w:date="2020-03-06T19:48:00Z"/>
        </w:rPr>
      </w:pPr>
      <w:del w:id="88" w:author="ZTE" w:date="2020-03-06T19:48:00Z">
        <w:r w:rsidDel="00F94D18">
          <w:delText>Editor's note:</w:delText>
        </w:r>
        <w:r w:rsidDel="00F94D18">
          <w:tab/>
          <w:delText>It is FFS whether "The I-UPF is configured with rules to route the DNS query message including the requested FQDN" requires changes to N4.</w:delText>
        </w:r>
      </w:del>
    </w:p>
    <w:p w14:paraId="0E4E2442" w14:textId="759888E4" w:rsidR="00C94E45" w:rsidDel="00C94E45" w:rsidRDefault="00C94E45" w:rsidP="00C94E45">
      <w:pPr>
        <w:pStyle w:val="B1"/>
        <w:rPr>
          <w:del w:id="89" w:author="ZTE0309" w:date="2020-03-09T20:58:00Z"/>
          <w:rFonts w:eastAsia="SimSun"/>
          <w:lang w:eastAsia="zh-CN"/>
        </w:rPr>
      </w:pPr>
      <w:del w:id="90" w:author="ZTE0309" w:date="2020-03-09T20:58:00Z">
        <w:r w:rsidDel="00C94E45">
          <w:rPr>
            <w:rFonts w:eastAsia="SimSun"/>
            <w:lang w:eastAsia="zh-CN"/>
          </w:rPr>
          <w:delText>10.</w:delText>
        </w:r>
        <w:r w:rsidDel="00C94E45">
          <w:rPr>
            <w:rFonts w:eastAsia="SimSun"/>
            <w:lang w:eastAsia="zh-CN"/>
          </w:rPr>
          <w:tab/>
          <w:delText>The UE sends DNS query request message over the user plane path.</w:delText>
        </w:r>
      </w:del>
    </w:p>
    <w:p w14:paraId="66D1B6C4" w14:textId="31CFD081" w:rsidR="00C94E45" w:rsidDel="00C94E45" w:rsidRDefault="00C94E45" w:rsidP="00C94E45">
      <w:pPr>
        <w:pStyle w:val="B1"/>
        <w:rPr>
          <w:del w:id="91" w:author="ZTE0309" w:date="2020-03-09T20:58:00Z"/>
          <w:rFonts w:eastAsia="SimSun"/>
          <w:lang w:eastAsia="zh-CN"/>
        </w:rPr>
      </w:pPr>
      <w:del w:id="92" w:author="ZTE0309" w:date="2020-03-09T20:58:00Z">
        <w:r w:rsidDel="00C94E45">
          <w:rPr>
            <w:rFonts w:eastAsia="SimSun"/>
            <w:lang w:eastAsia="zh-CN"/>
          </w:rPr>
          <w:delText>11.</w:delText>
        </w:r>
        <w:r w:rsidDel="00C94E45">
          <w:rPr>
            <w:rFonts w:eastAsia="SimSun"/>
            <w:lang w:eastAsia="zh-CN"/>
          </w:rPr>
          <w:tab/>
          <w:delText>The I-UPF detects based on Traffic Descriptor the DNS query request message including the requested FQDN or requested DNS Server address and routes the DNS query request message towards the DNS server in Edge Hosting Environment.</w:delText>
        </w:r>
      </w:del>
    </w:p>
    <w:p w14:paraId="165D5F4A" w14:textId="535B9431" w:rsidR="00C94E45" w:rsidDel="00C94E45" w:rsidRDefault="00C94E45" w:rsidP="00C94E45">
      <w:pPr>
        <w:pStyle w:val="B1"/>
        <w:ind w:firstLine="0"/>
        <w:rPr>
          <w:del w:id="93" w:author="ZTE0309" w:date="2020-03-09T20:58:00Z"/>
          <w:rFonts w:eastAsia="SimSun"/>
          <w:lang w:eastAsia="zh-CN"/>
        </w:rPr>
      </w:pPr>
      <w:del w:id="94" w:author="ZTE0309" w:date="2020-03-09T20:58:00Z">
        <w:r w:rsidDel="00C94E45">
          <w:rPr>
            <w:rFonts w:eastAsia="SimSun"/>
            <w:lang w:eastAsia="zh-CN"/>
          </w:rPr>
          <w:delText>In case of the Traffic Descriptor is application ID corresponding to an FQDN the I-UPF/local PSA replaces the original DNS server address with the address of DNS server in Edge Hosting Environment. The I-UPF/local PSA keeps a context during the DNS request handling in order to be able when sending the DNS answer to the UE to regenerate the address of the DNS server that the UE had put in its request.</w:delText>
        </w:r>
      </w:del>
    </w:p>
    <w:p w14:paraId="171D4472" w14:textId="5EC53FBE" w:rsidR="00C94E45" w:rsidDel="00C94E45" w:rsidRDefault="00C94E45" w:rsidP="00C94E45">
      <w:pPr>
        <w:pStyle w:val="B1"/>
        <w:rPr>
          <w:del w:id="95" w:author="ZTE0309" w:date="2020-03-09T20:58:00Z"/>
          <w:rFonts w:eastAsia="SimSun"/>
          <w:lang w:eastAsia="zh-CN"/>
        </w:rPr>
      </w:pPr>
      <w:del w:id="96" w:author="ZTE0309" w:date="2020-03-09T20:58:00Z">
        <w:r w:rsidDel="00C94E45">
          <w:rPr>
            <w:rFonts w:eastAsia="SimSun"/>
            <w:lang w:eastAsia="zh-CN"/>
          </w:rPr>
          <w:tab/>
          <w:delText>In the case of the Traffic Descriptor is DNS Server address the I-UPF/local PSA need not replace the target DNS server address.</w:delText>
        </w:r>
      </w:del>
    </w:p>
    <w:p w14:paraId="58D7837B" w14:textId="15B682B6" w:rsidR="00C94E45" w:rsidDel="00C94E45" w:rsidRDefault="00C94E45" w:rsidP="00C94E45">
      <w:pPr>
        <w:pStyle w:val="B1"/>
        <w:rPr>
          <w:del w:id="97" w:author="ZTE0309" w:date="2020-03-09T20:58:00Z"/>
          <w:rFonts w:eastAsia="SimSun"/>
          <w:lang w:eastAsia="zh-CN"/>
        </w:rPr>
      </w:pPr>
      <w:del w:id="98" w:author="ZTE0309" w:date="2020-03-09T20:58:00Z">
        <w:r w:rsidDel="00C94E45">
          <w:rPr>
            <w:rFonts w:eastAsia="SimSun"/>
            <w:lang w:eastAsia="zh-CN"/>
          </w:rPr>
          <w:delText>12.</w:delText>
        </w:r>
        <w:r w:rsidDel="00C94E45">
          <w:rPr>
            <w:rFonts w:eastAsia="SimSun"/>
            <w:lang w:eastAsia="zh-CN"/>
          </w:rPr>
          <w:tab/>
          <w:delText>The DNS server responds with address information of the Edge Application Server. If DNS Server Address had been replaced in step 11, the I-UPF/local PSA replaces the source address back with the original DNS server address that had been used by the UE.</w:delText>
        </w:r>
      </w:del>
    </w:p>
    <w:p w14:paraId="5EDBFD1E" w14:textId="3112F250" w:rsidR="00C94E45" w:rsidDel="00C94E45" w:rsidRDefault="00C94E45" w:rsidP="00C94E45">
      <w:pPr>
        <w:pStyle w:val="B1"/>
        <w:rPr>
          <w:del w:id="99" w:author="ZTE0309" w:date="2020-03-09T20:58:00Z"/>
          <w:rFonts w:eastAsia="SimSun"/>
          <w:lang w:eastAsia="zh-CN"/>
        </w:rPr>
      </w:pPr>
      <w:del w:id="100" w:author="ZTE0309" w:date="2020-03-09T20:58:00Z">
        <w:r w:rsidDel="00C94E45">
          <w:rPr>
            <w:rFonts w:eastAsia="SimSun"/>
            <w:lang w:eastAsia="zh-CN"/>
          </w:rPr>
          <w:delText>13.</w:delText>
        </w:r>
        <w:r w:rsidDel="00C94E45">
          <w:rPr>
            <w:rFonts w:eastAsia="SimSun"/>
            <w:lang w:eastAsia="zh-CN"/>
          </w:rPr>
          <w:tab/>
          <w:delText>The I-UPF forwards the DNS query response to the UE.</w:delText>
        </w:r>
      </w:del>
    </w:p>
    <w:p w14:paraId="388A5645" w14:textId="5A528FB5" w:rsidR="00C94E45" w:rsidRPr="000D73A2" w:rsidDel="00C94E45" w:rsidRDefault="00C94E45" w:rsidP="00C94E45">
      <w:pPr>
        <w:overflowPunct/>
        <w:autoSpaceDE/>
        <w:autoSpaceDN/>
        <w:adjustRightInd/>
        <w:textAlignment w:val="auto"/>
        <w:rPr>
          <w:del w:id="101" w:author="ZTE0309" w:date="2020-03-09T20:58:00Z"/>
          <w:rFonts w:eastAsia="SimSun"/>
        </w:rPr>
      </w:pPr>
      <w:del w:id="102" w:author="ZTE0309" w:date="2020-03-09T20:58:00Z">
        <w:r w:rsidRPr="000D73A2" w:rsidDel="00C94E45">
          <w:rPr>
            <w:rFonts w:eastAsia="SimSun" w:hint="eastAsia"/>
            <w:lang w:eastAsia="zh-CN"/>
          </w:rPr>
          <w:delText>If</w:delText>
        </w:r>
        <w:r w:rsidRPr="000D73A2" w:rsidDel="00C94E45">
          <w:rPr>
            <w:rFonts w:eastAsia="SimSun"/>
            <w:lang w:eastAsia="zh-CN"/>
          </w:rPr>
          <w:delText xml:space="preserve"> the AF has not provided traffic description information of the selected</w:delText>
        </w:r>
        <w:r w:rsidRPr="000D73A2" w:rsidDel="00C94E45">
          <w:rPr>
            <w:rFonts w:eastAsia="SimSun"/>
          </w:rPr>
          <w:delText xml:space="preserve"> Edge Application Servers in step 2, th</w:delText>
        </w:r>
        <w:r w:rsidRPr="000D73A2" w:rsidDel="00C94E45">
          <w:rPr>
            <w:rFonts w:eastAsia="SimSun" w:hint="eastAsia"/>
          </w:rPr>
          <w:delText>e</w:delText>
        </w:r>
        <w:r w:rsidRPr="000D73A2" w:rsidDel="00C94E45">
          <w:rPr>
            <w:rFonts w:eastAsia="SimSun"/>
          </w:rPr>
          <w:delText xml:space="preserve"> AF may further update the AF </w:delText>
        </w:r>
        <w:r w:rsidRPr="004113F2" w:rsidDel="00C94E45">
          <w:delText xml:space="preserve">traffic influence request </w:delText>
        </w:r>
        <w:r w:rsidRPr="000D73A2" w:rsidDel="00C94E45">
          <w:rPr>
            <w:rFonts w:eastAsia="SimSun"/>
          </w:rPr>
          <w:delText xml:space="preserve">information in order to activate the traffic routing </w:delText>
        </w:r>
        <w:r w:rsidRPr="000D73A2" w:rsidDel="00C94E45">
          <w:rPr>
            <w:rFonts w:eastAsia="SimSun" w:hint="eastAsia"/>
          </w:rPr>
          <w:delText>in</w:delText>
        </w:r>
        <w:r w:rsidRPr="000D73A2" w:rsidDel="00C94E45">
          <w:rPr>
            <w:rFonts w:eastAsia="SimSun"/>
          </w:rPr>
          <w:delText xml:space="preserve"> </w:delText>
        </w:r>
        <w:r w:rsidRPr="000D73A2" w:rsidDel="00C94E45">
          <w:rPr>
            <w:rFonts w:eastAsia="SimSun" w:hint="eastAsia"/>
          </w:rPr>
          <w:delText>I</w:delText>
        </w:r>
        <w:r w:rsidRPr="000D73A2" w:rsidDel="00C94E45">
          <w:rPr>
            <w:rFonts w:eastAsia="SimSun"/>
          </w:rPr>
          <w:delText>-UPF towards the selected Edge Application Server.</w:delText>
        </w:r>
      </w:del>
    </w:p>
    <w:p w14:paraId="4C6F9A9C" w14:textId="77777777" w:rsidR="00C94E45" w:rsidRDefault="00C94E45" w:rsidP="003C296B">
      <w:pPr>
        <w:pStyle w:val="EditorsNote"/>
        <w:rPr>
          <w:ins w:id="103" w:author="ZTE0309" w:date="2020-03-09T21:18:00Z"/>
          <w:rFonts w:eastAsia="MS Gothic"/>
        </w:rPr>
      </w:pPr>
    </w:p>
    <w:p w14:paraId="2E88AECB" w14:textId="77777777" w:rsidR="002227AF" w:rsidRDefault="002227AF" w:rsidP="002227AF">
      <w:pPr>
        <w:pStyle w:val="Heading4"/>
        <w:rPr>
          <w:ins w:id="104" w:author="ZTE0309" w:date="2020-03-09T21:18:00Z"/>
        </w:rPr>
      </w:pPr>
      <w:ins w:id="105" w:author="ZTE0309" w:date="2020-03-09T21:18:00Z">
        <w:r w:rsidRPr="004113F2">
          <w:t>6.</w:t>
        </w:r>
        <w:r>
          <w:t>7</w:t>
        </w:r>
        <w:r w:rsidRPr="004113F2">
          <w:t>.1.</w:t>
        </w:r>
        <w:r>
          <w:t>2</w:t>
        </w:r>
        <w:r w:rsidRPr="004113F2">
          <w:tab/>
        </w:r>
        <w:r>
          <w:t>DNS request procedure</w:t>
        </w:r>
        <w:r w:rsidRPr="000D73A2">
          <w:t xml:space="preserve"> </w:t>
        </w:r>
      </w:ins>
    </w:p>
    <w:p w14:paraId="4CA680AE" w14:textId="2C8A41C7" w:rsidR="002227AF" w:rsidRPr="00DB7ABC" w:rsidRDefault="002227AF" w:rsidP="002227AF">
      <w:pPr>
        <w:rPr>
          <w:ins w:id="106" w:author="ZTE0309" w:date="2020-03-09T21:18:00Z"/>
          <w:rFonts w:eastAsia="MS Gothic"/>
        </w:rPr>
      </w:pPr>
      <w:moveToRangeStart w:id="107" w:author="ZTE0309" w:date="2020-03-09T20:38:00Z" w:name="move34678754"/>
      <w:ins w:id="108" w:author="ZTE0309" w:date="2020-03-09T20:38:00Z">
        <w:r>
          <w:rPr>
            <w:rFonts w:eastAsia="SimSun"/>
            <w:lang w:eastAsia="zh-CN"/>
          </w:rPr>
          <w:t>When the UE sends DNS request, the I-UPF</w:t>
        </w:r>
      </w:ins>
      <w:ins w:id="109" w:author="ZTE06" w:date="2020-05-22T15:01:00Z">
        <w:r w:rsidR="00E7020D">
          <w:rPr>
            <w:rFonts w:eastAsia="SimSun"/>
            <w:lang w:eastAsia="zh-CN"/>
          </w:rPr>
          <w:t>(ULCL)</w:t>
        </w:r>
      </w:ins>
      <w:ins w:id="110" w:author="ZTE0309" w:date="2020-03-09T20:38:00Z">
        <w:r>
          <w:rPr>
            <w:rFonts w:eastAsia="SimSun"/>
            <w:lang w:eastAsia="zh-CN"/>
          </w:rPr>
          <w:t xml:space="preserve"> can detect the DNS query message targeting </w:t>
        </w:r>
        <w:proofErr w:type="gramStart"/>
        <w:r>
          <w:rPr>
            <w:rFonts w:eastAsia="SimSun"/>
            <w:lang w:eastAsia="zh-CN"/>
          </w:rPr>
          <w:t>particular FQDN</w:t>
        </w:r>
        <w:proofErr w:type="gramEnd"/>
        <w:r>
          <w:rPr>
            <w:rFonts w:eastAsia="SimSun"/>
            <w:lang w:eastAsia="zh-CN"/>
          </w:rPr>
          <w:t xml:space="preserve"> or DNS Server address and route the DNS query request towards Edge Hosting Environment.</w:t>
        </w:r>
      </w:ins>
      <w:moveToRangeEnd w:id="107"/>
      <w:ins w:id="111" w:author="ZTE0309" w:date="2020-03-09T21:18:00Z">
        <w:r>
          <w:rPr>
            <w:rFonts w:eastAsia="SimSun"/>
            <w:lang w:eastAsia="zh-CN"/>
          </w:rPr>
          <w:t xml:space="preserve"> The DNS Resolver is used to determine whether the DNS request is resolved by local DNS server or should be forwarded to authoritative DNS server. The DNS Resolver is not controlled by SMF.</w:t>
        </w:r>
      </w:ins>
      <w:ins w:id="112" w:author="ZTE0317" w:date="2020-03-27T11:35:00Z">
        <w:r w:rsidR="008D24FF">
          <w:rPr>
            <w:rFonts w:eastAsia="SimSun"/>
            <w:lang w:eastAsia="zh-CN"/>
          </w:rPr>
          <w:t xml:space="preserve"> The DNS Resolv</w:t>
        </w:r>
      </w:ins>
      <w:ins w:id="113" w:author="ZTE0317" w:date="2020-03-27T11:36:00Z">
        <w:r w:rsidR="008D24FF">
          <w:rPr>
            <w:rFonts w:eastAsia="SimSun"/>
            <w:lang w:eastAsia="zh-CN"/>
          </w:rPr>
          <w:t>er can be deployed within the Edge Hosting Environment or outside of the Edge Hosting Environment.</w:t>
        </w:r>
      </w:ins>
    </w:p>
    <w:p w14:paraId="2AA3725F" w14:textId="77777777" w:rsidR="002227AF" w:rsidRDefault="004B6783" w:rsidP="002227AF">
      <w:pPr>
        <w:pStyle w:val="TF"/>
        <w:rPr>
          <w:ins w:id="114" w:author="ZTE0309" w:date="2020-03-09T21:18:00Z"/>
        </w:rPr>
      </w:pPr>
      <w:ins w:id="115" w:author="ZTE0309" w:date="2020-03-09T21:18:00Z">
        <w:r>
          <w:object w:dxaOrig="9440" w:dyaOrig="6670" w14:anchorId="22CD06C0">
            <v:shape id="_x0000_i1027" type="#_x0000_t75" style="width:472.05pt;height:333.7pt" o:ole="">
              <v:imagedata r:id="rId11" o:title=""/>
            </v:shape>
            <o:OLEObject Type="Embed" ProgID="Visio.Drawing.11" ShapeID="_x0000_i1027" DrawAspect="Content" ObjectID="_1652688407" r:id="rId12"/>
          </w:object>
        </w:r>
      </w:ins>
    </w:p>
    <w:p w14:paraId="5B677436" w14:textId="77777777" w:rsidR="002227AF" w:rsidRPr="000D73A2" w:rsidRDefault="002227AF" w:rsidP="002227AF">
      <w:pPr>
        <w:pStyle w:val="TF"/>
        <w:rPr>
          <w:ins w:id="116" w:author="ZTE0309" w:date="2020-03-09T21:18:00Z"/>
        </w:rPr>
      </w:pPr>
      <w:ins w:id="117" w:author="ZTE0309" w:date="2020-03-09T21:18:00Z">
        <w:r w:rsidRPr="000D73A2">
          <w:t>Figure 6.</w:t>
        </w:r>
        <w:r>
          <w:t>7</w:t>
        </w:r>
        <w:r w:rsidRPr="000D73A2">
          <w:t>.2-</w:t>
        </w:r>
        <w:r>
          <w:t>2</w:t>
        </w:r>
        <w:r w:rsidRPr="000D73A2">
          <w:t xml:space="preserve"> </w:t>
        </w:r>
        <w:r w:rsidRPr="00C94E45">
          <w:rPr>
            <w:rFonts w:hint="eastAsia"/>
          </w:rPr>
          <w:t>DNS</w:t>
        </w:r>
        <w:r w:rsidRPr="00C94E45">
          <w:t xml:space="preserve"> request procedure</w:t>
        </w:r>
      </w:ins>
    </w:p>
    <w:p w14:paraId="2AE22352" w14:textId="77777777" w:rsidR="002227AF" w:rsidRDefault="002227AF" w:rsidP="002227AF">
      <w:pPr>
        <w:pStyle w:val="B1"/>
        <w:rPr>
          <w:ins w:id="118" w:author="ZTE0309" w:date="2020-03-09T21:18:00Z"/>
          <w:rFonts w:eastAsia="SimSun"/>
          <w:lang w:eastAsia="zh-CN"/>
        </w:rPr>
      </w:pPr>
      <w:ins w:id="119" w:author="ZTE0309" w:date="2020-03-09T21:18:00Z">
        <w:r>
          <w:rPr>
            <w:rFonts w:eastAsia="SimSun"/>
            <w:lang w:eastAsia="zh-CN"/>
          </w:rPr>
          <w:t>1.</w:t>
        </w:r>
        <w:r>
          <w:rPr>
            <w:rFonts w:eastAsia="SimSun"/>
            <w:lang w:eastAsia="zh-CN"/>
          </w:rPr>
          <w:tab/>
          <w:t>The UE sends DNS query request message over the user plane path.</w:t>
        </w:r>
      </w:ins>
    </w:p>
    <w:p w14:paraId="099034DB" w14:textId="77777777" w:rsidR="00E7020D" w:rsidRDefault="002227AF" w:rsidP="002227AF">
      <w:pPr>
        <w:pStyle w:val="B1"/>
        <w:rPr>
          <w:ins w:id="120" w:author="ZTE06" w:date="2020-05-22T14:56:00Z"/>
          <w:rFonts w:eastAsia="SimSun"/>
          <w:lang w:eastAsia="zh-CN"/>
        </w:rPr>
      </w:pPr>
      <w:ins w:id="121" w:author="ZTE0309" w:date="2020-03-09T21:18:00Z">
        <w:r>
          <w:rPr>
            <w:rFonts w:eastAsia="SimSun"/>
            <w:lang w:eastAsia="zh-CN"/>
          </w:rPr>
          <w:t>2.</w:t>
        </w:r>
        <w:r>
          <w:rPr>
            <w:rFonts w:eastAsia="SimSun"/>
            <w:lang w:eastAsia="zh-CN"/>
          </w:rPr>
          <w:tab/>
          <w:t xml:space="preserve">The </w:t>
        </w:r>
      </w:ins>
      <w:ins w:id="122" w:author="ZTE06" w:date="2020-05-22T14:55:00Z">
        <w:r w:rsidR="004B6783">
          <w:rPr>
            <w:rFonts w:eastAsia="SimSun" w:hint="eastAsia"/>
            <w:lang w:eastAsia="zh-CN"/>
          </w:rPr>
          <w:t>ULCL</w:t>
        </w:r>
      </w:ins>
      <w:ins w:id="123" w:author="ZTE0309" w:date="2020-03-09T21:18:00Z">
        <w:r>
          <w:rPr>
            <w:rFonts w:eastAsia="SimSun"/>
            <w:lang w:eastAsia="zh-CN"/>
          </w:rPr>
          <w:t xml:space="preserve"> detects based on </w:t>
        </w:r>
      </w:ins>
      <w:ins w:id="124" w:author="ZTE06" w:date="2020-05-22T14:55:00Z">
        <w:r w:rsidR="00E7020D">
          <w:rPr>
            <w:rFonts w:eastAsia="SimSun"/>
            <w:lang w:eastAsia="zh-CN"/>
          </w:rPr>
          <w:t>PDR</w:t>
        </w:r>
      </w:ins>
      <w:ins w:id="125" w:author="ZTE0309" w:date="2020-03-09T21:18:00Z">
        <w:r>
          <w:rPr>
            <w:rFonts w:eastAsia="SimSun"/>
            <w:lang w:eastAsia="zh-CN"/>
          </w:rPr>
          <w:t xml:space="preserve"> the DNS query request message including the requested FQDN or requested DNS Server address and routes the DNS query request message towards the </w:t>
        </w:r>
      </w:ins>
      <w:ins w:id="126" w:author="ZTE06" w:date="2020-05-22T14:56:00Z">
        <w:r w:rsidR="00E7020D">
          <w:rPr>
            <w:rFonts w:eastAsia="SimSun"/>
            <w:lang w:eastAsia="zh-CN"/>
          </w:rPr>
          <w:t>Local PSA.</w:t>
        </w:r>
      </w:ins>
    </w:p>
    <w:p w14:paraId="4071C340" w14:textId="7B36A43E" w:rsidR="002227AF" w:rsidRDefault="00E7020D" w:rsidP="002227AF">
      <w:pPr>
        <w:pStyle w:val="B1"/>
        <w:rPr>
          <w:ins w:id="127" w:author="ZTE0309" w:date="2020-03-09T21:18:00Z"/>
          <w:rFonts w:eastAsia="SimSun"/>
          <w:lang w:eastAsia="zh-CN"/>
        </w:rPr>
      </w:pPr>
      <w:ins w:id="128" w:author="ZTE06" w:date="2020-05-22T14:56:00Z">
        <w:r>
          <w:rPr>
            <w:rFonts w:eastAsia="SimSun"/>
            <w:lang w:eastAsia="zh-CN"/>
          </w:rPr>
          <w:t>3.</w:t>
        </w:r>
        <w:r>
          <w:rPr>
            <w:rFonts w:eastAsia="SimSun"/>
            <w:lang w:eastAsia="zh-CN"/>
          </w:rPr>
          <w:tab/>
          <w:t xml:space="preserve">The </w:t>
        </w:r>
      </w:ins>
      <w:ins w:id="129" w:author="ZTE06" w:date="2020-05-22T14:57:00Z">
        <w:r>
          <w:rPr>
            <w:rFonts w:eastAsia="SimSun"/>
            <w:lang w:eastAsia="zh-CN"/>
          </w:rPr>
          <w:t xml:space="preserve">Local </w:t>
        </w:r>
      </w:ins>
      <w:ins w:id="130" w:author="ZTE06" w:date="2020-05-22T14:56:00Z">
        <w:r>
          <w:rPr>
            <w:rFonts w:eastAsia="SimSun"/>
            <w:lang w:eastAsia="zh-CN"/>
          </w:rPr>
          <w:t xml:space="preserve">PSA forwards </w:t>
        </w:r>
      </w:ins>
      <w:ins w:id="131" w:author="ZTE06" w:date="2020-05-22T14:57:00Z">
        <w:r>
          <w:rPr>
            <w:rFonts w:eastAsia="SimSun"/>
            <w:lang w:eastAsia="zh-CN"/>
          </w:rPr>
          <w:t xml:space="preserve">the DNS query request to the </w:t>
        </w:r>
      </w:ins>
      <w:ins w:id="132" w:author="ZTE0309" w:date="2020-03-09T21:18:00Z">
        <w:r w:rsidR="002227AF">
          <w:rPr>
            <w:rFonts w:eastAsia="SimSun"/>
            <w:lang w:eastAsia="zh-CN"/>
          </w:rPr>
          <w:t>DNS Resolver.</w:t>
        </w:r>
      </w:ins>
    </w:p>
    <w:p w14:paraId="675C4C82" w14:textId="068D626C" w:rsidR="002227AF" w:rsidRDefault="002227AF" w:rsidP="002227AF">
      <w:pPr>
        <w:pStyle w:val="B1"/>
        <w:rPr>
          <w:ins w:id="133" w:author="ZTE0309" w:date="2020-03-09T21:18:00Z"/>
          <w:rFonts w:eastAsia="SimSun"/>
          <w:lang w:eastAsia="zh-CN"/>
        </w:rPr>
      </w:pPr>
      <w:ins w:id="134" w:author="ZTE0309" w:date="2020-03-09T21:18:00Z">
        <w:r>
          <w:rPr>
            <w:rFonts w:eastAsia="SimSun"/>
            <w:lang w:eastAsia="zh-CN"/>
          </w:rPr>
          <w:tab/>
        </w:r>
      </w:ins>
      <w:ins w:id="135" w:author="ZTE0309" w:date="2020-03-09T21:20:00Z">
        <w:r w:rsidR="00441971">
          <w:rPr>
            <w:rFonts w:eastAsia="SimSun"/>
            <w:lang w:eastAsia="zh-CN"/>
          </w:rPr>
          <w:t>Based on local configu</w:t>
        </w:r>
      </w:ins>
      <w:ins w:id="136" w:author="ZTE0309" w:date="2020-03-09T21:21:00Z">
        <w:r w:rsidR="00441971">
          <w:rPr>
            <w:rFonts w:eastAsia="SimSun"/>
            <w:lang w:eastAsia="zh-CN"/>
          </w:rPr>
          <w:t>ration t</w:t>
        </w:r>
      </w:ins>
      <w:ins w:id="137" w:author="ZTE0309" w:date="2020-03-09T21:18:00Z">
        <w:r>
          <w:rPr>
            <w:rFonts w:eastAsia="SimSun"/>
            <w:lang w:eastAsia="zh-CN"/>
          </w:rPr>
          <w:t>he DNS Resolver determine</w:t>
        </w:r>
      </w:ins>
      <w:ins w:id="138" w:author="ZTE0309" w:date="2020-03-09T21:21:00Z">
        <w:r w:rsidR="00441971">
          <w:rPr>
            <w:rFonts w:eastAsia="SimSun"/>
            <w:lang w:eastAsia="zh-CN"/>
          </w:rPr>
          <w:t>s</w:t>
        </w:r>
      </w:ins>
      <w:ins w:id="139" w:author="ZTE0309" w:date="2020-03-09T21:18:00Z">
        <w:r>
          <w:rPr>
            <w:rFonts w:eastAsia="SimSun"/>
            <w:lang w:eastAsia="zh-CN"/>
          </w:rPr>
          <w:t xml:space="preserve"> whether the DNS request is resolved by local DNS server or should be forwarded to authoritative DNS server. If local DNS server is used then step </w:t>
        </w:r>
      </w:ins>
      <w:ins w:id="140" w:author="ZTE06" w:date="2020-05-22T14:57:00Z">
        <w:r w:rsidR="00E7020D">
          <w:rPr>
            <w:rFonts w:eastAsia="SimSun"/>
            <w:lang w:eastAsia="zh-CN"/>
          </w:rPr>
          <w:t>4</w:t>
        </w:r>
      </w:ins>
      <w:ins w:id="141" w:author="ZTE0309" w:date="2020-03-09T21:18:00Z">
        <w:r>
          <w:rPr>
            <w:rFonts w:eastAsia="SimSun"/>
            <w:lang w:eastAsia="zh-CN"/>
          </w:rPr>
          <w:t xml:space="preserve">a and step </w:t>
        </w:r>
      </w:ins>
      <w:ins w:id="142" w:author="ZTE06" w:date="2020-05-22T14:57:00Z">
        <w:r w:rsidR="00E7020D">
          <w:rPr>
            <w:rFonts w:eastAsia="SimSun"/>
            <w:lang w:eastAsia="zh-CN"/>
          </w:rPr>
          <w:t>4</w:t>
        </w:r>
      </w:ins>
      <w:ins w:id="143" w:author="ZTE0309" w:date="2020-03-09T21:18:00Z">
        <w:r>
          <w:rPr>
            <w:rFonts w:eastAsia="SimSun"/>
            <w:lang w:eastAsia="zh-CN"/>
          </w:rPr>
          <w:t xml:space="preserve">b are performed. If authoritative DNS server is used then step </w:t>
        </w:r>
      </w:ins>
      <w:ins w:id="144" w:author="ZTE06" w:date="2020-05-22T14:57:00Z">
        <w:r w:rsidR="00E7020D">
          <w:rPr>
            <w:rFonts w:eastAsia="SimSun"/>
            <w:lang w:eastAsia="zh-CN"/>
          </w:rPr>
          <w:t>5</w:t>
        </w:r>
      </w:ins>
      <w:ins w:id="145" w:author="ZTE0309" w:date="2020-03-09T21:18:00Z">
        <w:r>
          <w:rPr>
            <w:rFonts w:eastAsia="SimSun"/>
            <w:lang w:eastAsia="zh-CN"/>
          </w:rPr>
          <w:t xml:space="preserve">a and </w:t>
        </w:r>
      </w:ins>
      <w:ins w:id="146" w:author="ZTE06" w:date="2020-05-22T14:57:00Z">
        <w:r w:rsidR="00E7020D">
          <w:rPr>
            <w:rFonts w:eastAsia="SimSun"/>
            <w:lang w:eastAsia="zh-CN"/>
          </w:rPr>
          <w:t>5</w:t>
        </w:r>
      </w:ins>
      <w:ins w:id="147" w:author="ZTE0309" w:date="2020-03-09T21:18:00Z">
        <w:r>
          <w:rPr>
            <w:rFonts w:eastAsia="SimSun"/>
            <w:lang w:eastAsia="zh-CN"/>
          </w:rPr>
          <w:t>b are performed.</w:t>
        </w:r>
      </w:ins>
    </w:p>
    <w:p w14:paraId="5AF00465" w14:textId="29FD6FF0" w:rsidR="002227AF" w:rsidRDefault="00E7020D" w:rsidP="002227AF">
      <w:pPr>
        <w:pStyle w:val="B1"/>
        <w:rPr>
          <w:ins w:id="148" w:author="ZTE0309" w:date="2020-03-09T21:18:00Z"/>
          <w:rFonts w:eastAsia="SimSun"/>
          <w:lang w:eastAsia="zh-CN"/>
        </w:rPr>
      </w:pPr>
      <w:ins w:id="149" w:author="ZTE06" w:date="2020-05-22T14:57:00Z">
        <w:r>
          <w:rPr>
            <w:rFonts w:eastAsia="SimSun"/>
            <w:lang w:eastAsia="zh-CN"/>
          </w:rPr>
          <w:t>4</w:t>
        </w:r>
      </w:ins>
      <w:ins w:id="150" w:author="ZTE0309" w:date="2020-03-09T21:18:00Z">
        <w:r w:rsidR="002227AF">
          <w:rPr>
            <w:rFonts w:eastAsia="SimSun"/>
            <w:lang w:eastAsia="zh-CN"/>
          </w:rPr>
          <w:t xml:space="preserve">a. The DNS Resolver forwards the DNS request to local DNS server. </w:t>
        </w:r>
      </w:ins>
    </w:p>
    <w:p w14:paraId="44E5897B" w14:textId="406398CF" w:rsidR="002227AF" w:rsidRDefault="00E7020D" w:rsidP="002227AF">
      <w:pPr>
        <w:pStyle w:val="B1"/>
        <w:rPr>
          <w:ins w:id="151" w:author="ZTE0309" w:date="2020-03-09T21:18:00Z"/>
          <w:rFonts w:eastAsia="SimSun"/>
          <w:lang w:eastAsia="zh-CN"/>
        </w:rPr>
      </w:pPr>
      <w:ins w:id="152" w:author="ZTE06" w:date="2020-05-22T14:57:00Z">
        <w:r>
          <w:rPr>
            <w:rFonts w:eastAsia="SimSun"/>
            <w:lang w:eastAsia="zh-CN"/>
          </w:rPr>
          <w:t>4</w:t>
        </w:r>
      </w:ins>
      <w:ins w:id="153" w:author="ZTE0309" w:date="2020-03-09T21:18:00Z">
        <w:r w:rsidR="002227AF">
          <w:rPr>
            <w:rFonts w:eastAsia="SimSun"/>
            <w:lang w:eastAsia="zh-CN"/>
          </w:rPr>
          <w:t>b. The local DNS server response with address information of the Edge Application Server. The source address of the DNS response is the original DNS server address that has been used by the UE.</w:t>
        </w:r>
      </w:ins>
    </w:p>
    <w:p w14:paraId="34D81803" w14:textId="640B290C" w:rsidR="002227AF" w:rsidRDefault="002227AF" w:rsidP="004B32E7">
      <w:pPr>
        <w:pStyle w:val="EditorsNote"/>
        <w:rPr>
          <w:ins w:id="154" w:author="ZTE0309" w:date="2020-03-09T21:18:00Z"/>
          <w:rFonts w:eastAsia="SimSun"/>
          <w:lang w:eastAsia="zh-CN"/>
        </w:rPr>
      </w:pPr>
      <w:ins w:id="155" w:author="ZTE0309" w:date="2020-03-09T21:18:00Z">
        <w:r>
          <w:rPr>
            <w:rFonts w:eastAsia="SimSun"/>
            <w:lang w:eastAsia="zh-CN"/>
          </w:rPr>
          <w:t>N</w:t>
        </w:r>
      </w:ins>
      <w:ins w:id="156" w:author="ZTE0309" w:date="2020-03-10T09:20:00Z">
        <w:r w:rsidR="004B32E7">
          <w:rPr>
            <w:rFonts w:eastAsia="SimSun"/>
            <w:lang w:eastAsia="zh-CN"/>
          </w:rPr>
          <w:t>OTE</w:t>
        </w:r>
      </w:ins>
      <w:ins w:id="157" w:author="ZTE0309" w:date="2020-03-09T21:18:00Z">
        <w:r>
          <w:rPr>
            <w:rFonts w:eastAsia="SimSun"/>
            <w:lang w:eastAsia="zh-CN"/>
          </w:rPr>
          <w:t xml:space="preserve">: How </w:t>
        </w:r>
        <w:r w:rsidRPr="004B32E7">
          <w:t>to</w:t>
        </w:r>
        <w:r>
          <w:rPr>
            <w:rFonts w:eastAsia="SimSun"/>
            <w:lang w:eastAsia="zh-CN"/>
          </w:rPr>
          <w:t xml:space="preserve"> communicate between the DNS Resolver and local DNS server is not specified. </w:t>
        </w:r>
      </w:ins>
    </w:p>
    <w:p w14:paraId="611E0D3F" w14:textId="47EA0C8C" w:rsidR="002227AF" w:rsidRDefault="00E7020D" w:rsidP="002227AF">
      <w:pPr>
        <w:pStyle w:val="B1"/>
        <w:rPr>
          <w:ins w:id="158" w:author="ZTE0309" w:date="2020-03-09T21:18:00Z"/>
          <w:rFonts w:eastAsia="SimSun"/>
          <w:lang w:eastAsia="zh-CN"/>
        </w:rPr>
      </w:pPr>
      <w:ins w:id="159" w:author="ZTE06" w:date="2020-05-22T14:57:00Z">
        <w:r>
          <w:rPr>
            <w:rFonts w:eastAsia="SimSun"/>
            <w:lang w:eastAsia="zh-CN"/>
          </w:rPr>
          <w:t>5</w:t>
        </w:r>
      </w:ins>
      <w:ins w:id="160" w:author="ZTE0309" w:date="2020-03-09T21:18:00Z">
        <w:r w:rsidR="002227AF">
          <w:rPr>
            <w:rFonts w:eastAsia="SimSun"/>
            <w:lang w:eastAsia="zh-CN"/>
          </w:rPr>
          <w:t>a. The DNS Resolver adds</w:t>
        </w:r>
        <w:r w:rsidR="002227AF" w:rsidRPr="00317531">
          <w:rPr>
            <w:lang w:eastAsia="ko-KR"/>
          </w:rPr>
          <w:t xml:space="preserve"> </w:t>
        </w:r>
        <w:r w:rsidR="002227AF">
          <w:rPr>
            <w:lang w:eastAsia="ko-KR"/>
          </w:rPr>
          <w:t xml:space="preserve">its local address in </w:t>
        </w:r>
        <w:r w:rsidR="002227AF" w:rsidRPr="00317531">
          <w:t xml:space="preserve">an </w:t>
        </w:r>
        <w:r w:rsidR="002227AF">
          <w:rPr>
            <w:lang w:val="en-US" w:eastAsia="ko-KR"/>
          </w:rPr>
          <w:t xml:space="preserve">EDNS Client Subnet option </w:t>
        </w:r>
        <w:r w:rsidR="002227AF">
          <w:rPr>
            <w:lang w:eastAsia="ko-KR"/>
          </w:rPr>
          <w:t xml:space="preserve">and forwards the DNS request together with the </w:t>
        </w:r>
        <w:r w:rsidR="002227AF">
          <w:rPr>
            <w:lang w:val="en-US" w:eastAsia="ko-KR"/>
          </w:rPr>
          <w:t>EDNS Client Subnet option</w:t>
        </w:r>
        <w:r w:rsidR="002227AF">
          <w:rPr>
            <w:rFonts w:eastAsia="SimSun"/>
            <w:lang w:eastAsia="zh-CN"/>
          </w:rPr>
          <w:t xml:space="preserve"> of RFC 7871</w:t>
        </w:r>
        <w:r w:rsidR="002227AF">
          <w:rPr>
            <w:lang w:val="en-US" w:eastAsia="ko-KR"/>
          </w:rPr>
          <w:t xml:space="preserve"> to the </w:t>
        </w:r>
        <w:r w:rsidR="002227AF">
          <w:rPr>
            <w:rFonts w:eastAsia="SimSun"/>
            <w:lang w:eastAsia="zh-CN"/>
          </w:rPr>
          <w:t xml:space="preserve">authoritative DNS server. </w:t>
        </w:r>
      </w:ins>
    </w:p>
    <w:p w14:paraId="58EF01C7" w14:textId="78F03E68" w:rsidR="002227AF" w:rsidRPr="007E1769" w:rsidRDefault="00E7020D" w:rsidP="002227AF">
      <w:pPr>
        <w:pStyle w:val="B1"/>
        <w:rPr>
          <w:ins w:id="161" w:author="ZTE0309" w:date="2020-03-09T21:18:00Z"/>
          <w:rFonts w:eastAsia="SimSun"/>
          <w:lang w:eastAsia="zh-CN"/>
        </w:rPr>
      </w:pPr>
      <w:ins w:id="162" w:author="ZTE06" w:date="2020-05-22T14:57:00Z">
        <w:r>
          <w:rPr>
            <w:rFonts w:eastAsia="SimSun"/>
            <w:lang w:eastAsia="zh-CN"/>
          </w:rPr>
          <w:t>5</w:t>
        </w:r>
      </w:ins>
      <w:ins w:id="163" w:author="ZTE0309" w:date="2020-03-09T21:18:00Z">
        <w:r w:rsidR="002227AF">
          <w:rPr>
            <w:rFonts w:eastAsia="SimSun"/>
            <w:lang w:eastAsia="zh-CN"/>
          </w:rPr>
          <w:t>b.</w:t>
        </w:r>
        <w:r w:rsidR="002227AF">
          <w:rPr>
            <w:rFonts w:eastAsia="SimSun"/>
            <w:lang w:eastAsia="zh-CN"/>
          </w:rPr>
          <w:tab/>
          <w:t xml:space="preserve">The authoritative DNS server uses the </w:t>
        </w:r>
        <w:r w:rsidR="002227AF">
          <w:rPr>
            <w:lang w:val="en-US" w:eastAsia="ko-KR"/>
          </w:rPr>
          <w:t xml:space="preserve">EDNS Client Subnet option to determine the </w:t>
        </w:r>
        <w:r w:rsidR="002227AF">
          <w:rPr>
            <w:rFonts w:eastAsia="SimSun"/>
            <w:lang w:eastAsia="zh-CN"/>
          </w:rPr>
          <w:t xml:space="preserve">address information of the Edge Application Server in the Edge Hosting Environment and send the DNS request response. </w:t>
        </w:r>
      </w:ins>
    </w:p>
    <w:p w14:paraId="64240B9A" w14:textId="7981A774" w:rsidR="002227AF" w:rsidRDefault="00E7020D" w:rsidP="002227AF">
      <w:pPr>
        <w:pStyle w:val="B1"/>
        <w:rPr>
          <w:ins w:id="164" w:author="ZTE06" w:date="2020-05-22T14:58:00Z"/>
          <w:rFonts w:eastAsia="SimSun"/>
          <w:lang w:eastAsia="zh-CN"/>
        </w:rPr>
      </w:pPr>
      <w:ins w:id="165" w:author="ZTE06" w:date="2020-05-22T14:58:00Z">
        <w:r>
          <w:rPr>
            <w:rFonts w:eastAsia="SimSun"/>
            <w:lang w:eastAsia="zh-CN"/>
          </w:rPr>
          <w:t>6</w:t>
        </w:r>
      </w:ins>
      <w:ins w:id="166" w:author="ZTE0309" w:date="2020-03-09T21:18:00Z">
        <w:r w:rsidR="002227AF">
          <w:rPr>
            <w:rFonts w:eastAsia="SimSun"/>
            <w:lang w:eastAsia="zh-CN"/>
          </w:rPr>
          <w:t>.</w:t>
        </w:r>
        <w:r w:rsidR="002227AF">
          <w:rPr>
            <w:rFonts w:eastAsia="SimSun"/>
            <w:lang w:eastAsia="zh-CN"/>
          </w:rPr>
          <w:tab/>
          <w:t xml:space="preserve">The DNS Resolver forwards the DNS response to </w:t>
        </w:r>
      </w:ins>
      <w:ins w:id="167" w:author="ZTE06" w:date="2020-05-22T14:58:00Z">
        <w:r>
          <w:rPr>
            <w:rFonts w:eastAsia="SimSun"/>
            <w:lang w:eastAsia="zh-CN"/>
          </w:rPr>
          <w:t>the Local PSA</w:t>
        </w:r>
      </w:ins>
      <w:ins w:id="168" w:author="ZTE0309" w:date="2020-03-09T21:18:00Z">
        <w:r w:rsidR="002227AF">
          <w:rPr>
            <w:rFonts w:eastAsia="SimSun"/>
            <w:lang w:eastAsia="zh-CN"/>
          </w:rPr>
          <w:t xml:space="preserve"> via N6 interface.</w:t>
        </w:r>
      </w:ins>
    </w:p>
    <w:p w14:paraId="31D8896A" w14:textId="6C251D70" w:rsidR="00E7020D" w:rsidRDefault="00E7020D" w:rsidP="002227AF">
      <w:pPr>
        <w:pStyle w:val="B1"/>
        <w:rPr>
          <w:ins w:id="169" w:author="ZTE0309" w:date="2020-03-09T21:18:00Z"/>
          <w:rFonts w:eastAsia="SimSun"/>
          <w:lang w:eastAsia="zh-CN"/>
        </w:rPr>
      </w:pPr>
      <w:ins w:id="170" w:author="ZTE06" w:date="2020-05-22T14:58:00Z">
        <w:r>
          <w:rPr>
            <w:rFonts w:eastAsia="SimSun"/>
            <w:lang w:eastAsia="zh-CN"/>
          </w:rPr>
          <w:t>7.</w:t>
        </w:r>
        <w:r>
          <w:rPr>
            <w:rFonts w:eastAsia="SimSun"/>
            <w:lang w:eastAsia="zh-CN"/>
          </w:rPr>
          <w:tab/>
          <w:t>The Local PSA forwards the DNS response to ULCL.</w:t>
        </w:r>
      </w:ins>
    </w:p>
    <w:p w14:paraId="55DE0AC1" w14:textId="7E020360" w:rsidR="002227AF" w:rsidRDefault="00E7020D" w:rsidP="002227AF">
      <w:pPr>
        <w:pStyle w:val="B1"/>
        <w:rPr>
          <w:ins w:id="171" w:author="ZTE0309" w:date="2020-03-09T21:18:00Z"/>
          <w:rFonts w:eastAsia="SimSun"/>
          <w:lang w:eastAsia="zh-CN"/>
        </w:rPr>
      </w:pPr>
      <w:ins w:id="172" w:author="ZTE06" w:date="2020-05-22T14:59:00Z">
        <w:r>
          <w:rPr>
            <w:rFonts w:eastAsia="SimSun"/>
            <w:lang w:eastAsia="zh-CN"/>
          </w:rPr>
          <w:t>8</w:t>
        </w:r>
      </w:ins>
      <w:ins w:id="173" w:author="ZTE0309" w:date="2020-03-09T21:18:00Z">
        <w:r w:rsidR="002227AF">
          <w:rPr>
            <w:rFonts w:eastAsia="SimSun"/>
            <w:lang w:eastAsia="zh-CN"/>
          </w:rPr>
          <w:t>..</w:t>
        </w:r>
        <w:r w:rsidR="002227AF">
          <w:rPr>
            <w:rFonts w:eastAsia="SimSun"/>
            <w:lang w:eastAsia="zh-CN"/>
          </w:rPr>
          <w:tab/>
          <w:t xml:space="preserve">The </w:t>
        </w:r>
      </w:ins>
      <w:ins w:id="174" w:author="ZTE06" w:date="2020-05-22T14:58:00Z">
        <w:r>
          <w:rPr>
            <w:rFonts w:eastAsia="SimSun"/>
            <w:lang w:eastAsia="zh-CN"/>
          </w:rPr>
          <w:t>ULCL</w:t>
        </w:r>
      </w:ins>
      <w:ins w:id="175" w:author="ZTE0309" w:date="2020-03-09T21:18:00Z">
        <w:r w:rsidR="002227AF">
          <w:rPr>
            <w:rFonts w:eastAsia="SimSun"/>
            <w:lang w:eastAsia="zh-CN"/>
          </w:rPr>
          <w:t xml:space="preserve"> forwards the DNS response to the UE.</w:t>
        </w:r>
      </w:ins>
    </w:p>
    <w:p w14:paraId="255292C1" w14:textId="77777777" w:rsidR="002227AF" w:rsidRPr="002227AF" w:rsidRDefault="002227AF" w:rsidP="003C296B">
      <w:pPr>
        <w:pStyle w:val="EditorsNote"/>
        <w:rPr>
          <w:rFonts w:eastAsia="MS Gothic"/>
        </w:rPr>
      </w:pPr>
    </w:p>
    <w:p w14:paraId="7322DAFC" w14:textId="77777777" w:rsidR="003C296B" w:rsidRPr="004113F2" w:rsidRDefault="003C296B" w:rsidP="003C296B">
      <w:pPr>
        <w:pStyle w:val="Heading3"/>
        <w:rPr>
          <w:lang w:eastAsia="zh-CN"/>
        </w:rPr>
      </w:pPr>
      <w:bookmarkStart w:id="176" w:name="_Toc31192357"/>
      <w:bookmarkStart w:id="177" w:name="_Toc31192517"/>
      <w:bookmarkStart w:id="178" w:name="_Toc31193008"/>
      <w:bookmarkStart w:id="179" w:name="_Toc31616187"/>
      <w:bookmarkStart w:id="180" w:name="_Toc31616262"/>
      <w:bookmarkStart w:id="181" w:name="_Toc31616338"/>
      <w:bookmarkStart w:id="182" w:name="_Toc31616414"/>
      <w:bookmarkStart w:id="183" w:name="_Toc31616490"/>
      <w:r w:rsidRPr="004113F2">
        <w:rPr>
          <w:lang w:eastAsia="zh-CN"/>
        </w:rPr>
        <w:lastRenderedPageBreak/>
        <w:t>6.</w:t>
      </w:r>
      <w:r>
        <w:rPr>
          <w:lang w:eastAsia="zh-CN"/>
        </w:rPr>
        <w:t>7</w:t>
      </w:r>
      <w:r w:rsidRPr="004113F2">
        <w:rPr>
          <w:lang w:eastAsia="zh-CN"/>
        </w:rPr>
        <w:t>.3</w:t>
      </w:r>
      <w:r w:rsidRPr="004113F2">
        <w:rPr>
          <w:lang w:eastAsia="zh-CN"/>
        </w:rPr>
        <w:tab/>
      </w:r>
      <w:r w:rsidRPr="004113F2">
        <w:t xml:space="preserve">Impacts on </w:t>
      </w:r>
      <w:r w:rsidRPr="004113F2">
        <w:rPr>
          <w:lang w:eastAsia="zh-CN"/>
        </w:rPr>
        <w:t>E</w:t>
      </w:r>
      <w:r w:rsidRPr="004113F2">
        <w:t xml:space="preserve">xisting </w:t>
      </w:r>
      <w:r w:rsidRPr="004113F2">
        <w:rPr>
          <w:lang w:eastAsia="zh-CN"/>
        </w:rPr>
        <w:t>N</w:t>
      </w:r>
      <w:r w:rsidRPr="004113F2">
        <w:t xml:space="preserve">odes and </w:t>
      </w:r>
      <w:r w:rsidRPr="004113F2">
        <w:rPr>
          <w:lang w:eastAsia="zh-CN"/>
        </w:rPr>
        <w:t>F</w:t>
      </w:r>
      <w:r w:rsidRPr="004113F2">
        <w:t>unctionality</w:t>
      </w:r>
      <w:bookmarkEnd w:id="176"/>
      <w:bookmarkEnd w:id="177"/>
      <w:bookmarkEnd w:id="178"/>
      <w:bookmarkEnd w:id="179"/>
      <w:bookmarkEnd w:id="180"/>
      <w:bookmarkEnd w:id="181"/>
      <w:bookmarkEnd w:id="182"/>
      <w:bookmarkEnd w:id="183"/>
    </w:p>
    <w:p w14:paraId="1B37FCA5" w14:textId="77777777" w:rsidR="003C296B" w:rsidRPr="000D73A2" w:rsidRDefault="003C296B" w:rsidP="003C296B">
      <w:pPr>
        <w:overflowPunct/>
        <w:autoSpaceDE/>
        <w:autoSpaceDN/>
        <w:adjustRightInd/>
        <w:textAlignment w:val="auto"/>
        <w:rPr>
          <w:rFonts w:eastAsia="SimSun"/>
          <w:b/>
          <w:bCs/>
          <w:color w:val="auto"/>
          <w:lang w:eastAsia="en-US"/>
        </w:rPr>
      </w:pPr>
      <w:r w:rsidRPr="000D73A2">
        <w:rPr>
          <w:rFonts w:eastAsia="SimSun"/>
          <w:b/>
          <w:bCs/>
          <w:color w:val="auto"/>
          <w:lang w:eastAsia="en-US"/>
        </w:rPr>
        <w:t>AM-PCF:</w:t>
      </w:r>
    </w:p>
    <w:p w14:paraId="4DE40C99" w14:textId="77777777" w:rsidR="003C296B" w:rsidRDefault="003C296B" w:rsidP="003C296B">
      <w:pPr>
        <w:pStyle w:val="B1"/>
        <w:rPr>
          <w:rFonts w:eastAsia="SimSun"/>
          <w:lang w:eastAsia="zh-CN"/>
        </w:rPr>
      </w:pPr>
      <w:r>
        <w:rPr>
          <w:rFonts w:eastAsia="SimSun"/>
          <w:lang w:eastAsia="zh-CN"/>
        </w:rPr>
        <w:t>1.</w:t>
      </w:r>
      <w:r>
        <w:rPr>
          <w:rFonts w:eastAsia="SimSun"/>
          <w:lang w:eastAsia="zh-CN"/>
        </w:rPr>
        <w:tab/>
        <w:t>Subscribe the AF traffic influence request modification in UDR.</w:t>
      </w:r>
    </w:p>
    <w:p w14:paraId="40C42E70" w14:textId="77777777" w:rsidR="003C296B" w:rsidRDefault="003C296B" w:rsidP="003C296B">
      <w:pPr>
        <w:pStyle w:val="B1"/>
        <w:rPr>
          <w:rFonts w:eastAsia="SimSun"/>
          <w:lang w:eastAsia="zh-CN"/>
        </w:rPr>
      </w:pPr>
      <w:r>
        <w:rPr>
          <w:rFonts w:eastAsia="SimSun"/>
          <w:lang w:eastAsia="zh-CN"/>
        </w:rPr>
        <w:t>2.</w:t>
      </w:r>
      <w:r>
        <w:rPr>
          <w:rFonts w:eastAsia="SimSun"/>
          <w:lang w:eastAsia="zh-CN"/>
        </w:rPr>
        <w:tab/>
        <w:t>Receives the AF traffic influence request from the UDR.</w:t>
      </w:r>
    </w:p>
    <w:p w14:paraId="413644E5" w14:textId="77777777" w:rsidR="003C296B" w:rsidRDefault="003C296B" w:rsidP="003C296B">
      <w:pPr>
        <w:pStyle w:val="B1"/>
        <w:rPr>
          <w:rFonts w:eastAsia="SimSun"/>
          <w:lang w:eastAsia="zh-CN"/>
        </w:rPr>
      </w:pPr>
      <w:r>
        <w:rPr>
          <w:rFonts w:eastAsia="SimSun"/>
          <w:lang w:eastAsia="zh-CN"/>
        </w:rPr>
        <w:t>3.</w:t>
      </w:r>
      <w:r>
        <w:rPr>
          <w:rFonts w:eastAsia="SimSun"/>
          <w:lang w:eastAsia="zh-CN"/>
        </w:rPr>
        <w:tab/>
        <w:t>Sends the new/updated AF traffic influence request to AMF.</w:t>
      </w:r>
    </w:p>
    <w:p w14:paraId="59FDE699" w14:textId="77777777" w:rsidR="003C296B" w:rsidRPr="000D73A2" w:rsidRDefault="003C296B" w:rsidP="003C296B">
      <w:pPr>
        <w:overflowPunct/>
        <w:autoSpaceDE/>
        <w:autoSpaceDN/>
        <w:adjustRightInd/>
        <w:textAlignment w:val="auto"/>
        <w:rPr>
          <w:rFonts w:eastAsia="SimSun"/>
          <w:b/>
          <w:bCs/>
          <w:color w:val="auto"/>
          <w:lang w:eastAsia="en-US"/>
        </w:rPr>
      </w:pPr>
      <w:r w:rsidRPr="000D73A2">
        <w:rPr>
          <w:rFonts w:eastAsia="SimSun"/>
          <w:b/>
          <w:bCs/>
          <w:color w:val="auto"/>
          <w:lang w:eastAsia="en-US"/>
        </w:rPr>
        <w:t>AMF:</w:t>
      </w:r>
    </w:p>
    <w:p w14:paraId="7C845A83" w14:textId="77777777" w:rsidR="003C296B" w:rsidRDefault="003C296B" w:rsidP="003C296B">
      <w:pPr>
        <w:pStyle w:val="B1"/>
        <w:rPr>
          <w:rFonts w:eastAsia="SimSun"/>
          <w:lang w:eastAsia="zh-CN"/>
        </w:rPr>
      </w:pPr>
      <w:r>
        <w:rPr>
          <w:rFonts w:eastAsia="SimSun"/>
          <w:lang w:eastAsia="zh-CN"/>
        </w:rPr>
        <w:t>1.</w:t>
      </w:r>
      <w:r>
        <w:rPr>
          <w:rFonts w:eastAsia="SimSun"/>
          <w:lang w:eastAsia="zh-CN"/>
        </w:rPr>
        <w:tab/>
        <w:t>Receives the new/updated AF traffic influence request from the AM-PCF.</w:t>
      </w:r>
    </w:p>
    <w:p w14:paraId="7C91591C" w14:textId="77777777" w:rsidR="003C296B" w:rsidRDefault="003C296B" w:rsidP="003C296B">
      <w:pPr>
        <w:pStyle w:val="B1"/>
        <w:rPr>
          <w:rFonts w:eastAsia="SimSun"/>
          <w:lang w:eastAsia="zh-CN"/>
        </w:rPr>
      </w:pPr>
      <w:r>
        <w:rPr>
          <w:rFonts w:eastAsia="SimSun"/>
          <w:lang w:eastAsia="zh-CN"/>
        </w:rPr>
        <w:t>2.</w:t>
      </w:r>
      <w:r>
        <w:rPr>
          <w:rFonts w:eastAsia="SimSun"/>
          <w:lang w:eastAsia="zh-CN"/>
        </w:rPr>
        <w:tab/>
        <w:t>Select I-SMF or SMF supporting the requested DNAI(s) based on AF traffic influence information received from the AM-PCF.</w:t>
      </w:r>
    </w:p>
    <w:p w14:paraId="6F147B62" w14:textId="77777777" w:rsidR="003C296B" w:rsidRPr="000D73A2" w:rsidRDefault="003C296B" w:rsidP="003C296B">
      <w:pPr>
        <w:overflowPunct/>
        <w:autoSpaceDE/>
        <w:autoSpaceDN/>
        <w:adjustRightInd/>
        <w:textAlignment w:val="auto"/>
        <w:rPr>
          <w:rFonts w:eastAsia="SimSun"/>
          <w:b/>
          <w:bCs/>
          <w:color w:val="auto"/>
          <w:lang w:eastAsia="en-US"/>
        </w:rPr>
      </w:pPr>
      <w:r w:rsidRPr="000D73A2">
        <w:rPr>
          <w:rFonts w:eastAsia="SimSun"/>
          <w:b/>
          <w:bCs/>
          <w:color w:val="auto"/>
          <w:lang w:eastAsia="en-US"/>
        </w:rPr>
        <w:t>NRF:</w:t>
      </w:r>
    </w:p>
    <w:p w14:paraId="7FCE544F" w14:textId="77777777" w:rsidR="003C296B" w:rsidRDefault="003C296B" w:rsidP="003C296B">
      <w:pPr>
        <w:pStyle w:val="B1"/>
        <w:rPr>
          <w:rFonts w:eastAsia="SimSun"/>
          <w:lang w:eastAsia="zh-CN"/>
        </w:rPr>
      </w:pPr>
      <w:r>
        <w:rPr>
          <w:rFonts w:eastAsia="SimSun"/>
          <w:lang w:eastAsia="zh-CN"/>
        </w:rPr>
        <w:t>1.</w:t>
      </w:r>
      <w:r>
        <w:rPr>
          <w:rFonts w:eastAsia="SimSun"/>
          <w:lang w:eastAsia="zh-CN"/>
        </w:rPr>
        <w:tab/>
        <w:t>Store the supported DNAI in the service profile of the I-SMF/SMF.</w:t>
      </w:r>
    </w:p>
    <w:p w14:paraId="298568B1" w14:textId="44AD798F" w:rsidR="003C296B" w:rsidRPr="000D73A2" w:rsidDel="002227AF" w:rsidRDefault="003C296B" w:rsidP="003C296B">
      <w:pPr>
        <w:overflowPunct/>
        <w:autoSpaceDE/>
        <w:autoSpaceDN/>
        <w:adjustRightInd/>
        <w:textAlignment w:val="auto"/>
        <w:rPr>
          <w:del w:id="184" w:author="ZTE0309" w:date="2020-03-09T21:18:00Z"/>
          <w:rFonts w:eastAsia="SimSun"/>
          <w:b/>
          <w:bCs/>
          <w:color w:val="auto"/>
          <w:lang w:eastAsia="zh-CN"/>
        </w:rPr>
      </w:pPr>
      <w:del w:id="185" w:author="ZTE0309" w:date="2020-03-09T21:18:00Z">
        <w:r w:rsidRPr="000D73A2" w:rsidDel="002227AF">
          <w:rPr>
            <w:rFonts w:eastAsia="SimSun"/>
            <w:b/>
            <w:bCs/>
            <w:color w:val="auto"/>
            <w:lang w:eastAsia="en-US"/>
          </w:rPr>
          <w:delText>UPF</w:delText>
        </w:r>
        <w:r w:rsidRPr="000D73A2" w:rsidDel="002227AF">
          <w:rPr>
            <w:rFonts w:eastAsia="SimSun" w:hint="eastAsia"/>
            <w:b/>
            <w:bCs/>
            <w:color w:val="auto"/>
            <w:lang w:eastAsia="zh-CN"/>
          </w:rPr>
          <w:delText>:</w:delText>
        </w:r>
      </w:del>
    </w:p>
    <w:p w14:paraId="7E0E09DE" w14:textId="175F523A" w:rsidR="003C296B" w:rsidDel="002227AF" w:rsidRDefault="003C296B" w:rsidP="003C296B">
      <w:pPr>
        <w:pStyle w:val="B1"/>
        <w:rPr>
          <w:del w:id="186" w:author="ZTE0309" w:date="2020-03-09T21:18:00Z"/>
          <w:rFonts w:eastAsia="SimSun"/>
          <w:lang w:eastAsia="zh-CN"/>
        </w:rPr>
      </w:pPr>
      <w:del w:id="187" w:author="ZTE0309" w:date="2020-03-09T21:18:00Z">
        <w:r w:rsidDel="002227AF">
          <w:rPr>
            <w:rFonts w:eastAsia="SimSun"/>
            <w:lang w:eastAsia="zh-CN"/>
          </w:rPr>
          <w:delText>1.</w:delText>
        </w:r>
        <w:r w:rsidDel="002227AF">
          <w:rPr>
            <w:rFonts w:eastAsia="SimSun"/>
            <w:lang w:eastAsia="zh-CN"/>
          </w:rPr>
          <w:tab/>
          <w:delText>When Traffic Descriptor is FQDN the I-UPF/local PSA replaces the original DNS server address in DNS query message with the address of DNS server in Edge Hosting Environment. This implies N4 and SMF Change.</w:delText>
        </w:r>
      </w:del>
    </w:p>
    <w:p w14:paraId="62518976" w14:textId="05A4E819" w:rsidR="003C296B" w:rsidDel="002227AF" w:rsidRDefault="003C296B" w:rsidP="003C296B">
      <w:pPr>
        <w:pStyle w:val="B1"/>
        <w:rPr>
          <w:del w:id="188" w:author="ZTE0309" w:date="2020-03-09T21:18:00Z"/>
          <w:rFonts w:eastAsia="SimSun"/>
          <w:lang w:eastAsia="zh-CN"/>
        </w:rPr>
      </w:pPr>
      <w:del w:id="189" w:author="ZTE0309" w:date="2020-03-09T21:18:00Z">
        <w:r w:rsidDel="002227AF">
          <w:rPr>
            <w:rFonts w:eastAsia="SimSun"/>
            <w:lang w:eastAsia="zh-CN"/>
          </w:rPr>
          <w:delText>2.</w:delText>
        </w:r>
        <w:r w:rsidDel="002227AF">
          <w:rPr>
            <w:rFonts w:eastAsia="SimSun"/>
            <w:lang w:eastAsia="zh-CN"/>
          </w:rPr>
          <w:tab/>
          <w:delText>The I-UPF/local PSA replaces the source address in DNS query response with the original DNS server address.</w:delText>
        </w:r>
      </w:del>
    </w:p>
    <w:p w14:paraId="3BA9AAED" w14:textId="6D135233" w:rsidR="00021A8A" w:rsidRPr="00021A8A" w:rsidRDefault="00021A8A" w:rsidP="003C296B">
      <w:pPr>
        <w:jc w:val="center"/>
        <w:rPr>
          <w:sz w:val="44"/>
        </w:rPr>
      </w:pPr>
      <w:r w:rsidRPr="00021A8A">
        <w:rPr>
          <w:sz w:val="44"/>
        </w:rPr>
        <w:t>*************** End Changes ***************</w:t>
      </w:r>
    </w:p>
    <w:p w14:paraId="784B684D" w14:textId="5B49DCD4" w:rsidR="00021A8A" w:rsidRPr="00021A8A" w:rsidRDefault="00021A8A" w:rsidP="00021A8A"/>
    <w:sectPr w:rsidR="00021A8A" w:rsidRPr="00021A8A"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3BF6F" w14:textId="77777777" w:rsidR="00287795" w:rsidRDefault="00287795">
      <w:pPr>
        <w:spacing w:after="0"/>
      </w:pPr>
      <w:r>
        <w:separator/>
      </w:r>
    </w:p>
  </w:endnote>
  <w:endnote w:type="continuationSeparator" w:id="0">
    <w:p w14:paraId="60A68483" w14:textId="77777777" w:rsidR="00287795" w:rsidRDefault="00287795">
      <w:pPr>
        <w:spacing w:after="0"/>
      </w:pPr>
      <w:r>
        <w:continuationSeparator/>
      </w:r>
    </w:p>
  </w:endnote>
  <w:endnote w:type="continuationNotice" w:id="1">
    <w:p w14:paraId="1799D269" w14:textId="77777777" w:rsidR="00287795" w:rsidRDefault="002877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B958D1" w:rsidRPr="00660390" w:rsidRDefault="00B958D1">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958D1" w:rsidRPr="00553259" w:rsidRDefault="00B958D1">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958D1" w:rsidRDefault="00B958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5AA28" w14:textId="77777777" w:rsidR="00287795" w:rsidRDefault="00287795">
      <w:pPr>
        <w:spacing w:after="0"/>
      </w:pPr>
      <w:r>
        <w:separator/>
      </w:r>
    </w:p>
  </w:footnote>
  <w:footnote w:type="continuationSeparator" w:id="0">
    <w:p w14:paraId="12DD2271" w14:textId="77777777" w:rsidR="00287795" w:rsidRDefault="00287795">
      <w:pPr>
        <w:spacing w:after="0"/>
      </w:pPr>
      <w:r>
        <w:continuationSeparator/>
      </w:r>
    </w:p>
  </w:footnote>
  <w:footnote w:type="continuationNotice" w:id="1">
    <w:p w14:paraId="4C488617" w14:textId="77777777" w:rsidR="00287795" w:rsidRDefault="002877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B958D1" w:rsidRDefault="00B958D1"/>
  <w:p w14:paraId="125706B4" w14:textId="77777777" w:rsidR="00B958D1" w:rsidRDefault="00B95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B958D1" w:rsidRPr="008F1B1E" w:rsidRDefault="00B958D1">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958D1" w:rsidRPr="00660390" w:rsidRDefault="00B958D1">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E7020D">
      <w:rPr>
        <w:rFonts w:ascii="Arial" w:hAnsi="Arial" w:cs="Arial"/>
        <w:b/>
        <w:bCs/>
        <w:noProof/>
        <w:sz w:val="18"/>
        <w:lang w:val="fr-FR"/>
      </w:rPr>
      <w:t>5</w:t>
    </w:r>
    <w:r w:rsidRPr="00E801CE">
      <w:rPr>
        <w:rFonts w:ascii="Arial" w:hAnsi="Arial" w:cs="Arial"/>
        <w:b/>
        <w:sz w:val="18"/>
        <w:szCs w:val="18"/>
        <w:lang w:val="fr-FR"/>
      </w:rPr>
      <w:fldChar w:fldCharType="end"/>
    </w:r>
  </w:p>
  <w:p w14:paraId="16A83AF9" w14:textId="77777777" w:rsidR="00B958D1" w:rsidRDefault="00B958D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1"/>
  </w:num>
  <w:num w:numId="3">
    <w:abstractNumId w:val="2"/>
  </w:num>
  <w:num w:numId="4">
    <w:abstractNumId w:val="6"/>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0309">
    <w15:presenceInfo w15:providerId="None" w15:userId="ZTE0309"/>
  </w15:person>
  <w15:person w15:author="ZTE0317">
    <w15:presenceInfo w15:providerId="None" w15:userId="ZTE0317"/>
  </w15:person>
  <w15:person w15:author="Ericsson rev">
    <w15:presenceInfo w15:providerId="None" w15:userId="Ericsson rev"/>
  </w15:person>
  <w15:person w15:author="ZTE">
    <w15:presenceInfo w15:providerId="None" w15:userId="ZTE"/>
  </w15:person>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A8A"/>
    <w:rsid w:val="000222BA"/>
    <w:rsid w:val="00022C0D"/>
    <w:rsid w:val="0002372D"/>
    <w:rsid w:val="00023DD3"/>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9A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795"/>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470"/>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2E7"/>
    <w:rsid w:val="004B34B8"/>
    <w:rsid w:val="004B3960"/>
    <w:rsid w:val="004B39F5"/>
    <w:rsid w:val="004B3B33"/>
    <w:rsid w:val="004B4CCE"/>
    <w:rsid w:val="004B514F"/>
    <w:rsid w:val="004B51E8"/>
    <w:rsid w:val="004B5424"/>
    <w:rsid w:val="004B5743"/>
    <w:rsid w:val="004B588D"/>
    <w:rsid w:val="004B6276"/>
    <w:rsid w:val="004B65A3"/>
    <w:rsid w:val="004B678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CDF"/>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2E45"/>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BA"/>
    <w:rsid w:val="006662F3"/>
    <w:rsid w:val="006664C6"/>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20D"/>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BA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72D"/>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5834-AD11-427A-9280-0C9A09B3C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1851</Words>
  <Characters>10553</Characters>
  <Application>Microsoft Office Word</Application>
  <DocSecurity>0</DocSecurity>
  <PresentationFormat/>
  <Lines>87</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Ericsson rev</cp:lastModifiedBy>
  <cp:revision>2</cp:revision>
  <dcterms:created xsi:type="dcterms:W3CDTF">2020-06-03T10:20:00Z</dcterms:created>
  <dcterms:modified xsi:type="dcterms:W3CDTF">2020-06-03T10:20:00Z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