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235D4" w14:textId="7DA0E262"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811C96">
        <w:rPr>
          <w:rFonts w:ascii="Arial" w:hAnsi="Arial" w:cs="Arial"/>
          <w:b/>
          <w:bCs/>
          <w:sz w:val="24"/>
        </w:rPr>
        <w:t>139e</w:t>
      </w:r>
      <w:r w:rsidR="007337B3" w:rsidRPr="00554A1F">
        <w:rPr>
          <w:rFonts w:ascii="Arial" w:hAnsi="Arial" w:cs="Arial"/>
          <w:b/>
          <w:bCs/>
          <w:sz w:val="24"/>
        </w:rPr>
        <w:tab/>
      </w:r>
      <w:r w:rsidR="009859F7" w:rsidRPr="009859F7">
        <w:rPr>
          <w:rFonts w:ascii="Arial" w:hAnsi="Arial" w:cs="Arial"/>
          <w:b/>
          <w:bCs/>
          <w:sz w:val="24"/>
        </w:rPr>
        <w:t>S2-2003803</w:t>
      </w:r>
    </w:p>
    <w:p w14:paraId="2287FD74" w14:textId="31F52D91" w:rsidR="007337B3" w:rsidRPr="0067355C" w:rsidRDefault="003945BD" w:rsidP="007337B3">
      <w:pPr>
        <w:pBdr>
          <w:bottom w:val="single" w:sz="6" w:space="0" w:color="auto"/>
        </w:pBdr>
        <w:tabs>
          <w:tab w:val="right" w:pos="9638"/>
        </w:tabs>
        <w:rPr>
          <w:rFonts w:ascii="Arial" w:hAnsi="Arial" w:cs="Arial"/>
          <w:b/>
          <w:bCs/>
          <w:sz w:val="24"/>
        </w:rPr>
      </w:pPr>
      <w:r w:rsidRPr="003945BD">
        <w:rPr>
          <w:rFonts w:ascii="Arial" w:hAnsi="Arial" w:cs="Arial"/>
          <w:b/>
          <w:bCs/>
          <w:sz w:val="24"/>
        </w:rPr>
        <w:t>1-</w:t>
      </w:r>
      <w:r w:rsidR="00DE713C">
        <w:rPr>
          <w:rFonts w:ascii="Arial" w:hAnsi="Arial" w:cs="Arial"/>
          <w:b/>
          <w:bCs/>
          <w:sz w:val="24"/>
        </w:rPr>
        <w:t xml:space="preserve"> 12</w:t>
      </w:r>
      <w:r w:rsidRPr="003945BD">
        <w:rPr>
          <w:rFonts w:ascii="Arial" w:hAnsi="Arial" w:cs="Arial"/>
          <w:b/>
          <w:bCs/>
          <w:sz w:val="24"/>
        </w:rPr>
        <w:t xml:space="preserve"> June 2020, e-Meeting</w:t>
      </w:r>
      <w:r w:rsidR="007337B3">
        <w:rPr>
          <w:rFonts w:ascii="Arial" w:hAnsi="Arial" w:cs="Arial"/>
          <w:b/>
          <w:bCs/>
          <w:color w:val="0000FF"/>
        </w:rPr>
        <w:tab/>
      </w:r>
    </w:p>
    <w:p w14:paraId="7AFA3E70" w14:textId="04765060"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Motorola Mobility, Lenovo</w:t>
      </w:r>
    </w:p>
    <w:p w14:paraId="6D3A46F2" w14:textId="7D1F5140"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58739D">
        <w:rPr>
          <w:rFonts w:ascii="Arial" w:eastAsia="Arial Unicode MS" w:hAnsi="Arial" w:cs="Arial"/>
          <w:b/>
        </w:rPr>
        <w:t xml:space="preserve">Solution </w:t>
      </w:r>
      <w:r w:rsidR="00E34952">
        <w:rPr>
          <w:rFonts w:ascii="Arial" w:eastAsia="Arial Unicode MS" w:hAnsi="Arial" w:cs="Arial"/>
          <w:b/>
        </w:rPr>
        <w:t xml:space="preserve">for Key Issue </w:t>
      </w:r>
      <w:r w:rsidR="003436ED">
        <w:rPr>
          <w:rFonts w:ascii="Arial" w:eastAsia="Arial Unicode MS" w:hAnsi="Arial" w:cs="Arial"/>
          <w:b/>
        </w:rPr>
        <w:t>16</w:t>
      </w:r>
      <w:r w:rsidR="00E34952">
        <w:rPr>
          <w:rFonts w:ascii="Arial" w:eastAsia="Arial Unicode MS" w:hAnsi="Arial" w:cs="Arial"/>
          <w:b/>
        </w:rPr>
        <w:t xml:space="preserve"> - </w:t>
      </w:r>
      <w:r w:rsidR="003436ED">
        <w:rPr>
          <w:rFonts w:ascii="Arial" w:eastAsia="Arial Unicode MS" w:hAnsi="Arial" w:cs="Arial"/>
          <w:b/>
        </w:rPr>
        <w:t>Selecting an Edge Application Server</w:t>
      </w:r>
      <w:r w:rsidR="00E34952">
        <w:rPr>
          <w:rFonts w:ascii="Arial" w:eastAsia="Arial Unicode MS" w:hAnsi="Arial" w:cs="Arial"/>
          <w:b/>
        </w:rPr>
        <w:t xml:space="preserve"> based on NWDAF analytics</w:t>
      </w:r>
      <w:r w:rsidR="00F85C30">
        <w:rPr>
          <w:rFonts w:ascii="Arial" w:eastAsia="Arial Unicode MS" w:hAnsi="Arial" w:cs="Arial"/>
          <w:b/>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9B7F59F"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859F7">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 xml:space="preserve">Abstract of the </w:t>
      </w:r>
      <w:proofErr w:type="gramStart"/>
      <w:r w:rsidRPr="00797C05">
        <w:rPr>
          <w:rFonts w:ascii="Arial" w:eastAsia="Arial Unicode MS" w:hAnsi="Arial" w:cs="Arial"/>
          <w:b/>
          <w:i/>
        </w:rPr>
        <w:t>contribution:</w:t>
      </w:r>
      <w:r w:rsidR="003E5F35">
        <w:rPr>
          <w:rFonts w:ascii="Arial" w:eastAsia="Arial Unicode MS" w:hAnsi="Arial" w:cs="Arial"/>
          <w:i/>
          <w:lang w:eastAsia="ko-KR"/>
        </w:rPr>
        <w:t>.</w:t>
      </w:r>
      <w:proofErr w:type="gramEnd"/>
    </w:p>
    <w:p w14:paraId="4BDBDA4A" w14:textId="7788D4ED" w:rsidR="007D6014" w:rsidRDefault="008D52B6" w:rsidP="00ED6BF9">
      <w:pPr>
        <w:pStyle w:val="Heading1"/>
        <w:ind w:left="0" w:firstLine="0"/>
      </w:pPr>
      <w:r>
        <w:t>Introduction</w:t>
      </w:r>
    </w:p>
    <w:p w14:paraId="15535114" w14:textId="057E3A22" w:rsidR="00A70E28" w:rsidRDefault="00A70E28" w:rsidP="001B1CAE">
      <w:pPr>
        <w:rPr>
          <w:rFonts w:eastAsia="MS Mincho"/>
        </w:rPr>
      </w:pPr>
      <w:r>
        <w:rPr>
          <w:rFonts w:eastAsia="MS Mincho"/>
        </w:rPr>
        <w:t>This solution addresses Key Issue</w:t>
      </w:r>
      <w:r w:rsidR="003436ED">
        <w:rPr>
          <w:rFonts w:eastAsia="MS Mincho"/>
        </w:rPr>
        <w:t xml:space="preserve"> 16 on optimising edge computing services</w:t>
      </w:r>
      <w:r w:rsidR="003547DC">
        <w:rPr>
          <w:rFonts w:eastAsia="MS Mincho"/>
        </w:rPr>
        <w:t>.</w:t>
      </w:r>
    </w:p>
    <w:p w14:paraId="1FC5020B" w14:textId="5688DA3B" w:rsidR="00A70E28" w:rsidRDefault="00A70E28" w:rsidP="00A70E28"/>
    <w:p w14:paraId="6824F3C8" w14:textId="476F588B" w:rsidR="00EB0C34" w:rsidRDefault="00B41990" w:rsidP="00EB0C34">
      <w:bookmarkStart w:id="0" w:name="_Hlk40793617"/>
      <w:r>
        <w:t xml:space="preserve">As part of the Edge Computing work in SA2, the scope is to facilitate the 3GPP network to assist a UE in discovering an Application Server </w:t>
      </w:r>
      <w:r w:rsidR="00EB0C34">
        <w:t xml:space="preserve">instance </w:t>
      </w:r>
      <w:r>
        <w:t>in an Edge Network.</w:t>
      </w:r>
      <w:r w:rsidR="00EB0C34">
        <w:t xml:space="preserve"> In such cases when a</w:t>
      </w:r>
      <w:r w:rsidR="005B6EC3">
        <w:t>n</w:t>
      </w:r>
      <w:r w:rsidR="00EB0C34">
        <w:t xml:space="preserve"> application</w:t>
      </w:r>
      <w:r w:rsidR="005B6EC3">
        <w:t xml:space="preserve"> client</w:t>
      </w:r>
      <w:r w:rsidR="00EB0C34">
        <w:t xml:space="preserve"> in</w:t>
      </w:r>
      <w:r w:rsidR="005B6EC3">
        <w:t xml:space="preserve"> the</w:t>
      </w:r>
      <w:r w:rsidR="00EB0C34">
        <w:t xml:space="preserve"> UE </w:t>
      </w:r>
      <w:r w:rsidR="005B6EC3">
        <w:t xml:space="preserve">(client app) </w:t>
      </w:r>
      <w:r w:rsidR="00EB0C34">
        <w:t>initiates an Application Server</w:t>
      </w:r>
      <w:r w:rsidR="005B6EC3">
        <w:t xml:space="preserve"> (server app)</w:t>
      </w:r>
      <w:r w:rsidR="00EB0C34">
        <w:t xml:space="preserve"> discovery the 3GPP network selects an Application Server instance</w:t>
      </w:r>
      <w:r w:rsidR="005B6EC3">
        <w:t xml:space="preserve"> (server app instance)</w:t>
      </w:r>
      <w:r w:rsidR="00EB0C34">
        <w:t xml:space="preserve"> in an Edge Network that is close to the location of the UE to ensure </w:t>
      </w:r>
      <w:r w:rsidR="005B6EC3">
        <w:t xml:space="preserve">a </w:t>
      </w:r>
      <w:r w:rsidR="00EB0C34">
        <w:t xml:space="preserve">low latency connection. However, this may not be always the case as </w:t>
      </w:r>
      <w:r w:rsidR="005B6EC3">
        <w:t xml:space="preserve">at </w:t>
      </w:r>
      <w:r w:rsidR="00EB0C34">
        <w:t>the time that the Application Server instance is selected the instance may have limited computing/network resources available due to serving a high number of UEs. Application Server instances that are not situated close to the UE may have more computing resources available at the time a</w:t>
      </w:r>
      <w:r w:rsidR="005B6EC3">
        <w:t>n application in the</w:t>
      </w:r>
      <w:r w:rsidR="00EB0C34">
        <w:t xml:space="preserve"> UE requests to discover an Application Server instance and thus offer better performance. This is illustrated in Figure 1, where the 3GPP network selects </w:t>
      </w:r>
      <w:r w:rsidR="005B6EC3">
        <w:t xml:space="preserve">the </w:t>
      </w:r>
      <w:r w:rsidR="00EB0C34">
        <w:t>server app instance of the EDN network in Location 1 because this is the closest to the UE, however, this server may provide an average latency (50ms) that is larger to average latency of an Application Server instance located at the EDN of Location 2 (10ms), which is not the closest to the UE’s present location.</w:t>
      </w:r>
    </w:p>
    <w:p w14:paraId="2B485F58" w14:textId="6B3815EC" w:rsidR="00EB0C34" w:rsidRDefault="00EB0C34" w:rsidP="00A70E28"/>
    <w:p w14:paraId="61ADE2FD" w14:textId="41BFF0DF" w:rsidR="00EB0C34" w:rsidRDefault="00EB0C34" w:rsidP="00EB0C34">
      <w:pPr>
        <w:jc w:val="center"/>
      </w:pPr>
      <w:r>
        <w:object w:dxaOrig="10246" w:dyaOrig="12436" w14:anchorId="31D80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15pt;height:309.5pt" o:ole="">
            <v:imagedata r:id="rId8" o:title=""/>
          </v:shape>
          <o:OLEObject Type="Embed" ProgID="Visio.Drawing.15" ShapeID="_x0000_i1025" DrawAspect="Content" ObjectID="_1652603425" r:id="rId9"/>
        </w:object>
      </w:r>
    </w:p>
    <w:p w14:paraId="7B886D21" w14:textId="516677E4" w:rsidR="003B5DC2" w:rsidRDefault="003B5DC2" w:rsidP="00EB0C34">
      <w:pPr>
        <w:jc w:val="center"/>
      </w:pPr>
      <w:r>
        <w:lastRenderedPageBreak/>
        <w:t>Figure 1 - Selecting an Application Server instance in an EDN network</w:t>
      </w:r>
    </w:p>
    <w:p w14:paraId="6A70A52C" w14:textId="6622FCBC" w:rsidR="00B41990" w:rsidRDefault="00B41990" w:rsidP="00A70E28"/>
    <w:p w14:paraId="6746B2BA" w14:textId="44938B59" w:rsidR="003B5DC2" w:rsidRDefault="003B5DC2" w:rsidP="00A70E28">
      <w:r>
        <w:t>The solution leverages the NWDAF to provide performance analytics</w:t>
      </w:r>
      <w:r w:rsidR="00BE5F5A">
        <w:t xml:space="preserve"> indicating a best Application Server instance at the location where a UE requests to discover an Application Server. The NWDAF </w:t>
      </w:r>
      <w:r w:rsidR="00785914">
        <w:t>collects</w:t>
      </w:r>
      <w:r w:rsidR="00BE5F5A">
        <w:t xml:space="preserve"> performance data of Application Servers in each Edge Data Network</w:t>
      </w:r>
      <w:r w:rsidR="00785914">
        <w:t xml:space="preserve"> and utilize this data to know the communication performance experienced by many UEs, in different locations, time of day etc. When the 3GPP network is required to select an Application Server instance, analytics from the NWDAF are used to determine the Application Server instance that provides the best performance at the time the UE requests to discover an instance at the UE's present location. This is illustrated in Figure 2.</w:t>
      </w:r>
    </w:p>
    <w:p w14:paraId="4CBCE4D4" w14:textId="42985BA3" w:rsidR="003B5DC2" w:rsidRDefault="0021415E" w:rsidP="00A70E28">
      <w:r>
        <w:object w:dxaOrig="17775" w:dyaOrig="7981" w14:anchorId="3EC9CFAC">
          <v:shape id="_x0000_i1026" type="#_x0000_t75" style="width:481.95pt;height:3in" o:ole="">
            <v:imagedata r:id="rId10" o:title=""/>
          </v:shape>
          <o:OLEObject Type="Embed" ProgID="Visio.Drawing.15" ShapeID="_x0000_i1026" DrawAspect="Content" ObjectID="_1652603426" r:id="rId11"/>
        </w:object>
      </w:r>
    </w:p>
    <w:p w14:paraId="6C4038CB" w14:textId="4B72B086" w:rsidR="003B5DC2" w:rsidRDefault="0021415E" w:rsidP="0021415E">
      <w:pPr>
        <w:jc w:val="center"/>
      </w:pPr>
      <w:r>
        <w:t>Figure 2 - 3GPP network selecting the best application server instance at the UE location based on analytics from the NWDAF</w:t>
      </w:r>
    </w:p>
    <w:bookmarkEnd w:id="0"/>
    <w:p w14:paraId="1BB411FE" w14:textId="1B242AC5" w:rsidR="003B5DC2" w:rsidRDefault="005B6EC3" w:rsidP="00A70E28">
      <w:r w:rsidRPr="005B6EC3">
        <w:t>The details of this solution are presented below, as part of the proposed changes to TR 23.</w:t>
      </w:r>
      <w:r>
        <w:t>700-91.</w:t>
      </w:r>
    </w:p>
    <w:p w14:paraId="55897F63" w14:textId="77777777" w:rsidR="005B6EC3" w:rsidRDefault="005B6EC3" w:rsidP="00A70E28"/>
    <w:p w14:paraId="042ADA7B" w14:textId="30FB1F03" w:rsidR="000B4D76" w:rsidRDefault="000B4D76" w:rsidP="000B4D76">
      <w:pPr>
        <w:pStyle w:val="Heading1"/>
        <w:ind w:left="0" w:firstLine="0"/>
      </w:pPr>
      <w:r w:rsidRPr="000B4D76">
        <w:rPr>
          <w:rFonts w:hint="eastAsia"/>
        </w:rPr>
        <w:t>Proposal</w:t>
      </w:r>
    </w:p>
    <w:p w14:paraId="439C5EBC" w14:textId="2DAF6B33" w:rsidR="003709C6" w:rsidRDefault="003709C6" w:rsidP="0002609B">
      <w:pPr>
        <w:rPr>
          <w:lang w:eastAsia="zh-CN"/>
        </w:rPr>
      </w:pPr>
      <w:r>
        <w:rPr>
          <w:lang w:eastAsia="zh-CN"/>
        </w:rPr>
        <w:t xml:space="preserve">It is </w:t>
      </w:r>
      <w:r w:rsidR="0002609B">
        <w:rPr>
          <w:lang w:eastAsia="zh-CN"/>
        </w:rPr>
        <w:t xml:space="preserve">proposed to include the following </w:t>
      </w:r>
      <w:r w:rsidR="009E1CF7">
        <w:rPr>
          <w:lang w:eastAsia="zh-CN"/>
        </w:rPr>
        <w:t>Solution</w:t>
      </w:r>
      <w:r w:rsidR="0002609B">
        <w:rPr>
          <w:lang w:eastAsia="zh-CN"/>
        </w:rPr>
        <w:t xml:space="preserve"> in</w:t>
      </w:r>
      <w:r w:rsidR="003717D1">
        <w:rPr>
          <w:lang w:eastAsia="zh-CN"/>
        </w:rPr>
        <w:t xml:space="preserve"> the </w:t>
      </w:r>
      <w:proofErr w:type="spellStart"/>
      <w:r w:rsidR="003717D1">
        <w:rPr>
          <w:lang w:eastAsia="zh-CN"/>
        </w:rPr>
        <w:t>eNA</w:t>
      </w:r>
      <w:proofErr w:type="spellEnd"/>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 **************************************</w:t>
      </w:r>
    </w:p>
    <w:p w14:paraId="3D849266" w14:textId="77777777" w:rsidR="008D52B6" w:rsidRPr="004918C5" w:rsidRDefault="008D52B6" w:rsidP="008D52B6">
      <w:pPr>
        <w:pStyle w:val="Heading1"/>
      </w:pPr>
      <w:bookmarkStart w:id="1" w:name="_Toc23409916"/>
      <w:bookmarkStart w:id="2" w:name="_Toc25416987"/>
      <w:bookmarkStart w:id="3" w:name="_Toc25417342"/>
      <w:bookmarkStart w:id="4" w:name="_Toc25417810"/>
      <w:bookmarkStart w:id="5" w:name="_Toc25740477"/>
      <w:bookmarkStart w:id="6" w:name="_Toc26861902"/>
      <w:r w:rsidRPr="004918C5">
        <w:t>6</w:t>
      </w:r>
      <w:r w:rsidRPr="004918C5">
        <w:tab/>
        <w:t>Solutions</w:t>
      </w:r>
      <w:bookmarkEnd w:id="1"/>
      <w:bookmarkEnd w:id="2"/>
      <w:bookmarkEnd w:id="3"/>
      <w:bookmarkEnd w:id="4"/>
      <w:bookmarkEnd w:id="5"/>
      <w:bookmarkEnd w:id="6"/>
    </w:p>
    <w:p w14:paraId="21F1313E" w14:textId="77777777" w:rsidR="008D52B6" w:rsidRPr="004918C5" w:rsidRDefault="008D52B6" w:rsidP="008D52B6">
      <w:pPr>
        <w:pStyle w:val="Heading2"/>
        <w:rPr>
          <w:lang w:eastAsia="zh-CN"/>
        </w:rPr>
      </w:pPr>
      <w:bookmarkStart w:id="7" w:name="_Toc22147504"/>
      <w:bookmarkStart w:id="8" w:name="_Toc23409917"/>
      <w:bookmarkStart w:id="9" w:name="_Toc25416988"/>
      <w:bookmarkStart w:id="10" w:name="_Toc25417343"/>
      <w:bookmarkStart w:id="11" w:name="_Toc25417811"/>
      <w:bookmarkStart w:id="12" w:name="_Toc25740478"/>
      <w:bookmarkStart w:id="13" w:name="_Toc26861903"/>
      <w:bookmarkStart w:id="14" w:name="_Toc500949097"/>
      <w:bookmarkStart w:id="15" w:name="_Toc20730727"/>
      <w:r w:rsidRPr="004918C5">
        <w:rPr>
          <w:lang w:eastAsia="zh-CN"/>
        </w:rPr>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7"/>
      <w:bookmarkEnd w:id="8"/>
      <w:bookmarkEnd w:id="9"/>
      <w:bookmarkEnd w:id="10"/>
      <w:bookmarkEnd w:id="11"/>
      <w:bookmarkEnd w:id="12"/>
      <w:bookmarkEnd w:id="13"/>
    </w:p>
    <w:p w14:paraId="3CFAD75D" w14:textId="77777777" w:rsidR="008D52B6" w:rsidRPr="004918C5" w:rsidRDefault="008D52B6" w:rsidP="008D52B6">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8D52B6" w:rsidRPr="004918C5" w14:paraId="66DAE434" w14:textId="77777777" w:rsidTr="00DB74F2">
        <w:tc>
          <w:tcPr>
            <w:tcW w:w="1215" w:type="dxa"/>
            <w:shd w:val="clear" w:color="auto" w:fill="auto"/>
          </w:tcPr>
          <w:p w14:paraId="7E24DB54" w14:textId="77777777" w:rsidR="008D52B6" w:rsidRPr="004918C5" w:rsidRDefault="008D52B6" w:rsidP="00DB74F2">
            <w:pPr>
              <w:pStyle w:val="TAH"/>
            </w:pPr>
            <w:r w:rsidRPr="004918C5">
              <w:t>Solutions</w:t>
            </w:r>
          </w:p>
        </w:tc>
        <w:tc>
          <w:tcPr>
            <w:tcW w:w="5378" w:type="dxa"/>
            <w:gridSpan w:val="4"/>
            <w:shd w:val="clear" w:color="auto" w:fill="auto"/>
          </w:tcPr>
          <w:p w14:paraId="66FF2FD5" w14:textId="77777777" w:rsidR="008D52B6" w:rsidRPr="004918C5" w:rsidRDefault="008D52B6" w:rsidP="00DB74F2">
            <w:pPr>
              <w:pStyle w:val="TAH"/>
            </w:pPr>
            <w:r w:rsidRPr="004918C5">
              <w:t>Key Issues</w:t>
            </w:r>
          </w:p>
        </w:tc>
      </w:tr>
      <w:tr w:rsidR="008D52B6" w:rsidRPr="004918C5" w14:paraId="5A827885" w14:textId="77777777" w:rsidTr="00DB74F2">
        <w:tc>
          <w:tcPr>
            <w:tcW w:w="1215" w:type="dxa"/>
            <w:shd w:val="clear" w:color="auto" w:fill="auto"/>
          </w:tcPr>
          <w:p w14:paraId="76719952" w14:textId="66E09C06" w:rsidR="008D52B6" w:rsidRPr="004918C5" w:rsidRDefault="003D6C21" w:rsidP="00DB74F2">
            <w:pPr>
              <w:pStyle w:val="TAC"/>
            </w:pPr>
            <w:ins w:id="16" w:author="Lenovo" w:date="2019-12-17T12:18:00Z">
              <w:r>
                <w:t>6.</w:t>
              </w:r>
            </w:ins>
            <w:ins w:id="17" w:author="Lenovo" w:date="2019-12-17T12:16:00Z">
              <w:r>
                <w:t>X</w:t>
              </w:r>
            </w:ins>
          </w:p>
        </w:tc>
        <w:tc>
          <w:tcPr>
            <w:tcW w:w="1211" w:type="dxa"/>
            <w:shd w:val="clear" w:color="auto" w:fill="auto"/>
          </w:tcPr>
          <w:p w14:paraId="7F13D758" w14:textId="3F349988" w:rsidR="008D52B6" w:rsidRPr="004918C5" w:rsidRDefault="0021415E" w:rsidP="00DB74F2">
            <w:pPr>
              <w:pStyle w:val="TAC"/>
            </w:pPr>
            <w:ins w:id="18" w:author="Lenovo DK" w:date="2020-05-19T15:03:00Z">
              <w:r>
                <w:t>16</w:t>
              </w:r>
            </w:ins>
          </w:p>
        </w:tc>
        <w:tc>
          <w:tcPr>
            <w:tcW w:w="1389" w:type="dxa"/>
            <w:shd w:val="clear" w:color="auto" w:fill="auto"/>
          </w:tcPr>
          <w:p w14:paraId="37395536" w14:textId="7720B5AA" w:rsidR="008D52B6" w:rsidRPr="004918C5" w:rsidRDefault="008D52B6" w:rsidP="00DB74F2">
            <w:pPr>
              <w:pStyle w:val="TAC"/>
            </w:pPr>
          </w:p>
        </w:tc>
        <w:tc>
          <w:tcPr>
            <w:tcW w:w="1389" w:type="dxa"/>
            <w:shd w:val="clear" w:color="auto" w:fill="auto"/>
          </w:tcPr>
          <w:p w14:paraId="2D86D767" w14:textId="3CE62EE6" w:rsidR="008D52B6" w:rsidRPr="004918C5" w:rsidRDefault="008D52B6" w:rsidP="00DB74F2">
            <w:pPr>
              <w:pStyle w:val="TAC"/>
            </w:pPr>
          </w:p>
        </w:tc>
        <w:tc>
          <w:tcPr>
            <w:tcW w:w="1389" w:type="dxa"/>
            <w:shd w:val="clear" w:color="auto" w:fill="auto"/>
          </w:tcPr>
          <w:p w14:paraId="29025BA4" w14:textId="77777777" w:rsidR="008D52B6" w:rsidRPr="004918C5" w:rsidRDefault="008D52B6" w:rsidP="00DB74F2">
            <w:pPr>
              <w:pStyle w:val="TAC"/>
            </w:pPr>
          </w:p>
        </w:tc>
      </w:tr>
      <w:tr w:rsidR="008D52B6" w:rsidRPr="004918C5" w14:paraId="6F0AF69B" w14:textId="77777777" w:rsidTr="00DB74F2">
        <w:tc>
          <w:tcPr>
            <w:tcW w:w="1215" w:type="dxa"/>
            <w:shd w:val="clear" w:color="auto" w:fill="auto"/>
          </w:tcPr>
          <w:p w14:paraId="5A566D44" w14:textId="77777777" w:rsidR="008D52B6" w:rsidRPr="004918C5" w:rsidRDefault="008D52B6" w:rsidP="00DB74F2">
            <w:pPr>
              <w:pStyle w:val="TAC"/>
            </w:pPr>
          </w:p>
        </w:tc>
        <w:tc>
          <w:tcPr>
            <w:tcW w:w="1211" w:type="dxa"/>
            <w:shd w:val="clear" w:color="auto" w:fill="auto"/>
          </w:tcPr>
          <w:p w14:paraId="40AAB992" w14:textId="77777777" w:rsidR="008D52B6" w:rsidRPr="004918C5" w:rsidRDefault="008D52B6" w:rsidP="00DB74F2">
            <w:pPr>
              <w:pStyle w:val="TAC"/>
            </w:pPr>
          </w:p>
        </w:tc>
        <w:tc>
          <w:tcPr>
            <w:tcW w:w="1389" w:type="dxa"/>
            <w:shd w:val="clear" w:color="auto" w:fill="auto"/>
          </w:tcPr>
          <w:p w14:paraId="709DF725" w14:textId="77777777" w:rsidR="008D52B6" w:rsidRPr="004918C5" w:rsidRDefault="008D52B6" w:rsidP="00DB74F2">
            <w:pPr>
              <w:pStyle w:val="TAC"/>
            </w:pPr>
          </w:p>
        </w:tc>
        <w:tc>
          <w:tcPr>
            <w:tcW w:w="1389" w:type="dxa"/>
            <w:shd w:val="clear" w:color="auto" w:fill="auto"/>
          </w:tcPr>
          <w:p w14:paraId="771F2FDD" w14:textId="77777777" w:rsidR="008D52B6" w:rsidRPr="004918C5" w:rsidRDefault="008D52B6" w:rsidP="00DB74F2">
            <w:pPr>
              <w:pStyle w:val="TAC"/>
            </w:pPr>
          </w:p>
        </w:tc>
        <w:tc>
          <w:tcPr>
            <w:tcW w:w="1389" w:type="dxa"/>
            <w:shd w:val="clear" w:color="auto" w:fill="auto"/>
          </w:tcPr>
          <w:p w14:paraId="027C2102" w14:textId="77777777" w:rsidR="008D52B6" w:rsidRPr="004918C5" w:rsidRDefault="008D52B6" w:rsidP="00DB74F2">
            <w:pPr>
              <w:pStyle w:val="TAC"/>
            </w:pPr>
          </w:p>
        </w:tc>
      </w:tr>
      <w:tr w:rsidR="008D52B6" w:rsidRPr="004918C5" w14:paraId="18051263" w14:textId="77777777" w:rsidTr="00DB74F2">
        <w:tc>
          <w:tcPr>
            <w:tcW w:w="1215" w:type="dxa"/>
            <w:shd w:val="clear" w:color="auto" w:fill="auto"/>
          </w:tcPr>
          <w:p w14:paraId="12A390F3" w14:textId="77777777" w:rsidR="008D52B6" w:rsidRPr="004918C5" w:rsidRDefault="008D52B6" w:rsidP="00DB74F2">
            <w:pPr>
              <w:pStyle w:val="TAC"/>
            </w:pPr>
          </w:p>
        </w:tc>
        <w:tc>
          <w:tcPr>
            <w:tcW w:w="1211" w:type="dxa"/>
            <w:shd w:val="clear" w:color="auto" w:fill="auto"/>
          </w:tcPr>
          <w:p w14:paraId="27FC6F67" w14:textId="77777777" w:rsidR="008D52B6" w:rsidRPr="004918C5" w:rsidRDefault="008D52B6" w:rsidP="00DB74F2">
            <w:pPr>
              <w:pStyle w:val="TAC"/>
            </w:pPr>
          </w:p>
        </w:tc>
        <w:tc>
          <w:tcPr>
            <w:tcW w:w="1389" w:type="dxa"/>
            <w:shd w:val="clear" w:color="auto" w:fill="auto"/>
          </w:tcPr>
          <w:p w14:paraId="1A4A93F1" w14:textId="77777777" w:rsidR="008D52B6" w:rsidRPr="004918C5" w:rsidRDefault="008D52B6" w:rsidP="00DB74F2">
            <w:pPr>
              <w:pStyle w:val="TAC"/>
            </w:pPr>
          </w:p>
        </w:tc>
        <w:tc>
          <w:tcPr>
            <w:tcW w:w="1389" w:type="dxa"/>
            <w:shd w:val="clear" w:color="auto" w:fill="auto"/>
          </w:tcPr>
          <w:p w14:paraId="3A1A5001" w14:textId="77777777" w:rsidR="008D52B6" w:rsidRPr="004918C5" w:rsidRDefault="008D52B6" w:rsidP="00DB74F2">
            <w:pPr>
              <w:pStyle w:val="TAC"/>
            </w:pPr>
          </w:p>
        </w:tc>
        <w:tc>
          <w:tcPr>
            <w:tcW w:w="1389" w:type="dxa"/>
            <w:shd w:val="clear" w:color="auto" w:fill="auto"/>
          </w:tcPr>
          <w:p w14:paraId="1E7C0CD5" w14:textId="77777777" w:rsidR="008D52B6" w:rsidRPr="004918C5" w:rsidRDefault="008D52B6" w:rsidP="00DB74F2">
            <w:pPr>
              <w:pStyle w:val="TAC"/>
            </w:pPr>
          </w:p>
        </w:tc>
      </w:tr>
      <w:tr w:rsidR="008D52B6" w:rsidRPr="004918C5" w14:paraId="5F5C2821" w14:textId="77777777" w:rsidTr="00DB74F2">
        <w:tc>
          <w:tcPr>
            <w:tcW w:w="1215" w:type="dxa"/>
            <w:shd w:val="clear" w:color="auto" w:fill="auto"/>
          </w:tcPr>
          <w:p w14:paraId="159F0CA0" w14:textId="77777777" w:rsidR="008D52B6" w:rsidRPr="004918C5" w:rsidRDefault="008D52B6" w:rsidP="00DB74F2">
            <w:pPr>
              <w:pStyle w:val="TAC"/>
            </w:pPr>
          </w:p>
        </w:tc>
        <w:tc>
          <w:tcPr>
            <w:tcW w:w="1211" w:type="dxa"/>
            <w:shd w:val="clear" w:color="auto" w:fill="auto"/>
          </w:tcPr>
          <w:p w14:paraId="11B4137F" w14:textId="77777777" w:rsidR="008D52B6" w:rsidRPr="004918C5" w:rsidRDefault="008D52B6" w:rsidP="00DB74F2">
            <w:pPr>
              <w:pStyle w:val="TAC"/>
            </w:pPr>
          </w:p>
        </w:tc>
        <w:tc>
          <w:tcPr>
            <w:tcW w:w="1389" w:type="dxa"/>
            <w:shd w:val="clear" w:color="auto" w:fill="auto"/>
          </w:tcPr>
          <w:p w14:paraId="445C998C" w14:textId="77777777" w:rsidR="008D52B6" w:rsidRPr="004918C5" w:rsidRDefault="008D52B6" w:rsidP="00DB74F2">
            <w:pPr>
              <w:pStyle w:val="TAC"/>
            </w:pPr>
          </w:p>
        </w:tc>
        <w:tc>
          <w:tcPr>
            <w:tcW w:w="1389" w:type="dxa"/>
            <w:shd w:val="clear" w:color="auto" w:fill="auto"/>
          </w:tcPr>
          <w:p w14:paraId="2F7B625B" w14:textId="77777777" w:rsidR="008D52B6" w:rsidRPr="004918C5" w:rsidRDefault="008D52B6" w:rsidP="00DB74F2">
            <w:pPr>
              <w:pStyle w:val="TAC"/>
            </w:pPr>
          </w:p>
        </w:tc>
        <w:tc>
          <w:tcPr>
            <w:tcW w:w="1389" w:type="dxa"/>
            <w:shd w:val="clear" w:color="auto" w:fill="auto"/>
          </w:tcPr>
          <w:p w14:paraId="2B791660" w14:textId="77777777" w:rsidR="008D52B6" w:rsidRPr="004918C5" w:rsidRDefault="008D52B6" w:rsidP="00DB74F2">
            <w:pPr>
              <w:pStyle w:val="TAC"/>
            </w:pPr>
          </w:p>
        </w:tc>
      </w:tr>
      <w:tr w:rsidR="008D52B6" w:rsidRPr="004918C5" w14:paraId="07CE9E05" w14:textId="77777777" w:rsidTr="00DB74F2">
        <w:tc>
          <w:tcPr>
            <w:tcW w:w="1215" w:type="dxa"/>
            <w:shd w:val="clear" w:color="auto" w:fill="auto"/>
          </w:tcPr>
          <w:p w14:paraId="6D7C7039" w14:textId="77777777" w:rsidR="008D52B6" w:rsidRPr="004918C5" w:rsidRDefault="008D52B6" w:rsidP="00DB74F2">
            <w:pPr>
              <w:pStyle w:val="TAC"/>
            </w:pPr>
          </w:p>
        </w:tc>
        <w:tc>
          <w:tcPr>
            <w:tcW w:w="1211" w:type="dxa"/>
            <w:shd w:val="clear" w:color="auto" w:fill="auto"/>
          </w:tcPr>
          <w:p w14:paraId="59EA2CAC" w14:textId="77777777" w:rsidR="008D52B6" w:rsidRPr="004918C5" w:rsidRDefault="008D52B6" w:rsidP="00DB74F2">
            <w:pPr>
              <w:pStyle w:val="TAC"/>
            </w:pPr>
          </w:p>
        </w:tc>
        <w:tc>
          <w:tcPr>
            <w:tcW w:w="1389" w:type="dxa"/>
            <w:shd w:val="clear" w:color="auto" w:fill="auto"/>
          </w:tcPr>
          <w:p w14:paraId="07C0A6F8" w14:textId="77777777" w:rsidR="008D52B6" w:rsidRPr="004918C5" w:rsidRDefault="008D52B6" w:rsidP="00DB74F2">
            <w:pPr>
              <w:pStyle w:val="TAC"/>
            </w:pPr>
          </w:p>
        </w:tc>
        <w:tc>
          <w:tcPr>
            <w:tcW w:w="1389" w:type="dxa"/>
            <w:shd w:val="clear" w:color="auto" w:fill="auto"/>
          </w:tcPr>
          <w:p w14:paraId="04D21B77" w14:textId="77777777" w:rsidR="008D52B6" w:rsidRPr="004918C5" w:rsidRDefault="008D52B6" w:rsidP="00DB74F2">
            <w:pPr>
              <w:pStyle w:val="TAC"/>
            </w:pPr>
          </w:p>
        </w:tc>
        <w:tc>
          <w:tcPr>
            <w:tcW w:w="1389" w:type="dxa"/>
            <w:shd w:val="clear" w:color="auto" w:fill="auto"/>
          </w:tcPr>
          <w:p w14:paraId="0B744D85" w14:textId="77777777" w:rsidR="008D52B6" w:rsidRPr="004918C5" w:rsidRDefault="008D52B6" w:rsidP="00DB74F2">
            <w:pPr>
              <w:pStyle w:val="TAC"/>
            </w:pPr>
          </w:p>
        </w:tc>
      </w:tr>
      <w:tr w:rsidR="008D52B6" w:rsidRPr="004918C5" w14:paraId="16FEC69B" w14:textId="77777777" w:rsidTr="00DB74F2">
        <w:tc>
          <w:tcPr>
            <w:tcW w:w="1215" w:type="dxa"/>
            <w:shd w:val="clear" w:color="auto" w:fill="auto"/>
          </w:tcPr>
          <w:p w14:paraId="1C90C9DC" w14:textId="77777777" w:rsidR="008D52B6" w:rsidRPr="004918C5" w:rsidRDefault="008D52B6" w:rsidP="00DB74F2">
            <w:pPr>
              <w:pStyle w:val="TAC"/>
            </w:pPr>
          </w:p>
        </w:tc>
        <w:tc>
          <w:tcPr>
            <w:tcW w:w="1211" w:type="dxa"/>
            <w:shd w:val="clear" w:color="auto" w:fill="auto"/>
          </w:tcPr>
          <w:p w14:paraId="799CBE8E" w14:textId="77777777" w:rsidR="008D52B6" w:rsidRPr="004918C5" w:rsidRDefault="008D52B6" w:rsidP="00DB74F2">
            <w:pPr>
              <w:pStyle w:val="TAC"/>
            </w:pPr>
          </w:p>
        </w:tc>
        <w:tc>
          <w:tcPr>
            <w:tcW w:w="1389" w:type="dxa"/>
            <w:shd w:val="clear" w:color="auto" w:fill="auto"/>
          </w:tcPr>
          <w:p w14:paraId="0D47524A" w14:textId="77777777" w:rsidR="008D52B6" w:rsidRPr="004918C5" w:rsidRDefault="008D52B6" w:rsidP="00DB74F2">
            <w:pPr>
              <w:pStyle w:val="TAC"/>
            </w:pPr>
          </w:p>
        </w:tc>
        <w:tc>
          <w:tcPr>
            <w:tcW w:w="1389" w:type="dxa"/>
            <w:shd w:val="clear" w:color="auto" w:fill="auto"/>
          </w:tcPr>
          <w:p w14:paraId="042C8860" w14:textId="77777777" w:rsidR="008D52B6" w:rsidRPr="004918C5" w:rsidRDefault="008D52B6" w:rsidP="00DB74F2">
            <w:pPr>
              <w:pStyle w:val="TAC"/>
            </w:pPr>
          </w:p>
        </w:tc>
        <w:tc>
          <w:tcPr>
            <w:tcW w:w="1389" w:type="dxa"/>
            <w:shd w:val="clear" w:color="auto" w:fill="auto"/>
          </w:tcPr>
          <w:p w14:paraId="3B7873C9" w14:textId="77777777" w:rsidR="008D52B6" w:rsidRPr="004918C5" w:rsidRDefault="008D52B6" w:rsidP="00DB74F2">
            <w:pPr>
              <w:pStyle w:val="TAC"/>
            </w:pPr>
          </w:p>
        </w:tc>
      </w:tr>
    </w:tbl>
    <w:p w14:paraId="4715E0F4" w14:textId="77777777" w:rsidR="008D52B6" w:rsidRPr="004918C5" w:rsidRDefault="008D52B6" w:rsidP="008D52B6">
      <w:pPr>
        <w:rPr>
          <w:lang w:eastAsia="zh-CN"/>
        </w:rPr>
      </w:pPr>
    </w:p>
    <w:p w14:paraId="481B6D59" w14:textId="6574F851" w:rsidR="0021415E" w:rsidRPr="004918C5" w:rsidRDefault="0021415E" w:rsidP="0021415E">
      <w:pPr>
        <w:pStyle w:val="Heading2"/>
        <w:rPr>
          <w:ins w:id="19" w:author="Lenovo DK" w:date="2020-05-19T15:03:00Z"/>
        </w:rPr>
      </w:pPr>
      <w:bookmarkStart w:id="20" w:name="_Toc23409918"/>
      <w:bookmarkStart w:id="21" w:name="_Toc25416989"/>
      <w:bookmarkStart w:id="22" w:name="_Toc25417344"/>
      <w:bookmarkStart w:id="23" w:name="_Toc25417812"/>
      <w:bookmarkStart w:id="24" w:name="_Toc25740479"/>
      <w:bookmarkStart w:id="25" w:name="_Toc26861904"/>
      <w:ins w:id="26" w:author="Lenovo DK" w:date="2020-05-19T15:03:00Z">
        <w:r w:rsidRPr="004918C5">
          <w:rPr>
            <w:lang w:eastAsia="zh-CN"/>
          </w:rPr>
          <w:lastRenderedPageBreak/>
          <w:t>6.</w:t>
        </w:r>
        <w:r w:rsidRPr="004918C5">
          <w:rPr>
            <w:rFonts w:hint="eastAsia"/>
            <w:lang w:eastAsia="zh-CN"/>
          </w:rPr>
          <w:t>X</w:t>
        </w:r>
        <w:r w:rsidRPr="004918C5">
          <w:rPr>
            <w:rFonts w:hint="eastAsia"/>
            <w:lang w:eastAsia="ko-KR"/>
          </w:rPr>
          <w:tab/>
        </w:r>
        <w:r w:rsidRPr="004918C5">
          <w:t>Solution</w:t>
        </w:r>
        <w:r w:rsidRPr="004918C5">
          <w:rPr>
            <w:rFonts w:hint="eastAsia"/>
            <w:lang w:eastAsia="zh-CN"/>
          </w:rPr>
          <w:t xml:space="preserve"> </w:t>
        </w:r>
        <w:r w:rsidRPr="004918C5">
          <w:rPr>
            <w:lang w:eastAsia="zh-CN"/>
          </w:rPr>
          <w:t xml:space="preserve">for </w:t>
        </w:r>
        <w:r w:rsidRPr="004918C5">
          <w:rPr>
            <w:rFonts w:hint="eastAsia"/>
            <w:lang w:eastAsia="zh-CN"/>
          </w:rPr>
          <w:t>K</w:t>
        </w:r>
        <w:r w:rsidRPr="004918C5">
          <w:t xml:space="preserve">ey </w:t>
        </w:r>
        <w:r w:rsidRPr="004918C5">
          <w:rPr>
            <w:rFonts w:hint="eastAsia"/>
            <w:lang w:eastAsia="zh-CN"/>
          </w:rPr>
          <w:t>I</w:t>
        </w:r>
        <w:r w:rsidRPr="004918C5">
          <w:t>ssue</w:t>
        </w:r>
        <w:r w:rsidRPr="004918C5">
          <w:rPr>
            <w:rFonts w:hint="eastAsia"/>
            <w:lang w:eastAsia="zh-CN"/>
          </w:rPr>
          <w:t xml:space="preserve"> </w:t>
        </w:r>
        <w:r>
          <w:rPr>
            <w:lang w:eastAsia="zh-CN"/>
          </w:rPr>
          <w:t>16</w:t>
        </w:r>
        <w:r w:rsidRPr="004918C5">
          <w:t>:</w:t>
        </w:r>
      </w:ins>
      <w:ins w:id="27" w:author="Lenovo DK" w:date="2020-05-19T15:04:00Z">
        <w:r>
          <w:t xml:space="preserve"> </w:t>
        </w:r>
        <w:r w:rsidRPr="0021415E">
          <w:t xml:space="preserve">Selecting an Edge Application Server </w:t>
        </w:r>
      </w:ins>
      <w:ins w:id="28" w:author="Lenovo DK" w:date="2020-05-22T13:48:00Z">
        <w:r w:rsidR="00DE713C">
          <w:t xml:space="preserve">instance </w:t>
        </w:r>
      </w:ins>
      <w:ins w:id="29" w:author="Lenovo DK" w:date="2020-05-19T15:04:00Z">
        <w:r w:rsidRPr="0021415E">
          <w:t>based on NWDAF analytics</w:t>
        </w:r>
      </w:ins>
    </w:p>
    <w:p w14:paraId="7D75FBDF" w14:textId="77777777" w:rsidR="0021415E" w:rsidRPr="004918C5" w:rsidRDefault="0021415E" w:rsidP="0021415E">
      <w:pPr>
        <w:pStyle w:val="Heading3"/>
        <w:rPr>
          <w:ins w:id="30" w:author="Lenovo DK" w:date="2020-05-19T15:03:00Z"/>
        </w:rPr>
      </w:pPr>
      <w:ins w:id="31" w:author="Lenovo DK" w:date="2020-05-19T15:03:00Z">
        <w:r w:rsidRPr="004918C5">
          <w:t>6.X.1</w:t>
        </w:r>
        <w:r w:rsidRPr="004918C5">
          <w:tab/>
          <w:t>Description</w:t>
        </w:r>
      </w:ins>
    </w:p>
    <w:p w14:paraId="324CA860" w14:textId="77777777" w:rsidR="0021415E" w:rsidRPr="004918C5" w:rsidRDefault="0021415E" w:rsidP="0021415E">
      <w:pPr>
        <w:pStyle w:val="EditorsNote"/>
        <w:rPr>
          <w:ins w:id="32" w:author="Lenovo DK" w:date="2020-05-19T15:03:00Z"/>
        </w:rPr>
      </w:pPr>
      <w:ins w:id="33" w:author="Lenovo DK" w:date="2020-05-19T15:03:00Z">
        <w:r>
          <w:rPr>
            <w:lang w:eastAsia="ko-KR"/>
          </w:rPr>
          <w:t>Editor's note:</w:t>
        </w:r>
        <w:r w:rsidRPr="004918C5">
          <w:tab/>
          <w:t>Describe the solutions. (sub) clause(s) may be added to capture details, procedural flow etc.</w:t>
        </w:r>
      </w:ins>
    </w:p>
    <w:p w14:paraId="292BC056" w14:textId="77777777" w:rsidR="005B6EC3" w:rsidRDefault="005B6EC3" w:rsidP="005B6EC3">
      <w:pPr>
        <w:rPr>
          <w:ins w:id="34" w:author="Lenovo DK" w:date="2020-05-22T15:37:00Z"/>
        </w:rPr>
      </w:pPr>
      <w:ins w:id="35" w:author="Lenovo DK" w:date="2020-05-22T15:37:00Z">
        <w:r>
          <w:t>As part of the Edge Computing work in SA2, the scope is to facilitate the 3GPP network to assist a UE in discovering an Application Server instance in an Edge Network. In such cases when an application client in the UE (client app) initiates an Application Server (server app) discovery the 3GPP network selects an Application Server instance (server app instance) in an Edge Network that is close to the location of the UE to ensure a low latency connection. However, this may not be always the case as at the time that the Application Server instance is selected the instance may have limited computing/network resources available due to serving a high number of UEs. Application Server instances that are not situated close to the UE may have more computing resources available at the time an application in the UE requests to discover an Application Server instance and thus offer better performance. This is illustrated in Figure 1, where the 3GPP network selects the server app instance of the EDN network in Location 1 because this is the closest to the UE, however, this server may provide an average latency (50ms) that is larger to average latency of an Application Server instance located at the EDN of Location 2 (10ms), which is not the closest to the UE’s present location.</w:t>
        </w:r>
      </w:ins>
    </w:p>
    <w:p w14:paraId="497AE1BD" w14:textId="77777777" w:rsidR="0021415E" w:rsidRDefault="0021415E" w:rsidP="0021415E">
      <w:pPr>
        <w:rPr>
          <w:ins w:id="36" w:author="Lenovo DK" w:date="2020-05-19T15:07:00Z"/>
        </w:rPr>
      </w:pPr>
    </w:p>
    <w:p w14:paraId="0A32F4D1" w14:textId="77777777" w:rsidR="0021415E" w:rsidRDefault="0021415E" w:rsidP="0021415E">
      <w:pPr>
        <w:jc w:val="center"/>
        <w:rPr>
          <w:ins w:id="37" w:author="Lenovo DK" w:date="2020-05-19T15:07:00Z"/>
        </w:rPr>
      </w:pPr>
      <w:ins w:id="38" w:author="Lenovo DK" w:date="2020-05-19T15:07:00Z">
        <w:r>
          <w:object w:dxaOrig="10246" w:dyaOrig="12436" w14:anchorId="6EE1F280">
            <v:shape id="_x0000_i1027" type="#_x0000_t75" style="width:254.15pt;height:309.5pt" o:ole="">
              <v:imagedata r:id="rId8" o:title=""/>
            </v:shape>
            <o:OLEObject Type="Embed" ProgID="Visio.Drawing.15" ShapeID="_x0000_i1027" DrawAspect="Content" ObjectID="_1652603427" r:id="rId12"/>
          </w:object>
        </w:r>
      </w:ins>
    </w:p>
    <w:p w14:paraId="5FE6B1A4" w14:textId="2E1E0AA5" w:rsidR="0021415E" w:rsidRDefault="0021415E">
      <w:pPr>
        <w:pStyle w:val="TF"/>
        <w:rPr>
          <w:ins w:id="39" w:author="Lenovo DK" w:date="2020-05-19T15:07:00Z"/>
        </w:rPr>
        <w:pPrChange w:id="40" w:author="Lenovo DK" w:date="2020-05-19T15:09:00Z">
          <w:pPr>
            <w:jc w:val="center"/>
          </w:pPr>
        </w:pPrChange>
      </w:pPr>
      <w:ins w:id="41" w:author="Lenovo DK" w:date="2020-05-19T15:07:00Z">
        <w:r>
          <w:t xml:space="preserve">Figure </w:t>
        </w:r>
      </w:ins>
      <w:ins w:id="42" w:author="Lenovo DK" w:date="2020-05-19T15:08:00Z">
        <w:r>
          <w:t>6.x.</w:t>
        </w:r>
      </w:ins>
      <w:ins w:id="43" w:author="Lenovo DK" w:date="2020-05-19T15:07:00Z">
        <w:r>
          <w:t>1</w:t>
        </w:r>
      </w:ins>
      <w:ins w:id="44" w:author="Lenovo DK" w:date="2020-05-19T15:08:00Z">
        <w:r>
          <w:t xml:space="preserve">-1: </w:t>
        </w:r>
      </w:ins>
      <w:ins w:id="45" w:author="Lenovo DK" w:date="2020-05-19T15:07:00Z">
        <w:r>
          <w:t>Selecting an Application Server instance in an EDN network</w:t>
        </w:r>
      </w:ins>
    </w:p>
    <w:p w14:paraId="3039D7DE" w14:textId="77777777" w:rsidR="0021415E" w:rsidRDefault="0021415E" w:rsidP="0021415E">
      <w:pPr>
        <w:rPr>
          <w:ins w:id="46" w:author="Lenovo DK" w:date="2020-05-19T15:07:00Z"/>
        </w:rPr>
      </w:pPr>
    </w:p>
    <w:p w14:paraId="361B19B8" w14:textId="4604A197" w:rsidR="0021415E" w:rsidRDefault="0021415E" w:rsidP="0021415E">
      <w:pPr>
        <w:rPr>
          <w:ins w:id="47" w:author="Lenovo DK" w:date="2020-05-19T15:07:00Z"/>
        </w:rPr>
      </w:pPr>
      <w:ins w:id="48" w:author="Lenovo DK" w:date="2020-05-19T15:07:00Z">
        <w:r>
          <w:t>The solution leverages the NWDAF to provide performance analytics indicating a best Application Server instance at the location where a</w:t>
        </w:r>
      </w:ins>
      <w:ins w:id="49" w:author="Lenovo DK" w:date="2020-05-22T15:33:00Z">
        <w:r w:rsidR="005B6EC3">
          <w:t>n application in the</w:t>
        </w:r>
      </w:ins>
      <w:ins w:id="50" w:author="Lenovo DK" w:date="2020-05-19T15:07:00Z">
        <w:r>
          <w:t xml:space="preserve"> UE requests to discover an Application Server. The NWDAF collects performance data of Application Servers in each Edge Data Network and utilize this data to know the communication performance experienced by many UEs, in different locations, time of day etc. When the 3GPP network is required to select an Application Server instance, analytics from the NWDAF are used to determine the Application Server instance that provides the best performance at the time the UE requests to discover an instance at the UE's present location. This is illustrated in Figure 2.</w:t>
        </w:r>
      </w:ins>
    </w:p>
    <w:p w14:paraId="48B678EA" w14:textId="77777777" w:rsidR="0021415E" w:rsidRDefault="0021415E" w:rsidP="0021415E">
      <w:pPr>
        <w:rPr>
          <w:ins w:id="51" w:author="Lenovo DK" w:date="2020-05-19T15:07:00Z"/>
        </w:rPr>
      </w:pPr>
      <w:ins w:id="52" w:author="Lenovo DK" w:date="2020-05-19T15:07:00Z">
        <w:r>
          <w:object w:dxaOrig="17775" w:dyaOrig="7981" w14:anchorId="6D20FEDA">
            <v:shape id="_x0000_i1028" type="#_x0000_t75" style="width:481.95pt;height:3in" o:ole="">
              <v:imagedata r:id="rId10" o:title=""/>
            </v:shape>
            <o:OLEObject Type="Embed" ProgID="Visio.Drawing.15" ShapeID="_x0000_i1028" DrawAspect="Content" ObjectID="_1652603428" r:id="rId13"/>
          </w:object>
        </w:r>
      </w:ins>
    </w:p>
    <w:p w14:paraId="1B499761" w14:textId="156D24BF" w:rsidR="0021415E" w:rsidRDefault="0021415E">
      <w:pPr>
        <w:pStyle w:val="TF"/>
        <w:rPr>
          <w:ins w:id="53" w:author="Lenovo DK" w:date="2020-05-19T15:07:00Z"/>
        </w:rPr>
        <w:pPrChange w:id="54" w:author="Lenovo DK" w:date="2020-05-19T15:09:00Z">
          <w:pPr>
            <w:jc w:val="center"/>
          </w:pPr>
        </w:pPrChange>
      </w:pPr>
      <w:ins w:id="55" w:author="Lenovo DK" w:date="2020-05-19T15:07:00Z">
        <w:r>
          <w:t>Figure</w:t>
        </w:r>
      </w:ins>
      <w:ins w:id="56" w:author="Lenovo DK" w:date="2020-05-19T15:08:00Z">
        <w:r>
          <w:t xml:space="preserve"> 6.x.1-</w:t>
        </w:r>
      </w:ins>
      <w:ins w:id="57" w:author="Lenovo DK" w:date="2020-05-19T15:07:00Z">
        <w:r>
          <w:t>2</w:t>
        </w:r>
      </w:ins>
      <w:ins w:id="58" w:author="Lenovo DK" w:date="2020-05-19T15:08:00Z">
        <w:r>
          <w:t xml:space="preserve">: </w:t>
        </w:r>
      </w:ins>
      <w:ins w:id="59" w:author="Lenovo DK" w:date="2020-05-19T15:07:00Z">
        <w:r>
          <w:t>3GPP network selecting the best application server instance at the UE location based on analytics from the NWDAF</w:t>
        </w:r>
      </w:ins>
    </w:p>
    <w:p w14:paraId="699678ED" w14:textId="45F8E4C9" w:rsidR="00BF0BCA" w:rsidRDefault="00BF0BCA" w:rsidP="003D6C21">
      <w:pPr>
        <w:rPr>
          <w:ins w:id="60" w:author="Lenovo DK" w:date="2020-05-19T15:35:00Z"/>
        </w:rPr>
      </w:pPr>
    </w:p>
    <w:p w14:paraId="630B5A6D" w14:textId="1E5E41F6" w:rsidR="00AC589E" w:rsidRDefault="00AC589E" w:rsidP="00AC589E">
      <w:pPr>
        <w:pStyle w:val="Heading3"/>
        <w:rPr>
          <w:ins w:id="61" w:author="Lenovo DK" w:date="2020-05-19T15:15:00Z"/>
          <w:lang w:val="en-US" w:eastAsia="zh-CN"/>
        </w:rPr>
      </w:pPr>
      <w:bookmarkStart w:id="62" w:name="_Toc19106297"/>
      <w:bookmarkStart w:id="63" w:name="_Toc27823110"/>
      <w:bookmarkStart w:id="64" w:name="_Toc28866897"/>
      <w:bookmarkStart w:id="65" w:name="_Toc30155543"/>
      <w:bookmarkStart w:id="66" w:name="_Toc30155663"/>
      <w:bookmarkStart w:id="67" w:name="_Toc31296404"/>
      <w:bookmarkStart w:id="68" w:name="_Toc31361021"/>
      <w:bookmarkStart w:id="69" w:name="_Toc31448746"/>
      <w:bookmarkStart w:id="70" w:name="_Toc326248711"/>
      <w:bookmarkStart w:id="71" w:name="_Toc20147943"/>
      <w:bookmarkStart w:id="72" w:name="_Toc20730729"/>
      <w:bookmarkStart w:id="73" w:name="_Toc23409920"/>
      <w:bookmarkStart w:id="74" w:name="_Toc25416991"/>
      <w:bookmarkStart w:id="75" w:name="_Toc25417346"/>
      <w:bookmarkStart w:id="76" w:name="_Toc25417814"/>
      <w:bookmarkStart w:id="77" w:name="_Toc25740481"/>
      <w:ins w:id="78" w:author="Lenovo DK" w:date="2020-05-19T15:14:00Z">
        <w:r w:rsidRPr="00AC3C0F">
          <w:rPr>
            <w:lang w:val="en-US" w:eastAsia="zh-CN"/>
          </w:rPr>
          <w:t>6.</w:t>
        </w:r>
        <w:r>
          <w:rPr>
            <w:lang w:val="en-US" w:eastAsia="zh-CN"/>
          </w:rPr>
          <w:t>X</w:t>
        </w:r>
        <w:r w:rsidRPr="00AC3C0F">
          <w:rPr>
            <w:lang w:val="en-US" w:eastAsia="zh-CN"/>
          </w:rPr>
          <w:t>.2</w:t>
        </w:r>
        <w:r w:rsidRPr="00AC3C0F">
          <w:rPr>
            <w:lang w:val="en-US" w:eastAsia="zh-CN"/>
          </w:rPr>
          <w:tab/>
          <w:t>Input Data</w:t>
        </w:r>
      </w:ins>
      <w:bookmarkEnd w:id="62"/>
      <w:bookmarkEnd w:id="63"/>
      <w:bookmarkEnd w:id="64"/>
      <w:bookmarkEnd w:id="65"/>
      <w:bookmarkEnd w:id="66"/>
      <w:bookmarkEnd w:id="67"/>
      <w:bookmarkEnd w:id="68"/>
      <w:bookmarkEnd w:id="69"/>
    </w:p>
    <w:p w14:paraId="0FA14986" w14:textId="2F2434BB" w:rsidR="00052BCE" w:rsidRDefault="00AC589E" w:rsidP="00AC589E">
      <w:pPr>
        <w:rPr>
          <w:ins w:id="79" w:author="Lenovo DK" w:date="2020-05-19T15:19:00Z"/>
          <w:lang w:val="en-US" w:eastAsia="zh-CN"/>
        </w:rPr>
      </w:pPr>
      <w:ins w:id="80" w:author="Lenovo DK" w:date="2020-05-19T15:16:00Z">
        <w:r>
          <w:rPr>
            <w:lang w:val="en-US" w:eastAsia="zh-CN"/>
          </w:rPr>
          <w:t>The performance data collected by an Edge</w:t>
        </w:r>
      </w:ins>
      <w:ins w:id="81" w:author="Lenovo DK" w:date="2020-05-19T15:17:00Z">
        <w:r>
          <w:rPr>
            <w:lang w:val="en-US" w:eastAsia="zh-CN"/>
          </w:rPr>
          <w:t xml:space="preserve"> Data Network are shown in the table below.</w:t>
        </w:r>
      </w:ins>
      <w:ins w:id="82" w:author="Lenovo DK" w:date="2020-05-19T15:18:00Z">
        <w:r>
          <w:rPr>
            <w:lang w:val="en-US" w:eastAsia="zh-CN"/>
          </w:rPr>
          <w:t xml:space="preserve"> The NWDAF interfaces with an </w:t>
        </w:r>
      </w:ins>
      <w:ins w:id="83" w:author="Lenovo DK" w:date="2020-05-19T15:19:00Z">
        <w:r>
          <w:rPr>
            <w:lang w:val="en-US" w:eastAsia="zh-CN"/>
          </w:rPr>
          <w:t xml:space="preserve">AF in an EDN to collect performance data. </w:t>
        </w:r>
      </w:ins>
      <w:ins w:id="84" w:author="Lenovo DK" w:date="2020-05-20T14:28:00Z">
        <w:r w:rsidR="00E97E87">
          <w:rPr>
            <w:lang w:val="en-US" w:eastAsia="zh-CN"/>
          </w:rPr>
          <w:t>A function in the EDN</w:t>
        </w:r>
      </w:ins>
      <w:ins w:id="85" w:author="Lenovo DK" w:date="2020-05-20T14:29:00Z">
        <w:r w:rsidR="00E97E87">
          <w:rPr>
            <w:lang w:val="en-US" w:eastAsia="zh-CN"/>
          </w:rPr>
          <w:t xml:space="preserve"> network</w:t>
        </w:r>
      </w:ins>
      <w:ins w:id="86" w:author="Lenovo DK" w:date="2020-05-19T15:52:00Z">
        <w:r w:rsidR="00052BCE">
          <w:rPr>
            <w:lang w:val="en-US" w:eastAsia="zh-CN"/>
          </w:rPr>
          <w:t xml:space="preserve"> </w:t>
        </w:r>
      </w:ins>
      <w:ins w:id="87" w:author="Lenovo DK" w:date="2020-05-19T15:53:00Z">
        <w:r w:rsidR="00052BCE">
          <w:rPr>
            <w:lang w:val="en-US" w:eastAsia="zh-CN"/>
          </w:rPr>
          <w:t>measures the performance every</w:t>
        </w:r>
      </w:ins>
      <w:ins w:id="88" w:author="Lenovo DK" w:date="2020-05-19T15:54:00Z">
        <w:r w:rsidR="00052BCE">
          <w:rPr>
            <w:lang w:val="en-US" w:eastAsia="zh-CN"/>
          </w:rPr>
          <w:t xml:space="preserve"> </w:t>
        </w:r>
      </w:ins>
      <w:ins w:id="89" w:author="Lenovo DK" w:date="2020-05-19T15:53:00Z">
        <w:r w:rsidR="00052BCE">
          <w:rPr>
            <w:lang w:val="en-US" w:eastAsia="zh-CN"/>
          </w:rPr>
          <w:t xml:space="preserve">time a UE </w:t>
        </w:r>
      </w:ins>
      <w:ins w:id="90" w:author="Lenovo DK" w:date="2020-05-19T15:54:00Z">
        <w:r w:rsidR="00052BCE">
          <w:rPr>
            <w:lang w:val="en-US" w:eastAsia="zh-CN"/>
          </w:rPr>
          <w:t xml:space="preserve">establishes </w:t>
        </w:r>
      </w:ins>
      <w:ins w:id="91" w:author="Lenovo DK" w:date="2020-05-19T15:52:00Z">
        <w:r w:rsidR="00052BCE">
          <w:rPr>
            <w:lang w:val="en-US" w:eastAsia="zh-CN"/>
          </w:rPr>
          <w:t>a communication session with an Application Server Instan</w:t>
        </w:r>
      </w:ins>
      <w:ins w:id="92" w:author="Lenovo DK" w:date="2020-05-19T15:53:00Z">
        <w:r w:rsidR="00052BCE">
          <w:rPr>
            <w:lang w:val="en-US" w:eastAsia="zh-CN"/>
          </w:rPr>
          <w:t>ce in an EDN.</w:t>
        </w:r>
      </w:ins>
      <w:ins w:id="93" w:author="Lenovo DK" w:date="2020-05-20T14:29:00Z">
        <w:r w:rsidR="00E97E87">
          <w:rPr>
            <w:lang w:val="en-US" w:eastAsia="zh-CN"/>
          </w:rPr>
          <w:t xml:space="preserve"> </w:t>
        </w:r>
      </w:ins>
      <w:ins w:id="94" w:author="Lenovo DK" w:date="2020-05-20T14:31:00Z">
        <w:r w:rsidR="00B70A0E">
          <w:rPr>
            <w:lang w:val="en-US" w:eastAsia="zh-CN"/>
          </w:rPr>
          <w:t>For simplicity it assumed that this function additionally supports AF functionality.</w:t>
        </w:r>
      </w:ins>
    </w:p>
    <w:p w14:paraId="0ED11A0A" w14:textId="0A517604" w:rsidR="00AC589E" w:rsidRDefault="00AC589E" w:rsidP="00AC589E">
      <w:pPr>
        <w:pStyle w:val="NO"/>
        <w:rPr>
          <w:ins w:id="95" w:author="Lenovo DK" w:date="2020-05-19T15:20:00Z"/>
          <w:lang w:val="en-US" w:eastAsia="zh-CN"/>
        </w:rPr>
      </w:pPr>
      <w:ins w:id="96" w:author="Lenovo DK" w:date="2020-05-19T15:19:00Z">
        <w:r>
          <w:rPr>
            <w:lang w:val="en-US" w:eastAsia="zh-CN"/>
          </w:rPr>
          <w:t>NOTE: It i</w:t>
        </w:r>
      </w:ins>
      <w:ins w:id="97" w:author="Lenovo DK" w:date="2020-05-19T15:20:00Z">
        <w:r>
          <w:rPr>
            <w:lang w:val="en-US" w:eastAsia="zh-CN"/>
          </w:rPr>
          <w:t xml:space="preserve">s assumed that the EDN network implements functionality to measure the performance data </w:t>
        </w:r>
      </w:ins>
      <w:ins w:id="98" w:author="Lenovo DK" w:date="2020-05-19T15:22:00Z">
        <w:r>
          <w:rPr>
            <w:lang w:val="en-US" w:eastAsia="zh-CN"/>
          </w:rPr>
          <w:t>of</w:t>
        </w:r>
      </w:ins>
      <w:ins w:id="99" w:author="Lenovo DK" w:date="2020-05-19T15:23:00Z">
        <w:r>
          <w:rPr>
            <w:lang w:val="en-US" w:eastAsia="zh-CN"/>
          </w:rPr>
          <w:t xml:space="preserve"> one or more applications deployed in an EDN.</w:t>
        </w:r>
        <w:r w:rsidR="00FA14CB">
          <w:rPr>
            <w:lang w:val="en-US" w:eastAsia="zh-CN"/>
          </w:rPr>
          <w:t xml:space="preserve"> </w:t>
        </w:r>
        <w:r>
          <w:rPr>
            <w:lang w:val="en-US" w:eastAsia="zh-CN"/>
          </w:rPr>
          <w:t xml:space="preserve"> </w:t>
        </w:r>
      </w:ins>
    </w:p>
    <w:p w14:paraId="72957B91" w14:textId="77777777" w:rsidR="00AC589E" w:rsidRDefault="00AC589E">
      <w:pPr>
        <w:pStyle w:val="NO"/>
        <w:rPr>
          <w:ins w:id="100" w:author="Lenovo DK" w:date="2020-05-19T15:17:00Z"/>
          <w:lang w:val="en-US" w:eastAsia="zh-CN"/>
        </w:rPr>
        <w:pPrChange w:id="101" w:author="Lenovo DK" w:date="2020-05-19T15:19:00Z">
          <w:pPr/>
        </w:pPrChange>
      </w:pPr>
    </w:p>
    <w:p w14:paraId="2268E858" w14:textId="3E9B9610" w:rsidR="00AC589E" w:rsidRPr="00AC3C0F" w:rsidRDefault="00AC589E" w:rsidP="00AC589E">
      <w:pPr>
        <w:pStyle w:val="TH"/>
        <w:rPr>
          <w:ins w:id="102" w:author="Lenovo DK" w:date="2020-05-19T15:17:00Z"/>
        </w:rPr>
      </w:pPr>
      <w:ins w:id="103" w:author="Lenovo DK" w:date="2020-05-19T15:17:00Z">
        <w:r w:rsidRPr="00AC3C0F">
          <w:t xml:space="preserve">Table </w:t>
        </w:r>
        <w:r w:rsidRPr="00AC3C0F">
          <w:rPr>
            <w:lang w:val="en-US" w:eastAsia="zh-CN"/>
          </w:rPr>
          <w:t>6.</w:t>
        </w:r>
      </w:ins>
      <w:ins w:id="104" w:author="Lenovo DK" w:date="2020-05-19T15:49:00Z">
        <w:r w:rsidR="00052BCE">
          <w:rPr>
            <w:lang w:val="en-US" w:eastAsia="zh-CN"/>
          </w:rPr>
          <w:t>X</w:t>
        </w:r>
      </w:ins>
      <w:ins w:id="105" w:author="Lenovo DK" w:date="2020-05-19T15:17:00Z">
        <w:r w:rsidRPr="00AC3C0F">
          <w:rPr>
            <w:lang w:val="en-US" w:eastAsia="zh-CN"/>
          </w:rPr>
          <w:t>.2</w:t>
        </w:r>
        <w:r w:rsidRPr="00AC3C0F">
          <w:rPr>
            <w:lang w:eastAsia="zh-CN"/>
          </w:rPr>
          <w:t>-1</w:t>
        </w:r>
        <w:r w:rsidRPr="00AC3C0F">
          <w:t xml:space="preserve">: </w:t>
        </w:r>
        <w:r>
          <w:t>Application Server Performance</w:t>
        </w:r>
        <w:r w:rsidRPr="00AC3C0F">
          <w:t xml:space="preserve"> Data from </w:t>
        </w:r>
        <w:r>
          <w:t>EDN network</w:t>
        </w:r>
        <w:r w:rsidRPr="00AC3C0F">
          <w:t xml:space="preserve"> </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AC589E" w:rsidRPr="00AC3C0F" w14:paraId="772A109A" w14:textId="77777777" w:rsidTr="004129A3">
        <w:trPr>
          <w:jc w:val="center"/>
          <w:ins w:id="106" w:author="Lenovo DK" w:date="2020-05-19T15:17:00Z"/>
        </w:trPr>
        <w:tc>
          <w:tcPr>
            <w:tcW w:w="2584" w:type="dxa"/>
          </w:tcPr>
          <w:p w14:paraId="2DA635B6" w14:textId="77777777" w:rsidR="00AC589E" w:rsidRPr="00AC3C0F" w:rsidRDefault="00AC589E" w:rsidP="004129A3">
            <w:pPr>
              <w:pStyle w:val="TAH"/>
              <w:rPr>
                <w:ins w:id="107" w:author="Lenovo DK" w:date="2020-05-19T15:17:00Z"/>
              </w:rPr>
            </w:pPr>
            <w:ins w:id="108" w:author="Lenovo DK" w:date="2020-05-19T15:17:00Z">
              <w:r w:rsidRPr="00AC3C0F">
                <w:t>Information</w:t>
              </w:r>
            </w:ins>
          </w:p>
        </w:tc>
        <w:tc>
          <w:tcPr>
            <w:tcW w:w="1701" w:type="dxa"/>
          </w:tcPr>
          <w:p w14:paraId="5C67545E" w14:textId="77777777" w:rsidR="00AC589E" w:rsidRPr="00AC3C0F" w:rsidRDefault="00AC589E" w:rsidP="004129A3">
            <w:pPr>
              <w:pStyle w:val="TAH"/>
              <w:rPr>
                <w:ins w:id="109" w:author="Lenovo DK" w:date="2020-05-19T15:17:00Z"/>
              </w:rPr>
            </w:pPr>
            <w:ins w:id="110" w:author="Lenovo DK" w:date="2020-05-19T15:17:00Z">
              <w:r w:rsidRPr="00AC3C0F">
                <w:t>Source</w:t>
              </w:r>
            </w:ins>
          </w:p>
        </w:tc>
        <w:tc>
          <w:tcPr>
            <w:tcW w:w="5420" w:type="dxa"/>
          </w:tcPr>
          <w:p w14:paraId="031C7E68" w14:textId="77777777" w:rsidR="00AC589E" w:rsidRPr="00AC3C0F" w:rsidRDefault="00AC589E" w:rsidP="004129A3">
            <w:pPr>
              <w:pStyle w:val="TAH"/>
              <w:rPr>
                <w:ins w:id="111" w:author="Lenovo DK" w:date="2020-05-19T15:17:00Z"/>
              </w:rPr>
            </w:pPr>
            <w:ins w:id="112" w:author="Lenovo DK" w:date="2020-05-19T15:17:00Z">
              <w:r w:rsidRPr="00AC3C0F">
                <w:t>Description</w:t>
              </w:r>
            </w:ins>
          </w:p>
        </w:tc>
      </w:tr>
      <w:tr w:rsidR="00AC589E" w:rsidRPr="00AC3C0F" w14:paraId="3314DC8C" w14:textId="77777777" w:rsidTr="004129A3">
        <w:trPr>
          <w:jc w:val="center"/>
          <w:ins w:id="113" w:author="Lenovo DK" w:date="2020-05-19T15:17:00Z"/>
        </w:trPr>
        <w:tc>
          <w:tcPr>
            <w:tcW w:w="2584" w:type="dxa"/>
          </w:tcPr>
          <w:p w14:paraId="23CBE653" w14:textId="77777777" w:rsidR="00AC589E" w:rsidRPr="00AC3C0F" w:rsidRDefault="00AC589E" w:rsidP="004129A3">
            <w:pPr>
              <w:pStyle w:val="TAL"/>
              <w:rPr>
                <w:ins w:id="114" w:author="Lenovo DK" w:date="2020-05-19T15:17:00Z"/>
              </w:rPr>
            </w:pPr>
            <w:ins w:id="115" w:author="Lenovo DK" w:date="2020-05-19T15:17:00Z">
              <w:r w:rsidRPr="00AC3C0F">
                <w:t>Application ID</w:t>
              </w:r>
            </w:ins>
          </w:p>
        </w:tc>
        <w:tc>
          <w:tcPr>
            <w:tcW w:w="1701" w:type="dxa"/>
          </w:tcPr>
          <w:p w14:paraId="604FCACD" w14:textId="77777777" w:rsidR="00AC589E" w:rsidRPr="00AC3C0F" w:rsidRDefault="00AC589E" w:rsidP="004129A3">
            <w:pPr>
              <w:pStyle w:val="TAC"/>
              <w:rPr>
                <w:ins w:id="116" w:author="Lenovo DK" w:date="2020-05-19T15:17:00Z"/>
              </w:rPr>
            </w:pPr>
            <w:ins w:id="117" w:author="Lenovo DK" w:date="2020-05-19T15:17:00Z">
              <w:r w:rsidRPr="00AC3C0F">
                <w:t>AF</w:t>
              </w:r>
            </w:ins>
          </w:p>
        </w:tc>
        <w:tc>
          <w:tcPr>
            <w:tcW w:w="5420" w:type="dxa"/>
          </w:tcPr>
          <w:p w14:paraId="702413B4" w14:textId="78574BAF" w:rsidR="00AC589E" w:rsidRPr="00AC3C0F" w:rsidRDefault="00FA14CB" w:rsidP="004129A3">
            <w:pPr>
              <w:pStyle w:val="TAL"/>
              <w:rPr>
                <w:ins w:id="118" w:author="Lenovo DK" w:date="2020-05-19T15:17:00Z"/>
              </w:rPr>
            </w:pPr>
            <w:ins w:id="119" w:author="Lenovo DK" w:date="2020-05-19T15:24:00Z">
              <w:r>
                <w:t>The application i</w:t>
              </w:r>
            </w:ins>
            <w:ins w:id="120" w:author="Lenovo DK" w:date="2020-05-19T15:25:00Z">
              <w:r>
                <w:t>dentity associated with the communication session of the UE</w:t>
              </w:r>
            </w:ins>
            <w:ins w:id="121" w:author="Lenovo DK" w:date="2020-05-19T15:26:00Z">
              <w:r>
                <w:t xml:space="preserve"> when the measurement was made</w:t>
              </w:r>
            </w:ins>
          </w:p>
        </w:tc>
      </w:tr>
      <w:tr w:rsidR="00686CAA" w:rsidRPr="00AC3C0F" w14:paraId="67A3A185" w14:textId="77777777" w:rsidTr="004129A3">
        <w:trPr>
          <w:jc w:val="center"/>
          <w:ins w:id="122" w:author="Lenovo DK" w:date="2020-05-22T15:38:00Z"/>
        </w:trPr>
        <w:tc>
          <w:tcPr>
            <w:tcW w:w="2584" w:type="dxa"/>
          </w:tcPr>
          <w:p w14:paraId="143E773F" w14:textId="6FE5B625" w:rsidR="00686CAA" w:rsidRPr="00AC3C0F" w:rsidRDefault="00686CAA" w:rsidP="004129A3">
            <w:pPr>
              <w:pStyle w:val="TAL"/>
              <w:rPr>
                <w:ins w:id="123" w:author="Lenovo DK" w:date="2020-05-22T15:38:00Z"/>
              </w:rPr>
            </w:pPr>
            <w:ins w:id="124" w:author="Lenovo DK" w:date="2020-05-22T15:39:00Z">
              <w:r>
                <w:t>UE identifier</w:t>
              </w:r>
            </w:ins>
          </w:p>
        </w:tc>
        <w:tc>
          <w:tcPr>
            <w:tcW w:w="1701" w:type="dxa"/>
          </w:tcPr>
          <w:p w14:paraId="3B71625C" w14:textId="6D049EDB" w:rsidR="00686CAA" w:rsidRPr="00AC3C0F" w:rsidRDefault="00686CAA" w:rsidP="004129A3">
            <w:pPr>
              <w:pStyle w:val="TAC"/>
              <w:rPr>
                <w:ins w:id="125" w:author="Lenovo DK" w:date="2020-05-22T15:38:00Z"/>
              </w:rPr>
            </w:pPr>
            <w:ins w:id="126" w:author="Lenovo DK" w:date="2020-05-22T15:39:00Z">
              <w:r>
                <w:t>AF</w:t>
              </w:r>
            </w:ins>
          </w:p>
        </w:tc>
        <w:tc>
          <w:tcPr>
            <w:tcW w:w="5420" w:type="dxa"/>
          </w:tcPr>
          <w:p w14:paraId="07D73F4A" w14:textId="09BFC395" w:rsidR="00686CAA" w:rsidRDefault="00686CAA" w:rsidP="004129A3">
            <w:pPr>
              <w:pStyle w:val="TAL"/>
              <w:rPr>
                <w:ins w:id="127" w:author="Lenovo DK" w:date="2020-05-22T15:38:00Z"/>
              </w:rPr>
            </w:pPr>
            <w:ins w:id="128" w:author="Lenovo DK" w:date="2020-05-22T15:39:00Z">
              <w:r>
                <w:t>IP address of the UE at the time the measurements was made</w:t>
              </w:r>
            </w:ins>
          </w:p>
        </w:tc>
      </w:tr>
      <w:tr w:rsidR="00AC589E" w:rsidRPr="00AC3C0F" w14:paraId="771BB511" w14:textId="77777777" w:rsidTr="004129A3">
        <w:trPr>
          <w:jc w:val="center"/>
          <w:ins w:id="129" w:author="Lenovo DK" w:date="2020-05-19T15:17:00Z"/>
        </w:trPr>
        <w:tc>
          <w:tcPr>
            <w:tcW w:w="2584" w:type="dxa"/>
          </w:tcPr>
          <w:p w14:paraId="425DBFF3" w14:textId="21030CCE" w:rsidR="00AC589E" w:rsidRPr="00AC3C0F" w:rsidRDefault="00FA14CB" w:rsidP="004129A3">
            <w:pPr>
              <w:pStyle w:val="TAL"/>
              <w:rPr>
                <w:ins w:id="130" w:author="Lenovo DK" w:date="2020-05-19T15:17:00Z"/>
              </w:rPr>
            </w:pPr>
            <w:ins w:id="131" w:author="Lenovo DK" w:date="2020-05-19T15:26:00Z">
              <w:r>
                <w:t>UE location</w:t>
              </w:r>
            </w:ins>
          </w:p>
        </w:tc>
        <w:tc>
          <w:tcPr>
            <w:tcW w:w="1701" w:type="dxa"/>
          </w:tcPr>
          <w:p w14:paraId="2199A5FF" w14:textId="77777777" w:rsidR="00AC589E" w:rsidRPr="00AC3C0F" w:rsidRDefault="00AC589E" w:rsidP="004129A3">
            <w:pPr>
              <w:pStyle w:val="TAC"/>
              <w:rPr>
                <w:ins w:id="132" w:author="Lenovo DK" w:date="2020-05-19T15:17:00Z"/>
              </w:rPr>
            </w:pPr>
            <w:ins w:id="133" w:author="Lenovo DK" w:date="2020-05-19T15:17:00Z">
              <w:r>
                <w:t>AF</w:t>
              </w:r>
            </w:ins>
          </w:p>
        </w:tc>
        <w:tc>
          <w:tcPr>
            <w:tcW w:w="5420" w:type="dxa"/>
          </w:tcPr>
          <w:p w14:paraId="1E81DD83" w14:textId="1E1C1B16" w:rsidR="00AC589E" w:rsidRPr="00AC3C0F" w:rsidRDefault="00FA14CB" w:rsidP="004129A3">
            <w:pPr>
              <w:pStyle w:val="TAL"/>
              <w:rPr>
                <w:ins w:id="134" w:author="Lenovo DK" w:date="2020-05-19T15:17:00Z"/>
              </w:rPr>
            </w:pPr>
            <w:ins w:id="135" w:author="Lenovo DK" w:date="2020-05-19T15:26:00Z">
              <w:r>
                <w:t>The location of the UE when the performance measurement was made</w:t>
              </w:r>
            </w:ins>
          </w:p>
        </w:tc>
      </w:tr>
      <w:tr w:rsidR="00AC589E" w:rsidRPr="00AC3C0F" w14:paraId="3E44C19F" w14:textId="77777777" w:rsidTr="004129A3">
        <w:trPr>
          <w:jc w:val="center"/>
          <w:ins w:id="136" w:author="Lenovo DK" w:date="2020-05-19T15:17:00Z"/>
        </w:trPr>
        <w:tc>
          <w:tcPr>
            <w:tcW w:w="2584" w:type="dxa"/>
          </w:tcPr>
          <w:p w14:paraId="7CFE3C24" w14:textId="3D411FCA" w:rsidR="00AC589E" w:rsidRPr="00AC3C0F" w:rsidRDefault="00FA14CB" w:rsidP="004129A3">
            <w:pPr>
              <w:pStyle w:val="TAL"/>
              <w:rPr>
                <w:ins w:id="137" w:author="Lenovo DK" w:date="2020-05-19T15:17:00Z"/>
              </w:rPr>
            </w:pPr>
            <w:ins w:id="138" w:author="Lenovo DK" w:date="2020-05-19T15:27:00Z">
              <w:r>
                <w:t>Application Server Instance</w:t>
              </w:r>
            </w:ins>
          </w:p>
        </w:tc>
        <w:tc>
          <w:tcPr>
            <w:tcW w:w="1701" w:type="dxa"/>
          </w:tcPr>
          <w:p w14:paraId="405631BB" w14:textId="066D5A95" w:rsidR="00AC589E" w:rsidRPr="00AC3C0F" w:rsidRDefault="00AC589E" w:rsidP="004129A3">
            <w:pPr>
              <w:pStyle w:val="TAC"/>
              <w:rPr>
                <w:ins w:id="139" w:author="Lenovo DK" w:date="2020-05-19T15:17:00Z"/>
              </w:rPr>
            </w:pPr>
            <w:ins w:id="140" w:author="Lenovo DK" w:date="2020-05-19T15:17:00Z">
              <w:r w:rsidRPr="00AC3C0F">
                <w:t>AF</w:t>
              </w:r>
            </w:ins>
          </w:p>
        </w:tc>
        <w:tc>
          <w:tcPr>
            <w:tcW w:w="5420" w:type="dxa"/>
          </w:tcPr>
          <w:p w14:paraId="5FA07B86" w14:textId="4F306867" w:rsidR="00AC589E" w:rsidRDefault="00FA14CB" w:rsidP="004129A3">
            <w:pPr>
              <w:pStyle w:val="TAL"/>
              <w:rPr>
                <w:ins w:id="141" w:author="Lenovo DK" w:date="2020-05-19T15:27:00Z"/>
              </w:rPr>
            </w:pPr>
            <w:ins w:id="142" w:author="Lenovo DK" w:date="2020-05-19T15:27:00Z">
              <w:r>
                <w:t>The IP address of the Application</w:t>
              </w:r>
            </w:ins>
            <w:ins w:id="143" w:author="Lenovo DK" w:date="2020-05-19T15:30:00Z">
              <w:r>
                <w:t xml:space="preserve"> Server that the UE had a communication session when the measurement was made</w:t>
              </w:r>
            </w:ins>
          </w:p>
          <w:p w14:paraId="45BEA821" w14:textId="1B4FCE0D" w:rsidR="00FA14CB" w:rsidRPr="00AC3C0F" w:rsidRDefault="00FA14CB" w:rsidP="004129A3">
            <w:pPr>
              <w:pStyle w:val="TAL"/>
              <w:rPr>
                <w:ins w:id="144" w:author="Lenovo DK" w:date="2020-05-19T15:17:00Z"/>
              </w:rPr>
            </w:pPr>
          </w:p>
        </w:tc>
      </w:tr>
      <w:tr w:rsidR="00AC589E" w:rsidRPr="00AC3C0F" w14:paraId="2198DBDB" w14:textId="77777777" w:rsidTr="004129A3">
        <w:trPr>
          <w:jc w:val="center"/>
          <w:ins w:id="145" w:author="Lenovo DK" w:date="2020-05-19T15:17:00Z"/>
        </w:trPr>
        <w:tc>
          <w:tcPr>
            <w:tcW w:w="2584" w:type="dxa"/>
          </w:tcPr>
          <w:p w14:paraId="6EC4BD1C" w14:textId="7E509667" w:rsidR="00AC589E" w:rsidRPr="00AC3C0F" w:rsidRDefault="00FA14CB" w:rsidP="004129A3">
            <w:pPr>
              <w:pStyle w:val="TAL"/>
              <w:rPr>
                <w:ins w:id="146" w:author="Lenovo DK" w:date="2020-05-19T15:17:00Z"/>
              </w:rPr>
            </w:pPr>
            <w:ins w:id="147" w:author="Lenovo DK" w:date="2020-05-19T15:30:00Z">
              <w:r>
                <w:t>Performance Data</w:t>
              </w:r>
            </w:ins>
          </w:p>
        </w:tc>
        <w:tc>
          <w:tcPr>
            <w:tcW w:w="1701" w:type="dxa"/>
          </w:tcPr>
          <w:p w14:paraId="0C97DEE6" w14:textId="77777777" w:rsidR="00AC589E" w:rsidRPr="00AC3C0F" w:rsidRDefault="00AC589E" w:rsidP="004129A3">
            <w:pPr>
              <w:pStyle w:val="TAC"/>
              <w:rPr>
                <w:ins w:id="148" w:author="Lenovo DK" w:date="2020-05-19T15:17:00Z"/>
              </w:rPr>
            </w:pPr>
            <w:ins w:id="149" w:author="Lenovo DK" w:date="2020-05-19T15:17:00Z">
              <w:r w:rsidRPr="00AC3C0F">
                <w:t>AF</w:t>
              </w:r>
            </w:ins>
          </w:p>
        </w:tc>
        <w:tc>
          <w:tcPr>
            <w:tcW w:w="5420" w:type="dxa"/>
          </w:tcPr>
          <w:p w14:paraId="6DADF766" w14:textId="3B5D5AFF" w:rsidR="00AC589E" w:rsidRDefault="00052BCE" w:rsidP="004129A3">
            <w:pPr>
              <w:pStyle w:val="TAL"/>
              <w:rPr>
                <w:ins w:id="150" w:author="Lenovo DK" w:date="2020-05-19T15:30:00Z"/>
              </w:rPr>
            </w:pPr>
            <w:ins w:id="151" w:author="Lenovo DK" w:date="2020-05-19T15:48:00Z">
              <w:r>
                <w:t>The performance associated with the communication session of the UE with an Application Server that includes: Average Packet Delay, Average Loss Rate, Throughput.</w:t>
              </w:r>
            </w:ins>
          </w:p>
          <w:p w14:paraId="394EDD9E" w14:textId="1E52E87E" w:rsidR="00FA14CB" w:rsidRPr="00AC3C0F" w:rsidRDefault="00FA14CB" w:rsidP="004129A3">
            <w:pPr>
              <w:pStyle w:val="TAL"/>
              <w:rPr>
                <w:ins w:id="152" w:author="Lenovo DK" w:date="2020-05-19T15:17:00Z"/>
              </w:rPr>
            </w:pPr>
          </w:p>
        </w:tc>
      </w:tr>
      <w:tr w:rsidR="00AC589E" w:rsidRPr="00AC3C0F" w14:paraId="6B615014" w14:textId="77777777" w:rsidTr="004129A3">
        <w:trPr>
          <w:jc w:val="center"/>
          <w:ins w:id="153" w:author="Lenovo DK" w:date="2020-05-19T15:17:00Z"/>
        </w:trPr>
        <w:tc>
          <w:tcPr>
            <w:tcW w:w="2584" w:type="dxa"/>
          </w:tcPr>
          <w:p w14:paraId="003711CA" w14:textId="77777777" w:rsidR="00AC589E" w:rsidRPr="00AC3C0F" w:rsidRDefault="00AC589E" w:rsidP="004129A3">
            <w:pPr>
              <w:pStyle w:val="TAL"/>
              <w:rPr>
                <w:ins w:id="154" w:author="Lenovo DK" w:date="2020-05-19T15:17:00Z"/>
              </w:rPr>
            </w:pPr>
            <w:ins w:id="155" w:author="Lenovo DK" w:date="2020-05-19T15:17:00Z">
              <w:r w:rsidRPr="00AC3C0F">
                <w:t>Timestamp</w:t>
              </w:r>
            </w:ins>
          </w:p>
        </w:tc>
        <w:tc>
          <w:tcPr>
            <w:tcW w:w="1701" w:type="dxa"/>
          </w:tcPr>
          <w:p w14:paraId="5BB232D2" w14:textId="77777777" w:rsidR="00AC589E" w:rsidRPr="00AC3C0F" w:rsidRDefault="00AC589E" w:rsidP="004129A3">
            <w:pPr>
              <w:pStyle w:val="TAC"/>
              <w:rPr>
                <w:ins w:id="156" w:author="Lenovo DK" w:date="2020-05-19T15:17:00Z"/>
              </w:rPr>
            </w:pPr>
            <w:ins w:id="157" w:author="Lenovo DK" w:date="2020-05-19T15:17:00Z">
              <w:r w:rsidRPr="00AC3C0F">
                <w:t>AF</w:t>
              </w:r>
            </w:ins>
          </w:p>
        </w:tc>
        <w:tc>
          <w:tcPr>
            <w:tcW w:w="5420" w:type="dxa"/>
          </w:tcPr>
          <w:p w14:paraId="5E548438" w14:textId="61CFB4F3" w:rsidR="00AC589E" w:rsidRPr="00AC3C0F" w:rsidRDefault="00AC589E" w:rsidP="004129A3">
            <w:pPr>
              <w:pStyle w:val="TAL"/>
              <w:rPr>
                <w:ins w:id="158" w:author="Lenovo DK" w:date="2020-05-19T15:17:00Z"/>
              </w:rPr>
            </w:pPr>
            <w:ins w:id="159" w:author="Lenovo DK" w:date="2020-05-19T15:17:00Z">
              <w:r w:rsidRPr="00AC3C0F">
                <w:t xml:space="preserve">A time stamp associated to the </w:t>
              </w:r>
            </w:ins>
            <w:ins w:id="160" w:author="Lenovo DK" w:date="2020-05-19T15:37:00Z">
              <w:r w:rsidR="00637B87">
                <w:t>communication session of the UE</w:t>
              </w:r>
            </w:ins>
          </w:p>
        </w:tc>
      </w:tr>
    </w:tbl>
    <w:p w14:paraId="7548B43B" w14:textId="77777777" w:rsidR="00AC589E" w:rsidRPr="00AC589E" w:rsidRDefault="00AC589E">
      <w:pPr>
        <w:rPr>
          <w:ins w:id="161" w:author="Lenovo DK" w:date="2020-05-19T15:14:00Z"/>
          <w:lang w:val="en-US" w:eastAsia="zh-CN"/>
        </w:rPr>
        <w:pPrChange w:id="162" w:author="Lenovo DK" w:date="2020-05-19T15:15:00Z">
          <w:pPr>
            <w:pStyle w:val="Heading3"/>
          </w:pPr>
        </w:pPrChange>
      </w:pPr>
    </w:p>
    <w:p w14:paraId="4599063A" w14:textId="71D8B269" w:rsidR="00AC589E" w:rsidRDefault="00AC589E" w:rsidP="00AC589E">
      <w:pPr>
        <w:pStyle w:val="Heading3"/>
        <w:rPr>
          <w:ins w:id="163" w:author="Lenovo DK" w:date="2020-05-19T15:49:00Z"/>
          <w:lang w:val="en-US" w:eastAsia="zh-CN"/>
        </w:rPr>
      </w:pPr>
      <w:bookmarkStart w:id="164" w:name="_Toc19106298"/>
      <w:bookmarkStart w:id="165" w:name="_Toc27823111"/>
      <w:bookmarkStart w:id="166" w:name="_Toc28866898"/>
      <w:bookmarkStart w:id="167" w:name="_Toc30155544"/>
      <w:bookmarkStart w:id="168" w:name="_Toc30155664"/>
      <w:bookmarkStart w:id="169" w:name="_Toc31296405"/>
      <w:bookmarkStart w:id="170" w:name="_Toc31361022"/>
      <w:bookmarkStart w:id="171" w:name="_Toc31448747"/>
      <w:ins w:id="172" w:author="Lenovo DK" w:date="2020-05-19T15:14:00Z">
        <w:r w:rsidRPr="00AC3C0F">
          <w:rPr>
            <w:lang w:val="en-US" w:eastAsia="zh-CN"/>
          </w:rPr>
          <w:t>6.</w:t>
        </w:r>
        <w:r>
          <w:rPr>
            <w:lang w:val="en-US" w:eastAsia="zh-CN"/>
          </w:rPr>
          <w:t>X</w:t>
        </w:r>
        <w:r w:rsidRPr="00AC3C0F">
          <w:rPr>
            <w:lang w:val="en-US" w:eastAsia="zh-CN"/>
          </w:rPr>
          <w:t>.3</w:t>
        </w:r>
        <w:r w:rsidRPr="00AC3C0F">
          <w:rPr>
            <w:lang w:val="en-US" w:eastAsia="zh-CN"/>
          </w:rPr>
          <w:tab/>
          <w:t>Output Analytics</w:t>
        </w:r>
      </w:ins>
      <w:bookmarkEnd w:id="164"/>
      <w:bookmarkEnd w:id="165"/>
      <w:bookmarkEnd w:id="166"/>
      <w:bookmarkEnd w:id="167"/>
      <w:bookmarkEnd w:id="168"/>
      <w:bookmarkEnd w:id="169"/>
      <w:bookmarkEnd w:id="170"/>
      <w:bookmarkEnd w:id="171"/>
    </w:p>
    <w:p w14:paraId="402AA6DD" w14:textId="3A966DB8" w:rsidR="00CC4F59" w:rsidRDefault="00CC4F59">
      <w:pPr>
        <w:rPr>
          <w:ins w:id="173" w:author="Lenovo DK" w:date="2020-05-19T15:59:00Z"/>
          <w:lang w:val="en-US" w:eastAsia="zh-CN"/>
        </w:rPr>
        <w:pPrChange w:id="174" w:author="Lenovo DK" w:date="2020-05-19T15:59:00Z">
          <w:pPr>
            <w:pStyle w:val="B1"/>
          </w:pPr>
        </w:pPrChange>
      </w:pPr>
      <w:ins w:id="175" w:author="Lenovo DK" w:date="2020-05-19T15:59:00Z">
        <w:r>
          <w:rPr>
            <w:lang w:val="en-US" w:eastAsia="zh-CN"/>
          </w:rPr>
          <w:t xml:space="preserve">The NWDAF provides </w:t>
        </w:r>
      </w:ins>
      <w:ins w:id="176" w:author="Lenovo DK" w:date="2020-05-19T16:06:00Z">
        <w:r>
          <w:rPr>
            <w:lang w:val="en-US" w:eastAsia="zh-CN"/>
          </w:rPr>
          <w:t>analytics for Application Server Performance shown in the following table.</w:t>
        </w:r>
      </w:ins>
    </w:p>
    <w:p w14:paraId="3F503D95" w14:textId="3A2E4E69" w:rsidR="00CC4F59" w:rsidRDefault="00CC4F59" w:rsidP="00CC4F59">
      <w:pPr>
        <w:pStyle w:val="TH"/>
        <w:rPr>
          <w:ins w:id="177" w:author="Lenovo DK" w:date="2020-05-19T15:59:00Z"/>
          <w:lang w:val="en-US" w:eastAsia="zh-CN"/>
        </w:rPr>
      </w:pPr>
      <w:ins w:id="178" w:author="Lenovo DK" w:date="2020-05-19T15:59:00Z">
        <w:r>
          <w:rPr>
            <w:lang w:val="en-US" w:eastAsia="zh-CN"/>
          </w:rPr>
          <w:lastRenderedPageBreak/>
          <w:t>Table 6.</w:t>
        </w:r>
      </w:ins>
      <w:ins w:id="179" w:author="Lenovo DK" w:date="2020-05-19T16:01:00Z">
        <w:r>
          <w:rPr>
            <w:lang w:val="en-US" w:eastAsia="zh-CN"/>
          </w:rPr>
          <w:t>X</w:t>
        </w:r>
      </w:ins>
      <w:ins w:id="180" w:author="Lenovo DK" w:date="2020-05-19T15:59:00Z">
        <w:r>
          <w:rPr>
            <w:lang w:val="en-US" w:eastAsia="zh-CN"/>
          </w:rPr>
          <w:t xml:space="preserve">.3-1: </w:t>
        </w:r>
      </w:ins>
      <w:ins w:id="181" w:author="Lenovo DK" w:date="2020-05-19T16:00:00Z">
        <w:r>
          <w:rPr>
            <w:lang w:val="en-US" w:eastAsia="zh-CN"/>
          </w:rPr>
          <w:t>Appl</w:t>
        </w:r>
      </w:ins>
      <w:ins w:id="182" w:author="Lenovo DK" w:date="2020-05-19T16:01:00Z">
        <w:r>
          <w:rPr>
            <w:lang w:val="en-US" w:eastAsia="zh-CN"/>
          </w:rPr>
          <w:t>ication Server Performance Analytics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3" w:author="Lenovo DK" w:date="2020-05-19T16: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92"/>
        <w:gridCol w:w="7136"/>
        <w:tblGridChange w:id="184">
          <w:tblGrid>
            <w:gridCol w:w="2492"/>
            <w:gridCol w:w="7136"/>
          </w:tblGrid>
        </w:tblGridChange>
      </w:tblGrid>
      <w:tr w:rsidR="00CC4F59" w:rsidRPr="004E051A" w14:paraId="1DEBE31D" w14:textId="77777777" w:rsidTr="000E799F">
        <w:trPr>
          <w:ins w:id="185" w:author="Lenovo DK" w:date="2020-05-19T15:59:00Z"/>
        </w:trPr>
        <w:tc>
          <w:tcPr>
            <w:tcW w:w="2492" w:type="dxa"/>
            <w:shd w:val="clear" w:color="auto" w:fill="auto"/>
            <w:tcPrChange w:id="186" w:author="Lenovo DK" w:date="2020-05-19T16:10:00Z">
              <w:tcPr>
                <w:tcW w:w="2492" w:type="dxa"/>
                <w:shd w:val="clear" w:color="auto" w:fill="auto"/>
              </w:tcPr>
            </w:tcPrChange>
          </w:tcPr>
          <w:p w14:paraId="04575A0B" w14:textId="77777777" w:rsidR="00CC4F59" w:rsidRPr="004E051A" w:rsidRDefault="00CC4F59" w:rsidP="004129A3">
            <w:pPr>
              <w:pStyle w:val="TAH"/>
              <w:rPr>
                <w:ins w:id="187" w:author="Lenovo DK" w:date="2020-05-19T15:59:00Z"/>
                <w:lang w:val="en-US" w:eastAsia="zh-CN"/>
              </w:rPr>
            </w:pPr>
            <w:ins w:id="188" w:author="Lenovo DK" w:date="2020-05-19T15:59:00Z">
              <w:r w:rsidRPr="004E051A">
                <w:rPr>
                  <w:lang w:val="en-US" w:eastAsia="zh-CN"/>
                </w:rPr>
                <w:t>Information</w:t>
              </w:r>
            </w:ins>
          </w:p>
        </w:tc>
        <w:tc>
          <w:tcPr>
            <w:tcW w:w="7136" w:type="dxa"/>
            <w:shd w:val="clear" w:color="auto" w:fill="auto"/>
            <w:tcPrChange w:id="189" w:author="Lenovo DK" w:date="2020-05-19T16:10:00Z">
              <w:tcPr>
                <w:tcW w:w="7139" w:type="dxa"/>
                <w:shd w:val="clear" w:color="auto" w:fill="auto"/>
              </w:tcPr>
            </w:tcPrChange>
          </w:tcPr>
          <w:p w14:paraId="26261477" w14:textId="77777777" w:rsidR="00CC4F59" w:rsidRPr="004E051A" w:rsidRDefault="00CC4F59" w:rsidP="004129A3">
            <w:pPr>
              <w:pStyle w:val="TAH"/>
              <w:rPr>
                <w:ins w:id="190" w:author="Lenovo DK" w:date="2020-05-19T15:59:00Z"/>
                <w:lang w:val="en-US" w:eastAsia="zh-CN"/>
              </w:rPr>
            </w:pPr>
            <w:ins w:id="191" w:author="Lenovo DK" w:date="2020-05-19T15:59:00Z">
              <w:r w:rsidRPr="004E051A">
                <w:rPr>
                  <w:lang w:val="en-US" w:eastAsia="zh-CN"/>
                </w:rPr>
                <w:t>Description</w:t>
              </w:r>
            </w:ins>
          </w:p>
        </w:tc>
      </w:tr>
      <w:tr w:rsidR="00CC4F59" w:rsidRPr="00036ABE" w14:paraId="33064FC3" w14:textId="77777777" w:rsidTr="000E799F">
        <w:trPr>
          <w:ins w:id="192" w:author="Lenovo DK" w:date="2020-05-19T15:59:00Z"/>
        </w:trPr>
        <w:tc>
          <w:tcPr>
            <w:tcW w:w="2492" w:type="dxa"/>
            <w:shd w:val="clear" w:color="auto" w:fill="auto"/>
            <w:vAlign w:val="center"/>
            <w:tcPrChange w:id="193" w:author="Lenovo DK" w:date="2020-05-19T16:10:00Z">
              <w:tcPr>
                <w:tcW w:w="2492" w:type="dxa"/>
                <w:shd w:val="clear" w:color="auto" w:fill="auto"/>
                <w:vAlign w:val="center"/>
              </w:tcPr>
            </w:tcPrChange>
          </w:tcPr>
          <w:p w14:paraId="7D7486C1" w14:textId="761C3DAD" w:rsidR="00CC4F59" w:rsidRPr="00036ABE" w:rsidRDefault="00CC4F59" w:rsidP="004129A3">
            <w:pPr>
              <w:pStyle w:val="TAL"/>
              <w:rPr>
                <w:ins w:id="194" w:author="Lenovo DK" w:date="2020-05-19T15:59:00Z"/>
              </w:rPr>
            </w:pPr>
            <w:ins w:id="195" w:author="Lenovo DK" w:date="2020-05-19T16:06:00Z">
              <w:r>
                <w:t>Application ID</w:t>
              </w:r>
            </w:ins>
          </w:p>
        </w:tc>
        <w:tc>
          <w:tcPr>
            <w:tcW w:w="7136" w:type="dxa"/>
            <w:shd w:val="clear" w:color="auto" w:fill="auto"/>
            <w:vAlign w:val="center"/>
            <w:tcPrChange w:id="196" w:author="Lenovo DK" w:date="2020-05-19T16:10:00Z">
              <w:tcPr>
                <w:tcW w:w="7139" w:type="dxa"/>
                <w:shd w:val="clear" w:color="auto" w:fill="auto"/>
                <w:vAlign w:val="center"/>
              </w:tcPr>
            </w:tcPrChange>
          </w:tcPr>
          <w:p w14:paraId="7A62954B" w14:textId="516313EC" w:rsidR="00CC4F59" w:rsidRPr="00036ABE" w:rsidRDefault="00CC4F59" w:rsidP="004129A3">
            <w:pPr>
              <w:pStyle w:val="TAL"/>
              <w:rPr>
                <w:ins w:id="197" w:author="Lenovo DK" w:date="2020-05-19T15:59:00Z"/>
              </w:rPr>
            </w:pPr>
            <w:ins w:id="198" w:author="Lenovo DK" w:date="2020-05-19T15:59:00Z">
              <w:r w:rsidRPr="00036ABE">
                <w:t xml:space="preserve">Identifies the </w:t>
              </w:r>
            </w:ins>
            <w:ins w:id="199" w:author="Lenovo DK" w:date="2020-05-19T16:07:00Z">
              <w:r>
                <w:t>Application that a UE had a communication session with an Appl</w:t>
              </w:r>
            </w:ins>
            <w:ins w:id="200" w:author="Lenovo DK" w:date="2020-05-19T16:08:00Z">
              <w:r>
                <w:t xml:space="preserve">ication Server </w:t>
              </w:r>
            </w:ins>
            <w:proofErr w:type="spellStart"/>
            <w:ins w:id="201" w:author="Lenovo DK" w:date="2020-05-19T15:59:00Z">
              <w:r w:rsidRPr="00036ABE">
                <w:t>etwork</w:t>
              </w:r>
              <w:proofErr w:type="spellEnd"/>
              <w:r w:rsidRPr="00036ABE">
                <w:t xml:space="preserve"> Slice for which analytics information is provided.</w:t>
              </w:r>
            </w:ins>
          </w:p>
        </w:tc>
      </w:tr>
      <w:tr w:rsidR="00CC4F59" w:rsidRPr="00036ABE" w14:paraId="73B8EDFE" w14:textId="77777777" w:rsidTr="000E799F">
        <w:trPr>
          <w:ins w:id="202" w:author="Lenovo DK" w:date="2020-05-19T15:59:00Z"/>
        </w:trPr>
        <w:tc>
          <w:tcPr>
            <w:tcW w:w="2492" w:type="dxa"/>
            <w:shd w:val="clear" w:color="auto" w:fill="auto"/>
            <w:vAlign w:val="center"/>
            <w:tcPrChange w:id="203" w:author="Lenovo DK" w:date="2020-05-19T16:10:00Z">
              <w:tcPr>
                <w:tcW w:w="2492" w:type="dxa"/>
                <w:shd w:val="clear" w:color="auto" w:fill="auto"/>
                <w:vAlign w:val="center"/>
              </w:tcPr>
            </w:tcPrChange>
          </w:tcPr>
          <w:p w14:paraId="142ECCE0" w14:textId="3AC84FE5" w:rsidR="00CC4F59" w:rsidRPr="00036ABE" w:rsidRDefault="00CC4F59" w:rsidP="004129A3">
            <w:pPr>
              <w:pStyle w:val="TAL"/>
              <w:rPr>
                <w:ins w:id="204" w:author="Lenovo DK" w:date="2020-05-19T15:59:00Z"/>
              </w:rPr>
            </w:pPr>
            <w:ins w:id="205" w:author="Lenovo DK" w:date="2020-05-19T16:08:00Z">
              <w:r>
                <w:t>Application Server Performance</w:t>
              </w:r>
            </w:ins>
            <w:ins w:id="206" w:author="Lenovo DK" w:date="2020-05-19T15:59:00Z">
              <w:r>
                <w:t xml:space="preserve"> (1…n) </w:t>
              </w:r>
            </w:ins>
          </w:p>
        </w:tc>
        <w:tc>
          <w:tcPr>
            <w:tcW w:w="7136" w:type="dxa"/>
            <w:shd w:val="clear" w:color="auto" w:fill="auto"/>
            <w:vAlign w:val="center"/>
            <w:tcPrChange w:id="207" w:author="Lenovo DK" w:date="2020-05-19T16:10:00Z">
              <w:tcPr>
                <w:tcW w:w="7139" w:type="dxa"/>
                <w:shd w:val="clear" w:color="auto" w:fill="auto"/>
                <w:vAlign w:val="center"/>
              </w:tcPr>
            </w:tcPrChange>
          </w:tcPr>
          <w:p w14:paraId="62766977" w14:textId="520DCAA2" w:rsidR="00CC4F59" w:rsidRPr="00036ABE" w:rsidRDefault="00CC4F59" w:rsidP="004129A3">
            <w:pPr>
              <w:pStyle w:val="TAL"/>
              <w:rPr>
                <w:ins w:id="208" w:author="Lenovo DK" w:date="2020-05-19T15:59:00Z"/>
              </w:rPr>
            </w:pPr>
            <w:ins w:id="209" w:author="Lenovo DK" w:date="2020-05-19T15:59:00Z">
              <w:r>
                <w:t>List of</w:t>
              </w:r>
            </w:ins>
            <w:ins w:id="210" w:author="Lenovo DK" w:date="2020-05-19T16:08:00Z">
              <w:r>
                <w:t xml:space="preserve"> Application Servers </w:t>
              </w:r>
            </w:ins>
            <w:ins w:id="211" w:author="Lenovo DK" w:date="2020-05-19T16:09:00Z">
              <w:r>
                <w:t>with measured performance data</w:t>
              </w:r>
            </w:ins>
            <w:ins w:id="212" w:author="Lenovo DK" w:date="2020-05-19T15:59:00Z">
              <w:r>
                <w:t>.</w:t>
              </w:r>
            </w:ins>
          </w:p>
        </w:tc>
      </w:tr>
      <w:tr w:rsidR="00CC4F59" w:rsidRPr="00036ABE" w14:paraId="1671D61D" w14:textId="77777777" w:rsidTr="000E799F">
        <w:trPr>
          <w:ins w:id="213" w:author="Lenovo DK" w:date="2020-05-19T15:59:00Z"/>
        </w:trPr>
        <w:tc>
          <w:tcPr>
            <w:tcW w:w="2492" w:type="dxa"/>
            <w:shd w:val="clear" w:color="auto" w:fill="auto"/>
            <w:vAlign w:val="center"/>
            <w:tcPrChange w:id="214" w:author="Lenovo DK" w:date="2020-05-19T16:10:00Z">
              <w:tcPr>
                <w:tcW w:w="2492" w:type="dxa"/>
                <w:shd w:val="clear" w:color="auto" w:fill="auto"/>
                <w:vAlign w:val="center"/>
              </w:tcPr>
            </w:tcPrChange>
          </w:tcPr>
          <w:p w14:paraId="188F1B78" w14:textId="63F60BDC" w:rsidR="00CC4F59" w:rsidRPr="00036ABE" w:rsidRDefault="00CC4F59" w:rsidP="004129A3">
            <w:pPr>
              <w:pStyle w:val="TAL"/>
              <w:rPr>
                <w:ins w:id="215" w:author="Lenovo DK" w:date="2020-05-19T15:59:00Z"/>
              </w:rPr>
            </w:pPr>
            <w:ins w:id="216" w:author="Lenovo DK" w:date="2020-05-19T15:59:00Z">
              <w:r>
                <w:t xml:space="preserve">&gt; </w:t>
              </w:r>
            </w:ins>
            <w:ins w:id="217" w:author="Lenovo DK" w:date="2020-05-19T16:09:00Z">
              <w:r w:rsidR="000E799F">
                <w:t>Application Server Instance Address</w:t>
              </w:r>
            </w:ins>
          </w:p>
        </w:tc>
        <w:tc>
          <w:tcPr>
            <w:tcW w:w="7136" w:type="dxa"/>
            <w:shd w:val="clear" w:color="auto" w:fill="auto"/>
            <w:vAlign w:val="center"/>
            <w:tcPrChange w:id="218" w:author="Lenovo DK" w:date="2020-05-19T16:10:00Z">
              <w:tcPr>
                <w:tcW w:w="7139" w:type="dxa"/>
                <w:shd w:val="clear" w:color="auto" w:fill="auto"/>
                <w:vAlign w:val="center"/>
              </w:tcPr>
            </w:tcPrChange>
          </w:tcPr>
          <w:p w14:paraId="451D772D" w14:textId="4D4F27BC" w:rsidR="00CC4F59" w:rsidRPr="00036ABE" w:rsidRDefault="00CC4F59" w:rsidP="004129A3">
            <w:pPr>
              <w:pStyle w:val="TAL"/>
              <w:rPr>
                <w:ins w:id="219" w:author="Lenovo DK" w:date="2020-05-19T15:59:00Z"/>
              </w:rPr>
            </w:pPr>
            <w:ins w:id="220" w:author="Lenovo DK" w:date="2020-05-19T15:59:00Z">
              <w:r>
                <w:t xml:space="preserve">Identifies the </w:t>
              </w:r>
            </w:ins>
            <w:ins w:id="221" w:author="Lenovo DK" w:date="2020-05-19T16:09:00Z">
              <w:r w:rsidR="000E799F">
                <w:t>Application Server Instance (IP address of the Application Server)</w:t>
              </w:r>
            </w:ins>
            <w:ins w:id="222" w:author="Lenovo DK" w:date="2020-05-19T15:59:00Z">
              <w:r>
                <w:t>.</w:t>
              </w:r>
            </w:ins>
          </w:p>
        </w:tc>
      </w:tr>
      <w:tr w:rsidR="00CC4F59" w:rsidRPr="00036ABE" w14:paraId="04941373" w14:textId="77777777" w:rsidTr="000E799F">
        <w:trPr>
          <w:ins w:id="223" w:author="Lenovo DK" w:date="2020-05-19T15:59:00Z"/>
        </w:trPr>
        <w:tc>
          <w:tcPr>
            <w:tcW w:w="2492" w:type="dxa"/>
            <w:shd w:val="clear" w:color="auto" w:fill="auto"/>
            <w:vAlign w:val="center"/>
            <w:tcPrChange w:id="224" w:author="Lenovo DK" w:date="2020-05-19T16:10:00Z">
              <w:tcPr>
                <w:tcW w:w="2492" w:type="dxa"/>
                <w:shd w:val="clear" w:color="auto" w:fill="auto"/>
                <w:vAlign w:val="center"/>
              </w:tcPr>
            </w:tcPrChange>
          </w:tcPr>
          <w:p w14:paraId="282FC511" w14:textId="3DFE4DB5" w:rsidR="00CC4F59" w:rsidRPr="00036ABE" w:rsidRDefault="00CC4F59" w:rsidP="004129A3">
            <w:pPr>
              <w:pStyle w:val="TAL"/>
              <w:rPr>
                <w:ins w:id="225" w:author="Lenovo DK" w:date="2020-05-19T15:59:00Z"/>
              </w:rPr>
            </w:pPr>
            <w:ins w:id="226" w:author="Lenovo DK" w:date="2020-05-19T15:59:00Z">
              <w:r>
                <w:t xml:space="preserve">&gt; </w:t>
              </w:r>
            </w:ins>
            <w:ins w:id="227" w:author="Lenovo DK" w:date="2020-05-19T16:10:00Z">
              <w:r w:rsidR="000E799F">
                <w:t>Performance of Application Server</w:t>
              </w:r>
            </w:ins>
          </w:p>
        </w:tc>
        <w:tc>
          <w:tcPr>
            <w:tcW w:w="7136" w:type="dxa"/>
            <w:shd w:val="clear" w:color="auto" w:fill="auto"/>
            <w:vAlign w:val="center"/>
            <w:tcPrChange w:id="228" w:author="Lenovo DK" w:date="2020-05-19T16:10:00Z">
              <w:tcPr>
                <w:tcW w:w="7139" w:type="dxa"/>
                <w:shd w:val="clear" w:color="auto" w:fill="auto"/>
                <w:vAlign w:val="center"/>
              </w:tcPr>
            </w:tcPrChange>
          </w:tcPr>
          <w:p w14:paraId="4BA7EF4C" w14:textId="6CAAA625" w:rsidR="00CC4F59" w:rsidRPr="00036ABE" w:rsidRDefault="000E799F" w:rsidP="004129A3">
            <w:pPr>
              <w:pStyle w:val="TAL"/>
              <w:rPr>
                <w:ins w:id="229" w:author="Lenovo DK" w:date="2020-05-19T15:59:00Z"/>
              </w:rPr>
            </w:pPr>
            <w:ins w:id="230" w:author="Lenovo DK" w:date="2020-05-19T16:10:00Z">
              <w:r>
                <w:t>Performance of the Application Server over the Analytics target period</w:t>
              </w:r>
            </w:ins>
            <w:ins w:id="231" w:author="Lenovo DK" w:date="2020-05-19T15:59:00Z">
              <w:r w:rsidR="00CC4F59">
                <w:t>.</w:t>
              </w:r>
            </w:ins>
          </w:p>
        </w:tc>
      </w:tr>
    </w:tbl>
    <w:p w14:paraId="2A8EF2A4" w14:textId="77777777" w:rsidR="00052BCE" w:rsidRPr="00052BCE" w:rsidRDefault="00052BCE">
      <w:pPr>
        <w:rPr>
          <w:ins w:id="232" w:author="Lenovo DK" w:date="2020-05-19T15:14:00Z"/>
          <w:lang w:val="en-US" w:eastAsia="zh-CN"/>
        </w:rPr>
        <w:pPrChange w:id="233" w:author="Lenovo DK" w:date="2020-05-19T15:49:00Z">
          <w:pPr>
            <w:pStyle w:val="Heading3"/>
          </w:pPr>
        </w:pPrChange>
      </w:pPr>
    </w:p>
    <w:p w14:paraId="1A90B7DD" w14:textId="77777777" w:rsidR="00AC589E" w:rsidRDefault="00AC589E" w:rsidP="00AC589E">
      <w:pPr>
        <w:pStyle w:val="Heading3"/>
        <w:rPr>
          <w:ins w:id="234" w:author="Lenovo DK" w:date="2020-05-19T15:14:00Z"/>
          <w:lang w:eastAsia="zh-CN"/>
        </w:rPr>
      </w:pPr>
      <w:bookmarkStart w:id="235" w:name="_Toc28866899"/>
      <w:bookmarkStart w:id="236" w:name="_Toc30155545"/>
      <w:bookmarkStart w:id="237" w:name="_Toc30155665"/>
      <w:bookmarkStart w:id="238" w:name="_Toc31296406"/>
      <w:bookmarkStart w:id="239" w:name="_Toc31361023"/>
      <w:bookmarkStart w:id="240" w:name="_Toc31448748"/>
      <w:ins w:id="241" w:author="Lenovo DK" w:date="2020-05-19T15:14:00Z">
        <w:r w:rsidRPr="00AC3C0F">
          <w:rPr>
            <w:lang w:val="en-US" w:eastAsia="zh-CN"/>
          </w:rPr>
          <w:t>6.</w:t>
        </w:r>
        <w:r>
          <w:rPr>
            <w:lang w:val="en-US" w:eastAsia="zh-CN"/>
          </w:rPr>
          <w:t>X</w:t>
        </w:r>
        <w:r w:rsidRPr="00AC3C0F">
          <w:rPr>
            <w:lang w:val="en-US" w:eastAsia="zh-CN"/>
          </w:rPr>
          <w:t>.</w:t>
        </w:r>
        <w:r>
          <w:rPr>
            <w:lang w:val="en-US" w:eastAsia="zh-CN"/>
          </w:rPr>
          <w:t>4</w:t>
        </w:r>
        <w:r w:rsidRPr="00AC3C0F">
          <w:rPr>
            <w:lang w:val="en-US" w:eastAsia="zh-CN"/>
          </w:rPr>
          <w:tab/>
        </w:r>
        <w:r w:rsidRPr="00132EF3">
          <w:rPr>
            <w:lang w:val="en-US" w:eastAsia="zh-CN"/>
          </w:rPr>
          <w:t>Procedures</w:t>
        </w:r>
        <w:bookmarkEnd w:id="235"/>
        <w:bookmarkEnd w:id="236"/>
        <w:bookmarkEnd w:id="237"/>
        <w:bookmarkEnd w:id="238"/>
        <w:bookmarkEnd w:id="239"/>
        <w:bookmarkEnd w:id="240"/>
      </w:ins>
    </w:p>
    <w:bookmarkEnd w:id="70"/>
    <w:bookmarkEnd w:id="71"/>
    <w:bookmarkEnd w:id="72"/>
    <w:bookmarkEnd w:id="73"/>
    <w:bookmarkEnd w:id="74"/>
    <w:bookmarkEnd w:id="75"/>
    <w:bookmarkEnd w:id="76"/>
    <w:bookmarkEnd w:id="77"/>
    <w:p w14:paraId="72D32ED5" w14:textId="45214EE1" w:rsidR="0021415E" w:rsidRDefault="00DC058C">
      <w:pPr>
        <w:pStyle w:val="Heading3"/>
        <w:rPr>
          <w:ins w:id="242" w:author="Lenovo DK" w:date="2020-05-19T16:11:00Z"/>
        </w:rPr>
        <w:pPrChange w:id="243" w:author="Lenovo DK" w:date="2020-05-19T16:18:00Z">
          <w:pPr/>
        </w:pPrChange>
      </w:pPr>
      <w:ins w:id="244" w:author="Lenovo DK" w:date="2020-05-19T16:18:00Z">
        <w:r>
          <w:t>6.X.4.1</w:t>
        </w:r>
        <w:r>
          <w:tab/>
          <w:t>Collecting performance data from EDN networks</w:t>
        </w:r>
      </w:ins>
    </w:p>
    <w:p w14:paraId="0017330D" w14:textId="5CBB9DC4" w:rsidR="00DC058C" w:rsidRDefault="00E97E87" w:rsidP="003D6C21">
      <w:pPr>
        <w:rPr>
          <w:ins w:id="245" w:author="Lenovo DK" w:date="2020-05-20T14:20:00Z"/>
        </w:rPr>
      </w:pPr>
      <w:ins w:id="246" w:author="Lenovo DK" w:date="2020-05-20T14:19:00Z">
        <w:r>
          <w:t xml:space="preserve">The figure below shows the details on how the NWDAF collects performance data from each EDN network measuring the performance of </w:t>
        </w:r>
      </w:ins>
      <w:ins w:id="247" w:author="Lenovo DK" w:date="2020-05-20T14:20:00Z">
        <w:r>
          <w:t>UE communication sessions with each EDN.</w:t>
        </w:r>
      </w:ins>
    </w:p>
    <w:p w14:paraId="24A04424" w14:textId="2B314D8E" w:rsidR="00E97E87" w:rsidRDefault="00BF1F86" w:rsidP="003D6C21">
      <w:pPr>
        <w:rPr>
          <w:ins w:id="248" w:author="Lenovo DK" w:date="2020-05-20T14:40:00Z"/>
        </w:rPr>
      </w:pPr>
      <w:ins w:id="249" w:author="Lenovo DK" w:date="2020-05-20T14:40:00Z">
        <w:r>
          <w:object w:dxaOrig="16380" w:dyaOrig="16395" w14:anchorId="34C34F7E">
            <v:shape id="_x0000_i1036" type="#_x0000_t75" style="width:481.45pt;height:481.95pt" o:ole="">
              <v:imagedata r:id="rId14" o:title=""/>
            </v:shape>
            <o:OLEObject Type="Embed" ProgID="Visio.Drawing.15" ShapeID="_x0000_i1036" DrawAspect="Content" ObjectID="_1652603429" r:id="rId15"/>
          </w:object>
        </w:r>
      </w:ins>
    </w:p>
    <w:p w14:paraId="25921A9D" w14:textId="69D3E802" w:rsidR="00E268E3" w:rsidRDefault="00E268E3">
      <w:pPr>
        <w:pStyle w:val="TF"/>
        <w:rPr>
          <w:ins w:id="250" w:author="Lenovo DK" w:date="2020-05-20T14:20:00Z"/>
        </w:rPr>
        <w:pPrChange w:id="251" w:author="Lenovo DK" w:date="2020-05-20T14:40:00Z">
          <w:pPr/>
        </w:pPrChange>
      </w:pPr>
      <w:ins w:id="252" w:author="Lenovo DK" w:date="2020-05-20T14:40:00Z">
        <w:r>
          <w:t>Figure 6.x.4</w:t>
        </w:r>
      </w:ins>
      <w:ins w:id="253" w:author="Lenovo DK" w:date="2020-05-20T15:02:00Z">
        <w:r w:rsidR="00003289">
          <w:t>.1</w:t>
        </w:r>
      </w:ins>
      <w:ins w:id="254" w:author="Lenovo DK" w:date="2020-05-20T14:40:00Z">
        <w:r>
          <w:t xml:space="preserve">-1 </w:t>
        </w:r>
      </w:ins>
      <w:ins w:id="255" w:author="Lenovo DK" w:date="2020-05-20T14:41:00Z">
        <w:r>
          <w:t>- NWDAF collecting performance data from each EDN network</w:t>
        </w:r>
      </w:ins>
    </w:p>
    <w:p w14:paraId="3CF800D7" w14:textId="1D78F7F6" w:rsidR="00E268E3" w:rsidRDefault="00E268E3" w:rsidP="00E268E3">
      <w:pPr>
        <w:pStyle w:val="B1"/>
        <w:rPr>
          <w:ins w:id="256" w:author="Lenovo DK rev1" w:date="2020-06-02T11:25:00Z"/>
        </w:rPr>
      </w:pPr>
      <w:ins w:id="257" w:author="Lenovo DK" w:date="2020-05-20T14:41:00Z">
        <w:r>
          <w:lastRenderedPageBreak/>
          <w:t>0.</w:t>
        </w:r>
        <w:r>
          <w:tab/>
          <w:t xml:space="preserve">The NRF contains domain names served by each NEF. The AF configures via the NEF a list of applications supporting the reporting of performance data of </w:t>
        </w:r>
      </w:ins>
      <w:ins w:id="258" w:author="Lenovo DK" w:date="2020-05-20T14:42:00Z">
        <w:r>
          <w:t>Application Server I</w:t>
        </w:r>
      </w:ins>
      <w:ins w:id="259" w:author="Lenovo DK" w:date="2020-05-20T14:41:00Z">
        <w:r>
          <w:t>nstances.</w:t>
        </w:r>
      </w:ins>
    </w:p>
    <w:p w14:paraId="44CD54C2" w14:textId="5F0D23C8" w:rsidR="00BF1F86" w:rsidRDefault="00BF1F86" w:rsidP="00BF1F86">
      <w:pPr>
        <w:pStyle w:val="NO"/>
        <w:rPr>
          <w:ins w:id="260" w:author="Lenovo DK" w:date="2020-05-20T14:41:00Z"/>
        </w:rPr>
        <w:pPrChange w:id="261" w:author="Lenovo DK rev1" w:date="2020-06-02T11:25:00Z">
          <w:pPr>
            <w:pStyle w:val="B1"/>
          </w:pPr>
        </w:pPrChange>
      </w:pPr>
      <w:ins w:id="262" w:author="Lenovo DK rev1" w:date="2020-06-02T11:25:00Z">
        <w:r w:rsidRPr="00BF1F86">
          <w:rPr>
            <w:highlight w:val="yellow"/>
            <w:rPrChange w:id="263" w:author="Lenovo DK rev1" w:date="2020-06-02T11:26:00Z">
              <w:rPr/>
            </w:rPrChange>
          </w:rPr>
          <w:t>NOTE:</w:t>
        </w:r>
        <w:r w:rsidRPr="00BF1F86">
          <w:rPr>
            <w:highlight w:val="yellow"/>
            <w:rPrChange w:id="264" w:author="Lenovo DK rev1" w:date="2020-06-02T11:26:00Z">
              <w:rPr/>
            </w:rPrChange>
          </w:rPr>
          <w:tab/>
          <w:t xml:space="preserve">Step 0b may be carried out based on configuration at NEF or based on a new </w:t>
        </w:r>
      </w:ins>
      <w:ins w:id="265" w:author="Lenovo DK rev1" w:date="2020-06-02T11:26:00Z">
        <w:r w:rsidRPr="00BF1F86">
          <w:rPr>
            <w:highlight w:val="yellow"/>
            <w:rPrChange w:id="266" w:author="Lenovo DK rev1" w:date="2020-06-02T11:26:00Z">
              <w:rPr/>
            </w:rPrChange>
          </w:rPr>
          <w:t xml:space="preserve">API </w:t>
        </w:r>
      </w:ins>
      <w:ins w:id="267" w:author="Lenovo DK rev1" w:date="2020-06-02T11:25:00Z">
        <w:r w:rsidRPr="00BF1F86">
          <w:rPr>
            <w:highlight w:val="yellow"/>
            <w:rPrChange w:id="268" w:author="Lenovo DK rev1" w:date="2020-06-02T11:26:00Z">
              <w:rPr/>
            </w:rPrChange>
          </w:rPr>
          <w:t xml:space="preserve">procedure defined between the AF </w:t>
        </w:r>
      </w:ins>
      <w:ins w:id="269" w:author="Lenovo DK rev1" w:date="2020-06-02T11:26:00Z">
        <w:r w:rsidRPr="00BF1F86">
          <w:rPr>
            <w:highlight w:val="yellow"/>
            <w:rPrChange w:id="270" w:author="Lenovo DK rev1" w:date="2020-06-02T11:26:00Z">
              <w:rPr/>
            </w:rPrChange>
          </w:rPr>
          <w:t>and the NEF.</w:t>
        </w:r>
      </w:ins>
    </w:p>
    <w:p w14:paraId="1144FEC4" w14:textId="60BED3FE" w:rsidR="00E268E3" w:rsidRDefault="00E268E3" w:rsidP="00E268E3">
      <w:pPr>
        <w:pStyle w:val="B1"/>
        <w:rPr>
          <w:ins w:id="271" w:author="Lenovo DK" w:date="2020-05-20T14:41:00Z"/>
        </w:rPr>
      </w:pPr>
      <w:ins w:id="272" w:author="Lenovo DK" w:date="2020-05-20T14:41:00Z">
        <w:r>
          <w:t>1.</w:t>
        </w:r>
        <w:r>
          <w:tab/>
          <w:t xml:space="preserve">The NWDAF is configured to collect performance data for an application. The NWDAF may be configured to collect performance data for an application when e.g. there is a Service Level Agreement </w:t>
        </w:r>
      </w:ins>
      <w:ins w:id="273" w:author="Lenovo DK" w:date="2020-05-22T15:40:00Z">
        <w:r w:rsidR="00C46C46">
          <w:t>between the network operator and application service provider</w:t>
        </w:r>
      </w:ins>
      <w:ins w:id="274" w:author="Lenovo DK" w:date="2020-05-20T14:41:00Z">
        <w:r>
          <w:t xml:space="preserve"> or when the NWDAF is required to provide performance analytics for this application. </w:t>
        </w:r>
      </w:ins>
    </w:p>
    <w:p w14:paraId="1EEE63B2" w14:textId="777A3FFA" w:rsidR="00E268E3" w:rsidRDefault="00E268E3" w:rsidP="00E268E3">
      <w:pPr>
        <w:pStyle w:val="B1"/>
        <w:rPr>
          <w:ins w:id="275" w:author="Lenovo DK" w:date="2020-05-20T14:41:00Z"/>
        </w:rPr>
      </w:pPr>
      <w:ins w:id="276" w:author="Lenovo DK" w:date="2020-05-20T14:41:00Z">
        <w:r>
          <w:t>2.</w:t>
        </w:r>
        <w:r>
          <w:tab/>
          <w:t xml:space="preserve">The NWDAF identifies the AF(s) that </w:t>
        </w:r>
      </w:ins>
      <w:ins w:id="277" w:author="Lenovo DK" w:date="2020-05-22T15:41:00Z">
        <w:r w:rsidR="00C46C46">
          <w:t>reports performance data for</w:t>
        </w:r>
      </w:ins>
      <w:ins w:id="278" w:author="Lenovo DK" w:date="2020-05-20T14:41:00Z">
        <w:r>
          <w:t xml:space="preserve"> this application. Alternatively, the NWDAF may discover the NEF that interfaces with the A</w:t>
        </w:r>
      </w:ins>
      <w:ins w:id="279" w:author="Lenovo DK" w:date="2020-05-20T14:43:00Z">
        <w:r>
          <w:t>F</w:t>
        </w:r>
      </w:ins>
      <w:ins w:id="280" w:author="Lenovo DK" w:date="2020-05-20T14:41:00Z">
        <w:r>
          <w:t xml:space="preserve">(s) that </w:t>
        </w:r>
      </w:ins>
      <w:ins w:id="281" w:author="Lenovo DK" w:date="2020-05-22T15:41:00Z">
        <w:r w:rsidR="00C46C46">
          <w:t>reports performance data for</w:t>
        </w:r>
      </w:ins>
      <w:ins w:id="282" w:author="Lenovo DK" w:date="2020-05-20T14:41:00Z">
        <w:r>
          <w:t xml:space="preserve"> this application. The NWDAF may retrieve this information from the NRF or may be requested as part of an Analytic request from a NF consumer.</w:t>
        </w:r>
      </w:ins>
    </w:p>
    <w:p w14:paraId="3A7369DF" w14:textId="1F0E4429" w:rsidR="00E268E3" w:rsidRDefault="00E268E3" w:rsidP="00E268E3">
      <w:pPr>
        <w:pStyle w:val="B1"/>
        <w:rPr>
          <w:ins w:id="283" w:author="Lenovo DK" w:date="2020-05-20T14:41:00Z"/>
        </w:rPr>
      </w:pPr>
      <w:ins w:id="284" w:author="Lenovo DK" w:date="2020-05-20T14:41:00Z">
        <w:r>
          <w:t>3.</w:t>
        </w:r>
        <w:r>
          <w:tab/>
          <w:t xml:space="preserve">The NWDAF may interface with the NRF to obtain a list of NEFs that interface with one or more AFs </w:t>
        </w:r>
      </w:ins>
      <w:ins w:id="285" w:author="Lenovo DK" w:date="2020-05-22T15:41:00Z">
        <w:r w:rsidR="00C46C46">
          <w:t xml:space="preserve">reporting </w:t>
        </w:r>
      </w:ins>
      <w:ins w:id="286" w:author="Lenovo DK" w:date="2020-05-22T15:42:00Z">
        <w:r w:rsidR="00C46C46">
          <w:t>performance data for this</w:t>
        </w:r>
      </w:ins>
      <w:ins w:id="287" w:author="Lenovo DK" w:date="2020-05-20T14:41:00Z">
        <w:r>
          <w:t xml:space="preserve"> application.</w:t>
        </w:r>
      </w:ins>
    </w:p>
    <w:p w14:paraId="78B1716A" w14:textId="565E439B" w:rsidR="00E268E3" w:rsidRDefault="00E268E3" w:rsidP="00E268E3">
      <w:pPr>
        <w:pStyle w:val="B1"/>
        <w:rPr>
          <w:ins w:id="288" w:author="Lenovo DK" w:date="2020-05-20T14:41:00Z"/>
        </w:rPr>
      </w:pPr>
      <w:ins w:id="289" w:author="Lenovo DK" w:date="2020-05-20T14:41:00Z">
        <w:r>
          <w:t>4.</w:t>
        </w:r>
        <w:r>
          <w:tab/>
          <w:t>The NWDAF subscribes with every AF that can provide performance data for the considered application. The subscription request contains an Event ID identifying the type of information to report (i.e. performance data), an identifier of the application, and additional parameters already specified in</w:t>
        </w:r>
      </w:ins>
      <w:ins w:id="290" w:author="Lenovo DK" w:date="2020-05-20T14:43:00Z">
        <w:r>
          <w:t xml:space="preserve"> 3GPP TS 23.288</w:t>
        </w:r>
      </w:ins>
      <w:ins w:id="291" w:author="Lenovo DK" w:date="2020-05-20T14:41:00Z">
        <w:r>
          <w:t>, such as a target of event reporting (i.e. any UE) and Event Filter information (for example report performance data at a particular time of day).</w:t>
        </w:r>
      </w:ins>
    </w:p>
    <w:p w14:paraId="4A58F4CE" w14:textId="39D57D7D" w:rsidR="00E268E3" w:rsidRDefault="00E268E3" w:rsidP="00E268E3">
      <w:pPr>
        <w:pStyle w:val="B1"/>
        <w:rPr>
          <w:ins w:id="292" w:author="Lenovo DK" w:date="2020-05-20T14:41:00Z"/>
        </w:rPr>
      </w:pPr>
      <w:ins w:id="293" w:author="Lenovo DK" w:date="2020-05-20T14:41:00Z">
        <w:r>
          <w:t>5.</w:t>
        </w:r>
        <w:r>
          <w:tab/>
          <w:t>If the request goes via the NEF the NEF forwards the request to the appropriate AF in each EDN that the NEF can interface to (NEF registers domain names supported at the NRF).</w:t>
        </w:r>
      </w:ins>
    </w:p>
    <w:p w14:paraId="51B46212" w14:textId="701C9D55" w:rsidR="00E268E3" w:rsidRDefault="00E268E3" w:rsidP="00E268E3">
      <w:pPr>
        <w:pStyle w:val="B1"/>
        <w:rPr>
          <w:ins w:id="294" w:author="Lenovo DK" w:date="2020-05-20T14:41:00Z"/>
        </w:rPr>
      </w:pPr>
      <w:ins w:id="295" w:author="Lenovo DK" w:date="2020-05-20T14:41:00Z">
        <w:r>
          <w:t>6.</w:t>
        </w:r>
        <w:r>
          <w:tab/>
          <w:t>The NEF forwards the request to the AF(s)</w:t>
        </w:r>
      </w:ins>
    </w:p>
    <w:p w14:paraId="10232136" w14:textId="46608CFD" w:rsidR="00E268E3" w:rsidRDefault="00E268E3" w:rsidP="00E268E3">
      <w:pPr>
        <w:pStyle w:val="B1"/>
        <w:rPr>
          <w:ins w:id="296" w:author="Lenovo DK" w:date="2020-05-20T14:41:00Z"/>
        </w:rPr>
      </w:pPr>
      <w:ins w:id="297" w:author="Lenovo DK" w:date="2020-05-20T14:41:00Z">
        <w:r>
          <w:t>7.</w:t>
        </w:r>
        <w:r>
          <w:tab/>
          <w:t>The</w:t>
        </w:r>
      </w:ins>
      <w:ins w:id="298" w:author="Lenovo DK" w:date="2020-05-20T14:44:00Z">
        <w:r>
          <w:t xml:space="preserve"> performance measuring function in the EDN</w:t>
        </w:r>
      </w:ins>
      <w:ins w:id="299" w:author="Lenovo DK" w:date="2020-05-20T14:41:00Z">
        <w:r>
          <w:t xml:space="preserve"> measures performance data every time a</w:t>
        </w:r>
      </w:ins>
      <w:ins w:id="300" w:author="Lenovo DK" w:date="2020-05-20T14:49:00Z">
        <w:r>
          <w:t>n</w:t>
        </w:r>
      </w:ins>
      <w:ins w:id="301" w:author="Lenovo DK" w:date="2020-05-20T14:41:00Z">
        <w:r>
          <w:t xml:space="preserve"> </w:t>
        </w:r>
      </w:ins>
      <w:ins w:id="302" w:author="Lenovo DK" w:date="2020-05-20T14:44:00Z">
        <w:r>
          <w:t>application client</w:t>
        </w:r>
      </w:ins>
      <w:ins w:id="303" w:author="Lenovo DK" w:date="2020-05-20T14:41:00Z">
        <w:r>
          <w:t xml:space="preserve"> </w:t>
        </w:r>
      </w:ins>
      <w:ins w:id="304" w:author="Lenovo DK" w:date="2020-05-22T15:43:00Z">
        <w:r w:rsidR="00C46C46">
          <w:t xml:space="preserve">(client app) </w:t>
        </w:r>
      </w:ins>
      <w:ins w:id="305" w:author="Lenovo DK" w:date="2020-05-20T14:44:00Z">
        <w:r>
          <w:t>in the UE</w:t>
        </w:r>
      </w:ins>
      <w:ins w:id="306" w:author="Lenovo DK" w:date="2020-05-20T14:41:00Z">
        <w:r>
          <w:t xml:space="preserve"> establishes a communication session (such as a TCP connection) with the </w:t>
        </w:r>
      </w:ins>
      <w:ins w:id="307" w:author="Lenovo DK" w:date="2020-05-20T14:44:00Z">
        <w:r>
          <w:t>Application Server Instance</w:t>
        </w:r>
      </w:ins>
      <w:ins w:id="308" w:author="Lenovo DK" w:date="2020-05-22T15:42:00Z">
        <w:r w:rsidR="00C46C46">
          <w:t xml:space="preserve"> (server app instance)</w:t>
        </w:r>
      </w:ins>
      <w:ins w:id="309" w:author="Lenovo DK" w:date="2020-05-20T14:44:00Z">
        <w:r>
          <w:t xml:space="preserve"> supporting the consi</w:t>
        </w:r>
      </w:ins>
      <w:ins w:id="310" w:author="Lenovo DK" w:date="2020-05-20T14:45:00Z">
        <w:r>
          <w:t>dered application</w:t>
        </w:r>
      </w:ins>
      <w:ins w:id="311" w:author="Lenovo DK" w:date="2020-05-20T14:41:00Z">
        <w:r>
          <w:t>.</w:t>
        </w:r>
      </w:ins>
    </w:p>
    <w:p w14:paraId="2EBDD1D6" w14:textId="39481715" w:rsidR="00E268E3" w:rsidRDefault="00E268E3" w:rsidP="00E268E3">
      <w:pPr>
        <w:pStyle w:val="B1"/>
        <w:rPr>
          <w:ins w:id="312" w:author="Lenovo DK" w:date="2020-05-20T14:41:00Z"/>
        </w:rPr>
      </w:pPr>
      <w:ins w:id="313" w:author="Lenovo DK" w:date="2020-05-20T14:41:00Z">
        <w:r>
          <w:t>8.</w:t>
        </w:r>
        <w:r>
          <w:tab/>
        </w:r>
        <w:r w:rsidRPr="00E61B20">
          <w:t xml:space="preserve">The </w:t>
        </w:r>
      </w:ins>
      <w:ins w:id="314" w:author="Lenovo DK" w:date="2020-05-20T14:45:00Z">
        <w:r>
          <w:t>performance measuring function in the EDN</w:t>
        </w:r>
      </w:ins>
      <w:ins w:id="315" w:author="Lenovo DK" w:date="2020-05-20T14:41:00Z">
        <w:r w:rsidRPr="00E61B20">
          <w:t xml:space="preserve"> may get the UE location by sending a Location Report request to a Location Manager Server (see TS 23.434, clause 9.2.2). The Location Manager Server than asks the Location Management Client in the UE to provide its location</w:t>
        </w:r>
      </w:ins>
    </w:p>
    <w:p w14:paraId="4327C194" w14:textId="2E6DEF45" w:rsidR="00E268E3" w:rsidRDefault="00E268E3" w:rsidP="00E268E3">
      <w:pPr>
        <w:pStyle w:val="B1"/>
        <w:rPr>
          <w:ins w:id="316" w:author="Lenovo DK" w:date="2020-05-20T14:41:00Z"/>
        </w:rPr>
      </w:pPr>
      <w:ins w:id="317" w:author="Lenovo DK" w:date="2020-05-20T14:41:00Z">
        <w:r>
          <w:t>9.</w:t>
        </w:r>
        <w:r>
          <w:tab/>
          <w:t xml:space="preserve">After the communication session is completed the </w:t>
        </w:r>
      </w:ins>
      <w:ins w:id="318" w:author="Lenovo DK" w:date="2020-05-20T14:49:00Z">
        <w:r>
          <w:t>A</w:t>
        </w:r>
      </w:ins>
      <w:ins w:id="319" w:author="Lenovo DK" w:date="2020-05-20T14:41:00Z">
        <w:r>
          <w:t>F may report the performance data for this communication session to the NWDAF. Alternatively, in order to minimize the signalling between the AF and the NWDAF, the AF may send a single report to the NWDAF containing performance data for multiple communication sessions.</w:t>
        </w:r>
      </w:ins>
    </w:p>
    <w:p w14:paraId="3CBD9E6E" w14:textId="27152825" w:rsidR="00E268E3" w:rsidRDefault="00E268E3" w:rsidP="00E268E3">
      <w:pPr>
        <w:pStyle w:val="B1"/>
        <w:rPr>
          <w:ins w:id="320" w:author="Lenovo DK" w:date="2020-05-20T14:41:00Z"/>
        </w:rPr>
      </w:pPr>
      <w:ins w:id="321" w:author="Lenovo DK" w:date="2020-05-20T14:41:00Z">
        <w:r>
          <w:tab/>
          <w:t>In addition to the performance data the AF report the UE IP address, the address/ID of the edge application server instance hosting the application, a timestamp denoting when the performance was measured and an identifier for the application. The report may be sent to the NWDAF via the NEF.</w:t>
        </w:r>
      </w:ins>
    </w:p>
    <w:p w14:paraId="75531B72" w14:textId="77777777" w:rsidR="00E97E87" w:rsidRDefault="00E97E87" w:rsidP="003D6C21">
      <w:pPr>
        <w:rPr>
          <w:ins w:id="322" w:author="Lenovo DK" w:date="2020-05-19T16:11:00Z"/>
        </w:rPr>
      </w:pPr>
    </w:p>
    <w:p w14:paraId="4BDBB3F3" w14:textId="3B81F536" w:rsidR="00657A1B" w:rsidRDefault="00657A1B" w:rsidP="00657A1B">
      <w:pPr>
        <w:pStyle w:val="Heading3"/>
        <w:rPr>
          <w:ins w:id="323" w:author="Lenovo DK" w:date="2020-05-20T14:53:00Z"/>
        </w:rPr>
      </w:pPr>
      <w:ins w:id="324" w:author="Lenovo DK" w:date="2020-05-20T14:53:00Z">
        <w:r>
          <w:t>6.X.4.2</w:t>
        </w:r>
        <w:r>
          <w:tab/>
          <w:t>NWDAF providing analytics indicating a best application server inst</w:t>
        </w:r>
      </w:ins>
      <w:ins w:id="325" w:author="Lenovo DK" w:date="2020-05-20T14:54:00Z">
        <w:r>
          <w:t>ance</w:t>
        </w:r>
      </w:ins>
    </w:p>
    <w:p w14:paraId="5A9B5E33" w14:textId="510D0682" w:rsidR="00DC058C" w:rsidRDefault="00657A1B" w:rsidP="003D6C21">
      <w:pPr>
        <w:rPr>
          <w:ins w:id="326" w:author="Lenovo DK" w:date="2020-05-20T15:01:00Z"/>
        </w:rPr>
      </w:pPr>
      <w:ins w:id="327" w:author="Lenovo DK" w:date="2020-05-20T15:00:00Z">
        <w:r>
          <w:t>The following figure describes how analytics provided by the NWDAF assist the 3GPP network to select an optimal Application Server</w:t>
        </w:r>
      </w:ins>
      <w:ins w:id="328" w:author="Lenovo DK" w:date="2020-05-20T15:01:00Z">
        <w:r>
          <w:t xml:space="preserve"> instance when an Application Client in the UE </w:t>
        </w:r>
        <w:r w:rsidR="00003289">
          <w:t>requests to discover an Application Server Instance.</w:t>
        </w:r>
      </w:ins>
    </w:p>
    <w:p w14:paraId="7BBF8B74" w14:textId="1E17A5B2" w:rsidR="00003289" w:rsidRDefault="006E57A1" w:rsidP="003D6C21">
      <w:pPr>
        <w:rPr>
          <w:ins w:id="329" w:author="Lenovo DK" w:date="2020-05-20T15:02:00Z"/>
        </w:rPr>
      </w:pPr>
      <w:ins w:id="330" w:author="Lenovo DK" w:date="2020-05-20T15:02:00Z">
        <w:r>
          <w:object w:dxaOrig="22530" w:dyaOrig="23040" w14:anchorId="09927063">
            <v:shape id="_x0000_i1030" type="#_x0000_t75" style="width:480.9pt;height:491.65pt" o:ole="">
              <v:imagedata r:id="rId16" o:title=""/>
            </v:shape>
            <o:OLEObject Type="Embed" ProgID="Visio.Drawing.15" ShapeID="_x0000_i1030" DrawAspect="Content" ObjectID="_1652603430" r:id="rId17"/>
          </w:object>
        </w:r>
      </w:ins>
    </w:p>
    <w:p w14:paraId="663DF0EF" w14:textId="7C540B4B" w:rsidR="00003289" w:rsidRDefault="00003289" w:rsidP="00003289">
      <w:pPr>
        <w:pStyle w:val="TF"/>
        <w:rPr>
          <w:ins w:id="331" w:author="Lenovo DK" w:date="2020-05-20T15:02:00Z"/>
        </w:rPr>
      </w:pPr>
      <w:ins w:id="332" w:author="Lenovo DK" w:date="2020-05-20T15:02:00Z">
        <w:r>
          <w:t>Figure 6.x.4.2-1 - NWDAF collecting performance data from each EDN network</w:t>
        </w:r>
      </w:ins>
    </w:p>
    <w:p w14:paraId="0D24E096" w14:textId="6278A7A5" w:rsidR="00003289" w:rsidRDefault="00003289" w:rsidP="00003289">
      <w:pPr>
        <w:pStyle w:val="B1"/>
        <w:rPr>
          <w:ins w:id="333" w:author="Lenovo DK" w:date="2020-05-20T15:04:00Z"/>
        </w:rPr>
      </w:pPr>
      <w:ins w:id="334" w:author="Lenovo DK" w:date="2020-05-20T15:04:00Z">
        <w:r>
          <w:t>0.</w:t>
        </w:r>
        <w:r>
          <w:tab/>
          <w:t xml:space="preserve">The NWDAF collects performance data </w:t>
        </w:r>
      </w:ins>
      <w:ins w:id="335" w:author="Lenovo DK" w:date="2020-05-20T15:05:00Z">
        <w:r>
          <w:t>of communication sessions with Application Server Instances each one associated with an Application from multiple EDN network as described in Figure 6.x.4.1-1.</w:t>
        </w:r>
      </w:ins>
    </w:p>
    <w:p w14:paraId="5AC88640" w14:textId="77777777" w:rsidR="00003289" w:rsidRDefault="00003289" w:rsidP="00003289">
      <w:pPr>
        <w:pStyle w:val="B1"/>
        <w:rPr>
          <w:ins w:id="336" w:author="Lenovo DK" w:date="2020-05-20T15:04:00Z"/>
        </w:rPr>
      </w:pPr>
      <w:ins w:id="337" w:author="Lenovo DK" w:date="2020-05-20T15:04:00Z">
        <w:r>
          <w:t>1.</w:t>
        </w:r>
        <w:r>
          <w:tab/>
          <w:t xml:space="preserve">An application in the UE is triggered to discover an application server. </w:t>
        </w:r>
      </w:ins>
    </w:p>
    <w:p w14:paraId="59D32216" w14:textId="523B465B" w:rsidR="00003289" w:rsidRDefault="00003289" w:rsidP="00003289">
      <w:pPr>
        <w:pStyle w:val="B1"/>
        <w:rPr>
          <w:ins w:id="338" w:author="Lenovo DK" w:date="2020-05-20T15:04:00Z"/>
        </w:rPr>
      </w:pPr>
      <w:ins w:id="339" w:author="Lenovo DK" w:date="2020-05-20T15:04:00Z">
        <w:r>
          <w:t>2.</w:t>
        </w:r>
        <w:r>
          <w:tab/>
          <w:t>The</w:t>
        </w:r>
      </w:ins>
      <w:ins w:id="340" w:author="Lenovo DK" w:date="2020-05-20T15:06:00Z">
        <w:r>
          <w:t xml:space="preserve"> Application's client</w:t>
        </w:r>
      </w:ins>
      <w:ins w:id="341" w:author="Lenovo DK" w:date="2020-05-20T15:04:00Z">
        <w:r>
          <w:t xml:space="preserve"> in the UE sends a request via a user plane connection to discover a</w:t>
        </w:r>
      </w:ins>
      <w:ins w:id="342" w:author="Lenovo DK" w:date="2020-05-20T15:06:00Z">
        <w:r>
          <w:t>m Application Server Instance (e.g. a DNS request)</w:t>
        </w:r>
      </w:ins>
    </w:p>
    <w:p w14:paraId="12068E99" w14:textId="5325B777" w:rsidR="00003289" w:rsidRDefault="00003289" w:rsidP="00003289">
      <w:pPr>
        <w:pStyle w:val="B1"/>
        <w:rPr>
          <w:ins w:id="343" w:author="Lenovo DK" w:date="2020-05-20T15:09:00Z"/>
        </w:rPr>
      </w:pPr>
      <w:ins w:id="344" w:author="Lenovo DK" w:date="2020-05-20T15:04:00Z">
        <w:r>
          <w:t>3.</w:t>
        </w:r>
        <w:r>
          <w:tab/>
          <w:t xml:space="preserve">The </w:t>
        </w:r>
      </w:ins>
      <w:ins w:id="345" w:author="Lenovo DK" w:date="2020-05-20T15:08:00Z">
        <w:r>
          <w:t>Application Client request is received by a NF in the 3GPP network supporting discovery of Application Server instance (e.g. SMF).</w:t>
        </w:r>
      </w:ins>
      <w:ins w:id="346" w:author="Lenovo DK" w:date="2020-05-20T15:04:00Z">
        <w:r>
          <w:t xml:space="preserve"> Th</w:t>
        </w:r>
      </w:ins>
      <w:ins w:id="347" w:author="Lenovo DK" w:date="2020-05-20T15:08:00Z">
        <w:r>
          <w:t>is NF</w:t>
        </w:r>
      </w:ins>
      <w:ins w:id="348" w:author="Lenovo DK" w:date="2020-05-20T15:04:00Z">
        <w:r>
          <w:t xml:space="preserve"> </w:t>
        </w:r>
      </w:ins>
      <w:ins w:id="349" w:author="Lenovo DK" w:date="2020-05-20T15:09:00Z">
        <w:r>
          <w:t xml:space="preserve">identifies the application of the request and determines that the request </w:t>
        </w:r>
      </w:ins>
      <w:ins w:id="350" w:author="Lenovo DK" w:date="2020-05-20T15:10:00Z">
        <w:r>
          <w:t xml:space="preserve">at the current UE location the request </w:t>
        </w:r>
      </w:ins>
      <w:ins w:id="351" w:author="Lenovo DK" w:date="2020-05-20T15:09:00Z">
        <w:r>
          <w:t>can be serve</w:t>
        </w:r>
      </w:ins>
      <w:ins w:id="352" w:author="Lenovo DK" w:date="2020-05-20T15:10:00Z">
        <w:r>
          <w:t>d</w:t>
        </w:r>
      </w:ins>
      <w:ins w:id="353" w:author="Lenovo DK" w:date="2020-05-20T15:09:00Z">
        <w:r>
          <w:t xml:space="preserve"> by </w:t>
        </w:r>
      </w:ins>
      <w:ins w:id="354" w:author="Lenovo DK" w:date="2020-05-20T15:10:00Z">
        <w:r>
          <w:t xml:space="preserve">an </w:t>
        </w:r>
      </w:ins>
      <w:ins w:id="355" w:author="Lenovo DK" w:date="2020-05-20T15:09:00Z">
        <w:r>
          <w:t>Application Server Instance in EDNs.</w:t>
        </w:r>
      </w:ins>
    </w:p>
    <w:p w14:paraId="7FF64FCD" w14:textId="50FB2B1A" w:rsidR="00003289" w:rsidRPr="007243BB" w:rsidRDefault="00003289" w:rsidP="00003289">
      <w:pPr>
        <w:pStyle w:val="B1"/>
        <w:rPr>
          <w:ins w:id="356" w:author="Lenovo DK rev1" w:date="2020-06-02T11:33:00Z"/>
          <w:highlight w:val="yellow"/>
          <w:rPrChange w:id="357" w:author="Lenovo DK rev1" w:date="2020-06-02T11:42:00Z">
            <w:rPr>
              <w:ins w:id="358" w:author="Lenovo DK rev1" w:date="2020-06-02T11:33:00Z"/>
            </w:rPr>
          </w:rPrChange>
        </w:rPr>
      </w:pPr>
      <w:ins w:id="359" w:author="Lenovo DK" w:date="2020-05-20T15:09:00Z">
        <w:del w:id="360" w:author="Lenovo DK rev1" w:date="2020-06-02T11:33:00Z">
          <w:r w:rsidRPr="007243BB" w:rsidDel="00BF1F86">
            <w:rPr>
              <w:highlight w:val="yellow"/>
              <w:rPrChange w:id="361" w:author="Lenovo DK rev1" w:date="2020-06-02T11:42:00Z">
                <w:rPr/>
              </w:rPrChange>
            </w:rPr>
            <w:delText>NOTE: Details</w:delText>
          </w:r>
        </w:del>
      </w:ins>
      <w:ins w:id="362" w:author="Lenovo DK" w:date="2020-05-20T15:10:00Z">
        <w:del w:id="363" w:author="Lenovo DK rev1" w:date="2020-06-02T11:33:00Z">
          <w:r w:rsidRPr="007243BB" w:rsidDel="00BF1F86">
            <w:rPr>
              <w:highlight w:val="yellow"/>
              <w:rPrChange w:id="364" w:author="Lenovo DK rev1" w:date="2020-06-02T11:42:00Z">
                <w:rPr/>
              </w:rPrChange>
            </w:rPr>
            <w:delText xml:space="preserve"> of step 3 </w:delText>
          </w:r>
        </w:del>
      </w:ins>
      <w:ins w:id="365" w:author="Lenovo DK" w:date="2020-05-22T15:46:00Z">
        <w:del w:id="366" w:author="Lenovo DK rev1" w:date="2020-06-02T11:33:00Z">
          <w:r w:rsidR="00DC741B" w:rsidRPr="007243BB" w:rsidDel="00BF1F86">
            <w:rPr>
              <w:highlight w:val="yellow"/>
              <w:rPrChange w:id="367" w:author="Lenovo DK rev1" w:date="2020-06-02T11:42:00Z">
                <w:rPr/>
              </w:rPrChange>
            </w:rPr>
            <w:delText>will be defined</w:delText>
          </w:r>
        </w:del>
      </w:ins>
      <w:ins w:id="368" w:author="Lenovo DK" w:date="2020-05-20T15:10:00Z">
        <w:del w:id="369" w:author="Lenovo DK rev1" w:date="2020-06-02T11:33:00Z">
          <w:r w:rsidRPr="007243BB" w:rsidDel="00BF1F86">
            <w:rPr>
              <w:highlight w:val="yellow"/>
              <w:rPrChange w:id="370" w:author="Lenovo DK rev1" w:date="2020-06-02T11:42:00Z">
                <w:rPr/>
              </w:rPrChange>
            </w:rPr>
            <w:delText xml:space="preserve"> in the Edge Computing study.</w:delText>
          </w:r>
        </w:del>
      </w:ins>
    </w:p>
    <w:p w14:paraId="4EB16BC5" w14:textId="48CD895C" w:rsidR="00BF1F86" w:rsidRDefault="00BF1F86" w:rsidP="00003289">
      <w:pPr>
        <w:pStyle w:val="B1"/>
        <w:rPr>
          <w:ins w:id="371" w:author="Lenovo DK" w:date="2020-05-20T15:09:00Z"/>
        </w:rPr>
      </w:pPr>
      <w:ins w:id="372" w:author="Lenovo DK rev1" w:date="2020-06-02T11:33:00Z">
        <w:r w:rsidRPr="007243BB">
          <w:rPr>
            <w:highlight w:val="yellow"/>
            <w:rPrChange w:id="373" w:author="Lenovo DK rev1" w:date="2020-06-02T11:42:00Z">
              <w:rPr/>
            </w:rPrChange>
          </w:rPr>
          <w:t xml:space="preserve">NOTE: Further details of steps 1, 2, 3 will be defined based on the conclusions made in </w:t>
        </w:r>
      </w:ins>
      <w:proofErr w:type="spellStart"/>
      <w:ins w:id="374" w:author="Lenovo DK rev1" w:date="2020-06-02T11:40:00Z">
        <w:r w:rsidRPr="007243BB">
          <w:rPr>
            <w:highlight w:val="yellow"/>
            <w:rPrChange w:id="375" w:author="Lenovo DK rev1" w:date="2020-06-02T11:42:00Z">
              <w:rPr/>
            </w:rPrChange>
          </w:rPr>
          <w:t>FS_enh_EC</w:t>
        </w:r>
      </w:ins>
      <w:bookmarkStart w:id="376" w:name="_GoBack"/>
      <w:bookmarkEnd w:id="376"/>
      <w:proofErr w:type="spellEnd"/>
    </w:p>
    <w:p w14:paraId="3ACC676A" w14:textId="21651506" w:rsidR="00673E3A" w:rsidRDefault="00003289" w:rsidP="00673E3A">
      <w:pPr>
        <w:pStyle w:val="B1"/>
        <w:rPr>
          <w:ins w:id="377" w:author="Lenovo DK" w:date="2020-05-20T15:20:00Z"/>
        </w:rPr>
      </w:pPr>
      <w:ins w:id="378" w:author="Lenovo DK" w:date="2020-05-20T15:11:00Z">
        <w:r>
          <w:t>4</w:t>
        </w:r>
      </w:ins>
      <w:ins w:id="379" w:author="Lenovo DK" w:date="2020-05-20T15:04:00Z">
        <w:r>
          <w:t xml:space="preserve">. </w:t>
        </w:r>
        <w:r>
          <w:tab/>
          <w:t xml:space="preserve">The </w:t>
        </w:r>
      </w:ins>
      <w:ins w:id="380" w:author="Lenovo DK" w:date="2020-05-20T15:11:00Z">
        <w:r>
          <w:t>NF</w:t>
        </w:r>
      </w:ins>
      <w:ins w:id="381" w:author="Lenovo DK" w:date="2020-05-20T15:04:00Z">
        <w:r>
          <w:t xml:space="preserve"> send</w:t>
        </w:r>
      </w:ins>
      <w:ins w:id="382" w:author="Lenovo DK" w:date="2020-05-20T15:11:00Z">
        <w:r>
          <w:t>s</w:t>
        </w:r>
      </w:ins>
      <w:ins w:id="383" w:author="Lenovo DK" w:date="2020-05-20T15:04:00Z">
        <w:r>
          <w:t xml:space="preserve"> a request to the NWDAF to receive analytics of performance of server app instances hosted at an EDN at the UE location. </w:t>
        </w:r>
      </w:ins>
      <w:ins w:id="384" w:author="Lenovo DK" w:date="2020-05-20T15:26:00Z">
        <w:r w:rsidR="00F612EC">
          <w:t xml:space="preserve">The request also </w:t>
        </w:r>
      </w:ins>
      <w:ins w:id="385" w:author="Lenovo DK" w:date="2020-05-20T15:28:00Z">
        <w:r w:rsidR="00F612EC">
          <w:t>includes</w:t>
        </w:r>
      </w:ins>
      <w:ins w:id="386" w:author="Lenovo DK" w:date="2020-05-20T15:26:00Z">
        <w:r w:rsidR="00F612EC">
          <w:t xml:space="preserve"> a requested time which denot</w:t>
        </w:r>
      </w:ins>
      <w:ins w:id="387" w:author="Lenovo DK" w:date="2020-05-20T15:27:00Z">
        <w:r w:rsidR="00F612EC">
          <w:t xml:space="preserve">es a request to provide statistical </w:t>
        </w:r>
        <w:r w:rsidR="00F612EC">
          <w:lastRenderedPageBreak/>
          <w:t xml:space="preserve">data of application server instance performance in the past at the time the UE request is received. </w:t>
        </w:r>
      </w:ins>
      <w:ins w:id="388" w:author="Lenovo DK" w:date="2020-05-20T15:04:00Z">
        <w:r>
          <w:t>The</w:t>
        </w:r>
      </w:ins>
      <w:ins w:id="389" w:author="Lenovo DK" w:date="2020-05-20T15:20:00Z">
        <w:r w:rsidR="00673E3A">
          <w:t xml:space="preserve"> NF</w:t>
        </w:r>
      </w:ins>
      <w:ins w:id="390" w:author="Lenovo DK" w:date="2020-05-20T15:04:00Z">
        <w:r>
          <w:t xml:space="preserve"> may query the NRF to determine the NWDAF providing analytics at the UE location.</w:t>
        </w:r>
      </w:ins>
    </w:p>
    <w:p w14:paraId="5941158E" w14:textId="22062982" w:rsidR="00003289" w:rsidRDefault="00673E3A">
      <w:pPr>
        <w:pStyle w:val="B1"/>
        <w:rPr>
          <w:ins w:id="391" w:author="Lenovo DK" w:date="2020-05-20T15:04:00Z"/>
        </w:rPr>
        <w:pPrChange w:id="392" w:author="Lenovo DK" w:date="2020-05-20T15:20:00Z">
          <w:pPr>
            <w:pStyle w:val="B1"/>
            <w:ind w:firstLine="0"/>
          </w:pPr>
        </w:pPrChange>
      </w:pPr>
      <w:ins w:id="393" w:author="Lenovo DK" w:date="2020-05-20T15:20:00Z">
        <w:r>
          <w:t>5.</w:t>
        </w:r>
        <w:r>
          <w:tab/>
        </w:r>
      </w:ins>
      <w:ins w:id="394" w:author="Lenovo DK" w:date="2020-05-20T15:04:00Z">
        <w:r w:rsidR="00003289">
          <w:t>A request for Analytics is sent to the NWDAF. The request includes an Analytic ID identifying the type of analytics required (i.e. server app performance), the location of the UE where the performance data are requested and optional filters such as time of day.</w:t>
        </w:r>
      </w:ins>
    </w:p>
    <w:p w14:paraId="30E4C7AC" w14:textId="1FD2CB0B" w:rsidR="00003289" w:rsidRDefault="00003289" w:rsidP="00003289">
      <w:pPr>
        <w:pStyle w:val="B1"/>
        <w:rPr>
          <w:ins w:id="395" w:author="Lenovo DK" w:date="2020-05-20T15:04:00Z"/>
        </w:rPr>
      </w:pPr>
      <w:ins w:id="396" w:author="Lenovo DK" w:date="2020-05-20T15:04:00Z">
        <w:r>
          <w:t>6.</w:t>
        </w:r>
        <w:r>
          <w:tab/>
          <w:t>The NWDAF derives performance analytics for</w:t>
        </w:r>
      </w:ins>
      <w:ins w:id="397" w:author="Lenovo DK" w:date="2020-05-22T15:45:00Z">
        <w:r w:rsidR="00E21845">
          <w:t xml:space="preserve"> the considered</w:t>
        </w:r>
      </w:ins>
      <w:ins w:id="398" w:author="Lenovo DK" w:date="2020-05-20T15:04:00Z">
        <w:r>
          <w:t xml:space="preserve"> application </w:t>
        </w:r>
      </w:ins>
      <w:proofErr w:type="gramStart"/>
      <w:ins w:id="399" w:author="Lenovo DK" w:date="2020-05-22T15:45:00Z">
        <w:r w:rsidR="00E21845">
          <w:t>taking into account</w:t>
        </w:r>
        <w:proofErr w:type="gramEnd"/>
        <w:r w:rsidR="00E21845">
          <w:t xml:space="preserve"> </w:t>
        </w:r>
      </w:ins>
      <w:ins w:id="400" w:author="Lenovo DK" w:date="2020-05-20T15:04:00Z">
        <w:r>
          <w:t>the present UE location and the</w:t>
        </w:r>
      </w:ins>
      <w:ins w:id="401" w:author="Lenovo DK" w:date="2020-05-20T15:23:00Z">
        <w:r w:rsidR="00BE43DD">
          <w:t xml:space="preserve"> requested</w:t>
        </w:r>
      </w:ins>
      <w:ins w:id="402" w:author="Lenovo DK" w:date="2020-05-20T15:04:00Z">
        <w:r>
          <w:t xml:space="preserve"> time of the day. </w:t>
        </w:r>
      </w:ins>
    </w:p>
    <w:p w14:paraId="53CCD837" w14:textId="3200A653" w:rsidR="00003289" w:rsidRDefault="00003289" w:rsidP="00003289">
      <w:pPr>
        <w:pStyle w:val="B1"/>
        <w:rPr>
          <w:ins w:id="403" w:author="Lenovo DK" w:date="2020-05-20T15:04:00Z"/>
        </w:rPr>
      </w:pPr>
      <w:ins w:id="404" w:author="Lenovo DK" w:date="2020-05-20T15:04:00Z">
        <w:r>
          <w:t>7.</w:t>
        </w:r>
        <w:r>
          <w:tab/>
          <w:t xml:space="preserve">The NWDAF reports analytics containing a list of one or more </w:t>
        </w:r>
      </w:ins>
      <w:ins w:id="405" w:author="Lenovo DK" w:date="2020-05-20T15:24:00Z">
        <w:r w:rsidR="00BE43DD">
          <w:t>Application Server Instances</w:t>
        </w:r>
      </w:ins>
      <w:ins w:id="406" w:author="Lenovo DK" w:date="2020-05-20T15:04:00Z">
        <w:r>
          <w:t xml:space="preserve"> and associated statistical performance data </w:t>
        </w:r>
      </w:ins>
    </w:p>
    <w:p w14:paraId="748FA1CD" w14:textId="5D122BAC" w:rsidR="00003289" w:rsidRDefault="00003289" w:rsidP="00003289">
      <w:pPr>
        <w:pStyle w:val="B1"/>
        <w:rPr>
          <w:ins w:id="407" w:author="Lenovo DK" w:date="2020-05-20T15:04:00Z"/>
        </w:rPr>
      </w:pPr>
      <w:ins w:id="408" w:author="Lenovo DK" w:date="2020-05-20T15:04:00Z">
        <w:r>
          <w:t>8.</w:t>
        </w:r>
        <w:r>
          <w:tab/>
          <w:t xml:space="preserve">The </w:t>
        </w:r>
      </w:ins>
      <w:ins w:id="409" w:author="Lenovo DK" w:date="2020-05-20T15:24:00Z">
        <w:r w:rsidR="00BE43DD">
          <w:t>N</w:t>
        </w:r>
      </w:ins>
      <w:ins w:id="410" w:author="Lenovo DK" w:date="2020-05-20T15:04:00Z">
        <w:r>
          <w:t>F selects the Application Server instance that provided the best performance based on statistics</w:t>
        </w:r>
      </w:ins>
    </w:p>
    <w:p w14:paraId="453F1DEC" w14:textId="36818C7E" w:rsidR="00003289" w:rsidRDefault="00003289" w:rsidP="00003289">
      <w:pPr>
        <w:pStyle w:val="B1"/>
        <w:rPr>
          <w:ins w:id="411" w:author="Lenovo DK" w:date="2020-05-20T15:04:00Z"/>
        </w:rPr>
      </w:pPr>
      <w:ins w:id="412" w:author="Lenovo DK" w:date="2020-05-20T15:04:00Z">
        <w:r>
          <w:t>9.</w:t>
        </w:r>
        <w:r>
          <w:tab/>
          <w:t xml:space="preserve">The </w:t>
        </w:r>
      </w:ins>
      <w:ins w:id="413" w:author="Lenovo DK" w:date="2020-05-20T15:24:00Z">
        <w:r w:rsidR="00BE43DD">
          <w:t>NF</w:t>
        </w:r>
      </w:ins>
      <w:ins w:id="414" w:author="Lenovo DK" w:date="2020-05-20T15:04:00Z">
        <w:r>
          <w:t xml:space="preserve"> responds to the</w:t>
        </w:r>
      </w:ins>
      <w:ins w:id="415" w:author="Lenovo DK" w:date="2020-05-20T15:24:00Z">
        <w:r w:rsidR="00BE43DD">
          <w:t xml:space="preserve"> Application Client</w:t>
        </w:r>
      </w:ins>
      <w:ins w:id="416" w:author="Lenovo DK" w:date="2020-05-20T15:04:00Z">
        <w:r>
          <w:t xml:space="preserve"> in the UE including the selected </w:t>
        </w:r>
      </w:ins>
      <w:ins w:id="417" w:author="Lenovo DK" w:date="2020-05-20T15:24:00Z">
        <w:r w:rsidR="00BE43DD">
          <w:t>Application Server</w:t>
        </w:r>
      </w:ins>
      <w:ins w:id="418" w:author="Lenovo DK" w:date="2020-05-20T15:04:00Z">
        <w:r>
          <w:t xml:space="preserve"> </w:t>
        </w:r>
      </w:ins>
      <w:ins w:id="419" w:author="Lenovo DK" w:date="2020-05-22T15:45:00Z">
        <w:r w:rsidR="00E21845">
          <w:t>instance</w:t>
        </w:r>
      </w:ins>
      <w:ins w:id="420" w:author="Lenovo DK" w:date="2020-05-20T15:04:00Z">
        <w:r>
          <w:t>. The UE then initiates communication with the selected server app instance.</w:t>
        </w:r>
      </w:ins>
    </w:p>
    <w:p w14:paraId="7B447E7C" w14:textId="544C3331" w:rsidR="00DC058C" w:rsidRDefault="00E21845" w:rsidP="00E21845">
      <w:pPr>
        <w:pStyle w:val="NO"/>
        <w:rPr>
          <w:ins w:id="421" w:author="Lenovo DK" w:date="2020-05-22T15:46:00Z"/>
        </w:rPr>
      </w:pPr>
      <w:ins w:id="422" w:author="Lenovo DK" w:date="2020-05-22T15:46:00Z">
        <w:r>
          <w:t>NOTE:</w:t>
        </w:r>
      </w:ins>
      <w:ins w:id="423" w:author="Lenovo DK rev1" w:date="2020-06-02T11:41:00Z">
        <w:r w:rsidR="00BF1F86">
          <w:t xml:space="preserve"> </w:t>
        </w:r>
        <w:r w:rsidR="00BF1F86" w:rsidRPr="007243BB">
          <w:rPr>
            <w:highlight w:val="yellow"/>
            <w:rPrChange w:id="424" w:author="Lenovo DK rev1" w:date="2020-06-02T11:41:00Z">
              <w:rPr/>
            </w:rPrChange>
          </w:rPr>
          <w:t xml:space="preserve">Further details of step </w:t>
        </w:r>
        <w:r w:rsidR="00BF1F86" w:rsidRPr="007243BB">
          <w:rPr>
            <w:highlight w:val="yellow"/>
            <w:rPrChange w:id="425" w:author="Lenovo DK rev1" w:date="2020-06-02T11:41:00Z">
              <w:rPr/>
            </w:rPrChange>
          </w:rPr>
          <w:t>9</w:t>
        </w:r>
        <w:r w:rsidR="00BF1F86" w:rsidRPr="007243BB">
          <w:rPr>
            <w:highlight w:val="yellow"/>
            <w:rPrChange w:id="426" w:author="Lenovo DK rev1" w:date="2020-06-02T11:41:00Z">
              <w:rPr/>
            </w:rPrChange>
          </w:rPr>
          <w:t xml:space="preserve"> will be defined based on the conclusions made in </w:t>
        </w:r>
        <w:proofErr w:type="spellStart"/>
        <w:r w:rsidR="00BF1F86" w:rsidRPr="007243BB">
          <w:rPr>
            <w:highlight w:val="yellow"/>
            <w:rPrChange w:id="427" w:author="Lenovo DK rev1" w:date="2020-06-02T11:41:00Z">
              <w:rPr/>
            </w:rPrChange>
          </w:rPr>
          <w:t>FS_enh_EC</w:t>
        </w:r>
      </w:ins>
      <w:proofErr w:type="spellEnd"/>
      <w:ins w:id="428" w:author="Lenovo DK" w:date="2020-05-22T15:46:00Z">
        <w:del w:id="429" w:author="Lenovo DK rev1" w:date="2020-06-02T11:41:00Z">
          <w:r w:rsidDel="00BF1F86">
            <w:delText xml:space="preserve"> Details of step 9 will be defined in the Edge Computing study</w:delText>
          </w:r>
        </w:del>
        <w:r>
          <w:t>.</w:t>
        </w:r>
      </w:ins>
    </w:p>
    <w:p w14:paraId="57AE8377" w14:textId="77777777" w:rsidR="00E21845" w:rsidRDefault="00E21845">
      <w:pPr>
        <w:pStyle w:val="NO"/>
        <w:rPr>
          <w:ins w:id="430" w:author="Lenovo DK" w:date="2020-05-19T15:13:00Z"/>
        </w:rPr>
        <w:pPrChange w:id="431" w:author="Lenovo DK" w:date="2020-05-22T15:46:00Z">
          <w:pPr/>
        </w:pPrChange>
      </w:pPr>
    </w:p>
    <w:p w14:paraId="560D6F51" w14:textId="77777777" w:rsidR="00AC589E" w:rsidRPr="004918C5" w:rsidRDefault="00AC589E" w:rsidP="00AC589E">
      <w:pPr>
        <w:pStyle w:val="Heading3"/>
        <w:rPr>
          <w:ins w:id="432" w:author="Lenovo DK" w:date="2020-05-19T15:14:00Z"/>
          <w:lang w:eastAsia="zh-CN"/>
        </w:rPr>
      </w:pPr>
      <w:ins w:id="433" w:author="Lenovo DK" w:date="2020-05-19T15:14:00Z">
        <w:r w:rsidRPr="004918C5">
          <w:rPr>
            <w:lang w:eastAsia="zh-CN"/>
          </w:rPr>
          <w:t>6.X.</w:t>
        </w:r>
        <w:r>
          <w:rPr>
            <w:lang w:eastAsia="zh-CN"/>
          </w:rPr>
          <w:t>5</w:t>
        </w:r>
        <w:r w:rsidRPr="004918C5">
          <w:rPr>
            <w:lang w:eastAsia="zh-CN"/>
          </w:rPr>
          <w:tab/>
        </w:r>
        <w:r w:rsidRPr="004918C5">
          <w:t xml:space="preserve">Impacts on </w:t>
        </w:r>
        <w:r w:rsidRPr="004918C5">
          <w:rPr>
            <w:rFonts w:hint="eastAsia"/>
            <w:lang w:eastAsia="zh-CN"/>
          </w:rPr>
          <w:t>E</w:t>
        </w:r>
        <w:r w:rsidRPr="004918C5">
          <w:t xml:space="preserve">xisting </w:t>
        </w:r>
        <w:r w:rsidRPr="004918C5">
          <w:rPr>
            <w:rFonts w:hint="eastAsia"/>
            <w:lang w:eastAsia="zh-CN"/>
          </w:rPr>
          <w:t>N</w:t>
        </w:r>
        <w:r w:rsidRPr="004918C5">
          <w:t xml:space="preserve">odes and </w:t>
        </w:r>
        <w:r w:rsidRPr="004918C5">
          <w:rPr>
            <w:rFonts w:hint="eastAsia"/>
            <w:lang w:eastAsia="zh-CN"/>
          </w:rPr>
          <w:t>F</w:t>
        </w:r>
        <w:r w:rsidRPr="004918C5">
          <w:t>unctionality</w:t>
        </w:r>
      </w:ins>
    </w:p>
    <w:p w14:paraId="5C745595" w14:textId="77777777" w:rsidR="00AC589E" w:rsidRPr="004918C5" w:rsidRDefault="00AC589E" w:rsidP="00AC589E">
      <w:pPr>
        <w:pStyle w:val="EditorsNote"/>
        <w:rPr>
          <w:ins w:id="434" w:author="Lenovo DK" w:date="2020-05-19T15:14:00Z"/>
        </w:rPr>
      </w:pPr>
      <w:ins w:id="435" w:author="Lenovo DK" w:date="2020-05-19T15:14:00Z">
        <w:r>
          <w:rPr>
            <w:lang w:eastAsia="ko-KR"/>
          </w:rPr>
          <w:t>Editor's note:</w:t>
        </w:r>
        <w:r w:rsidRPr="004918C5">
          <w:tab/>
          <w:t>Capture impacts on existing 3GPP nodes and functional elements.</w:t>
        </w:r>
      </w:ins>
    </w:p>
    <w:p w14:paraId="76042931" w14:textId="1CEEDB4E" w:rsidR="00AC589E" w:rsidRDefault="00F612EC" w:rsidP="00AC589E">
      <w:pPr>
        <w:rPr>
          <w:ins w:id="436" w:author="Lenovo DK" w:date="2020-05-20T15:25:00Z"/>
        </w:rPr>
      </w:pPr>
      <w:ins w:id="437" w:author="Lenovo DK" w:date="2020-05-20T15:25:00Z">
        <w:r>
          <w:t>NWDAF:</w:t>
        </w:r>
      </w:ins>
    </w:p>
    <w:p w14:paraId="1260131C" w14:textId="7F6DFA91" w:rsidR="00F612EC" w:rsidRDefault="00F612EC" w:rsidP="00F612EC">
      <w:pPr>
        <w:pStyle w:val="B1"/>
        <w:rPr>
          <w:ins w:id="438" w:author="Lenovo DK" w:date="2020-05-20T15:25:00Z"/>
        </w:rPr>
      </w:pPr>
      <w:ins w:id="439" w:author="Lenovo DK" w:date="2020-05-20T15:25:00Z">
        <w:r>
          <w:t>-</w:t>
        </w:r>
        <w:r>
          <w:tab/>
          <w:t>Collecting performance data of Application Server Instances from each EDN</w:t>
        </w:r>
      </w:ins>
    </w:p>
    <w:p w14:paraId="28AACFD1" w14:textId="560601DA" w:rsidR="00F612EC" w:rsidRDefault="00F612EC">
      <w:pPr>
        <w:pStyle w:val="B1"/>
        <w:rPr>
          <w:ins w:id="440" w:author="Lenovo DK" w:date="2020-05-19T15:14:00Z"/>
        </w:rPr>
        <w:pPrChange w:id="441" w:author="Lenovo DK" w:date="2020-05-20T15:25:00Z">
          <w:pPr/>
        </w:pPrChange>
      </w:pPr>
      <w:ins w:id="442" w:author="Lenovo DK" w:date="2020-05-20T15:25:00Z">
        <w:r>
          <w:t>-</w:t>
        </w:r>
        <w:r>
          <w:tab/>
          <w:t>Deriving Analytics containing</w:t>
        </w:r>
      </w:ins>
      <w:ins w:id="443" w:author="Lenovo DK" w:date="2020-05-20T15:26:00Z">
        <w:r>
          <w:t xml:space="preserve"> a list of Application Server Instance</w:t>
        </w:r>
      </w:ins>
      <w:ins w:id="444" w:author="Lenovo DK" w:date="2020-05-22T15:47:00Z">
        <w:r w:rsidR="007C3F35">
          <w:t>s</w:t>
        </w:r>
      </w:ins>
      <w:ins w:id="445" w:author="Lenovo DK" w:date="2020-05-20T15:26:00Z">
        <w:r>
          <w:t xml:space="preserve"> and associated performance data at the requested UE location and time of day.</w:t>
        </w:r>
      </w:ins>
    </w:p>
    <w:p w14:paraId="0607DAE1" w14:textId="7664A5D4" w:rsidR="0021415E" w:rsidRDefault="0021415E" w:rsidP="003D6C21">
      <w:pPr>
        <w:rPr>
          <w:ins w:id="446" w:author="Lenovo DK" w:date="2020-05-19T15:13:00Z"/>
        </w:rPr>
      </w:pPr>
    </w:p>
    <w:bookmarkEnd w:id="14"/>
    <w:bookmarkEnd w:id="15"/>
    <w:bookmarkEnd w:id="20"/>
    <w:bookmarkEnd w:id="21"/>
    <w:bookmarkEnd w:id="22"/>
    <w:bookmarkEnd w:id="23"/>
    <w:bookmarkEnd w:id="24"/>
    <w:bookmarkEnd w:id="25"/>
    <w:p w14:paraId="4FCCE017" w14:textId="77777777" w:rsidR="005E0AB2" w:rsidRPr="00752415" w:rsidRDefault="005E0AB2" w:rsidP="00FA2188">
      <w:pPr>
        <w:pStyle w:val="NO"/>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8BA4EA" w14:textId="77777777" w:rsidR="00DB1F3F" w:rsidRDefault="00DB1F3F">
      <w:r>
        <w:separator/>
      </w:r>
    </w:p>
    <w:p w14:paraId="4542957A" w14:textId="77777777" w:rsidR="00DB1F3F" w:rsidRDefault="00DB1F3F"/>
  </w:endnote>
  <w:endnote w:type="continuationSeparator" w:id="0">
    <w:p w14:paraId="46A8453C" w14:textId="77777777" w:rsidR="00DB1F3F" w:rsidRDefault="00DB1F3F">
      <w:r>
        <w:continuationSeparator/>
      </w:r>
    </w:p>
    <w:p w14:paraId="4074DB13" w14:textId="77777777" w:rsidR="00DB1F3F" w:rsidRDefault="00DB1F3F"/>
  </w:endnote>
  <w:endnote w:type="continuationNotice" w:id="1">
    <w:p w14:paraId="0A33ADA6" w14:textId="77777777" w:rsidR="00DB1F3F" w:rsidRDefault="00DB1F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BA273" w14:textId="77777777" w:rsidR="00DB1F3F" w:rsidRDefault="00DB1F3F">
      <w:r>
        <w:separator/>
      </w:r>
    </w:p>
    <w:p w14:paraId="79840F3C" w14:textId="77777777" w:rsidR="00DB1F3F" w:rsidRDefault="00DB1F3F"/>
  </w:footnote>
  <w:footnote w:type="continuationSeparator" w:id="0">
    <w:p w14:paraId="4B47E3CA" w14:textId="77777777" w:rsidR="00DB1F3F" w:rsidRDefault="00DB1F3F">
      <w:r>
        <w:continuationSeparator/>
      </w:r>
    </w:p>
    <w:p w14:paraId="1FFA8F41" w14:textId="77777777" w:rsidR="00DB1F3F" w:rsidRDefault="00DB1F3F"/>
  </w:footnote>
  <w:footnote w:type="continuationNotice" w:id="1">
    <w:p w14:paraId="146F1CCD" w14:textId="77777777" w:rsidR="00DB1F3F" w:rsidRDefault="00DB1F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F3CB3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5E2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C47E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8AC0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B49A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6ACF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3869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43815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FC2E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460A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rson w15:author="Lenovo DK">
    <w15:presenceInfo w15:providerId="None" w15:userId="Lenovo DK"/>
  </w15:person>
  <w15:person w15:author="Lenovo DK rev1">
    <w15:presenceInfo w15:providerId="None" w15:userId="Lenovo DK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289"/>
    <w:rsid w:val="000034B2"/>
    <w:rsid w:val="00003B7E"/>
    <w:rsid w:val="00003BBC"/>
    <w:rsid w:val="00004677"/>
    <w:rsid w:val="0000798A"/>
    <w:rsid w:val="00010A2F"/>
    <w:rsid w:val="00010C77"/>
    <w:rsid w:val="0001133B"/>
    <w:rsid w:val="00012810"/>
    <w:rsid w:val="0001299A"/>
    <w:rsid w:val="00013559"/>
    <w:rsid w:val="0001410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227C"/>
    <w:rsid w:val="00052BCE"/>
    <w:rsid w:val="0005491A"/>
    <w:rsid w:val="00056F67"/>
    <w:rsid w:val="000578A2"/>
    <w:rsid w:val="00057965"/>
    <w:rsid w:val="00060C95"/>
    <w:rsid w:val="00061486"/>
    <w:rsid w:val="000622DE"/>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763A"/>
    <w:rsid w:val="00080AC3"/>
    <w:rsid w:val="00080BA2"/>
    <w:rsid w:val="00080D59"/>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9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E24"/>
    <w:rsid w:val="001A500C"/>
    <w:rsid w:val="001A5764"/>
    <w:rsid w:val="001B1942"/>
    <w:rsid w:val="001B1CAE"/>
    <w:rsid w:val="001B44A7"/>
    <w:rsid w:val="001B7A79"/>
    <w:rsid w:val="001C0C0B"/>
    <w:rsid w:val="001C0F9A"/>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15E"/>
    <w:rsid w:val="002146AC"/>
    <w:rsid w:val="00215A49"/>
    <w:rsid w:val="002178F5"/>
    <w:rsid w:val="002213C7"/>
    <w:rsid w:val="002222F6"/>
    <w:rsid w:val="002242D6"/>
    <w:rsid w:val="00224502"/>
    <w:rsid w:val="00224819"/>
    <w:rsid w:val="00225B0D"/>
    <w:rsid w:val="0022764D"/>
    <w:rsid w:val="0023182A"/>
    <w:rsid w:val="002325AC"/>
    <w:rsid w:val="0023460B"/>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6868"/>
    <w:rsid w:val="00336F2B"/>
    <w:rsid w:val="003376DD"/>
    <w:rsid w:val="003418DA"/>
    <w:rsid w:val="003436ED"/>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47DC"/>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45BD"/>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B5DC2"/>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0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D6D35"/>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6EC3"/>
    <w:rsid w:val="005B7344"/>
    <w:rsid w:val="005B77F9"/>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37B87"/>
    <w:rsid w:val="00641A92"/>
    <w:rsid w:val="00642692"/>
    <w:rsid w:val="0064282F"/>
    <w:rsid w:val="00642DA4"/>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A1B"/>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E3A"/>
    <w:rsid w:val="00673FCB"/>
    <w:rsid w:val="00675BB5"/>
    <w:rsid w:val="00675D4B"/>
    <w:rsid w:val="00680581"/>
    <w:rsid w:val="006809F1"/>
    <w:rsid w:val="006809F6"/>
    <w:rsid w:val="00680BAB"/>
    <w:rsid w:val="0068105D"/>
    <w:rsid w:val="00681129"/>
    <w:rsid w:val="00681E35"/>
    <w:rsid w:val="00681EE2"/>
    <w:rsid w:val="0068330D"/>
    <w:rsid w:val="0068373D"/>
    <w:rsid w:val="00684BA2"/>
    <w:rsid w:val="006854EA"/>
    <w:rsid w:val="00685544"/>
    <w:rsid w:val="00685D84"/>
    <w:rsid w:val="00686CAA"/>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57A1"/>
    <w:rsid w:val="006E6020"/>
    <w:rsid w:val="006E611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43BB"/>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2C4B"/>
    <w:rsid w:val="00783CF3"/>
    <w:rsid w:val="007843C1"/>
    <w:rsid w:val="00784730"/>
    <w:rsid w:val="0078581E"/>
    <w:rsid w:val="00785914"/>
    <w:rsid w:val="00787142"/>
    <w:rsid w:val="00787903"/>
    <w:rsid w:val="0079098C"/>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3F35"/>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D9F"/>
    <w:rsid w:val="008323C8"/>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67FC"/>
    <w:rsid w:val="008C704E"/>
    <w:rsid w:val="008D1399"/>
    <w:rsid w:val="008D2847"/>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AC9"/>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59F7"/>
    <w:rsid w:val="009879DB"/>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640"/>
    <w:rsid w:val="00A27DAE"/>
    <w:rsid w:val="00A3046B"/>
    <w:rsid w:val="00A3143D"/>
    <w:rsid w:val="00A34103"/>
    <w:rsid w:val="00A34229"/>
    <w:rsid w:val="00A34DD8"/>
    <w:rsid w:val="00A35843"/>
    <w:rsid w:val="00A3665F"/>
    <w:rsid w:val="00A36F2B"/>
    <w:rsid w:val="00A37C6C"/>
    <w:rsid w:val="00A4028C"/>
    <w:rsid w:val="00A41387"/>
    <w:rsid w:val="00A41816"/>
    <w:rsid w:val="00A419E4"/>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3A3"/>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89E"/>
    <w:rsid w:val="00AC6E1D"/>
    <w:rsid w:val="00AC79B3"/>
    <w:rsid w:val="00AD08AD"/>
    <w:rsid w:val="00AD12CD"/>
    <w:rsid w:val="00AD1C96"/>
    <w:rsid w:val="00AD2241"/>
    <w:rsid w:val="00AD74FB"/>
    <w:rsid w:val="00AD7727"/>
    <w:rsid w:val="00AE0B29"/>
    <w:rsid w:val="00AE0F77"/>
    <w:rsid w:val="00AE12B7"/>
    <w:rsid w:val="00AE1EB6"/>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2E1"/>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990"/>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0A0E"/>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03FE"/>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43DD"/>
    <w:rsid w:val="00BE5F5A"/>
    <w:rsid w:val="00BE6A10"/>
    <w:rsid w:val="00BE6B4F"/>
    <w:rsid w:val="00BE6E31"/>
    <w:rsid w:val="00BF0BCA"/>
    <w:rsid w:val="00BF1F86"/>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403E7"/>
    <w:rsid w:val="00C406C5"/>
    <w:rsid w:val="00C40B4E"/>
    <w:rsid w:val="00C415AF"/>
    <w:rsid w:val="00C416C5"/>
    <w:rsid w:val="00C43A2A"/>
    <w:rsid w:val="00C4453D"/>
    <w:rsid w:val="00C44C6C"/>
    <w:rsid w:val="00C44E7D"/>
    <w:rsid w:val="00C44FE9"/>
    <w:rsid w:val="00C45377"/>
    <w:rsid w:val="00C45B58"/>
    <w:rsid w:val="00C46C46"/>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5B8"/>
    <w:rsid w:val="00C90ED8"/>
    <w:rsid w:val="00C91608"/>
    <w:rsid w:val="00C94C93"/>
    <w:rsid w:val="00C952EE"/>
    <w:rsid w:val="00C95502"/>
    <w:rsid w:val="00C95A6B"/>
    <w:rsid w:val="00C967CF"/>
    <w:rsid w:val="00C96AE5"/>
    <w:rsid w:val="00C9798B"/>
    <w:rsid w:val="00C97C02"/>
    <w:rsid w:val="00C97E1E"/>
    <w:rsid w:val="00C97ED6"/>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4F59"/>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996"/>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3F"/>
    <w:rsid w:val="00DB1F93"/>
    <w:rsid w:val="00DB1FA3"/>
    <w:rsid w:val="00DB2623"/>
    <w:rsid w:val="00DB634D"/>
    <w:rsid w:val="00DC058C"/>
    <w:rsid w:val="00DC1C17"/>
    <w:rsid w:val="00DC2587"/>
    <w:rsid w:val="00DC271A"/>
    <w:rsid w:val="00DC2CE6"/>
    <w:rsid w:val="00DC2E0D"/>
    <w:rsid w:val="00DC34C9"/>
    <w:rsid w:val="00DC34F3"/>
    <w:rsid w:val="00DC401B"/>
    <w:rsid w:val="00DC4FC0"/>
    <w:rsid w:val="00DC504D"/>
    <w:rsid w:val="00DC741B"/>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13C"/>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FA9"/>
    <w:rsid w:val="00E17FD2"/>
    <w:rsid w:val="00E20EEC"/>
    <w:rsid w:val="00E2173A"/>
    <w:rsid w:val="00E21845"/>
    <w:rsid w:val="00E22369"/>
    <w:rsid w:val="00E2247C"/>
    <w:rsid w:val="00E22C06"/>
    <w:rsid w:val="00E24E8D"/>
    <w:rsid w:val="00E25D64"/>
    <w:rsid w:val="00E268E3"/>
    <w:rsid w:val="00E26DE2"/>
    <w:rsid w:val="00E274E9"/>
    <w:rsid w:val="00E2764F"/>
    <w:rsid w:val="00E2788B"/>
    <w:rsid w:val="00E30453"/>
    <w:rsid w:val="00E310E9"/>
    <w:rsid w:val="00E31501"/>
    <w:rsid w:val="00E324B2"/>
    <w:rsid w:val="00E3252B"/>
    <w:rsid w:val="00E32754"/>
    <w:rsid w:val="00E32BBC"/>
    <w:rsid w:val="00E33365"/>
    <w:rsid w:val="00E34952"/>
    <w:rsid w:val="00E364A2"/>
    <w:rsid w:val="00E40438"/>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97E87"/>
    <w:rsid w:val="00EA07AE"/>
    <w:rsid w:val="00EA0B53"/>
    <w:rsid w:val="00EA16D5"/>
    <w:rsid w:val="00EA1CF2"/>
    <w:rsid w:val="00EA2965"/>
    <w:rsid w:val="00EA2FD1"/>
    <w:rsid w:val="00EA5130"/>
    <w:rsid w:val="00EA54C9"/>
    <w:rsid w:val="00EA62DA"/>
    <w:rsid w:val="00EA6B36"/>
    <w:rsid w:val="00EB0C34"/>
    <w:rsid w:val="00EB1503"/>
    <w:rsid w:val="00EB16B4"/>
    <w:rsid w:val="00EB195E"/>
    <w:rsid w:val="00EB32BA"/>
    <w:rsid w:val="00EB3937"/>
    <w:rsid w:val="00EB508F"/>
    <w:rsid w:val="00EB5D56"/>
    <w:rsid w:val="00EB6B94"/>
    <w:rsid w:val="00EB783D"/>
    <w:rsid w:val="00EC2422"/>
    <w:rsid w:val="00EC3C12"/>
    <w:rsid w:val="00EC40A9"/>
    <w:rsid w:val="00EC4204"/>
    <w:rsid w:val="00EC42CF"/>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B2E"/>
    <w:rsid w:val="00EE40B6"/>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2EC"/>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8C7"/>
    <w:rsid w:val="00F90C79"/>
    <w:rsid w:val="00F9338A"/>
    <w:rsid w:val="00F94378"/>
    <w:rsid w:val="00F944DB"/>
    <w:rsid w:val="00F94931"/>
    <w:rsid w:val="00F95CDD"/>
    <w:rsid w:val="00F9725B"/>
    <w:rsid w:val="00F979E4"/>
    <w:rsid w:val="00F97F7B"/>
    <w:rsid w:val="00FA14C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C589E"/>
    <w:rPr>
      <w:rFonts w:ascii="Arial" w:hAnsi="Arial"/>
      <w:color w:val="000000"/>
      <w:sz w:val="18"/>
      <w:lang w:eastAsia="ja-JP"/>
    </w:rPr>
  </w:style>
  <w:style w:type="character" w:customStyle="1" w:styleId="TACChar">
    <w:name w:val="TAC Char"/>
    <w:link w:val="TAC"/>
    <w:rsid w:val="00AC589E"/>
    <w:rPr>
      <w:rFonts w:ascii="Arial" w:hAnsi="Arial"/>
      <w:color w:val="000000"/>
      <w:sz w:val="18"/>
      <w:lang w:eastAsia="ja-JP"/>
    </w:rPr>
  </w:style>
  <w:style w:type="character" w:customStyle="1" w:styleId="TANChar">
    <w:name w:val="TAN Char"/>
    <w:link w:val="TAN"/>
    <w:rsid w:val="00CC4F59"/>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EFAB8-9E4C-4430-BC3F-56DBB4319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2113</Words>
  <Characters>12049</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 DK rev1</cp:lastModifiedBy>
  <cp:revision>4</cp:revision>
  <cp:lastPrinted>2003-09-26T10:29:00Z</cp:lastPrinted>
  <dcterms:created xsi:type="dcterms:W3CDTF">2020-06-02T10:22:00Z</dcterms:created>
  <dcterms:modified xsi:type="dcterms:W3CDTF">2020-06-02T10:42:00Z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