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225932" w:rsidP="00225932">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436104">
        <w:rPr>
          <w:rFonts w:ascii="Arial" w:eastAsia="Arial Unicode MS" w:hAnsi="Arial" w:cs="Arial"/>
          <w:b/>
          <w:bCs/>
          <w:sz w:val="24"/>
        </w:rPr>
        <w:t>SA WG2 Meeting #13</w:t>
      </w:r>
      <w:r w:rsidR="00565860">
        <w:rPr>
          <w:rFonts w:ascii="Arial" w:eastAsia="Arial Unicode MS" w:hAnsi="Arial" w:cs="Arial" w:hint="eastAsia"/>
          <w:b/>
          <w:bCs/>
          <w:sz w:val="24"/>
          <w:lang w:eastAsia="zh-CN"/>
        </w:rPr>
        <w:t>9E</w:t>
      </w:r>
      <w:r w:rsidRPr="00436104">
        <w:rPr>
          <w:rFonts w:ascii="Arial" w:eastAsia="Arial Unicode MS" w:hAnsi="Arial" w:cs="Arial"/>
          <w:b/>
          <w:bCs/>
          <w:sz w:val="24"/>
        </w:rPr>
        <w:tab/>
      </w:r>
      <w:r w:rsidR="00436104" w:rsidRPr="00436104">
        <w:rPr>
          <w:rFonts w:ascii="Arial" w:eastAsia="Arial Unicode MS" w:hAnsi="Arial" w:cs="Arial"/>
          <w:b/>
          <w:bCs/>
          <w:sz w:val="24"/>
        </w:rPr>
        <w:t>S2-200</w:t>
      </w:r>
      <w:r w:rsidR="004B2390">
        <w:rPr>
          <w:rFonts w:ascii="Arial" w:eastAsia="Arial Unicode MS" w:hAnsi="Arial" w:cs="Arial" w:hint="eastAsia"/>
          <w:b/>
          <w:bCs/>
          <w:sz w:val="24"/>
          <w:lang w:eastAsia="zh-CN"/>
        </w:rPr>
        <w:t>3777</w:t>
      </w:r>
      <w:ins w:id="0" w:author="cmcc1" w:date="2020-06-09T19:57:00Z">
        <w:r w:rsidR="00E502DB">
          <w:rPr>
            <w:rFonts w:ascii="Arial" w:eastAsia="Arial Unicode MS" w:hAnsi="Arial" w:cs="Arial" w:hint="eastAsia"/>
            <w:b/>
            <w:bCs/>
            <w:sz w:val="24"/>
            <w:lang w:eastAsia="zh-CN"/>
          </w:rPr>
          <w:t>r01</w:t>
        </w:r>
      </w:ins>
    </w:p>
    <w:p w:rsidR="00225932" w:rsidRPr="00436104" w:rsidRDefault="00565860" w:rsidP="0022593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5860">
        <w:rPr>
          <w:rFonts w:ascii="Arial" w:eastAsia="Arial Unicode MS" w:hAnsi="Arial" w:cs="Arial"/>
          <w:b/>
          <w:bCs/>
          <w:sz w:val="24"/>
        </w:rPr>
        <w:t xml:space="preserve">01 - 12 June, 2020, Electronic, </w:t>
      </w:r>
      <w:proofErr w:type="spellStart"/>
      <w:r w:rsidRPr="00565860">
        <w:rPr>
          <w:rFonts w:ascii="Arial" w:eastAsia="Arial Unicode MS" w:hAnsi="Arial" w:cs="Arial"/>
          <w:b/>
          <w:bCs/>
          <w:sz w:val="24"/>
        </w:rPr>
        <w:t>Elbonia</w:t>
      </w:r>
      <w:proofErr w:type="spellEnd"/>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141C91" w:rsidRDefault="00A24F28" w:rsidP="00F21AA5">
      <w:pPr>
        <w:tabs>
          <w:tab w:val="left" w:pos="1985"/>
        </w:tabs>
        <w:ind w:left="2127" w:hanging="2127"/>
        <w:rPr>
          <w:rFonts w:ascii="Arial" w:eastAsia="宋体" w:hAnsi="Arial" w:cs="Arial" w:hint="eastAsia"/>
          <w:b/>
          <w:lang w:val="en-US" w:eastAsia="zh-CN"/>
        </w:rPr>
      </w:pPr>
      <w:r w:rsidRPr="00436104">
        <w:rPr>
          <w:rFonts w:ascii="Arial" w:hAnsi="Arial" w:cs="Arial"/>
          <w:b/>
        </w:rPr>
        <w:t>Source:</w:t>
      </w:r>
      <w:r w:rsidRPr="00436104">
        <w:rPr>
          <w:rFonts w:ascii="Arial" w:hAnsi="Arial" w:cs="Arial"/>
          <w:b/>
        </w:rPr>
        <w:tab/>
      </w:r>
      <w:r w:rsidR="00141C91">
        <w:rPr>
          <w:rFonts w:ascii="Arial" w:eastAsia="宋体" w:hAnsi="Arial" w:cs="Arial" w:hint="eastAsia"/>
          <w:b/>
          <w:lang w:eastAsia="zh-CN"/>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p>
    <w:p w:rsidR="007C2972" w:rsidRPr="00436104" w:rsidRDefault="00141C91" w:rsidP="00A24F28">
      <w:pPr>
        <w:ind w:left="2127" w:hanging="2127"/>
        <w:rPr>
          <w:rFonts w:ascii="Arial" w:hAnsi="Arial" w:cs="Arial"/>
          <w:b/>
          <w:lang w:val="en-US"/>
        </w:rPr>
      </w:pPr>
      <w:r>
        <w:rPr>
          <w:rFonts w:ascii="Arial" w:hAnsi="Arial" w:cs="Arial"/>
          <w:b/>
        </w:rPr>
        <w:t>Title:</w:t>
      </w:r>
      <w:r>
        <w:rPr>
          <w:rFonts w:ascii="Arial" w:eastAsia="宋体" w:hAnsi="Arial" w:cs="Arial" w:hint="eastAsia"/>
          <w:b/>
          <w:lang w:eastAsia="zh-CN"/>
        </w:rPr>
        <w:tab/>
      </w:r>
      <w:r w:rsidR="0045057B" w:rsidRPr="0045057B">
        <w:rPr>
          <w:rFonts w:ascii="Arial" w:hAnsi="Arial" w:cs="Arial"/>
          <w:b/>
        </w:rPr>
        <w:t xml:space="preserve">KI #3A, New Solution: Mechanism for AF requesting 5G network </w:t>
      </w:r>
      <w:proofErr w:type="gramStart"/>
      <w:r w:rsidR="0045057B" w:rsidRPr="0045057B">
        <w:rPr>
          <w:rFonts w:ascii="Arial" w:hAnsi="Arial" w:cs="Arial"/>
          <w:b/>
        </w:rPr>
        <w:t>jitter</w:t>
      </w:r>
      <w:proofErr w:type="gram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4641A7" w:rsidRDefault="008F7D6D" w:rsidP="00A24F28">
      <w:pPr>
        <w:ind w:left="2127" w:hanging="2127"/>
        <w:rPr>
          <w:rFonts w:ascii="Arial" w:eastAsia="宋体" w:hAnsi="Arial" w:cs="Arial" w:hint="eastAsia"/>
          <w:b/>
          <w:lang w:eastAsia="zh-CN"/>
        </w:rPr>
      </w:pPr>
      <w:r w:rsidRPr="00436104">
        <w:rPr>
          <w:rFonts w:ascii="Arial" w:hAnsi="Arial" w:cs="Arial"/>
          <w:b/>
        </w:rPr>
        <w:t>Agenda Item:</w:t>
      </w:r>
      <w:r w:rsidRPr="00436104">
        <w:rPr>
          <w:rFonts w:ascii="Arial" w:hAnsi="Arial" w:cs="Arial"/>
          <w:b/>
        </w:rPr>
        <w:tab/>
      </w:r>
      <w:r w:rsidR="004641A7">
        <w:rPr>
          <w:rFonts w:ascii="Arial" w:hAnsi="Arial" w:cs="Arial"/>
          <w:b/>
        </w:rPr>
        <w:t>8.</w:t>
      </w:r>
      <w:r w:rsidR="004641A7">
        <w:rPr>
          <w:rFonts w:ascii="Arial" w:eastAsia="宋体"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w:t>
      </w:r>
      <w:r w:rsidR="007D106A">
        <w:rPr>
          <w:rFonts w:ascii="Arial" w:hAnsi="Arial" w:cs="Arial"/>
          <w:b/>
        </w:rPr>
        <w:t>IIoT</w:t>
      </w:r>
      <w:proofErr w:type="spellEnd"/>
      <w:r w:rsidR="00E937D5" w:rsidRPr="00436104">
        <w:rPr>
          <w:rFonts w:ascii="Arial" w:hAnsi="Arial" w:cs="Arial"/>
          <w:b/>
        </w:rPr>
        <w:t xml:space="preserve"> / Rel-17</w:t>
      </w:r>
    </w:p>
    <w:p w:rsidR="00EF48DB" w:rsidRPr="00436104" w:rsidRDefault="00A24F28" w:rsidP="00EC53AC">
      <w:pPr>
        <w:jc w:val="both"/>
        <w:rPr>
          <w:rFonts w:ascii="Arial" w:hAnsi="Arial" w:cs="Arial"/>
          <w:i/>
        </w:rPr>
      </w:pPr>
      <w:r w:rsidRPr="00436104">
        <w:rPr>
          <w:rFonts w:ascii="Arial" w:hAnsi="Arial" w:cs="Arial"/>
          <w:i/>
        </w:rPr>
        <w:t xml:space="preserve">Abstract: </w:t>
      </w:r>
      <w:r w:rsidR="00C76BBA" w:rsidRPr="00436104">
        <w:rPr>
          <w:rFonts w:ascii="Arial" w:hAnsi="Arial" w:cs="Arial"/>
          <w:i/>
        </w:rPr>
        <w:t xml:space="preserve">This contribution </w:t>
      </w:r>
      <w:r w:rsidR="00346050" w:rsidRPr="00436104">
        <w:rPr>
          <w:rFonts w:ascii="Arial" w:hAnsi="Arial" w:cs="Arial"/>
          <w:i/>
        </w:rPr>
        <w:t>introduces</w:t>
      </w:r>
      <w:r w:rsidR="002D52E9" w:rsidRPr="00436104">
        <w:rPr>
          <w:rFonts w:ascii="Arial" w:hAnsi="Arial" w:cs="Arial"/>
          <w:i/>
        </w:rPr>
        <w:t xml:space="preserve"> </w:t>
      </w:r>
      <w:r w:rsidR="00161B6E" w:rsidRPr="00436104">
        <w:rPr>
          <w:rFonts w:ascii="Arial" w:hAnsi="Arial" w:cs="Arial"/>
          <w:i/>
        </w:rPr>
        <w:t xml:space="preserve">a solution </w:t>
      </w:r>
      <w:r w:rsidR="00AC62E3">
        <w:rPr>
          <w:rFonts w:ascii="Arial" w:hAnsi="Arial" w:cs="Arial"/>
          <w:i/>
        </w:rPr>
        <w:t xml:space="preserve">for AF requesting </w:t>
      </w:r>
      <w:r w:rsidR="00E14C9F" w:rsidRPr="00E14C9F">
        <w:rPr>
          <w:rFonts w:ascii="Arial" w:hAnsi="Arial" w:cs="Arial"/>
          <w:i/>
        </w:rPr>
        <w:t>5G network jitter</w:t>
      </w:r>
      <w:r w:rsidR="00AC62E3">
        <w:rPr>
          <w:rFonts w:ascii="Arial" w:hAnsi="Arial" w:cs="Arial"/>
          <w:i/>
        </w:rPr>
        <w:t>.</w:t>
      </w:r>
    </w:p>
    <w:p w:rsidR="00A93620" w:rsidRPr="00EE7023" w:rsidRDefault="00B3593E" w:rsidP="00B3593E">
      <w:pPr>
        <w:pStyle w:val="1"/>
        <w:rPr>
          <w:rFonts w:eastAsia="等线" w:hint="eastAsia"/>
          <w:lang w:eastAsia="zh-CN"/>
        </w:rPr>
      </w:pPr>
      <w:r w:rsidRPr="00436104">
        <w:t xml:space="preserve">1. </w:t>
      </w:r>
      <w:r w:rsidR="00BE6AFC" w:rsidRPr="00436104">
        <w:t>Discussion</w:t>
      </w:r>
    </w:p>
    <w:p w:rsidR="00BC4D77" w:rsidRDefault="00BC4D77" w:rsidP="007B255D">
      <w:pPr>
        <w:jc w:val="both"/>
        <w:rPr>
          <w:rFonts w:eastAsia="宋体" w:hint="eastAsia"/>
          <w:lang w:eastAsia="zh-CN"/>
        </w:rPr>
      </w:pPr>
      <w:r w:rsidRPr="00BC4D77">
        <w:rPr>
          <w:rFonts w:eastAsia="宋体"/>
          <w:lang w:eastAsia="zh-CN"/>
        </w:rPr>
        <w:t xml:space="preserve">Jitter can be used as an important parameter to </w:t>
      </w:r>
      <w:r w:rsidR="00141C91">
        <w:rPr>
          <w:rFonts w:eastAsia="宋体" w:hint="eastAsia"/>
          <w:lang w:eastAsia="zh-CN"/>
        </w:rPr>
        <w:t>show</w:t>
      </w:r>
      <w:r w:rsidRPr="00BC4D77">
        <w:rPr>
          <w:rFonts w:eastAsia="宋体"/>
          <w:lang w:eastAsia="zh-CN"/>
        </w:rPr>
        <w:t xml:space="preserve"> </w:t>
      </w:r>
      <w:r w:rsidR="00141C91">
        <w:rPr>
          <w:rFonts w:eastAsia="宋体" w:hint="eastAsia"/>
          <w:lang w:eastAsia="zh-CN"/>
        </w:rPr>
        <w:t>5G E2E network delay variance</w:t>
      </w:r>
      <w:r w:rsidR="00227DBC">
        <w:rPr>
          <w:rFonts w:eastAsia="宋体" w:hint="eastAsia"/>
          <w:lang w:eastAsia="zh-CN"/>
        </w:rPr>
        <w:t xml:space="preserve">, </w:t>
      </w:r>
      <w:proofErr w:type="gramStart"/>
      <w:r w:rsidR="00227DBC">
        <w:rPr>
          <w:rFonts w:eastAsia="宋体" w:hint="eastAsia"/>
          <w:lang w:eastAsia="zh-CN"/>
        </w:rPr>
        <w:t xml:space="preserve">and </w:t>
      </w:r>
      <w:r w:rsidR="00CE226E">
        <w:rPr>
          <w:rFonts w:eastAsia="宋体" w:hint="eastAsia"/>
          <w:lang w:eastAsia="zh-CN"/>
        </w:rPr>
        <w:t>also</w:t>
      </w:r>
      <w:proofErr w:type="gramEnd"/>
      <w:r w:rsidR="00CE226E">
        <w:rPr>
          <w:rFonts w:eastAsia="宋体" w:hint="eastAsia"/>
          <w:lang w:eastAsia="zh-CN"/>
        </w:rPr>
        <w:t xml:space="preserve"> </w:t>
      </w:r>
      <w:r w:rsidR="00227DBC">
        <w:rPr>
          <w:rFonts w:eastAsia="宋体" w:hint="eastAsia"/>
          <w:lang w:eastAsia="zh-CN"/>
        </w:rPr>
        <w:t xml:space="preserve">is a quite </w:t>
      </w:r>
      <w:r w:rsidR="00227DBC">
        <w:rPr>
          <w:rFonts w:eastAsia="宋体"/>
          <w:lang w:eastAsia="zh-CN"/>
        </w:rPr>
        <w:t>important value to show</w:t>
      </w:r>
      <w:r w:rsidR="00227DBC">
        <w:rPr>
          <w:rFonts w:eastAsia="宋体" w:hint="eastAsia"/>
          <w:lang w:eastAsia="zh-CN"/>
        </w:rPr>
        <w:t xml:space="preserve"> the deterministic </w:t>
      </w:r>
      <w:proofErr w:type="spellStart"/>
      <w:r w:rsidR="00227DBC">
        <w:rPr>
          <w:rFonts w:eastAsia="宋体" w:hint="eastAsia"/>
          <w:lang w:eastAsia="zh-CN"/>
        </w:rPr>
        <w:t>performace</w:t>
      </w:r>
      <w:proofErr w:type="spellEnd"/>
      <w:r w:rsidR="00227DBC">
        <w:rPr>
          <w:rFonts w:eastAsia="宋体" w:hint="eastAsia"/>
          <w:lang w:eastAsia="zh-CN"/>
        </w:rPr>
        <w:t xml:space="preserve"> of</w:t>
      </w:r>
      <w:r w:rsidR="00227DBC">
        <w:rPr>
          <w:rFonts w:eastAsia="宋体"/>
          <w:lang w:eastAsia="zh-CN"/>
        </w:rPr>
        <w:t xml:space="preserve"> 5G</w:t>
      </w:r>
      <w:r w:rsidR="00227DBC">
        <w:rPr>
          <w:rFonts w:eastAsia="宋体" w:hint="eastAsia"/>
          <w:lang w:eastAsia="zh-CN"/>
        </w:rPr>
        <w:t xml:space="preserve"> network</w:t>
      </w:r>
      <w:r w:rsidR="00141C91">
        <w:rPr>
          <w:rFonts w:eastAsia="宋体" w:hint="eastAsia"/>
          <w:lang w:eastAsia="zh-CN"/>
        </w:rPr>
        <w:t>.</w:t>
      </w:r>
      <w:r w:rsidRPr="00BC4D77">
        <w:t xml:space="preserve"> </w:t>
      </w:r>
      <w:r>
        <w:rPr>
          <w:rFonts w:eastAsia="宋体"/>
          <w:lang w:eastAsia="zh-CN"/>
        </w:rPr>
        <w:t>In s</w:t>
      </w:r>
      <w:r w:rsidRPr="00BC4D77">
        <w:rPr>
          <w:rFonts w:eastAsia="宋体"/>
          <w:lang w:eastAsia="zh-CN"/>
        </w:rPr>
        <w:t>ome scenarios that require high network stability, such as industrial man</w:t>
      </w:r>
      <w:r>
        <w:rPr>
          <w:rFonts w:eastAsia="宋体"/>
          <w:lang w:eastAsia="zh-CN"/>
        </w:rPr>
        <w:t xml:space="preserve">ufacturing, remote surgery, </w:t>
      </w:r>
      <w:proofErr w:type="gramStart"/>
      <w:r w:rsidR="00141C91">
        <w:rPr>
          <w:rFonts w:eastAsia="宋体" w:hint="eastAsia"/>
          <w:lang w:eastAsia="zh-CN"/>
        </w:rPr>
        <w:t>a</w:t>
      </w:r>
      <w:r>
        <w:rPr>
          <w:rFonts w:eastAsia="宋体"/>
          <w:lang w:eastAsia="zh-CN"/>
        </w:rPr>
        <w:t>pplications</w:t>
      </w:r>
      <w:proofErr w:type="gramEnd"/>
      <w:r>
        <w:rPr>
          <w:rFonts w:eastAsia="宋体"/>
          <w:lang w:eastAsia="zh-CN"/>
        </w:rPr>
        <w:t xml:space="preserve"> need to know whether the</w:t>
      </w:r>
      <w:r w:rsidRPr="00BC4D77">
        <w:rPr>
          <w:rFonts w:eastAsia="宋体"/>
          <w:lang w:eastAsia="zh-CN"/>
        </w:rPr>
        <w:t xml:space="preserve"> current </w:t>
      </w:r>
      <w:r w:rsidR="00141C91">
        <w:rPr>
          <w:rFonts w:eastAsia="宋体" w:hint="eastAsia"/>
          <w:lang w:eastAsia="zh-CN"/>
        </w:rPr>
        <w:t xml:space="preserve">5G </w:t>
      </w:r>
      <w:r w:rsidRPr="00BC4D77">
        <w:rPr>
          <w:rFonts w:eastAsia="宋体"/>
          <w:lang w:eastAsia="zh-CN"/>
        </w:rPr>
        <w:t>network stability, such as jitter, can meet requirements</w:t>
      </w:r>
      <w:r>
        <w:rPr>
          <w:rFonts w:eastAsia="宋体"/>
          <w:lang w:eastAsia="zh-CN"/>
        </w:rPr>
        <w:t>.</w:t>
      </w:r>
      <w:r w:rsidRPr="00BC4D77">
        <w:t xml:space="preserve"> </w:t>
      </w:r>
      <w:r w:rsidRPr="00BC4D77">
        <w:rPr>
          <w:rFonts w:eastAsia="宋体"/>
          <w:lang w:eastAsia="zh-CN"/>
        </w:rPr>
        <w:t xml:space="preserve">Therefore, </w:t>
      </w:r>
      <w:r>
        <w:rPr>
          <w:rFonts w:eastAsia="宋体"/>
          <w:lang w:eastAsia="zh-CN"/>
        </w:rPr>
        <w:t xml:space="preserve">AF should be able to request and obtain current jitter of the </w:t>
      </w:r>
      <w:r w:rsidR="00141C91">
        <w:rPr>
          <w:rFonts w:eastAsia="宋体" w:hint="eastAsia"/>
          <w:lang w:eastAsia="zh-CN"/>
        </w:rPr>
        <w:t xml:space="preserve">5G </w:t>
      </w:r>
      <w:r>
        <w:rPr>
          <w:rFonts w:eastAsia="宋体"/>
          <w:lang w:eastAsia="zh-CN"/>
        </w:rPr>
        <w:t>network</w:t>
      </w:r>
      <w:r w:rsidRPr="00BC4D77">
        <w:rPr>
          <w:rFonts w:eastAsia="宋体"/>
          <w:lang w:eastAsia="zh-CN"/>
        </w:rPr>
        <w:t>.</w:t>
      </w:r>
    </w:p>
    <w:p w:rsidR="008529B0" w:rsidRDefault="00925605" w:rsidP="008529B0">
      <w:pPr>
        <w:rPr>
          <w:rFonts w:eastAsia="宋体" w:hint="eastAsia"/>
          <w:lang w:eastAsia="zh-CN"/>
        </w:rPr>
      </w:pPr>
      <w:r>
        <w:rPr>
          <w:rFonts w:eastAsia="宋体" w:hint="eastAsia"/>
          <w:lang w:eastAsia="zh-CN"/>
        </w:rPr>
        <w:t>A</w:t>
      </w:r>
      <w:r>
        <w:rPr>
          <w:rFonts w:eastAsia="宋体"/>
          <w:lang w:eastAsia="zh-CN"/>
        </w:rPr>
        <w:t>f</w:t>
      </w:r>
      <w:r>
        <w:rPr>
          <w:rFonts w:eastAsia="宋体" w:hint="eastAsia"/>
          <w:lang w:eastAsia="zh-CN"/>
        </w:rPr>
        <w:t>ter checking the IETF RFC</w:t>
      </w:r>
      <w:r w:rsidRPr="00925605">
        <w:rPr>
          <w:rFonts w:eastAsia="宋体"/>
          <w:lang w:eastAsia="zh-CN"/>
        </w:rPr>
        <w:t xml:space="preserve"> 1889</w:t>
      </w:r>
      <w:r>
        <w:rPr>
          <w:rFonts w:eastAsia="宋体" w:hint="eastAsia"/>
          <w:lang w:eastAsia="zh-CN"/>
        </w:rPr>
        <w:t xml:space="preserve">, it provides a method to calculate the </w:t>
      </w:r>
      <w:r>
        <w:rPr>
          <w:rFonts w:eastAsia="宋体"/>
          <w:lang w:eastAsia="zh-CN"/>
        </w:rPr>
        <w:t>“</w:t>
      </w:r>
      <w:r>
        <w:rPr>
          <w:rFonts w:eastAsia="宋体" w:hint="eastAsia"/>
          <w:lang w:eastAsia="zh-CN"/>
        </w:rPr>
        <w:t>jitter</w:t>
      </w:r>
      <w:r>
        <w:rPr>
          <w:rFonts w:eastAsia="宋体"/>
          <w:lang w:eastAsia="zh-CN"/>
        </w:rPr>
        <w:t>”</w:t>
      </w:r>
      <w:r>
        <w:rPr>
          <w:rFonts w:eastAsia="宋体" w:hint="eastAsia"/>
          <w:lang w:eastAsia="zh-CN"/>
        </w:rPr>
        <w:t>.</w:t>
      </w:r>
      <w:r w:rsidRPr="00925605">
        <w:t xml:space="preserve"> </w:t>
      </w:r>
    </w:p>
    <w:p w:rsidR="00925605" w:rsidRDefault="00925605" w:rsidP="008529B0">
      <w:pPr>
        <w:rPr>
          <w:rFonts w:eastAsia="宋体" w:hint="eastAsia"/>
          <w:i/>
          <w:lang w:eastAsia="zh-CN"/>
        </w:rPr>
      </w:pPr>
      <w:r w:rsidRPr="008529B0">
        <w:rPr>
          <w:rFonts w:eastAsia="宋体"/>
          <w:i/>
          <w:lang w:eastAsia="zh-CN"/>
        </w:rPr>
        <w:t xml:space="preserve">The jitter J </w:t>
      </w:r>
      <w:proofErr w:type="gramStart"/>
      <w:r w:rsidRPr="008529B0">
        <w:rPr>
          <w:rFonts w:eastAsia="宋体"/>
          <w:i/>
          <w:lang w:eastAsia="zh-CN"/>
        </w:rPr>
        <w:t>is defined</w:t>
      </w:r>
      <w:proofErr w:type="gramEnd"/>
      <w:r w:rsidRPr="008529B0">
        <w:rPr>
          <w:rFonts w:eastAsia="宋体"/>
          <w:i/>
          <w:lang w:eastAsia="zh-CN"/>
        </w:rPr>
        <w:t xml:space="preserve"> to be the mean deviation (smoothed absolute value) of the difference D in packet spacing at the receiver compared to the sender for a</w:t>
      </w:r>
      <w:r w:rsidR="008529B0" w:rsidRPr="008529B0">
        <w:rPr>
          <w:rFonts w:eastAsia="宋体"/>
          <w:i/>
          <w:lang w:eastAsia="zh-CN"/>
        </w:rPr>
        <w:t xml:space="preserve"> </w:t>
      </w:r>
      <w:r w:rsidRPr="008529B0">
        <w:rPr>
          <w:rFonts w:eastAsia="宋体"/>
          <w:i/>
          <w:lang w:eastAsia="zh-CN"/>
        </w:rPr>
        <w:t>pair of packets.</w:t>
      </w:r>
    </w:p>
    <w:p w:rsidR="008529B0" w:rsidRPr="008529B0" w:rsidRDefault="008529B0" w:rsidP="008529B0">
      <w:pPr>
        <w:rPr>
          <w:rFonts w:eastAsia="宋体"/>
          <w:i/>
          <w:lang w:eastAsia="zh-CN"/>
        </w:rPr>
      </w:pPr>
      <w:r w:rsidRPr="008529B0">
        <w:rPr>
          <w:rFonts w:eastAsia="宋体"/>
          <w:i/>
          <w:lang w:eastAsia="zh-CN"/>
        </w:rPr>
        <w:t xml:space="preserve">As shown in the equation below, this is equivalent to the difference in the "relative transit time" for the two packets; the relative transit time is the difference between a packet's RTP timestamp and the receiver's clock at the time of arrival, measured in the same units. If Si is the RTP timestamp from packet </w:t>
      </w:r>
      <w:proofErr w:type="spellStart"/>
      <w:r w:rsidRPr="008529B0">
        <w:rPr>
          <w:rFonts w:eastAsia="宋体"/>
          <w:i/>
          <w:lang w:eastAsia="zh-CN"/>
        </w:rPr>
        <w:t>i</w:t>
      </w:r>
      <w:proofErr w:type="spellEnd"/>
      <w:r w:rsidRPr="008529B0">
        <w:rPr>
          <w:rFonts w:eastAsia="宋体"/>
          <w:i/>
          <w:lang w:eastAsia="zh-CN"/>
        </w:rPr>
        <w:t xml:space="preserve">, and </w:t>
      </w:r>
      <w:proofErr w:type="spellStart"/>
      <w:proofErr w:type="gramStart"/>
      <w:r w:rsidRPr="008529B0">
        <w:rPr>
          <w:rFonts w:eastAsia="宋体"/>
          <w:i/>
          <w:lang w:eastAsia="zh-CN"/>
        </w:rPr>
        <w:t>Ri</w:t>
      </w:r>
      <w:proofErr w:type="spellEnd"/>
      <w:proofErr w:type="gramEnd"/>
      <w:r w:rsidRPr="008529B0">
        <w:rPr>
          <w:rFonts w:eastAsia="宋体"/>
          <w:i/>
          <w:lang w:eastAsia="zh-CN"/>
        </w:rPr>
        <w:t xml:space="preserve"> is the time of</w:t>
      </w:r>
      <w:r>
        <w:rPr>
          <w:rFonts w:eastAsia="宋体" w:hint="eastAsia"/>
          <w:i/>
          <w:lang w:eastAsia="zh-CN"/>
        </w:rPr>
        <w:t xml:space="preserve"> </w:t>
      </w:r>
      <w:r w:rsidRPr="008529B0">
        <w:rPr>
          <w:rFonts w:eastAsia="宋体"/>
          <w:i/>
          <w:lang w:eastAsia="zh-CN"/>
        </w:rPr>
        <w:t xml:space="preserve">arrival in RTP timestamp units for packet </w:t>
      </w:r>
      <w:proofErr w:type="spellStart"/>
      <w:r w:rsidRPr="008529B0">
        <w:rPr>
          <w:rFonts w:eastAsia="宋体"/>
          <w:i/>
          <w:lang w:eastAsia="zh-CN"/>
        </w:rPr>
        <w:t>i</w:t>
      </w:r>
      <w:proofErr w:type="spellEnd"/>
      <w:r w:rsidRPr="008529B0">
        <w:rPr>
          <w:rFonts w:eastAsia="宋体"/>
          <w:i/>
          <w:lang w:eastAsia="zh-CN"/>
        </w:rPr>
        <w:t xml:space="preserve">, then for two packets </w:t>
      </w:r>
      <w:proofErr w:type="spellStart"/>
      <w:r>
        <w:rPr>
          <w:rFonts w:eastAsia="宋体"/>
          <w:i/>
          <w:lang w:eastAsia="zh-CN"/>
        </w:rPr>
        <w:t>i</w:t>
      </w:r>
      <w:proofErr w:type="spellEnd"/>
      <w:r>
        <w:rPr>
          <w:rFonts w:eastAsia="宋体"/>
          <w:i/>
          <w:lang w:eastAsia="zh-CN"/>
        </w:rPr>
        <w:t xml:space="preserve"> </w:t>
      </w:r>
      <w:r w:rsidRPr="008529B0">
        <w:rPr>
          <w:rFonts w:eastAsia="宋体"/>
          <w:i/>
          <w:lang w:eastAsia="zh-CN"/>
        </w:rPr>
        <w:t>and j, D may be expressed as</w:t>
      </w:r>
    </w:p>
    <w:p w:rsidR="008529B0" w:rsidRPr="008529B0" w:rsidRDefault="008529B0" w:rsidP="008529B0">
      <w:pPr>
        <w:rPr>
          <w:rFonts w:eastAsia="宋体"/>
          <w:i/>
          <w:lang w:eastAsia="zh-CN"/>
        </w:rPr>
      </w:pPr>
      <w:r w:rsidRPr="008529B0">
        <w:rPr>
          <w:rFonts w:eastAsia="宋体"/>
          <w:i/>
          <w:lang w:eastAsia="zh-CN"/>
        </w:rPr>
        <w:t xml:space="preserve">                 </w:t>
      </w:r>
      <w:proofErr w:type="gramStart"/>
      <w:r w:rsidRPr="008529B0">
        <w:rPr>
          <w:rFonts w:eastAsia="宋体"/>
          <w:i/>
          <w:lang w:eastAsia="zh-CN"/>
        </w:rPr>
        <w:t>D(</w:t>
      </w:r>
      <w:proofErr w:type="spellStart"/>
      <w:proofErr w:type="gramEnd"/>
      <w:r w:rsidRPr="008529B0">
        <w:rPr>
          <w:rFonts w:eastAsia="宋体"/>
          <w:i/>
          <w:lang w:eastAsia="zh-CN"/>
        </w:rPr>
        <w:t>i,j</w:t>
      </w:r>
      <w:proofErr w:type="spellEnd"/>
      <w:r w:rsidRPr="008529B0">
        <w:rPr>
          <w:rFonts w:eastAsia="宋体"/>
          <w:i/>
          <w:lang w:eastAsia="zh-CN"/>
        </w:rPr>
        <w:t>)=(</w:t>
      </w:r>
      <w:proofErr w:type="spellStart"/>
      <w:r w:rsidRPr="008529B0">
        <w:rPr>
          <w:rFonts w:eastAsia="宋体"/>
          <w:i/>
          <w:lang w:eastAsia="zh-CN"/>
        </w:rPr>
        <w:t>Rj-Ri</w:t>
      </w:r>
      <w:proofErr w:type="spellEnd"/>
      <w:r w:rsidRPr="008529B0">
        <w:rPr>
          <w:rFonts w:eastAsia="宋体"/>
          <w:i/>
          <w:lang w:eastAsia="zh-CN"/>
        </w:rPr>
        <w:t>)-(</w:t>
      </w:r>
      <w:proofErr w:type="spellStart"/>
      <w:r w:rsidRPr="008529B0">
        <w:rPr>
          <w:rFonts w:eastAsia="宋体"/>
          <w:i/>
          <w:lang w:eastAsia="zh-CN"/>
        </w:rPr>
        <w:t>Sj</w:t>
      </w:r>
      <w:proofErr w:type="spellEnd"/>
      <w:r w:rsidRPr="008529B0">
        <w:rPr>
          <w:rFonts w:eastAsia="宋体"/>
          <w:i/>
          <w:lang w:eastAsia="zh-CN"/>
        </w:rPr>
        <w:t>-Si)=(</w:t>
      </w:r>
      <w:proofErr w:type="spellStart"/>
      <w:r w:rsidRPr="008529B0">
        <w:rPr>
          <w:rFonts w:eastAsia="宋体"/>
          <w:i/>
          <w:lang w:eastAsia="zh-CN"/>
        </w:rPr>
        <w:t>Rj-Sj</w:t>
      </w:r>
      <w:proofErr w:type="spellEnd"/>
      <w:r w:rsidRPr="008529B0">
        <w:rPr>
          <w:rFonts w:eastAsia="宋体"/>
          <w:i/>
          <w:lang w:eastAsia="zh-CN"/>
        </w:rPr>
        <w:t>)-(</w:t>
      </w:r>
      <w:proofErr w:type="spellStart"/>
      <w:r w:rsidRPr="008529B0">
        <w:rPr>
          <w:rFonts w:eastAsia="宋体"/>
          <w:i/>
          <w:lang w:eastAsia="zh-CN"/>
        </w:rPr>
        <w:t>Ri</w:t>
      </w:r>
      <w:proofErr w:type="spellEnd"/>
      <w:r w:rsidRPr="008529B0">
        <w:rPr>
          <w:rFonts w:eastAsia="宋体"/>
          <w:i/>
          <w:lang w:eastAsia="zh-CN"/>
        </w:rPr>
        <w:t>-Si)</w:t>
      </w:r>
    </w:p>
    <w:p w:rsidR="008529B0" w:rsidRPr="008529B0" w:rsidRDefault="008529B0" w:rsidP="008529B0">
      <w:pPr>
        <w:rPr>
          <w:rFonts w:eastAsia="宋体"/>
          <w:i/>
          <w:lang w:eastAsia="zh-CN"/>
        </w:rPr>
      </w:pPr>
      <w:r w:rsidRPr="008529B0">
        <w:rPr>
          <w:rFonts w:eastAsia="宋体"/>
          <w:i/>
          <w:lang w:eastAsia="zh-CN"/>
        </w:rPr>
        <w:t xml:space="preserve">The </w:t>
      </w:r>
      <w:proofErr w:type="spellStart"/>
      <w:r w:rsidRPr="008529B0">
        <w:rPr>
          <w:rFonts w:eastAsia="宋体"/>
          <w:i/>
          <w:lang w:eastAsia="zh-CN"/>
        </w:rPr>
        <w:t>interarrival</w:t>
      </w:r>
      <w:proofErr w:type="spellEnd"/>
      <w:r w:rsidRPr="008529B0">
        <w:rPr>
          <w:rFonts w:eastAsia="宋体"/>
          <w:i/>
          <w:lang w:eastAsia="zh-CN"/>
        </w:rPr>
        <w:t xml:space="preserve"> jitter is calculated continuously as each data packet </w:t>
      </w:r>
      <w:proofErr w:type="spellStart"/>
      <w:r w:rsidRPr="008529B0">
        <w:rPr>
          <w:rFonts w:eastAsia="宋体"/>
          <w:i/>
          <w:lang w:eastAsia="zh-CN"/>
        </w:rPr>
        <w:t>i</w:t>
      </w:r>
      <w:proofErr w:type="spellEnd"/>
      <w:r w:rsidRPr="008529B0">
        <w:rPr>
          <w:rFonts w:eastAsia="宋体"/>
          <w:i/>
          <w:lang w:eastAsia="zh-CN"/>
        </w:rPr>
        <w:t xml:space="preserve"> is received from source </w:t>
      </w:r>
      <w:proofErr w:type="spellStart"/>
      <w:r w:rsidRPr="008529B0">
        <w:rPr>
          <w:rFonts w:eastAsia="宋体"/>
          <w:i/>
          <w:lang w:eastAsia="zh-CN"/>
        </w:rPr>
        <w:t>SSRC_n</w:t>
      </w:r>
      <w:proofErr w:type="spellEnd"/>
      <w:r w:rsidRPr="008529B0">
        <w:rPr>
          <w:rFonts w:eastAsia="宋体"/>
          <w:i/>
          <w:lang w:eastAsia="zh-CN"/>
        </w:rPr>
        <w:t>, using this difference D for that packet and the previous packet i-1 in order of arrival (not necessarily in sequence), according to the formula</w:t>
      </w:r>
    </w:p>
    <w:p w:rsidR="008529B0" w:rsidRPr="008529B0" w:rsidRDefault="008529B0" w:rsidP="008529B0">
      <w:pPr>
        <w:rPr>
          <w:rFonts w:eastAsia="宋体"/>
          <w:i/>
          <w:lang w:eastAsia="zh-CN"/>
        </w:rPr>
      </w:pPr>
      <w:r w:rsidRPr="008529B0">
        <w:rPr>
          <w:rFonts w:eastAsia="宋体"/>
          <w:i/>
          <w:lang w:eastAsia="zh-CN"/>
        </w:rPr>
        <w:t xml:space="preserve">                    J=J</w:t>
      </w:r>
      <w:proofErr w:type="gramStart"/>
      <w:r w:rsidRPr="008529B0">
        <w:rPr>
          <w:rFonts w:eastAsia="宋体"/>
          <w:i/>
          <w:lang w:eastAsia="zh-CN"/>
        </w:rPr>
        <w:t>+(</w:t>
      </w:r>
      <w:proofErr w:type="gramEnd"/>
      <w:r w:rsidRPr="008529B0">
        <w:rPr>
          <w:rFonts w:eastAsia="宋体"/>
          <w:i/>
          <w:lang w:eastAsia="zh-CN"/>
        </w:rPr>
        <w:t>|D(i-1,i)|-J)/16</w:t>
      </w:r>
    </w:p>
    <w:p w:rsidR="00881C6F" w:rsidRDefault="003C39FF" w:rsidP="007B255D">
      <w:pPr>
        <w:jc w:val="both"/>
        <w:rPr>
          <w:rFonts w:eastAsia="宋体" w:hint="eastAsia"/>
          <w:lang w:eastAsia="zh-CN"/>
        </w:rPr>
      </w:pPr>
      <w:r>
        <w:rPr>
          <w:rFonts w:eastAsia="宋体" w:hint="eastAsia"/>
          <w:lang w:eastAsia="zh-CN"/>
        </w:rPr>
        <w:t>T</w:t>
      </w:r>
      <w:r>
        <w:rPr>
          <w:rFonts w:eastAsia="宋体"/>
          <w:lang w:eastAsia="zh-CN"/>
        </w:rPr>
        <w:t>his contribution</w:t>
      </w:r>
      <w:r w:rsidRPr="003C39FF">
        <w:rPr>
          <w:rFonts w:eastAsia="宋体"/>
          <w:lang w:eastAsia="zh-CN"/>
        </w:rPr>
        <w:t xml:space="preserve"> proposes a solution to key issue#3A,</w:t>
      </w:r>
      <w:r w:rsidR="0085130F">
        <w:rPr>
          <w:rFonts w:eastAsia="宋体"/>
          <w:lang w:eastAsia="zh-CN"/>
        </w:rPr>
        <w:t xml:space="preserve"> introduc</w:t>
      </w:r>
      <w:r w:rsidR="00DA1C3E">
        <w:rPr>
          <w:rFonts w:eastAsia="宋体" w:hint="eastAsia"/>
          <w:lang w:eastAsia="zh-CN"/>
        </w:rPr>
        <w:t>ing</w:t>
      </w:r>
      <w:r w:rsidR="0085130F">
        <w:rPr>
          <w:rFonts w:eastAsia="宋体"/>
          <w:lang w:eastAsia="zh-CN"/>
        </w:rPr>
        <w:t xml:space="preserve"> </w:t>
      </w:r>
      <w:r w:rsidRPr="0085130F">
        <w:rPr>
          <w:rFonts w:eastAsia="宋体"/>
          <w:lang w:eastAsia="zh-CN"/>
        </w:rPr>
        <w:t xml:space="preserve">the mechanism </w:t>
      </w:r>
      <w:r w:rsidR="00141C91">
        <w:rPr>
          <w:rFonts w:eastAsia="宋体" w:hint="eastAsia"/>
          <w:lang w:eastAsia="zh-CN"/>
        </w:rPr>
        <w:t>to support</w:t>
      </w:r>
      <w:r w:rsidRPr="0085130F">
        <w:rPr>
          <w:rFonts w:eastAsia="宋体"/>
          <w:lang w:eastAsia="zh-CN"/>
        </w:rPr>
        <w:t xml:space="preserve"> AF request jitter requirements</w:t>
      </w:r>
      <w:r w:rsidRPr="0085130F">
        <w:rPr>
          <w:rFonts w:eastAsia="宋体" w:hint="eastAsia"/>
          <w:lang w:eastAsia="zh-CN"/>
        </w:rPr>
        <w:t>.</w:t>
      </w:r>
      <w:r w:rsidR="002C12CD">
        <w:rPr>
          <w:rFonts w:eastAsia="宋体"/>
          <w:lang w:eastAsia="zh-CN"/>
        </w:rPr>
        <w:t xml:space="preserve"> </w:t>
      </w:r>
      <w:r w:rsidR="00D3250B">
        <w:rPr>
          <w:rFonts w:eastAsia="宋体" w:hint="eastAsia"/>
          <w:lang w:eastAsia="zh-CN"/>
        </w:rPr>
        <w:t xml:space="preserve">The following figure shows the main </w:t>
      </w:r>
      <w:proofErr w:type="spellStart"/>
      <w:r w:rsidR="00D3250B">
        <w:rPr>
          <w:rFonts w:eastAsia="宋体" w:hint="eastAsia"/>
          <w:lang w:eastAsia="zh-CN"/>
        </w:rPr>
        <w:t>procedure.</w:t>
      </w:r>
      <w:r w:rsidR="00881C6F">
        <w:rPr>
          <w:rFonts w:eastAsia="宋体" w:hint="eastAsia"/>
          <w:lang w:eastAsia="zh-CN"/>
        </w:rPr>
        <w:t>The</w:t>
      </w:r>
      <w:proofErr w:type="spellEnd"/>
      <w:r w:rsidR="00881C6F">
        <w:rPr>
          <w:rFonts w:eastAsia="宋体" w:hint="eastAsia"/>
          <w:lang w:eastAsia="zh-CN"/>
        </w:rPr>
        <w:t xml:space="preserve"> main idea is that the AF </w:t>
      </w:r>
      <w:r w:rsidR="00881C6F">
        <w:rPr>
          <w:rFonts w:eastAsia="宋体"/>
          <w:lang w:eastAsia="zh-CN"/>
        </w:rPr>
        <w:t>provides</w:t>
      </w:r>
      <w:r w:rsidR="00881C6F">
        <w:rPr>
          <w:rFonts w:eastAsia="宋体" w:hint="eastAsia"/>
          <w:lang w:eastAsia="zh-CN"/>
        </w:rPr>
        <w:t xml:space="preserve"> request for jitter, and 5G system calculate the jitter based on a group of E2E packet delay between UE and PSA UPF</w:t>
      </w:r>
      <w:r w:rsidR="00ED1B08">
        <w:rPr>
          <w:rFonts w:eastAsia="宋体" w:hint="eastAsia"/>
          <w:lang w:eastAsia="zh-CN"/>
        </w:rPr>
        <w:t xml:space="preserve">(i.e. </w:t>
      </w:r>
      <w:r w:rsidR="00ED1B08" w:rsidRPr="00ED1B08">
        <w:rPr>
          <w:rFonts w:eastAsia="宋体"/>
          <w:lang w:eastAsia="zh-CN"/>
        </w:rPr>
        <w:t>E2E packet delay</w:t>
      </w:r>
      <w:r w:rsidR="00ED1B08">
        <w:rPr>
          <w:rFonts w:eastAsia="宋体" w:hint="eastAsia"/>
          <w:lang w:eastAsia="zh-CN"/>
        </w:rPr>
        <w:t>=</w:t>
      </w:r>
      <w:proofErr w:type="spellStart"/>
      <w:r w:rsidR="00ED1B08">
        <w:rPr>
          <w:rFonts w:eastAsia="宋体" w:hint="eastAsia"/>
          <w:lang w:eastAsia="zh-CN"/>
        </w:rPr>
        <w:t>Ri</w:t>
      </w:r>
      <w:proofErr w:type="spellEnd"/>
      <w:r w:rsidR="00ED1B08">
        <w:rPr>
          <w:rFonts w:eastAsia="宋体" w:hint="eastAsia"/>
          <w:lang w:eastAsia="zh-CN"/>
        </w:rPr>
        <w:t>-Si)</w:t>
      </w:r>
      <w:r w:rsidR="00881C6F">
        <w:rPr>
          <w:rFonts w:eastAsia="宋体" w:hint="eastAsia"/>
          <w:lang w:eastAsia="zh-CN"/>
        </w:rPr>
        <w:t xml:space="preserve">. After PCF getting a group of E2E delay data in measurement </w:t>
      </w:r>
      <w:r w:rsidR="00C23BD5">
        <w:rPr>
          <w:rFonts w:eastAsia="宋体" w:hint="eastAsia"/>
          <w:lang w:eastAsia="zh-CN"/>
        </w:rPr>
        <w:t>period</w:t>
      </w:r>
      <w:r w:rsidR="00881C6F">
        <w:rPr>
          <w:rFonts w:eastAsia="宋体" w:hint="eastAsia"/>
          <w:lang w:eastAsia="zh-CN"/>
        </w:rPr>
        <w:t xml:space="preserve">, the PCF send the jitter </w:t>
      </w:r>
      <w:proofErr w:type="spellStart"/>
      <w:r w:rsidR="00881C6F">
        <w:rPr>
          <w:rFonts w:eastAsia="宋体" w:hint="eastAsia"/>
          <w:lang w:eastAsia="zh-CN"/>
        </w:rPr>
        <w:t>measument</w:t>
      </w:r>
      <w:proofErr w:type="spellEnd"/>
      <w:r w:rsidR="00881C6F">
        <w:rPr>
          <w:rFonts w:eastAsia="宋体" w:hint="eastAsia"/>
          <w:lang w:eastAsia="zh-CN"/>
        </w:rPr>
        <w:t xml:space="preserve"> data to NWDAF in step 10, and </w:t>
      </w:r>
      <w:r w:rsidR="00881C6F">
        <w:rPr>
          <w:rFonts w:eastAsia="宋体"/>
          <w:lang w:eastAsia="zh-CN"/>
        </w:rPr>
        <w:t>getting</w:t>
      </w:r>
      <w:r w:rsidR="00881C6F">
        <w:rPr>
          <w:rFonts w:eastAsia="宋体" w:hint="eastAsia"/>
          <w:lang w:eastAsia="zh-CN"/>
        </w:rPr>
        <w:t xml:space="preserve"> the jitter result in step 11. The NWDAF may use the above IETF RFC1889 method to calculate the jitter.</w:t>
      </w:r>
    </w:p>
    <w:p w:rsidR="00186D04" w:rsidRDefault="00186D04" w:rsidP="00186D04">
      <w:pPr>
        <w:rPr>
          <w:rFonts w:eastAsia="宋体" w:hint="eastAsia"/>
          <w:lang w:eastAsia="zh-CN"/>
        </w:rPr>
      </w:pPr>
      <w:r>
        <w:rPr>
          <w:rFonts w:eastAsia="宋体"/>
          <w:lang w:eastAsia="zh-CN"/>
        </w:rPr>
        <w:t>T</w:t>
      </w:r>
      <w:r>
        <w:rPr>
          <w:rFonts w:eastAsia="宋体" w:hint="eastAsia"/>
          <w:lang w:eastAsia="zh-CN"/>
        </w:rPr>
        <w:t>he sample packet for jitter calculation may comply with</w:t>
      </w:r>
      <w:r>
        <w:rPr>
          <w:rFonts w:eastAsia="宋体"/>
          <w:lang w:eastAsia="zh-CN"/>
        </w:rPr>
        <w:t xml:space="preserve"> Poisson sampling</w:t>
      </w:r>
      <w:r>
        <w:rPr>
          <w:rFonts w:eastAsia="宋体" w:hint="eastAsia"/>
          <w:lang w:eastAsia="zh-CN"/>
        </w:rPr>
        <w:t>, because</w:t>
      </w:r>
      <w:r w:rsidRPr="00186D04">
        <w:rPr>
          <w:rFonts w:eastAsia="宋体"/>
          <w:lang w:eastAsia="zh-CN"/>
        </w:rPr>
        <w:t xml:space="preserve"> it ensures an unbiased </w:t>
      </w:r>
      <w:proofErr w:type="spellStart"/>
      <w:r w:rsidRPr="00186D04">
        <w:rPr>
          <w:rFonts w:eastAsia="宋体"/>
          <w:lang w:eastAsia="zh-CN"/>
        </w:rPr>
        <w:t>ndu</w:t>
      </w:r>
      <w:r w:rsidR="00D94243">
        <w:rPr>
          <w:rFonts w:eastAsia="宋体"/>
          <w:lang w:eastAsia="zh-CN"/>
        </w:rPr>
        <w:t>niformly</w:t>
      </w:r>
      <w:proofErr w:type="spellEnd"/>
      <w:r w:rsidR="00D94243">
        <w:rPr>
          <w:rFonts w:eastAsia="宋体"/>
          <w:lang w:eastAsia="zh-CN"/>
        </w:rPr>
        <w:t xml:space="preserve"> distributed sampling </w:t>
      </w:r>
      <w:r w:rsidR="00D94243">
        <w:rPr>
          <w:rFonts w:eastAsia="宋体" w:hint="eastAsia"/>
          <w:lang w:eastAsia="zh-CN"/>
        </w:rPr>
        <w:t>during</w:t>
      </w:r>
      <w:r w:rsidRPr="00186D04">
        <w:rPr>
          <w:rFonts w:eastAsia="宋体"/>
          <w:lang w:eastAsia="zh-CN"/>
        </w:rPr>
        <w:t xml:space="preserve"> </w:t>
      </w:r>
      <w:r w:rsidR="00D94243">
        <w:rPr>
          <w:rFonts w:eastAsia="宋体" w:hint="eastAsia"/>
          <w:lang w:eastAsia="zh-CN"/>
        </w:rPr>
        <w:t xml:space="preserve">jitter measurement </w:t>
      </w:r>
      <w:r w:rsidR="00C23BD5">
        <w:rPr>
          <w:rFonts w:eastAsia="宋体" w:hint="eastAsia"/>
          <w:lang w:eastAsia="zh-CN"/>
        </w:rPr>
        <w:t>period</w:t>
      </w:r>
      <w:r w:rsidRPr="00186D04">
        <w:rPr>
          <w:rFonts w:eastAsia="宋体"/>
          <w:lang w:eastAsia="zh-CN"/>
        </w:rPr>
        <w:t xml:space="preserve">. </w:t>
      </w:r>
      <w:proofErr w:type="spellStart"/>
      <w:r w:rsidRPr="00186D04">
        <w:rPr>
          <w:rFonts w:eastAsia="宋体"/>
          <w:lang w:eastAsia="zh-CN"/>
        </w:rPr>
        <w:t>However</w:t>
      </w:r>
      <w:proofErr w:type="gramStart"/>
      <w:r w:rsidRPr="00186D04">
        <w:rPr>
          <w:rFonts w:eastAsia="宋体"/>
          <w:lang w:eastAsia="zh-CN"/>
        </w:rPr>
        <w:t>,alternate</w:t>
      </w:r>
      <w:proofErr w:type="spellEnd"/>
      <w:proofErr w:type="gramEnd"/>
      <w:r w:rsidRPr="00186D04">
        <w:rPr>
          <w:rFonts w:eastAsia="宋体"/>
          <w:lang w:eastAsia="zh-CN"/>
        </w:rPr>
        <w:t xml:space="preserve"> sampli</w:t>
      </w:r>
      <w:r w:rsidR="00D94243">
        <w:rPr>
          <w:rFonts w:eastAsia="宋体"/>
          <w:lang w:eastAsia="zh-CN"/>
        </w:rPr>
        <w:t xml:space="preserve">ng methodologies are possible. </w:t>
      </w:r>
      <w:r w:rsidRPr="00186D04">
        <w:rPr>
          <w:rFonts w:eastAsia="宋体"/>
          <w:lang w:eastAsia="zh-CN"/>
        </w:rPr>
        <w:t>For</w:t>
      </w:r>
      <w:r w:rsidR="00D94243">
        <w:rPr>
          <w:rFonts w:eastAsia="宋体" w:hint="eastAsia"/>
          <w:lang w:eastAsia="zh-CN"/>
        </w:rPr>
        <w:t xml:space="preserve"> </w:t>
      </w:r>
      <w:proofErr w:type="spellStart"/>
      <w:r w:rsidR="00D94243">
        <w:rPr>
          <w:rFonts w:eastAsia="宋体" w:hint="eastAsia"/>
          <w:lang w:eastAsia="zh-CN"/>
        </w:rPr>
        <w:t>e</w:t>
      </w:r>
      <w:r w:rsidRPr="00186D04">
        <w:rPr>
          <w:rFonts w:eastAsia="宋体"/>
          <w:lang w:eastAsia="zh-CN"/>
        </w:rPr>
        <w:t>xample</w:t>
      </w:r>
      <w:proofErr w:type="gramStart"/>
      <w:r w:rsidRPr="00186D04">
        <w:rPr>
          <w:rFonts w:eastAsia="宋体"/>
          <w:lang w:eastAsia="zh-CN"/>
        </w:rPr>
        <w:t>,continuous</w:t>
      </w:r>
      <w:proofErr w:type="spellEnd"/>
      <w:proofErr w:type="gramEnd"/>
      <w:r w:rsidRPr="00186D04">
        <w:rPr>
          <w:rFonts w:eastAsia="宋体"/>
          <w:lang w:eastAsia="zh-CN"/>
        </w:rPr>
        <w:t xml:space="preserve"> sampling of a constant bit rate stream (i.e., periodic</w:t>
      </w:r>
      <w:r w:rsidR="00D94243">
        <w:rPr>
          <w:rFonts w:eastAsia="宋体" w:hint="eastAsia"/>
          <w:lang w:eastAsia="zh-CN"/>
        </w:rPr>
        <w:t xml:space="preserve"> p</w:t>
      </w:r>
      <w:r w:rsidRPr="00186D04">
        <w:rPr>
          <w:rFonts w:eastAsia="宋体"/>
          <w:lang w:eastAsia="zh-CN"/>
        </w:rPr>
        <w:t>acket transmission) is a possibility.</w:t>
      </w:r>
      <w:r w:rsidR="00AA3866">
        <w:rPr>
          <w:rFonts w:eastAsia="宋体" w:hint="eastAsia"/>
          <w:lang w:eastAsia="zh-CN"/>
        </w:rPr>
        <w:t>(IETF RFC 3393)</w:t>
      </w:r>
    </w:p>
    <w:p w:rsidR="00662E01" w:rsidRDefault="00662E01" w:rsidP="00186D04">
      <w:pPr>
        <w:rPr>
          <w:rFonts w:eastAsia="宋体" w:hint="eastAsia"/>
          <w:lang w:eastAsia="zh-CN"/>
        </w:rPr>
      </w:pPr>
      <w:r>
        <w:rPr>
          <w:rFonts w:eastAsia="宋体" w:hint="eastAsia"/>
          <w:lang w:eastAsia="zh-CN"/>
        </w:rPr>
        <w:t xml:space="preserve">Considering R16 </w:t>
      </w:r>
      <w:proofErr w:type="spellStart"/>
      <w:r>
        <w:rPr>
          <w:rFonts w:eastAsia="宋体" w:hint="eastAsia"/>
          <w:lang w:eastAsia="zh-CN"/>
        </w:rPr>
        <w:t>QoS</w:t>
      </w:r>
      <w:proofErr w:type="spellEnd"/>
      <w:r>
        <w:rPr>
          <w:rFonts w:eastAsia="宋体" w:hint="eastAsia"/>
          <w:lang w:eastAsia="zh-CN"/>
        </w:rPr>
        <w:t xml:space="preserve"> monitoring mechanism, the measurement period, </w:t>
      </w:r>
      <w:r w:rsidRPr="00662E01">
        <w:rPr>
          <w:rFonts w:eastAsia="宋体"/>
          <w:lang w:eastAsia="zh-CN"/>
        </w:rPr>
        <w:t xml:space="preserve">the </w:t>
      </w:r>
      <w:proofErr w:type="gramStart"/>
      <w:r w:rsidRPr="00662E01">
        <w:rPr>
          <w:rFonts w:eastAsia="宋体"/>
          <w:lang w:eastAsia="zh-CN"/>
        </w:rPr>
        <w:t>packet delay measurement frequency</w:t>
      </w:r>
      <w:proofErr w:type="gramEnd"/>
      <w:r>
        <w:rPr>
          <w:rFonts w:eastAsia="宋体" w:hint="eastAsia"/>
          <w:lang w:eastAsia="zh-CN"/>
        </w:rPr>
        <w:t xml:space="preserve"> in R</w:t>
      </w:r>
      <w:r w:rsidR="00C23BD5">
        <w:rPr>
          <w:rFonts w:eastAsia="宋体" w:hint="eastAsia"/>
          <w:lang w:eastAsia="zh-CN"/>
        </w:rPr>
        <w:t>AN</w:t>
      </w:r>
      <w:r>
        <w:rPr>
          <w:rFonts w:eastAsia="宋体" w:hint="eastAsia"/>
          <w:lang w:eastAsia="zh-CN"/>
        </w:rPr>
        <w:t xml:space="preserve"> and UPF has been defined in </w:t>
      </w:r>
      <w:proofErr w:type="spellStart"/>
      <w:r>
        <w:rPr>
          <w:rFonts w:eastAsia="宋体" w:hint="eastAsia"/>
          <w:lang w:eastAsia="zh-CN"/>
        </w:rPr>
        <w:t>QoS</w:t>
      </w:r>
      <w:proofErr w:type="spellEnd"/>
      <w:r>
        <w:rPr>
          <w:rFonts w:eastAsia="宋体" w:hint="eastAsia"/>
          <w:lang w:eastAsia="zh-CN"/>
        </w:rPr>
        <w:t xml:space="preserve"> monitoring PCC rules, therefore the only update is introducing NWDAF to calculate the jitter, based on the calculated packet delay values reporting from PCF.</w:t>
      </w:r>
    </w:p>
    <w:p w:rsidR="00881C6F" w:rsidRDefault="00881C6F" w:rsidP="007B255D">
      <w:pPr>
        <w:jc w:val="both"/>
        <w:rPr>
          <w:rFonts w:eastAsia="宋体" w:hint="eastAsia"/>
          <w:lang w:eastAsia="zh-CN"/>
        </w:rPr>
      </w:pPr>
      <w:r>
        <w:rPr>
          <w:rFonts w:eastAsia="宋体"/>
          <w:lang w:eastAsia="zh-CN"/>
        </w:rPr>
        <w:t>S</w:t>
      </w:r>
      <w:r>
        <w:rPr>
          <w:rFonts w:eastAsia="宋体" w:hint="eastAsia"/>
          <w:lang w:eastAsia="zh-CN"/>
        </w:rPr>
        <w:t xml:space="preserve">ome detailed </w:t>
      </w:r>
      <w:proofErr w:type="gramStart"/>
      <w:r>
        <w:rPr>
          <w:rFonts w:eastAsia="宋体" w:hint="eastAsia"/>
          <w:lang w:eastAsia="zh-CN"/>
        </w:rPr>
        <w:t>description please see</w:t>
      </w:r>
      <w:proofErr w:type="gramEnd"/>
      <w:r>
        <w:rPr>
          <w:rFonts w:eastAsia="宋体" w:hint="eastAsia"/>
          <w:lang w:eastAsia="zh-CN"/>
        </w:rPr>
        <w:t xml:space="preserve"> the main content of this P-CR.</w:t>
      </w:r>
    </w:p>
    <w:p w:rsidR="003C39FF" w:rsidRDefault="00A119C0" w:rsidP="00BC4D77">
      <w:pPr>
        <w:jc w:val="center"/>
        <w:rPr>
          <w:rFonts w:eastAsia="等线" w:hint="eastAsia"/>
          <w:lang w:eastAsia="zh-CN"/>
        </w:rPr>
      </w:pPr>
      <w:r>
        <w:rPr>
          <w:rFonts w:eastAsia="等线" w:hint="eastAsia"/>
          <w:lang w:eastAsia="zh-CN"/>
        </w:rPr>
        <w:lastRenderedPageBreak/>
        <w:t xml:space="preserve"> </w:t>
      </w:r>
      <w:r w:rsidR="00C16B6E">
        <w:rPr>
          <w:rFonts w:eastAsia="等线"/>
          <w:noProof/>
          <w:lang w:val="en-US" w:eastAsia="zh-CN"/>
        </w:rPr>
        <w:drawing>
          <wp:inline distT="0" distB="0" distL="0" distR="0">
            <wp:extent cx="4578350" cy="3037205"/>
            <wp:effectExtent l="19050" t="0" r="0" b="0"/>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srcRect/>
                    <a:stretch>
                      <a:fillRect/>
                    </a:stretch>
                  </pic:blipFill>
                  <pic:spPr bwMode="auto">
                    <a:xfrm>
                      <a:off x="0" y="0"/>
                      <a:ext cx="4578350" cy="3037205"/>
                    </a:xfrm>
                    <a:prstGeom prst="rect">
                      <a:avLst/>
                    </a:prstGeom>
                    <a:noFill/>
                  </pic:spPr>
                </pic:pic>
              </a:graphicData>
            </a:graphic>
          </wp:inline>
        </w:drawing>
      </w:r>
    </w:p>
    <w:p w:rsidR="00A119C0" w:rsidRPr="00EE7023" w:rsidRDefault="00A119C0" w:rsidP="00BC4D77">
      <w:pPr>
        <w:jc w:val="center"/>
        <w:rPr>
          <w:rFonts w:eastAsia="等线" w:hint="eastAsia"/>
          <w:lang w:eastAsia="zh-CN"/>
        </w:rPr>
      </w:pPr>
      <w:r>
        <w:rPr>
          <w:rFonts w:eastAsia="等线" w:hint="eastAsia"/>
          <w:lang w:eastAsia="zh-CN"/>
        </w:rPr>
        <w:t>F</w:t>
      </w:r>
      <w:r w:rsidR="006A3834">
        <w:rPr>
          <w:rFonts w:eastAsia="等线" w:hint="eastAsia"/>
          <w:lang w:eastAsia="zh-CN"/>
        </w:rPr>
        <w:t>igure</w:t>
      </w:r>
      <w:r>
        <w:rPr>
          <w:rFonts w:eastAsia="等线" w:hint="eastAsia"/>
          <w:lang w:eastAsia="zh-CN"/>
        </w:rPr>
        <w:t>1</w:t>
      </w:r>
      <w:r w:rsidR="006A3834">
        <w:rPr>
          <w:rFonts w:eastAsia="等线" w:hint="eastAsia"/>
          <w:lang w:eastAsia="zh-CN"/>
        </w:rPr>
        <w:t>.</w:t>
      </w:r>
      <w:r>
        <w:rPr>
          <w:rFonts w:eastAsia="等线" w:hint="eastAsia"/>
          <w:lang w:eastAsia="zh-CN"/>
        </w:rPr>
        <w:t xml:space="preserve"> </w:t>
      </w:r>
      <w:proofErr w:type="gramStart"/>
      <w:r>
        <w:rPr>
          <w:rFonts w:eastAsia="等线" w:hint="eastAsia"/>
          <w:lang w:eastAsia="zh-CN"/>
        </w:rPr>
        <w:t xml:space="preserve">The procedure of jitter calculation in 5G system based on AF jitter </w:t>
      </w:r>
      <w:proofErr w:type="spellStart"/>
      <w:r>
        <w:rPr>
          <w:rFonts w:eastAsia="等线" w:hint="eastAsia"/>
          <w:lang w:eastAsia="zh-CN"/>
        </w:rPr>
        <w:t>requriement</w:t>
      </w:r>
      <w:proofErr w:type="spellEnd"/>
      <w:r>
        <w:rPr>
          <w:rFonts w:eastAsia="等线" w:hint="eastAsia"/>
          <w:lang w:eastAsia="zh-CN"/>
        </w:rPr>
        <w:t>.</w:t>
      </w:r>
      <w:proofErr w:type="gramEnd"/>
    </w:p>
    <w:p w:rsidR="00CA6115" w:rsidRPr="00436104" w:rsidRDefault="00CA6115" w:rsidP="00CA6115">
      <w:pPr>
        <w:pStyle w:val="1"/>
      </w:pPr>
      <w:r w:rsidRPr="00436104">
        <w:t>2. Text Proposal</w:t>
      </w:r>
    </w:p>
    <w:p w:rsidR="00CA6115" w:rsidRDefault="00F40EE5" w:rsidP="008754B1">
      <w:pPr>
        <w:jc w:val="both"/>
        <w:rPr>
          <w:rFonts w:eastAsia="宋体" w:hint="eastAsia"/>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3C39FF">
        <w:rPr>
          <w:lang w:eastAsia="zh-CN"/>
        </w:rPr>
        <w:t>700-20</w:t>
      </w:r>
      <w:r w:rsidRPr="00436104">
        <w:rPr>
          <w:lang w:eastAsia="zh-CN"/>
        </w:rPr>
        <w:t>.</w:t>
      </w:r>
    </w:p>
    <w:p w:rsidR="004D6352" w:rsidRPr="00436104" w:rsidRDefault="004D6352" w:rsidP="004D63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hint="eastAsia"/>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4D6352" w:rsidRPr="004D6352" w:rsidRDefault="004D6352" w:rsidP="004D6352">
      <w:pPr>
        <w:keepNext/>
        <w:keepLines/>
        <w:spacing w:before="180"/>
        <w:ind w:left="1134" w:hanging="1134"/>
        <w:outlineLvl w:val="1"/>
        <w:rPr>
          <w:rFonts w:ascii="Arial" w:eastAsia="Times New Roman" w:hAnsi="Arial"/>
          <w:color w:val="auto"/>
          <w:sz w:val="32"/>
          <w:lang w:eastAsia="zh-CN"/>
        </w:rPr>
      </w:pPr>
      <w:bookmarkStart w:id="1" w:name="_Toc23255035"/>
      <w:bookmarkStart w:id="2" w:name="_Toc26346407"/>
      <w:bookmarkStart w:id="3" w:name="_Toc26346620"/>
      <w:bookmarkStart w:id="4" w:name="_Toc26773890"/>
      <w:bookmarkStart w:id="5" w:name="_Toc31192327"/>
      <w:bookmarkStart w:id="6" w:name="_Toc31192487"/>
      <w:bookmarkStart w:id="7" w:name="_Toc31192978"/>
      <w:bookmarkStart w:id="8" w:name="_Toc31616157"/>
      <w:bookmarkStart w:id="9" w:name="_Toc31616219"/>
      <w:bookmarkStart w:id="10" w:name="_Toc31616295"/>
      <w:bookmarkStart w:id="11" w:name="_Toc31616371"/>
      <w:bookmarkStart w:id="12" w:name="_Toc31616447"/>
      <w:r w:rsidRPr="004D6352">
        <w:rPr>
          <w:rFonts w:ascii="Arial" w:eastAsia="Times New Roman" w:hAnsi="Arial"/>
          <w:color w:val="auto"/>
          <w:sz w:val="32"/>
          <w:lang w:eastAsia="zh-CN"/>
        </w:rPr>
        <w:t>6.0</w:t>
      </w:r>
      <w:r w:rsidRPr="004D6352">
        <w:rPr>
          <w:rFonts w:ascii="Arial" w:eastAsia="Times New Roman" w:hAnsi="Arial"/>
          <w:color w:val="auto"/>
          <w:sz w:val="32"/>
          <w:lang w:eastAsia="zh-CN"/>
        </w:rPr>
        <w:tab/>
        <w:t>Mapping of Solutions to Key Issues</w:t>
      </w:r>
      <w:bookmarkEnd w:id="1"/>
      <w:bookmarkEnd w:id="2"/>
      <w:bookmarkEnd w:id="3"/>
      <w:bookmarkEnd w:id="4"/>
      <w:bookmarkEnd w:id="5"/>
      <w:bookmarkEnd w:id="6"/>
      <w:bookmarkEnd w:id="7"/>
      <w:bookmarkEnd w:id="8"/>
      <w:bookmarkEnd w:id="9"/>
      <w:bookmarkEnd w:id="10"/>
      <w:bookmarkEnd w:id="11"/>
      <w:bookmarkEnd w:id="12"/>
    </w:p>
    <w:p w:rsidR="004D6352" w:rsidRPr="004D6352" w:rsidRDefault="004D6352" w:rsidP="004D6352">
      <w:pPr>
        <w:keepNext/>
        <w:keepLines/>
        <w:spacing w:before="60"/>
        <w:jc w:val="center"/>
        <w:rPr>
          <w:rFonts w:ascii="Arial" w:hAnsi="Arial"/>
          <w:b/>
          <w:lang w:eastAsia="zh-CN"/>
        </w:rPr>
      </w:pPr>
      <w:r w:rsidRPr="004D6352">
        <w:rPr>
          <w:rFonts w:ascii="Arial" w:hAnsi="Arial"/>
          <w:b/>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21"/>
        <w:gridCol w:w="708"/>
        <w:gridCol w:w="709"/>
        <w:gridCol w:w="709"/>
        <w:gridCol w:w="709"/>
      </w:tblGrid>
      <w:tr w:rsidR="004D6352" w:rsidRPr="004D6352" w:rsidTr="002C5817">
        <w:tc>
          <w:tcPr>
            <w:tcW w:w="6521" w:type="dxa"/>
            <w:vMerge w:val="restart"/>
            <w:shd w:val="clear" w:color="auto" w:fill="auto"/>
          </w:tcPr>
          <w:p w:rsidR="004D6352" w:rsidRPr="004D6352" w:rsidRDefault="004D6352" w:rsidP="004D6352">
            <w:pPr>
              <w:keepNext/>
              <w:keepLines/>
              <w:spacing w:after="0"/>
              <w:jc w:val="center"/>
              <w:rPr>
                <w:rFonts w:ascii="Arial" w:hAnsi="Arial"/>
                <w:b/>
                <w:sz w:val="18"/>
              </w:rPr>
            </w:pPr>
            <w:r w:rsidRPr="004D6352">
              <w:rPr>
                <w:rFonts w:ascii="Arial" w:hAnsi="Arial"/>
                <w:b/>
                <w:sz w:val="18"/>
              </w:rPr>
              <w:t>Solutions</w:t>
            </w:r>
          </w:p>
        </w:tc>
        <w:tc>
          <w:tcPr>
            <w:tcW w:w="2835" w:type="dxa"/>
            <w:gridSpan w:val="4"/>
            <w:shd w:val="clear" w:color="auto" w:fill="auto"/>
          </w:tcPr>
          <w:p w:rsidR="004D6352" w:rsidRPr="004D6352" w:rsidRDefault="004D6352" w:rsidP="004D6352">
            <w:pPr>
              <w:keepNext/>
              <w:keepLines/>
              <w:spacing w:after="0"/>
              <w:jc w:val="center"/>
              <w:rPr>
                <w:rFonts w:ascii="Arial" w:hAnsi="Arial"/>
                <w:b/>
                <w:sz w:val="18"/>
              </w:rPr>
            </w:pPr>
            <w:r w:rsidRPr="004D6352">
              <w:rPr>
                <w:rFonts w:ascii="Arial" w:hAnsi="Arial"/>
                <w:b/>
                <w:sz w:val="18"/>
              </w:rPr>
              <w:t>Key Issues</w:t>
            </w:r>
          </w:p>
        </w:tc>
      </w:tr>
      <w:tr w:rsidR="004D6352" w:rsidRPr="004D6352" w:rsidTr="002C5817">
        <w:tc>
          <w:tcPr>
            <w:tcW w:w="6521" w:type="dxa"/>
            <w:vMerge/>
            <w:shd w:val="clear" w:color="auto" w:fill="auto"/>
          </w:tcPr>
          <w:p w:rsidR="004D6352" w:rsidRPr="004D6352" w:rsidRDefault="004D6352" w:rsidP="004D6352">
            <w:pPr>
              <w:keepNext/>
              <w:keepLines/>
              <w:spacing w:after="0"/>
              <w:jc w:val="center"/>
              <w:rPr>
                <w:rFonts w:ascii="Arial" w:hAnsi="Arial"/>
                <w:b/>
                <w:sz w:val="18"/>
              </w:rPr>
            </w:pPr>
          </w:p>
        </w:tc>
        <w:tc>
          <w:tcPr>
            <w:tcW w:w="708" w:type="dxa"/>
            <w:shd w:val="clear" w:color="auto" w:fill="auto"/>
          </w:tcPr>
          <w:p w:rsidR="004D6352" w:rsidRPr="004D6352" w:rsidRDefault="004D6352" w:rsidP="004D6352">
            <w:pPr>
              <w:keepNext/>
              <w:keepLines/>
              <w:spacing w:after="0"/>
              <w:jc w:val="center"/>
              <w:rPr>
                <w:rFonts w:ascii="Arial" w:eastAsia="宋体" w:hAnsi="Arial" w:hint="eastAsia"/>
                <w:b/>
                <w:sz w:val="18"/>
                <w:lang w:eastAsia="zh-CN"/>
              </w:rPr>
            </w:pPr>
            <w:r w:rsidRPr="004D6352">
              <w:rPr>
                <w:rFonts w:ascii="Arial" w:eastAsia="宋体" w:hAnsi="Arial" w:hint="eastAsia"/>
                <w:b/>
                <w:sz w:val="18"/>
                <w:lang w:eastAsia="zh-CN"/>
              </w:rPr>
              <w:t>1</w:t>
            </w:r>
          </w:p>
        </w:tc>
        <w:tc>
          <w:tcPr>
            <w:tcW w:w="709" w:type="dxa"/>
            <w:shd w:val="clear" w:color="auto" w:fill="auto"/>
          </w:tcPr>
          <w:p w:rsidR="004D6352" w:rsidRPr="004D6352" w:rsidRDefault="004D6352" w:rsidP="004D6352">
            <w:pPr>
              <w:keepNext/>
              <w:keepLines/>
              <w:spacing w:after="0"/>
              <w:jc w:val="center"/>
              <w:rPr>
                <w:rFonts w:ascii="Arial" w:eastAsia="宋体" w:hAnsi="Arial" w:hint="eastAsia"/>
                <w:b/>
                <w:sz w:val="18"/>
                <w:lang w:eastAsia="zh-CN"/>
              </w:rPr>
            </w:pPr>
            <w:r w:rsidRPr="004D6352">
              <w:rPr>
                <w:rFonts w:ascii="Arial" w:eastAsia="宋体" w:hAnsi="Arial" w:hint="eastAsia"/>
                <w:b/>
                <w:sz w:val="18"/>
                <w:lang w:eastAsia="zh-CN"/>
              </w:rPr>
              <w:t>2</w:t>
            </w:r>
          </w:p>
        </w:tc>
        <w:tc>
          <w:tcPr>
            <w:tcW w:w="709" w:type="dxa"/>
            <w:shd w:val="clear" w:color="auto" w:fill="auto"/>
          </w:tcPr>
          <w:p w:rsidR="004D6352" w:rsidRPr="004D6352" w:rsidRDefault="004D6352" w:rsidP="004D6352">
            <w:pPr>
              <w:keepNext/>
              <w:keepLines/>
              <w:spacing w:after="0"/>
              <w:jc w:val="center"/>
              <w:rPr>
                <w:rFonts w:ascii="Arial" w:eastAsia="宋体" w:hAnsi="Arial" w:hint="eastAsia"/>
                <w:b/>
                <w:sz w:val="18"/>
                <w:lang w:eastAsia="zh-CN"/>
              </w:rPr>
            </w:pPr>
            <w:r w:rsidRPr="004D6352">
              <w:rPr>
                <w:rFonts w:ascii="Arial" w:eastAsia="宋体" w:hAnsi="Arial" w:hint="eastAsia"/>
                <w:b/>
                <w:sz w:val="18"/>
                <w:lang w:eastAsia="zh-CN"/>
              </w:rPr>
              <w:t>3</w:t>
            </w:r>
          </w:p>
        </w:tc>
        <w:tc>
          <w:tcPr>
            <w:tcW w:w="709" w:type="dxa"/>
            <w:shd w:val="clear" w:color="auto" w:fill="auto"/>
          </w:tcPr>
          <w:p w:rsidR="004D6352" w:rsidRPr="004D6352" w:rsidRDefault="004D6352" w:rsidP="004D6352">
            <w:pPr>
              <w:keepNext/>
              <w:keepLines/>
              <w:spacing w:after="0"/>
              <w:jc w:val="center"/>
              <w:rPr>
                <w:rFonts w:ascii="Arial" w:eastAsia="宋体" w:hAnsi="Arial" w:hint="eastAsia"/>
                <w:b/>
                <w:sz w:val="18"/>
                <w:lang w:eastAsia="zh-CN"/>
              </w:rPr>
            </w:pPr>
            <w:r w:rsidRPr="004D6352">
              <w:rPr>
                <w:rFonts w:ascii="Arial" w:eastAsia="宋体" w:hAnsi="Arial" w:hint="eastAsia"/>
                <w:b/>
                <w:sz w:val="18"/>
                <w:lang w:eastAsia="zh-CN"/>
              </w:rPr>
              <w:t>5</w:t>
            </w:r>
          </w:p>
        </w:tc>
      </w:tr>
      <w:tr w:rsidR="004D6352" w:rsidRPr="004D6352" w:rsidTr="002C5817">
        <w:tc>
          <w:tcPr>
            <w:tcW w:w="6521" w:type="dxa"/>
            <w:shd w:val="clear" w:color="auto" w:fill="auto"/>
          </w:tcPr>
          <w:p w:rsidR="004D6352" w:rsidRPr="004D6352" w:rsidRDefault="004D6352" w:rsidP="004D6352">
            <w:pPr>
              <w:keepNext/>
              <w:keepLines/>
              <w:spacing w:after="0"/>
              <w:ind w:left="317" w:hangingChars="176" w:hanging="317"/>
              <w:rPr>
                <w:rFonts w:ascii="Arial" w:eastAsia="宋体" w:hAnsi="Arial" w:hint="eastAsia"/>
                <w:sz w:val="18"/>
                <w:lang w:eastAsia="zh-CN"/>
              </w:rPr>
            </w:pPr>
            <w:r w:rsidRPr="004D6352">
              <w:rPr>
                <w:rFonts w:ascii="Arial" w:eastAsia="宋体" w:hAnsi="Arial"/>
                <w:sz w:val="18"/>
                <w:lang w:eastAsia="zh-CN"/>
              </w:rPr>
              <w:t>#1: Provisioning URSP configuration to the UE to establish PDU Sessions for edge applications</w:t>
            </w:r>
          </w:p>
        </w:tc>
        <w:tc>
          <w:tcPr>
            <w:tcW w:w="708" w:type="dxa"/>
            <w:shd w:val="clear" w:color="auto" w:fill="auto"/>
          </w:tcPr>
          <w:p w:rsidR="004D6352" w:rsidRPr="004D6352" w:rsidRDefault="004D6352" w:rsidP="004D6352">
            <w:pPr>
              <w:keepNext/>
              <w:keepLines/>
              <w:spacing w:after="0"/>
              <w:jc w:val="center"/>
              <w:rPr>
                <w:rFonts w:ascii="Arial" w:eastAsia="宋体" w:hAnsi="Arial" w:hint="eastAsia"/>
                <w:sz w:val="18"/>
                <w:lang w:eastAsia="zh-CN"/>
              </w:rPr>
            </w:pPr>
            <w:r w:rsidRPr="004D6352">
              <w:rPr>
                <w:rFonts w:ascii="Arial" w:eastAsia="宋体" w:hAnsi="Arial" w:hint="eastAsia"/>
                <w:sz w:val="18"/>
                <w:lang w:eastAsia="zh-CN"/>
              </w:rPr>
              <w:t>X</w:t>
            </w: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r>
      <w:tr w:rsidR="004D6352" w:rsidRPr="004D6352" w:rsidTr="002C5817">
        <w:tc>
          <w:tcPr>
            <w:tcW w:w="6521" w:type="dxa"/>
            <w:shd w:val="clear" w:color="auto" w:fill="auto"/>
          </w:tcPr>
          <w:p w:rsidR="004D6352" w:rsidRPr="004D6352" w:rsidRDefault="004D6352" w:rsidP="004D6352">
            <w:pPr>
              <w:keepNext/>
              <w:keepLines/>
              <w:spacing w:after="0"/>
              <w:rPr>
                <w:rFonts w:ascii="Arial" w:eastAsia="宋体" w:hAnsi="Arial"/>
                <w:sz w:val="18"/>
                <w:lang w:eastAsia="zh-CN"/>
              </w:rPr>
            </w:pPr>
            <w:r w:rsidRPr="004D6352">
              <w:rPr>
                <w:rFonts w:ascii="Arial" w:eastAsia="宋体" w:hAnsi="Arial" w:hint="eastAsia"/>
                <w:sz w:val="18"/>
                <w:lang w:eastAsia="zh-CN"/>
              </w:rPr>
              <w:t>#</w:t>
            </w:r>
            <w:r w:rsidRPr="004D6352">
              <w:rPr>
                <w:rFonts w:ascii="Arial" w:eastAsia="宋体" w:hAnsi="Arial"/>
                <w:sz w:val="18"/>
                <w:lang w:eastAsia="zh-CN"/>
              </w:rPr>
              <w:t>2: Local DNS based edge server address discovery</w:t>
            </w:r>
          </w:p>
        </w:tc>
        <w:tc>
          <w:tcPr>
            <w:tcW w:w="708" w:type="dxa"/>
            <w:shd w:val="clear" w:color="auto" w:fill="auto"/>
          </w:tcPr>
          <w:p w:rsidR="004D6352" w:rsidRPr="004D6352" w:rsidRDefault="004D6352" w:rsidP="004D6352">
            <w:pPr>
              <w:keepNext/>
              <w:keepLines/>
              <w:spacing w:after="0"/>
              <w:jc w:val="center"/>
              <w:rPr>
                <w:rFonts w:ascii="Arial" w:eastAsia="宋体" w:hAnsi="Arial" w:hint="eastAsia"/>
                <w:sz w:val="18"/>
                <w:lang w:eastAsia="zh-CN"/>
              </w:rPr>
            </w:pPr>
            <w:r w:rsidRPr="004D6352">
              <w:rPr>
                <w:rFonts w:ascii="Arial" w:eastAsia="宋体" w:hAnsi="Arial" w:hint="eastAsia"/>
                <w:sz w:val="18"/>
                <w:lang w:eastAsia="zh-CN"/>
              </w:rPr>
              <w:t>X</w:t>
            </w: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r>
      <w:tr w:rsidR="004D6352" w:rsidRPr="004D6352" w:rsidTr="002C5817">
        <w:tc>
          <w:tcPr>
            <w:tcW w:w="6521" w:type="dxa"/>
            <w:shd w:val="clear" w:color="auto" w:fill="auto"/>
          </w:tcPr>
          <w:p w:rsidR="004D6352" w:rsidRPr="004D6352" w:rsidRDefault="004D6352" w:rsidP="004D6352">
            <w:pPr>
              <w:keepNext/>
              <w:keepLines/>
              <w:spacing w:after="0"/>
              <w:rPr>
                <w:rFonts w:ascii="Arial" w:eastAsia="宋体" w:hAnsi="Arial" w:hint="eastAsia"/>
                <w:sz w:val="18"/>
                <w:lang w:eastAsia="zh-CN"/>
              </w:rPr>
            </w:pPr>
            <w:r w:rsidRPr="004D6352">
              <w:rPr>
                <w:rFonts w:ascii="Arial" w:eastAsia="宋体" w:hAnsi="Arial"/>
                <w:sz w:val="18"/>
                <w:lang w:eastAsia="zh-CN"/>
              </w:rPr>
              <w:t>#3: DNS AF</w:t>
            </w:r>
          </w:p>
        </w:tc>
        <w:tc>
          <w:tcPr>
            <w:tcW w:w="708" w:type="dxa"/>
            <w:shd w:val="clear" w:color="auto" w:fill="auto"/>
          </w:tcPr>
          <w:p w:rsidR="004D6352" w:rsidRPr="004D6352" w:rsidRDefault="004D6352" w:rsidP="004D6352">
            <w:pPr>
              <w:keepNext/>
              <w:keepLines/>
              <w:spacing w:after="0"/>
              <w:jc w:val="center"/>
              <w:rPr>
                <w:rFonts w:ascii="Arial" w:eastAsia="宋体" w:hAnsi="Arial" w:hint="eastAsia"/>
                <w:sz w:val="18"/>
                <w:lang w:eastAsia="zh-CN"/>
              </w:rPr>
            </w:pPr>
            <w:r w:rsidRPr="004D6352">
              <w:rPr>
                <w:rFonts w:ascii="Arial" w:eastAsia="宋体" w:hAnsi="Arial"/>
                <w:sz w:val="18"/>
                <w:lang w:eastAsia="zh-CN"/>
              </w:rPr>
              <w:t>X</w:t>
            </w: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r>
      <w:tr w:rsidR="004D6352" w:rsidRPr="004D6352" w:rsidTr="002C5817">
        <w:tc>
          <w:tcPr>
            <w:tcW w:w="6521" w:type="dxa"/>
            <w:shd w:val="clear" w:color="auto" w:fill="auto"/>
          </w:tcPr>
          <w:p w:rsidR="004D6352" w:rsidRPr="004D6352" w:rsidRDefault="004D6352" w:rsidP="004D6352">
            <w:pPr>
              <w:keepNext/>
              <w:keepLines/>
              <w:spacing w:after="0"/>
              <w:ind w:left="315" w:hangingChars="175" w:hanging="315"/>
              <w:rPr>
                <w:rFonts w:ascii="Arial" w:eastAsia="宋体" w:hAnsi="Arial"/>
                <w:sz w:val="18"/>
                <w:lang w:eastAsia="zh-CN"/>
              </w:rPr>
            </w:pPr>
            <w:r w:rsidRPr="004D6352">
              <w:rPr>
                <w:rFonts w:ascii="Arial" w:eastAsia="宋体" w:hAnsi="Arial" w:hint="eastAsia"/>
                <w:sz w:val="18"/>
                <w:lang w:eastAsia="zh-CN"/>
              </w:rPr>
              <w:t>#</w:t>
            </w:r>
            <w:r w:rsidRPr="004D6352">
              <w:rPr>
                <w:rFonts w:ascii="Arial" w:eastAsia="宋体" w:hAnsi="Arial"/>
                <w:sz w:val="18"/>
                <w:lang w:eastAsia="zh-CN"/>
              </w:rPr>
              <w:t>4: Providing the DNS authoritative server with IP addressing information about where the UE is located</w:t>
            </w:r>
          </w:p>
        </w:tc>
        <w:tc>
          <w:tcPr>
            <w:tcW w:w="708" w:type="dxa"/>
            <w:shd w:val="clear" w:color="auto" w:fill="auto"/>
          </w:tcPr>
          <w:p w:rsidR="004D6352" w:rsidRPr="004D6352" w:rsidRDefault="004D6352" w:rsidP="004D6352">
            <w:pPr>
              <w:keepNext/>
              <w:keepLines/>
              <w:spacing w:after="0"/>
              <w:jc w:val="center"/>
              <w:rPr>
                <w:rFonts w:ascii="Arial" w:eastAsia="宋体" w:hAnsi="Arial" w:hint="eastAsia"/>
                <w:sz w:val="18"/>
                <w:lang w:eastAsia="zh-CN"/>
              </w:rPr>
            </w:pPr>
            <w:r w:rsidRPr="004D6352">
              <w:rPr>
                <w:rFonts w:ascii="Arial" w:eastAsia="宋体" w:hAnsi="Arial" w:hint="eastAsia"/>
                <w:sz w:val="18"/>
                <w:lang w:eastAsia="zh-CN"/>
              </w:rPr>
              <w:t>X</w:t>
            </w: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r>
      <w:tr w:rsidR="004D6352" w:rsidRPr="004D6352" w:rsidTr="002C5817">
        <w:tc>
          <w:tcPr>
            <w:tcW w:w="6521" w:type="dxa"/>
            <w:shd w:val="clear" w:color="auto" w:fill="auto"/>
          </w:tcPr>
          <w:p w:rsidR="004D6352" w:rsidRPr="004D6352" w:rsidRDefault="004D6352" w:rsidP="004D6352">
            <w:pPr>
              <w:keepNext/>
              <w:keepLines/>
              <w:spacing w:after="0"/>
              <w:rPr>
                <w:rFonts w:ascii="Arial" w:eastAsia="宋体" w:hAnsi="Arial"/>
                <w:sz w:val="18"/>
                <w:lang w:eastAsia="zh-CN"/>
              </w:rPr>
            </w:pPr>
            <w:r w:rsidRPr="004D6352">
              <w:rPr>
                <w:rFonts w:ascii="Arial" w:eastAsia="宋体" w:hAnsi="Arial"/>
                <w:sz w:val="18"/>
                <w:lang w:eastAsia="zh-CN"/>
              </w:rPr>
              <w:t>#5: Server Discovery using DNS, IP Routing and URSP</w:t>
            </w:r>
          </w:p>
        </w:tc>
        <w:tc>
          <w:tcPr>
            <w:tcW w:w="708" w:type="dxa"/>
            <w:shd w:val="clear" w:color="auto" w:fill="auto"/>
          </w:tcPr>
          <w:p w:rsidR="004D6352" w:rsidRPr="004D6352" w:rsidRDefault="004D6352" w:rsidP="004D6352">
            <w:pPr>
              <w:keepNext/>
              <w:keepLines/>
              <w:spacing w:after="0"/>
              <w:jc w:val="center"/>
              <w:rPr>
                <w:rFonts w:ascii="Arial" w:eastAsia="宋体" w:hAnsi="Arial" w:hint="eastAsia"/>
                <w:sz w:val="18"/>
                <w:lang w:eastAsia="zh-CN"/>
              </w:rPr>
            </w:pPr>
            <w:r w:rsidRPr="004D6352">
              <w:rPr>
                <w:rFonts w:ascii="Arial" w:eastAsia="宋体" w:hAnsi="Arial" w:hint="eastAsia"/>
                <w:sz w:val="18"/>
                <w:lang w:eastAsia="zh-CN"/>
              </w:rPr>
              <w:t>X</w:t>
            </w: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r>
      <w:tr w:rsidR="004D6352" w:rsidRPr="004D6352" w:rsidTr="002C5817">
        <w:tc>
          <w:tcPr>
            <w:tcW w:w="6521" w:type="dxa"/>
            <w:shd w:val="clear" w:color="auto" w:fill="auto"/>
          </w:tcPr>
          <w:p w:rsidR="004D6352" w:rsidRPr="004D6352" w:rsidRDefault="004D6352" w:rsidP="004D6352">
            <w:pPr>
              <w:keepNext/>
              <w:keepLines/>
              <w:spacing w:after="0"/>
              <w:rPr>
                <w:rFonts w:ascii="Arial" w:eastAsia="宋体" w:hAnsi="Arial"/>
                <w:sz w:val="18"/>
                <w:lang w:eastAsia="zh-CN"/>
              </w:rPr>
            </w:pPr>
            <w:r w:rsidRPr="004D6352">
              <w:rPr>
                <w:rFonts w:ascii="Arial" w:eastAsia="宋体" w:hAnsi="Arial"/>
                <w:sz w:val="18"/>
                <w:lang w:eastAsia="zh-CN"/>
              </w:rPr>
              <w:t>#6: Discovery of EAS based on DNS</w:t>
            </w:r>
          </w:p>
        </w:tc>
        <w:tc>
          <w:tcPr>
            <w:tcW w:w="708" w:type="dxa"/>
            <w:shd w:val="clear" w:color="auto" w:fill="auto"/>
          </w:tcPr>
          <w:p w:rsidR="004D6352" w:rsidRPr="004D6352" w:rsidRDefault="004D6352" w:rsidP="004D6352">
            <w:pPr>
              <w:keepNext/>
              <w:keepLines/>
              <w:spacing w:after="0"/>
              <w:jc w:val="center"/>
              <w:rPr>
                <w:rFonts w:ascii="Arial" w:eastAsia="宋体" w:hAnsi="Arial" w:hint="eastAsia"/>
                <w:sz w:val="18"/>
                <w:lang w:val="en-US" w:eastAsia="zh-CN"/>
              </w:rPr>
            </w:pPr>
            <w:r w:rsidRPr="004D6352">
              <w:rPr>
                <w:rFonts w:ascii="Arial" w:eastAsia="宋体" w:hAnsi="Arial"/>
                <w:sz w:val="18"/>
                <w:lang w:val="en-US" w:eastAsia="zh-CN"/>
              </w:rPr>
              <w:t>X</w:t>
            </w: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r>
      <w:tr w:rsidR="004D6352" w:rsidRPr="004D6352" w:rsidTr="002C5817">
        <w:tc>
          <w:tcPr>
            <w:tcW w:w="6521" w:type="dxa"/>
            <w:shd w:val="clear" w:color="auto" w:fill="auto"/>
          </w:tcPr>
          <w:p w:rsidR="004D6352" w:rsidRPr="004D6352" w:rsidRDefault="004D6352" w:rsidP="004D6352">
            <w:pPr>
              <w:keepNext/>
              <w:keepLines/>
              <w:spacing w:after="0"/>
              <w:rPr>
                <w:rFonts w:ascii="Arial" w:eastAsia="宋体" w:hAnsi="Arial"/>
                <w:sz w:val="18"/>
                <w:lang w:eastAsia="zh-CN"/>
              </w:rPr>
            </w:pPr>
            <w:r w:rsidRPr="004D6352">
              <w:rPr>
                <w:rFonts w:ascii="Arial" w:eastAsia="宋体" w:hAnsi="Arial"/>
                <w:sz w:val="18"/>
                <w:lang w:eastAsia="zh-CN"/>
              </w:rPr>
              <w:t>#7: SMF/I-SMF selection based on DNAI</w:t>
            </w:r>
          </w:p>
        </w:tc>
        <w:tc>
          <w:tcPr>
            <w:tcW w:w="708" w:type="dxa"/>
            <w:shd w:val="clear" w:color="auto" w:fill="auto"/>
          </w:tcPr>
          <w:p w:rsidR="004D6352" w:rsidRPr="004D6352" w:rsidRDefault="004D6352" w:rsidP="004D6352">
            <w:pPr>
              <w:keepNext/>
              <w:keepLines/>
              <w:spacing w:after="0"/>
              <w:jc w:val="center"/>
              <w:rPr>
                <w:rFonts w:ascii="Arial" w:eastAsia="宋体" w:hAnsi="Arial"/>
                <w:sz w:val="18"/>
                <w:lang w:val="en-US" w:eastAsia="zh-CN"/>
              </w:rPr>
            </w:pPr>
            <w:r w:rsidRPr="004D6352">
              <w:rPr>
                <w:rFonts w:ascii="Arial" w:eastAsia="宋体" w:hAnsi="Arial" w:hint="eastAsia"/>
                <w:sz w:val="18"/>
                <w:lang w:val="en-US" w:eastAsia="zh-CN"/>
              </w:rPr>
              <w:t>X</w:t>
            </w: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r>
      <w:tr w:rsidR="004D6352" w:rsidRPr="004D6352" w:rsidTr="002C5817">
        <w:tc>
          <w:tcPr>
            <w:tcW w:w="6521" w:type="dxa"/>
            <w:shd w:val="clear" w:color="auto" w:fill="auto"/>
          </w:tcPr>
          <w:p w:rsidR="004D6352" w:rsidRPr="004D6352" w:rsidRDefault="004D6352" w:rsidP="004D6352">
            <w:pPr>
              <w:keepNext/>
              <w:keepLines/>
              <w:spacing w:after="0"/>
              <w:rPr>
                <w:rFonts w:ascii="Arial" w:eastAsia="宋体" w:hAnsi="Arial"/>
                <w:sz w:val="18"/>
                <w:lang w:eastAsia="zh-CN"/>
              </w:rPr>
            </w:pPr>
            <w:ins w:id="13" w:author="cmcc1" w:date="2020-05-22T16:32:00Z">
              <w:r>
                <w:rPr>
                  <w:rFonts w:ascii="Arial" w:eastAsia="宋体" w:hAnsi="Arial" w:hint="eastAsia"/>
                  <w:sz w:val="18"/>
                  <w:lang w:eastAsia="zh-CN"/>
                </w:rPr>
                <w:t>#x:</w:t>
              </w:r>
              <w:r>
                <w:t xml:space="preserve"> </w:t>
              </w:r>
              <w:r w:rsidRPr="004D6352">
                <w:rPr>
                  <w:rFonts w:ascii="Arial" w:eastAsia="宋体" w:hAnsi="Arial"/>
                  <w:sz w:val="18"/>
                  <w:lang w:eastAsia="zh-CN"/>
                </w:rPr>
                <w:t>Mechanism for AF requesting 5G network jitter</w:t>
              </w:r>
            </w:ins>
          </w:p>
        </w:tc>
        <w:tc>
          <w:tcPr>
            <w:tcW w:w="708" w:type="dxa"/>
            <w:shd w:val="clear" w:color="auto" w:fill="auto"/>
          </w:tcPr>
          <w:p w:rsidR="004D6352" w:rsidRPr="004D6352" w:rsidRDefault="004D6352" w:rsidP="004D6352">
            <w:pPr>
              <w:keepNext/>
              <w:keepLines/>
              <w:spacing w:after="0"/>
              <w:jc w:val="center"/>
              <w:rPr>
                <w:rFonts w:ascii="Arial" w:eastAsia="宋体" w:hAnsi="Arial" w:hint="eastAsia"/>
                <w:sz w:val="18"/>
                <w:lang w:val="en-US" w:eastAsia="zh-CN"/>
              </w:rPr>
            </w:pPr>
          </w:p>
        </w:tc>
        <w:tc>
          <w:tcPr>
            <w:tcW w:w="709" w:type="dxa"/>
            <w:shd w:val="clear" w:color="auto" w:fill="auto"/>
          </w:tcPr>
          <w:p w:rsidR="004D6352" w:rsidRPr="004D6352" w:rsidRDefault="004D6352" w:rsidP="004D6352">
            <w:pPr>
              <w:keepNext/>
              <w:keepLines/>
              <w:spacing w:after="0"/>
              <w:jc w:val="center"/>
              <w:rPr>
                <w:rFonts w:ascii="Arial" w:hAnsi="Arial"/>
                <w:sz w:val="18"/>
              </w:rPr>
            </w:pPr>
          </w:p>
        </w:tc>
        <w:tc>
          <w:tcPr>
            <w:tcW w:w="709" w:type="dxa"/>
            <w:shd w:val="clear" w:color="auto" w:fill="auto"/>
          </w:tcPr>
          <w:p w:rsidR="004D6352" w:rsidRPr="004D6352" w:rsidRDefault="004D6352" w:rsidP="004D6352">
            <w:pPr>
              <w:keepNext/>
              <w:keepLines/>
              <w:spacing w:after="0"/>
              <w:jc w:val="center"/>
              <w:rPr>
                <w:rFonts w:ascii="Arial" w:eastAsia="宋体" w:hAnsi="Arial" w:hint="eastAsia"/>
                <w:sz w:val="18"/>
                <w:lang w:eastAsia="zh-CN"/>
              </w:rPr>
            </w:pPr>
            <w:ins w:id="14" w:author="cmcc1" w:date="2020-05-22T16:32:00Z">
              <w:r>
                <w:rPr>
                  <w:rFonts w:ascii="Arial" w:eastAsia="宋体" w:hAnsi="Arial" w:hint="eastAsia"/>
                  <w:sz w:val="18"/>
                  <w:lang w:eastAsia="zh-CN"/>
                </w:rPr>
                <w:t>X</w:t>
              </w:r>
            </w:ins>
          </w:p>
        </w:tc>
        <w:tc>
          <w:tcPr>
            <w:tcW w:w="709" w:type="dxa"/>
            <w:shd w:val="clear" w:color="auto" w:fill="auto"/>
          </w:tcPr>
          <w:p w:rsidR="004D6352" w:rsidRPr="004D6352" w:rsidRDefault="004D6352" w:rsidP="004D6352">
            <w:pPr>
              <w:keepNext/>
              <w:keepLines/>
              <w:spacing w:after="0"/>
              <w:jc w:val="center"/>
              <w:rPr>
                <w:rFonts w:ascii="Arial" w:hAnsi="Arial"/>
                <w:sz w:val="18"/>
              </w:rPr>
            </w:pPr>
          </w:p>
        </w:tc>
      </w:tr>
    </w:tbl>
    <w:p w:rsidR="004D6352" w:rsidRPr="004D6352" w:rsidRDefault="004D6352" w:rsidP="008754B1">
      <w:pPr>
        <w:jc w:val="both"/>
        <w:rPr>
          <w:rFonts w:eastAsia="宋体" w:hint="eastAsia"/>
          <w:lang w:eastAsia="zh-CN"/>
        </w:rPr>
      </w:pP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hint="eastAsia"/>
          <w:color w:val="FF0000"/>
          <w:sz w:val="28"/>
          <w:szCs w:val="28"/>
          <w:lang w:val="en-US" w:eastAsia="zh-CN"/>
        </w:rPr>
      </w:pPr>
      <w:bookmarkStart w:id="15" w:name="_Toc519004414"/>
      <w:bookmarkStart w:id="16" w:name="_Toc500949097"/>
      <w:bookmarkStart w:id="17" w:name="_Toc22214908"/>
      <w:r w:rsidRPr="00436104">
        <w:rPr>
          <w:rFonts w:ascii="Arial" w:hAnsi="Arial" w:cs="Arial"/>
          <w:color w:val="FF0000"/>
          <w:sz w:val="28"/>
          <w:szCs w:val="28"/>
          <w:lang w:val="en-US"/>
        </w:rPr>
        <w:t xml:space="preserve">* * * * </w:t>
      </w:r>
      <w:r w:rsidR="004D6352">
        <w:rPr>
          <w:rFonts w:ascii="Arial" w:eastAsia="宋体" w:hAnsi="Arial" w:cs="Arial" w:hint="eastAsia"/>
          <w:color w:val="FF0000"/>
          <w:sz w:val="28"/>
          <w:szCs w:val="28"/>
          <w:lang w:val="en-US" w:eastAsia="zh-CN"/>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宋体" w:hAnsi="Arial" w:cs="Arial" w:hint="eastAsia"/>
          <w:color w:val="FF0000"/>
          <w:sz w:val="28"/>
          <w:szCs w:val="28"/>
          <w:lang w:val="en-US" w:eastAsia="zh-CN"/>
        </w:rPr>
        <w:t>(</w:t>
      </w:r>
      <w:r w:rsidRPr="00436104">
        <w:rPr>
          <w:rFonts w:ascii="Arial" w:eastAsia="宋体" w:hAnsi="Arial" w:cs="Arial"/>
          <w:color w:val="FF0000"/>
          <w:sz w:val="28"/>
          <w:szCs w:val="28"/>
          <w:lang w:val="en-US" w:eastAsia="zh-CN"/>
        </w:rPr>
        <w:t>all new texts</w:t>
      </w:r>
      <w:r w:rsidRPr="00436104">
        <w:rPr>
          <w:rFonts w:ascii="Arial" w:eastAsia="宋体" w:hAnsi="Arial" w:cs="Arial" w:hint="eastAsia"/>
          <w:color w:val="FF0000"/>
          <w:sz w:val="28"/>
          <w:szCs w:val="28"/>
          <w:lang w:val="en-US" w:eastAsia="zh-CN"/>
        </w:rPr>
        <w:t>)</w:t>
      </w:r>
    </w:p>
    <w:p w:rsidR="0024273D" w:rsidRPr="00436104" w:rsidRDefault="0024273D" w:rsidP="0024273D">
      <w:pPr>
        <w:pStyle w:val="2"/>
      </w:pPr>
      <w:proofErr w:type="gramStart"/>
      <w:r w:rsidRPr="00436104">
        <w:rPr>
          <w:lang w:eastAsia="zh-CN"/>
        </w:rPr>
        <w:t>6.</w:t>
      </w:r>
      <w:r w:rsidRPr="00436104">
        <w:rPr>
          <w:rFonts w:hint="eastAsia"/>
          <w:lang w:eastAsia="zh-CN"/>
        </w:rPr>
        <w:t>X</w:t>
      </w:r>
      <w:proofErr w:type="gramEnd"/>
      <w:r w:rsidRPr="00436104">
        <w:rPr>
          <w:rFonts w:hint="eastAsia"/>
          <w:lang w:eastAsia="ko-KR"/>
        </w:rPr>
        <w:tab/>
      </w:r>
      <w:r w:rsidR="006A3834" w:rsidRPr="006A3834">
        <w:rPr>
          <w:lang w:eastAsia="ko-KR"/>
        </w:rPr>
        <w:t>KI #</w:t>
      </w:r>
      <w:r w:rsidR="006A3834">
        <w:rPr>
          <w:rFonts w:eastAsia="宋体" w:hint="eastAsia"/>
          <w:lang w:eastAsia="zh-CN"/>
        </w:rPr>
        <w:t>3A</w:t>
      </w:r>
      <w:r w:rsidR="006A3834" w:rsidRPr="006A3834">
        <w:rPr>
          <w:lang w:eastAsia="ko-KR"/>
        </w:rPr>
        <w:t>, New Sol</w:t>
      </w:r>
      <w:r w:rsidR="006A3834">
        <w:rPr>
          <w:rFonts w:eastAsia="宋体" w:hint="eastAsia"/>
          <w:lang w:eastAsia="zh-CN"/>
        </w:rPr>
        <w:t>u</w:t>
      </w:r>
      <w:r w:rsidR="0045057B">
        <w:rPr>
          <w:rFonts w:eastAsia="宋体" w:hint="eastAsia"/>
          <w:lang w:eastAsia="zh-CN"/>
        </w:rPr>
        <w:t>tion</w:t>
      </w:r>
      <w:r w:rsidR="006A3834" w:rsidRPr="006A3834">
        <w:rPr>
          <w:lang w:eastAsia="ko-KR"/>
        </w:rPr>
        <w:t xml:space="preserve">: </w:t>
      </w:r>
      <w:bookmarkEnd w:id="16"/>
      <w:bookmarkEnd w:id="17"/>
      <w:r w:rsidR="00357D6B" w:rsidRPr="00357D6B">
        <w:t>Mechanism for AF requesting 5G network jitter</w:t>
      </w:r>
    </w:p>
    <w:p w:rsidR="0024273D" w:rsidRPr="00436104" w:rsidRDefault="0024273D" w:rsidP="0024273D">
      <w:pPr>
        <w:pStyle w:val="3"/>
        <w:rPr>
          <w:rFonts w:hint="eastAsia"/>
        </w:rPr>
      </w:pPr>
      <w:bookmarkStart w:id="18" w:name="_Toc500949099"/>
      <w:bookmarkStart w:id="19" w:name="_Toc22214909"/>
      <w:proofErr w:type="gramStart"/>
      <w:r w:rsidRPr="00436104">
        <w:t>6.</w:t>
      </w:r>
      <w:r w:rsidRPr="00436104">
        <w:rPr>
          <w:rFonts w:hint="eastAsia"/>
        </w:rPr>
        <w:t>X</w:t>
      </w:r>
      <w:r w:rsidRPr="00436104">
        <w:t>.1</w:t>
      </w:r>
      <w:proofErr w:type="gramEnd"/>
      <w:r w:rsidRPr="00436104">
        <w:rPr>
          <w:rFonts w:hint="eastAsia"/>
        </w:rPr>
        <w:tab/>
        <w:t>Description</w:t>
      </w:r>
      <w:bookmarkEnd w:id="18"/>
      <w:bookmarkEnd w:id="19"/>
    </w:p>
    <w:p w:rsidR="00D52CC1" w:rsidRDefault="00772E2B" w:rsidP="00772E2B">
      <w:pPr>
        <w:rPr>
          <w:noProof/>
          <w:lang w:val="en-US"/>
        </w:rPr>
      </w:pPr>
      <w:bookmarkStart w:id="20"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issue#3</w:t>
      </w:r>
      <w:r w:rsidR="00351391">
        <w:rPr>
          <w:lang w:eastAsia="zh-CN"/>
        </w:rPr>
        <w:t>A</w:t>
      </w:r>
      <w:proofErr w:type="gramStart"/>
      <w:r w:rsidR="00F95391">
        <w:rPr>
          <w:lang w:eastAsia="zh-CN"/>
        </w:rPr>
        <w:t>,which</w:t>
      </w:r>
      <w:proofErr w:type="gramEnd"/>
      <w:r w:rsidR="00F95391">
        <w:rPr>
          <w:lang w:eastAsia="zh-CN"/>
        </w:rPr>
        <w:t xml:space="preserve"> </w:t>
      </w:r>
      <w:proofErr w:type="spellStart"/>
      <w:r w:rsidR="00F95391">
        <w:rPr>
          <w:lang w:eastAsia="zh-CN"/>
        </w:rPr>
        <w:t>addressess</w:t>
      </w:r>
      <w:proofErr w:type="spellEnd"/>
      <w:r w:rsidRPr="00436104">
        <w:rPr>
          <w:lang w:eastAsia="zh-CN"/>
        </w:rPr>
        <w:t xml:space="preserve"> </w:t>
      </w:r>
      <w:r w:rsidR="00351391">
        <w:t xml:space="preserve">Exposure of deterministic </w:t>
      </w:r>
      <w:proofErr w:type="spellStart"/>
      <w:r w:rsidR="00351391">
        <w:t>QoS</w:t>
      </w:r>
      <w:proofErr w:type="spellEnd"/>
      <w:r w:rsidR="00BA02D8">
        <w:rPr>
          <w:noProof/>
          <w:lang w:val="en-US"/>
        </w:rPr>
        <w:t xml:space="preserve"> including aspects related to:</w:t>
      </w:r>
    </w:p>
    <w:p w:rsidR="00BA02D8" w:rsidRDefault="00BA02D8" w:rsidP="00BA02D8">
      <w:pPr>
        <w:pStyle w:val="B1"/>
        <w:rPr>
          <w:lang w:eastAsia="ko-KR"/>
        </w:rPr>
      </w:pPr>
      <w:r>
        <w:rPr>
          <w:lang w:eastAsia="ko-KR"/>
        </w:rPr>
        <w:t>-</w:t>
      </w:r>
      <w:r>
        <w:rPr>
          <w:lang w:eastAsia="ko-KR"/>
        </w:rPr>
        <w:tab/>
      </w:r>
      <w:r w:rsidR="00351391">
        <w:t xml:space="preserve">Ability for AF to request absolute delay and jitter requirements, and mechanisms to enable the PCF to determine the 5GS </w:t>
      </w:r>
      <w:proofErr w:type="spellStart"/>
      <w:r w:rsidR="00351391">
        <w:t>QoS</w:t>
      </w:r>
      <w:proofErr w:type="spellEnd"/>
      <w:r w:rsidR="00351391">
        <w:t xml:space="preserve"> parameters based on the requirements received from AF.</w:t>
      </w:r>
    </w:p>
    <w:p w:rsidR="00BA02D8" w:rsidRDefault="00BA02D8" w:rsidP="00BA02D8">
      <w:pPr>
        <w:pStyle w:val="B1"/>
        <w:rPr>
          <w:lang w:eastAsia="ko-KR"/>
        </w:rPr>
      </w:pPr>
      <w:r>
        <w:rPr>
          <w:lang w:eastAsia="ko-KR"/>
        </w:rPr>
        <w:t>-</w:t>
      </w:r>
      <w:r>
        <w:rPr>
          <w:lang w:eastAsia="ko-KR"/>
        </w:rPr>
        <w:tab/>
      </w:r>
      <w:r w:rsidR="00351391">
        <w:t xml:space="preserve">Ability for AF to indicate periodicity, burst size and burst arrival time (as defined in Rel-16 for TSC Assistance information), optionally burst spread (variation of burst arrival time for DL traffic resulting from jitter on N6, if </w:t>
      </w:r>
      <w:r w:rsidR="00351391">
        <w:lastRenderedPageBreak/>
        <w:t>applicable) along with Timing Domain (reference for these parameters) associated with these parameters to the NEF</w:t>
      </w:r>
      <w:r w:rsidR="00394202">
        <w:t>.</w:t>
      </w:r>
    </w:p>
    <w:p w:rsidR="00AA3866" w:rsidRDefault="00394202" w:rsidP="00772E2B">
      <w:pPr>
        <w:rPr>
          <w:rFonts w:eastAsia="宋体" w:hint="eastAsia"/>
          <w:lang w:eastAsia="zh-CN"/>
        </w:rPr>
      </w:pPr>
      <w:r>
        <w:rPr>
          <w:rFonts w:eastAsia="宋体" w:hint="eastAsia"/>
          <w:lang w:eastAsia="zh-CN"/>
        </w:rPr>
        <w:t>T</w:t>
      </w:r>
      <w:r>
        <w:rPr>
          <w:rFonts w:eastAsia="宋体"/>
          <w:lang w:eastAsia="zh-CN"/>
        </w:rPr>
        <w:t>his solution</w:t>
      </w:r>
      <w:r w:rsidRPr="003C39FF">
        <w:rPr>
          <w:rFonts w:eastAsia="宋体"/>
          <w:lang w:eastAsia="zh-CN"/>
        </w:rPr>
        <w:t xml:space="preserve"> proposes a </w:t>
      </w:r>
      <w:r w:rsidRPr="0085130F">
        <w:rPr>
          <w:rFonts w:eastAsia="宋体"/>
          <w:lang w:eastAsia="zh-CN"/>
        </w:rPr>
        <w:t>mechanism for AF requesting jitter requirements</w:t>
      </w:r>
      <w:r w:rsidRPr="0085130F">
        <w:rPr>
          <w:rFonts w:eastAsia="宋体" w:hint="eastAsia"/>
          <w:lang w:eastAsia="zh-CN"/>
        </w:rPr>
        <w:t>.</w:t>
      </w:r>
      <w:r>
        <w:rPr>
          <w:rFonts w:eastAsia="宋体"/>
          <w:lang w:eastAsia="zh-CN"/>
        </w:rPr>
        <w:t xml:space="preserve"> </w:t>
      </w:r>
    </w:p>
    <w:p w:rsidR="009C2E4C" w:rsidRDefault="009C2E4C" w:rsidP="00772E2B">
      <w:pPr>
        <w:rPr>
          <w:rFonts w:eastAsia="宋体" w:hint="eastAsia"/>
          <w:lang w:eastAsia="zh-CN"/>
        </w:rPr>
      </w:pPr>
      <w:r w:rsidRPr="009C2E4C">
        <w:rPr>
          <w:rFonts w:eastAsia="宋体"/>
          <w:lang w:eastAsia="zh-CN"/>
        </w:rPr>
        <w:t xml:space="preserve">The main idea is that the AF provides request for jitter, and 5G </w:t>
      </w:r>
      <w:proofErr w:type="gramStart"/>
      <w:r w:rsidRPr="009C2E4C">
        <w:rPr>
          <w:rFonts w:eastAsia="宋体"/>
          <w:lang w:eastAsia="zh-CN"/>
        </w:rPr>
        <w:t>system</w:t>
      </w:r>
      <w:proofErr w:type="gramEnd"/>
      <w:r w:rsidRPr="009C2E4C">
        <w:rPr>
          <w:rFonts w:eastAsia="宋体"/>
          <w:lang w:eastAsia="zh-CN"/>
        </w:rPr>
        <w:t xml:space="preserve"> calculate the jitter based on a group of E2E packet delay between UE and PSA UPF. After PCF getting a group of E2E delay data in measurement period, the PCF send the </w:t>
      </w:r>
      <w:r w:rsidR="002D06BF">
        <w:rPr>
          <w:rFonts w:eastAsia="宋体" w:hint="eastAsia"/>
          <w:lang w:eastAsia="zh-CN"/>
        </w:rPr>
        <w:t>latency</w:t>
      </w:r>
      <w:r w:rsidRPr="009C2E4C">
        <w:rPr>
          <w:rFonts w:eastAsia="宋体"/>
          <w:lang w:eastAsia="zh-CN"/>
        </w:rPr>
        <w:t xml:space="preserve"> </w:t>
      </w:r>
      <w:proofErr w:type="spellStart"/>
      <w:r w:rsidRPr="009C2E4C">
        <w:rPr>
          <w:rFonts w:eastAsia="宋体"/>
          <w:lang w:eastAsia="zh-CN"/>
        </w:rPr>
        <w:t>measument</w:t>
      </w:r>
      <w:proofErr w:type="spellEnd"/>
      <w:r w:rsidRPr="009C2E4C">
        <w:rPr>
          <w:rFonts w:eastAsia="宋体"/>
          <w:lang w:eastAsia="zh-CN"/>
        </w:rPr>
        <w:t xml:space="preserve"> data to NWDAF. The NWDAF may use the IETF RFC1889</w:t>
      </w:r>
      <w:r>
        <w:rPr>
          <w:rFonts w:eastAsia="宋体"/>
          <w:lang w:eastAsia="zh-CN"/>
        </w:rPr>
        <w:t xml:space="preserve"> method to calculate the jitter</w:t>
      </w:r>
      <w:r>
        <w:rPr>
          <w:rFonts w:eastAsia="宋体" w:hint="eastAsia"/>
          <w:lang w:eastAsia="zh-CN"/>
        </w:rPr>
        <w:t xml:space="preserve"> and send the jitter value back to PCF, and then response to AF.</w:t>
      </w:r>
      <w:r w:rsidRPr="009C2E4C">
        <w:t xml:space="preserve"> </w:t>
      </w:r>
      <w:r w:rsidRPr="009C2E4C">
        <w:rPr>
          <w:rFonts w:eastAsia="宋体"/>
          <w:lang w:eastAsia="zh-CN"/>
        </w:rPr>
        <w:t xml:space="preserve">Considering R16 </w:t>
      </w:r>
      <w:proofErr w:type="spellStart"/>
      <w:r w:rsidRPr="009C2E4C">
        <w:rPr>
          <w:rFonts w:eastAsia="宋体"/>
          <w:lang w:eastAsia="zh-CN"/>
        </w:rPr>
        <w:t>QoS</w:t>
      </w:r>
      <w:proofErr w:type="spellEnd"/>
      <w:r w:rsidRPr="009C2E4C">
        <w:rPr>
          <w:rFonts w:eastAsia="宋体"/>
          <w:lang w:eastAsia="zh-CN"/>
        </w:rPr>
        <w:t xml:space="preserve"> monitoring mechanism, the measurement period, the </w:t>
      </w:r>
      <w:proofErr w:type="gramStart"/>
      <w:r w:rsidRPr="009C2E4C">
        <w:rPr>
          <w:rFonts w:eastAsia="宋体"/>
          <w:lang w:eastAsia="zh-CN"/>
        </w:rPr>
        <w:t>packet delay measurement frequency</w:t>
      </w:r>
      <w:proofErr w:type="gramEnd"/>
      <w:r w:rsidRPr="009C2E4C">
        <w:rPr>
          <w:rFonts w:eastAsia="宋体"/>
          <w:lang w:eastAsia="zh-CN"/>
        </w:rPr>
        <w:t xml:space="preserve"> in RAN and UPF has been defined in </w:t>
      </w:r>
      <w:proofErr w:type="spellStart"/>
      <w:r w:rsidRPr="009C2E4C">
        <w:rPr>
          <w:rFonts w:eastAsia="宋体"/>
          <w:lang w:eastAsia="zh-CN"/>
        </w:rPr>
        <w:t>QoS</w:t>
      </w:r>
      <w:proofErr w:type="spellEnd"/>
      <w:r w:rsidRPr="009C2E4C">
        <w:rPr>
          <w:rFonts w:eastAsia="宋体"/>
          <w:lang w:eastAsia="zh-CN"/>
        </w:rPr>
        <w:t xml:space="preserve"> monitoring PCC rules, therefore the only update is introducing NWDAF to calculate the jitter.</w:t>
      </w:r>
    </w:p>
    <w:p w:rsidR="00AA3866" w:rsidRDefault="00394202" w:rsidP="00772E2B">
      <w:pPr>
        <w:rPr>
          <w:rFonts w:eastAsia="宋体" w:hint="eastAsia"/>
          <w:lang w:eastAsia="zh-CN"/>
        </w:rPr>
      </w:pPr>
      <w:r>
        <w:rPr>
          <w:rFonts w:eastAsia="宋体"/>
          <w:lang w:eastAsia="zh-CN"/>
        </w:rPr>
        <w:t xml:space="preserve">AF sends a request for </w:t>
      </w:r>
      <w:r w:rsidR="00AA3866">
        <w:rPr>
          <w:rFonts w:eastAsia="宋体" w:hint="eastAsia"/>
          <w:lang w:eastAsia="zh-CN"/>
        </w:rPr>
        <w:t>jitter calculation by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w:t>
      </w:r>
      <w:r>
        <w:rPr>
          <w:lang w:eastAsia="zh-CN"/>
        </w:rPr>
        <w:t xml:space="preserve"> to NEF, the indication of jitter requirement</w:t>
      </w:r>
      <w:r w:rsidR="00A6021E">
        <w:rPr>
          <w:lang w:eastAsia="zh-CN"/>
        </w:rPr>
        <w:t>, jitter measurement</w:t>
      </w:r>
      <w:r w:rsidR="00BF347D">
        <w:rPr>
          <w:rFonts w:eastAsia="宋体" w:hint="eastAsia"/>
          <w:lang w:eastAsia="zh-CN"/>
        </w:rPr>
        <w:t xml:space="preserve"> </w:t>
      </w:r>
      <w:r w:rsidR="00C23BD5">
        <w:rPr>
          <w:rFonts w:eastAsia="宋体" w:hint="eastAsia"/>
          <w:lang w:eastAsia="zh-CN"/>
        </w:rPr>
        <w:t>period</w:t>
      </w:r>
      <w:r w:rsidR="00A6021E">
        <w:rPr>
          <w:rFonts w:eastAsia="宋体" w:hint="eastAsia"/>
          <w:lang w:eastAsia="zh-CN"/>
        </w:rPr>
        <w:t xml:space="preserve">, </w:t>
      </w:r>
      <w:r w:rsidR="00AA3866">
        <w:rPr>
          <w:rFonts w:eastAsia="宋体" w:hint="eastAsia"/>
          <w:lang w:eastAsia="zh-CN"/>
        </w:rPr>
        <w:t xml:space="preserve">sample </w:t>
      </w:r>
      <w:proofErr w:type="spellStart"/>
      <w:r>
        <w:rPr>
          <w:lang w:eastAsia="zh-CN"/>
        </w:rPr>
        <w:t>frequency</w:t>
      </w:r>
      <w:proofErr w:type="gramStart"/>
      <w:r w:rsidR="00C1462C">
        <w:rPr>
          <w:rFonts w:eastAsia="宋体" w:hint="eastAsia"/>
          <w:lang w:eastAsia="zh-CN"/>
        </w:rPr>
        <w:t>,</w:t>
      </w:r>
      <w:r>
        <w:rPr>
          <w:lang w:eastAsia="zh-CN"/>
        </w:rPr>
        <w:t>are</w:t>
      </w:r>
      <w:proofErr w:type="spellEnd"/>
      <w:proofErr w:type="gramEnd"/>
      <w:r>
        <w:rPr>
          <w:lang w:eastAsia="zh-CN"/>
        </w:rPr>
        <w:t xml:space="preserve"> included in the request, and are sent to PCF</w:t>
      </w:r>
      <w:ins w:id="21" w:author="cmcc1" w:date="2020-06-09T18:55:00Z">
        <w:r w:rsidR="00FD2629">
          <w:rPr>
            <w:rFonts w:eastAsiaTheme="minorEastAsia" w:hint="eastAsia"/>
            <w:lang w:eastAsia="zh-CN"/>
          </w:rPr>
          <w:t xml:space="preserve"> or NWDAF</w:t>
        </w:r>
      </w:ins>
      <w:r>
        <w:rPr>
          <w:lang w:eastAsia="zh-CN"/>
        </w:rPr>
        <w:t xml:space="preserve"> via NEF.</w:t>
      </w:r>
    </w:p>
    <w:p w:rsidR="00FD2629" w:rsidRDefault="00AA3866" w:rsidP="00772E2B">
      <w:pPr>
        <w:rPr>
          <w:ins w:id="22" w:author="cmcc1" w:date="2020-06-09T18:55:00Z"/>
          <w:rFonts w:eastAsia="宋体" w:hint="eastAsia"/>
          <w:b/>
          <w:lang w:eastAsia="zh-CN"/>
        </w:rPr>
      </w:pPr>
      <w:r w:rsidRPr="00FD2629">
        <w:rPr>
          <w:rFonts w:eastAsia="宋体" w:hint="eastAsia"/>
          <w:b/>
          <w:lang w:eastAsia="zh-CN"/>
          <w:rPrChange w:id="23" w:author="cmcc1" w:date="2020-06-09T18:55:00Z">
            <w:rPr>
              <w:rFonts w:eastAsia="宋体" w:hint="eastAsia"/>
              <w:lang w:eastAsia="zh-CN"/>
            </w:rPr>
          </w:rPrChange>
        </w:rPr>
        <w:t>When</w:t>
      </w:r>
      <w:r w:rsidR="00394202" w:rsidRPr="00FD2629">
        <w:rPr>
          <w:b/>
          <w:lang/>
          <w:rPrChange w:id="24" w:author="cmcc1" w:date="2020-06-09T18:55:00Z">
            <w:rPr>
              <w:lang/>
            </w:rPr>
          </w:rPrChange>
        </w:rPr>
        <w:t xml:space="preserve"> PCF </w:t>
      </w:r>
      <w:r w:rsidRPr="00FD2629">
        <w:rPr>
          <w:rFonts w:eastAsia="宋体" w:hint="eastAsia"/>
          <w:b/>
          <w:lang w:eastAsia="zh-CN"/>
          <w:rPrChange w:id="25" w:author="cmcc1" w:date="2020-06-09T18:55:00Z">
            <w:rPr>
              <w:rFonts w:eastAsia="宋体" w:hint="eastAsia"/>
              <w:lang w:eastAsia="zh-CN"/>
            </w:rPr>
          </w:rPrChange>
        </w:rPr>
        <w:t>accepts the jitter requirement</w:t>
      </w:r>
    </w:p>
    <w:p w:rsidR="00A9483B" w:rsidRDefault="00AA3866" w:rsidP="00772E2B">
      <w:pPr>
        <w:rPr>
          <w:rFonts w:eastAsia="宋体" w:hint="eastAsia"/>
          <w:lang w:eastAsia="zh-CN"/>
        </w:rPr>
      </w:pPr>
      <w:del w:id="26" w:author="cmcc1" w:date="2020-06-09T18:55:00Z">
        <w:r w:rsidDel="00FD2629">
          <w:rPr>
            <w:rFonts w:eastAsia="宋体" w:hint="eastAsia"/>
            <w:lang w:eastAsia="zh-CN"/>
          </w:rPr>
          <w:delText>,</w:delText>
        </w:r>
        <w:r w:rsidR="003C2907" w:rsidDel="00FD2629">
          <w:rPr>
            <w:rFonts w:eastAsia="宋体" w:hint="eastAsia"/>
            <w:lang w:eastAsia="zh-CN"/>
          </w:rPr>
          <w:delText xml:space="preserve"> it</w:delText>
        </w:r>
      </w:del>
      <w:ins w:id="27" w:author="cmcc1" w:date="2020-06-09T18:55:00Z">
        <w:r w:rsidR="00FD2629">
          <w:rPr>
            <w:rFonts w:eastAsia="宋体" w:hint="eastAsia"/>
            <w:lang w:eastAsia="zh-CN"/>
          </w:rPr>
          <w:t>PCF</w:t>
        </w:r>
      </w:ins>
      <w:r w:rsidR="003C2907">
        <w:rPr>
          <w:rFonts w:eastAsia="宋体" w:hint="eastAsia"/>
          <w:lang w:eastAsia="zh-CN"/>
        </w:rPr>
        <w:t xml:space="preserve"> </w:t>
      </w:r>
      <w:r w:rsidR="004F69D2">
        <w:rPr>
          <w:rFonts w:eastAsia="宋体" w:hint="eastAsia"/>
          <w:lang w:eastAsia="zh-CN"/>
        </w:rPr>
        <w:t xml:space="preserve">generates the </w:t>
      </w:r>
      <w:proofErr w:type="spellStart"/>
      <w:r w:rsidR="00BB6432">
        <w:rPr>
          <w:rFonts w:eastAsia="宋体" w:hint="eastAsia"/>
          <w:lang w:eastAsia="zh-CN"/>
        </w:rPr>
        <w:t>QoS</w:t>
      </w:r>
      <w:proofErr w:type="spellEnd"/>
      <w:r w:rsidR="00BB6432">
        <w:rPr>
          <w:rFonts w:eastAsia="宋体" w:hint="eastAsia"/>
          <w:lang w:eastAsia="zh-CN"/>
        </w:rPr>
        <w:t xml:space="preserve"> Monitoring </w:t>
      </w:r>
      <w:r w:rsidR="003C2907">
        <w:rPr>
          <w:rFonts w:eastAsia="宋体" w:hint="eastAsia"/>
          <w:lang w:eastAsia="zh-CN"/>
        </w:rPr>
        <w:t xml:space="preserve">policy for a </w:t>
      </w:r>
      <w:r w:rsidR="00B768DD">
        <w:rPr>
          <w:rFonts w:eastAsia="宋体" w:hint="eastAsia"/>
          <w:lang w:eastAsia="zh-CN"/>
        </w:rPr>
        <w:t>service data flow</w:t>
      </w:r>
      <w:del w:id="28" w:author="cmcc1" w:date="2020-06-09T18:59:00Z">
        <w:r w:rsidR="00B768DD" w:rsidDel="00FD2629">
          <w:rPr>
            <w:rFonts w:eastAsia="宋体" w:hint="eastAsia"/>
            <w:lang w:eastAsia="zh-CN"/>
          </w:rPr>
          <w:delText xml:space="preserve"> or a GTP-U path tunnel</w:delText>
        </w:r>
      </w:del>
      <w:r w:rsidR="00B768DD">
        <w:rPr>
          <w:rFonts w:eastAsia="宋体" w:hint="eastAsia"/>
          <w:lang w:eastAsia="zh-CN"/>
        </w:rPr>
        <w:t>, based on the request from AF.</w:t>
      </w:r>
      <w:r w:rsidR="003C2907">
        <w:rPr>
          <w:rFonts w:eastAsia="宋体" w:hint="eastAsia"/>
          <w:lang w:eastAsia="zh-CN"/>
        </w:rPr>
        <w:t xml:space="preserve"> </w:t>
      </w:r>
      <w:r w:rsidR="00614527">
        <w:rPr>
          <w:rFonts w:eastAsia="宋体" w:hint="eastAsia"/>
          <w:lang w:eastAsia="zh-CN"/>
        </w:rPr>
        <w:t xml:space="preserve">In the </w:t>
      </w:r>
      <w:proofErr w:type="spellStart"/>
      <w:r w:rsidR="00614527">
        <w:rPr>
          <w:rFonts w:eastAsia="宋体" w:hint="eastAsia"/>
          <w:lang w:eastAsia="zh-CN"/>
        </w:rPr>
        <w:t>QoS</w:t>
      </w:r>
      <w:proofErr w:type="spellEnd"/>
      <w:r w:rsidR="00614527">
        <w:rPr>
          <w:rFonts w:eastAsia="宋体" w:hint="eastAsia"/>
          <w:lang w:eastAsia="zh-CN"/>
        </w:rPr>
        <w:t xml:space="preserve"> Monitoring PCC rule, the</w:t>
      </w:r>
      <w:r w:rsidR="00D812B8">
        <w:rPr>
          <w:rFonts w:eastAsia="宋体" w:hint="eastAsia"/>
          <w:lang w:eastAsia="zh-CN"/>
        </w:rPr>
        <w:t xml:space="preserve"> </w:t>
      </w:r>
      <w:proofErr w:type="spellStart"/>
      <w:r w:rsidR="00614527" w:rsidRPr="00614527">
        <w:rPr>
          <w:rFonts w:eastAsia="宋体"/>
          <w:lang w:eastAsia="zh-CN"/>
        </w:rPr>
        <w:t>QoS</w:t>
      </w:r>
      <w:proofErr w:type="spellEnd"/>
      <w:r w:rsidR="00614527" w:rsidRPr="00614527">
        <w:rPr>
          <w:rFonts w:eastAsia="宋体"/>
          <w:lang w:eastAsia="zh-CN"/>
        </w:rPr>
        <w:t xml:space="preserve"> monitoring period</w:t>
      </w:r>
      <w:r w:rsidR="00614527" w:rsidRPr="00614527">
        <w:rPr>
          <w:rFonts w:eastAsia="宋体" w:hint="eastAsia"/>
          <w:lang w:eastAsia="zh-CN"/>
        </w:rPr>
        <w:t xml:space="preserve"> </w:t>
      </w:r>
      <w:r w:rsidR="00614527">
        <w:rPr>
          <w:rFonts w:eastAsia="宋体" w:hint="eastAsia"/>
          <w:lang w:eastAsia="zh-CN"/>
        </w:rPr>
        <w:t xml:space="preserve">can be the same as </w:t>
      </w:r>
      <w:r w:rsidR="00B768DD">
        <w:rPr>
          <w:rFonts w:eastAsia="宋体" w:hint="eastAsia"/>
          <w:lang w:eastAsia="zh-CN"/>
        </w:rPr>
        <w:t xml:space="preserve">jitter </w:t>
      </w:r>
      <w:r w:rsidR="00B768DD" w:rsidRPr="003C2907">
        <w:rPr>
          <w:rFonts w:eastAsia="宋体"/>
          <w:lang w:eastAsia="zh-CN"/>
        </w:rPr>
        <w:t xml:space="preserve">measurement </w:t>
      </w:r>
      <w:r w:rsidR="00C23BD5">
        <w:rPr>
          <w:rFonts w:eastAsia="宋体" w:hint="eastAsia"/>
          <w:lang w:eastAsia="zh-CN"/>
        </w:rPr>
        <w:t>period</w:t>
      </w:r>
      <w:r w:rsidR="00614527">
        <w:rPr>
          <w:rFonts w:eastAsia="宋体" w:hint="eastAsia"/>
          <w:lang w:eastAsia="zh-CN"/>
        </w:rPr>
        <w:t>;</w:t>
      </w:r>
      <w:r w:rsidR="00614527" w:rsidRPr="00614527">
        <w:t xml:space="preserve"> </w:t>
      </w:r>
      <w:proofErr w:type="spellStart"/>
      <w:r w:rsidR="00614527" w:rsidRPr="00614527">
        <w:rPr>
          <w:rFonts w:eastAsia="宋体"/>
          <w:lang w:eastAsia="zh-CN"/>
        </w:rPr>
        <w:t>QoS</w:t>
      </w:r>
      <w:proofErr w:type="spellEnd"/>
      <w:r w:rsidR="00614527" w:rsidRPr="00614527">
        <w:rPr>
          <w:rFonts w:eastAsia="宋体"/>
          <w:lang w:eastAsia="zh-CN"/>
        </w:rPr>
        <w:t xml:space="preserve"> monitoring reporting frequency</w:t>
      </w:r>
      <w:r w:rsidR="00614527">
        <w:rPr>
          <w:rFonts w:eastAsia="宋体" w:hint="eastAsia"/>
          <w:lang w:eastAsia="zh-CN"/>
        </w:rPr>
        <w:t xml:space="preserve"> can be the same as</w:t>
      </w:r>
      <w:r w:rsidR="00B768DD" w:rsidRPr="003C2907">
        <w:rPr>
          <w:rFonts w:eastAsia="宋体"/>
          <w:lang w:eastAsia="zh-CN"/>
        </w:rPr>
        <w:t xml:space="preserve"> </w:t>
      </w:r>
      <w:r w:rsidR="00614527">
        <w:rPr>
          <w:rFonts w:eastAsia="宋体" w:hint="eastAsia"/>
          <w:lang w:eastAsia="zh-CN"/>
        </w:rPr>
        <w:t xml:space="preserve">jitter </w:t>
      </w:r>
      <w:r w:rsidR="00B768DD" w:rsidRPr="003C2907">
        <w:rPr>
          <w:rFonts w:eastAsia="宋体"/>
          <w:lang w:eastAsia="zh-CN"/>
        </w:rPr>
        <w:t>sample frequency</w:t>
      </w:r>
      <w:r w:rsidR="00D812B8">
        <w:rPr>
          <w:rFonts w:eastAsia="宋体" w:hint="eastAsia"/>
          <w:lang w:eastAsia="zh-CN"/>
        </w:rPr>
        <w:t>.</w:t>
      </w:r>
      <w:r w:rsidR="00A9483B">
        <w:rPr>
          <w:rFonts w:eastAsia="宋体" w:hint="eastAsia"/>
          <w:lang w:eastAsia="zh-CN"/>
        </w:rPr>
        <w:t xml:space="preserve"> </w:t>
      </w:r>
      <w:r w:rsidR="00BE0D57">
        <w:rPr>
          <w:rFonts w:eastAsia="宋体" w:hint="eastAsia"/>
          <w:lang w:eastAsia="zh-CN"/>
        </w:rPr>
        <w:t>Then</w:t>
      </w:r>
      <w:r w:rsidR="00A9483B">
        <w:rPr>
          <w:rFonts w:eastAsia="宋体" w:hint="eastAsia"/>
          <w:lang w:eastAsia="zh-CN"/>
        </w:rPr>
        <w:t xml:space="preserve"> PCF </w:t>
      </w:r>
      <w:r w:rsidR="00A9483B">
        <w:rPr>
          <w:rFonts w:eastAsia="宋体"/>
          <w:lang w:eastAsia="zh-CN"/>
        </w:rPr>
        <w:t>provides</w:t>
      </w:r>
      <w:r w:rsidR="00A9483B">
        <w:rPr>
          <w:rFonts w:eastAsia="宋体" w:hint="eastAsia"/>
          <w:lang w:eastAsia="zh-CN"/>
        </w:rPr>
        <w:t xml:space="preserve"> the</w:t>
      </w:r>
      <w:r w:rsidR="00BE0D57" w:rsidRPr="00BE0D57">
        <w:t xml:space="preserve"> </w:t>
      </w:r>
      <w:proofErr w:type="spellStart"/>
      <w:r w:rsidR="00BE0D57" w:rsidRPr="00BE0D57">
        <w:rPr>
          <w:rFonts w:eastAsia="宋体"/>
          <w:lang w:eastAsia="zh-CN"/>
        </w:rPr>
        <w:t>QoS</w:t>
      </w:r>
      <w:proofErr w:type="spellEnd"/>
      <w:r w:rsidR="00BE0D57" w:rsidRPr="00BE0D57">
        <w:rPr>
          <w:rFonts w:eastAsia="宋体"/>
          <w:lang w:eastAsia="zh-CN"/>
        </w:rPr>
        <w:t xml:space="preserve"> Monitoring policy</w:t>
      </w:r>
      <w:r w:rsidR="00A9483B">
        <w:rPr>
          <w:rFonts w:eastAsia="宋体" w:hint="eastAsia"/>
          <w:lang w:eastAsia="zh-CN"/>
        </w:rPr>
        <w:t xml:space="preserve"> to the SMF.</w:t>
      </w:r>
    </w:p>
    <w:p w:rsidR="007C2F17" w:rsidRDefault="00A9483B" w:rsidP="00772E2B">
      <w:pPr>
        <w:rPr>
          <w:rFonts w:eastAsia="宋体" w:hint="eastAsia"/>
          <w:lang w:eastAsia="zh-CN"/>
        </w:rPr>
      </w:pPr>
      <w:proofErr w:type="gramStart"/>
      <w:r>
        <w:rPr>
          <w:rFonts w:eastAsia="宋体" w:hint="eastAsia"/>
          <w:lang w:eastAsia="zh-CN"/>
        </w:rPr>
        <w:t xml:space="preserve">When SMF gets the </w:t>
      </w:r>
      <w:r w:rsidR="0060472F">
        <w:rPr>
          <w:rFonts w:eastAsia="宋体" w:hint="eastAsia"/>
          <w:lang w:eastAsia="zh-CN"/>
        </w:rPr>
        <w:t>PCC rules</w:t>
      </w:r>
      <w:r>
        <w:rPr>
          <w:rFonts w:eastAsia="宋体" w:hint="eastAsia"/>
          <w:lang w:eastAsia="zh-CN"/>
        </w:rPr>
        <w:t xml:space="preserve"> for jitter calculation, </w:t>
      </w:r>
      <w:r w:rsidR="003839E6">
        <w:rPr>
          <w:rFonts w:eastAsia="宋体" w:hint="eastAsia"/>
          <w:lang w:eastAsia="zh-CN"/>
        </w:rPr>
        <w:t>t</w:t>
      </w:r>
      <w:r w:rsidR="003839E6" w:rsidRPr="003839E6">
        <w:rPr>
          <w:rFonts w:eastAsia="宋体"/>
          <w:lang w:eastAsia="zh-CN"/>
        </w:rPr>
        <w:t xml:space="preserve">he SMF </w:t>
      </w:r>
      <w:r w:rsidR="003036E9">
        <w:rPr>
          <w:rFonts w:eastAsia="宋体"/>
          <w:lang w:eastAsia="zh-CN"/>
        </w:rPr>
        <w:t xml:space="preserve">sends </w:t>
      </w:r>
      <w:r w:rsidR="003036E9">
        <w:rPr>
          <w:rFonts w:eastAsia="宋体" w:hint="eastAsia"/>
          <w:lang w:eastAsia="zh-CN"/>
        </w:rPr>
        <w:t>the</w:t>
      </w:r>
      <w:r w:rsidR="003839E6" w:rsidRPr="003839E6">
        <w:rPr>
          <w:rFonts w:eastAsia="宋体"/>
          <w:lang w:eastAsia="zh-CN"/>
        </w:rPr>
        <w:t xml:space="preserve"> </w:t>
      </w:r>
      <w:proofErr w:type="spellStart"/>
      <w:r w:rsidR="00560443" w:rsidRPr="00560443">
        <w:rPr>
          <w:rFonts w:eastAsia="宋体"/>
          <w:lang w:eastAsia="zh-CN"/>
        </w:rPr>
        <w:t>QoS</w:t>
      </w:r>
      <w:proofErr w:type="spellEnd"/>
      <w:r w:rsidR="00560443" w:rsidRPr="00560443">
        <w:rPr>
          <w:rFonts w:eastAsia="宋体"/>
          <w:lang w:eastAsia="zh-CN"/>
        </w:rPr>
        <w:t xml:space="preserve"> Monitoring request</w:t>
      </w:r>
      <w:r w:rsidR="005D5330">
        <w:rPr>
          <w:rFonts w:eastAsia="宋体" w:hint="eastAsia"/>
          <w:lang w:eastAsia="zh-CN"/>
        </w:rPr>
        <w:t xml:space="preserve"> to the PSA UPF via N4 and </w:t>
      </w:r>
      <w:r w:rsidR="005D5330" w:rsidRPr="005D5330">
        <w:rPr>
          <w:rFonts w:eastAsia="宋体"/>
          <w:lang w:eastAsia="zh-CN"/>
        </w:rPr>
        <w:t xml:space="preserve">NG-RAN via N2 signalling to </w:t>
      </w:r>
      <w:r w:rsidR="003036E9" w:rsidRPr="003036E9">
        <w:rPr>
          <w:rFonts w:eastAsia="宋体"/>
          <w:lang w:eastAsia="zh-CN"/>
        </w:rPr>
        <w:t xml:space="preserve">request the </w:t>
      </w:r>
      <w:proofErr w:type="spellStart"/>
      <w:r w:rsidR="003036E9" w:rsidRPr="003036E9">
        <w:rPr>
          <w:rFonts w:eastAsia="宋体"/>
          <w:lang w:eastAsia="zh-CN"/>
        </w:rPr>
        <w:t>QoS</w:t>
      </w:r>
      <w:proofErr w:type="spellEnd"/>
      <w:r w:rsidR="003036E9" w:rsidRPr="003036E9">
        <w:rPr>
          <w:rFonts w:eastAsia="宋体"/>
          <w:lang w:eastAsia="zh-CN"/>
        </w:rPr>
        <w:t xml:space="preserve"> monitoring between PSA UPF and NG-RAN</w:t>
      </w:r>
      <w:r w:rsidR="00DB2C08">
        <w:rPr>
          <w:rFonts w:eastAsia="宋体" w:hint="eastAsia"/>
          <w:lang w:eastAsia="zh-CN"/>
        </w:rPr>
        <w:t xml:space="preserve">, </w:t>
      </w:r>
      <w:r w:rsidR="00DB2C08" w:rsidRPr="00DB2C08">
        <w:rPr>
          <w:rFonts w:eastAsia="宋体"/>
          <w:lang w:eastAsia="zh-CN"/>
        </w:rPr>
        <w:t>as descri</w:t>
      </w:r>
      <w:r w:rsidR="00DB2C08">
        <w:rPr>
          <w:rFonts w:eastAsia="宋体"/>
          <w:lang w:eastAsia="zh-CN"/>
        </w:rPr>
        <w:t>bed in TS 23.501 clause 5.33.3</w:t>
      </w:r>
      <w:r w:rsidR="00DB2C08">
        <w:rPr>
          <w:rFonts w:eastAsia="宋体" w:hint="eastAsia"/>
          <w:lang w:eastAsia="zh-CN"/>
        </w:rPr>
        <w:t>.</w:t>
      </w:r>
      <w:r w:rsidR="00793A4A" w:rsidRPr="00793A4A">
        <w:rPr>
          <w:rFonts w:eastAsia="宋体"/>
          <w:lang w:eastAsia="zh-CN"/>
        </w:rPr>
        <w:t>When the reporting trigger(s) is satisfied, e.g. the reporting period expires, or the PDU Session is released, the UPF reports the calculated packet delay value(s) to the SMF</w:t>
      </w:r>
      <w:r w:rsidR="007054F8">
        <w:rPr>
          <w:rFonts w:eastAsia="宋体" w:hint="eastAsia"/>
          <w:lang w:eastAsia="zh-CN"/>
        </w:rPr>
        <w:t>, and the SMF sends the reports to the PCF.</w:t>
      </w:r>
      <w:proofErr w:type="gramEnd"/>
    </w:p>
    <w:p w:rsidR="00FD2629" w:rsidRDefault="007054F8" w:rsidP="00881929">
      <w:pPr>
        <w:rPr>
          <w:ins w:id="29" w:author="cmcc1" w:date="2020-06-09T18:56:00Z"/>
          <w:rFonts w:eastAsia="宋体" w:hint="eastAsia"/>
          <w:lang w:eastAsia="zh-CN"/>
        </w:rPr>
      </w:pPr>
      <w:r>
        <w:rPr>
          <w:rFonts w:eastAsia="宋体" w:hint="eastAsia"/>
          <w:lang w:eastAsia="zh-CN"/>
        </w:rPr>
        <w:t xml:space="preserve">PCF sends a request for jitter calculation by using </w:t>
      </w:r>
      <w:proofErr w:type="spellStart"/>
      <w:r w:rsidRPr="007054F8">
        <w:rPr>
          <w:rFonts w:eastAsia="宋体"/>
          <w:lang w:eastAsia="zh-CN"/>
        </w:rPr>
        <w:t>Nnwdaf_AnalyticsInfo_Request</w:t>
      </w:r>
      <w:proofErr w:type="spellEnd"/>
      <w:r>
        <w:rPr>
          <w:rFonts w:eastAsia="宋体" w:hint="eastAsia"/>
          <w:lang w:eastAsia="zh-CN"/>
        </w:rPr>
        <w:t>. NWDAF calculate the delay jitter by considering the</w:t>
      </w:r>
      <w:r w:rsidR="006B1588">
        <w:rPr>
          <w:rFonts w:eastAsia="宋体" w:hint="eastAsia"/>
          <w:lang w:eastAsia="zh-CN"/>
        </w:rPr>
        <w:t xml:space="preserve"> </w:t>
      </w:r>
      <w:r w:rsidR="006B1588" w:rsidRPr="006B1588">
        <w:rPr>
          <w:rFonts w:eastAsia="宋体"/>
          <w:lang w:eastAsia="zh-CN"/>
        </w:rPr>
        <w:t>packet delay value(s)</w:t>
      </w:r>
      <w:r w:rsidR="006B1588">
        <w:rPr>
          <w:rFonts w:eastAsia="宋体" w:hint="eastAsia"/>
          <w:lang w:eastAsia="zh-CN"/>
        </w:rPr>
        <w:t>,</w:t>
      </w:r>
      <w:r>
        <w:rPr>
          <w:rFonts w:eastAsia="宋体" w:hint="eastAsia"/>
          <w:lang w:eastAsia="zh-CN"/>
        </w:rPr>
        <w:t xml:space="preserve"> </w:t>
      </w:r>
      <w:r>
        <w:rPr>
          <w:rFonts w:eastAsia="宋体"/>
          <w:lang w:eastAsia="zh-CN"/>
        </w:rPr>
        <w:t>jitter measurement period</w:t>
      </w:r>
      <w:r>
        <w:rPr>
          <w:rFonts w:eastAsia="宋体" w:hint="eastAsia"/>
          <w:lang w:eastAsia="zh-CN"/>
        </w:rPr>
        <w:t xml:space="preserve"> and</w:t>
      </w:r>
      <w:r w:rsidRPr="007054F8">
        <w:rPr>
          <w:rFonts w:eastAsia="宋体"/>
          <w:lang w:eastAsia="zh-CN"/>
        </w:rPr>
        <w:t xml:space="preserve"> sample frequency</w:t>
      </w:r>
      <w:r w:rsidR="006B1588">
        <w:rPr>
          <w:rFonts w:eastAsia="宋体" w:hint="eastAsia"/>
          <w:lang w:eastAsia="zh-CN"/>
        </w:rPr>
        <w:t xml:space="preserve">, with using </w:t>
      </w:r>
      <w:r w:rsidR="006B1588" w:rsidRPr="006B1588">
        <w:rPr>
          <w:rFonts w:eastAsia="宋体"/>
          <w:lang w:eastAsia="zh-CN"/>
        </w:rPr>
        <w:t xml:space="preserve">IETF RFC1889 </w:t>
      </w:r>
      <w:r w:rsidR="006B1588">
        <w:rPr>
          <w:rFonts w:eastAsia="宋体" w:hint="eastAsia"/>
          <w:lang w:eastAsia="zh-CN"/>
        </w:rPr>
        <w:t xml:space="preserve">jitter calculation </w:t>
      </w:r>
      <w:r w:rsidR="006B1588" w:rsidRPr="006B1588">
        <w:rPr>
          <w:rFonts w:eastAsia="宋体"/>
          <w:lang w:eastAsia="zh-CN"/>
        </w:rPr>
        <w:t>method</w:t>
      </w:r>
      <w:r w:rsidR="006B1588">
        <w:rPr>
          <w:rFonts w:eastAsia="宋体" w:hint="eastAsia"/>
          <w:lang w:eastAsia="zh-CN"/>
        </w:rPr>
        <w:t xml:space="preserve">. </w:t>
      </w:r>
      <w:r w:rsidR="006B1588">
        <w:rPr>
          <w:rFonts w:eastAsia="宋体"/>
          <w:lang w:eastAsia="zh-CN"/>
        </w:rPr>
        <w:t>T</w:t>
      </w:r>
      <w:r w:rsidR="006B1588">
        <w:rPr>
          <w:rFonts w:eastAsia="宋体" w:hint="eastAsia"/>
          <w:lang w:eastAsia="zh-CN"/>
        </w:rPr>
        <w:t>hen NWDAF sends the jitter value to PCF, and PCF reply the AF request with the calculated jitter value.</w:t>
      </w:r>
      <w:ins w:id="30" w:author="cmcc1" w:date="2020-06-09T18:47:00Z">
        <w:r w:rsidR="00881929">
          <w:rPr>
            <w:rFonts w:eastAsia="宋体" w:hint="eastAsia"/>
            <w:lang w:eastAsia="zh-CN"/>
          </w:rPr>
          <w:t xml:space="preserve"> The PCF can also include the corresponding </w:t>
        </w:r>
        <w:proofErr w:type="spellStart"/>
        <w:r w:rsidR="00881929">
          <w:rPr>
            <w:rFonts w:eastAsia="宋体" w:hint="eastAsia"/>
            <w:lang w:eastAsia="zh-CN"/>
          </w:rPr>
          <w:t>QoS</w:t>
        </w:r>
        <w:proofErr w:type="spellEnd"/>
        <w:r w:rsidR="00881929">
          <w:rPr>
            <w:rFonts w:eastAsia="宋体" w:hint="eastAsia"/>
            <w:lang w:eastAsia="zh-CN"/>
          </w:rPr>
          <w:t xml:space="preserve"> profile ID</w:t>
        </w:r>
      </w:ins>
      <w:ins w:id="31" w:author="cmcc1" w:date="2020-06-09T18:48:00Z">
        <w:r w:rsidR="00881929">
          <w:rPr>
            <w:rFonts w:eastAsia="宋体" w:hint="eastAsia"/>
            <w:lang w:eastAsia="zh-CN"/>
          </w:rPr>
          <w:t xml:space="preserve">, which the jitter value </w:t>
        </w:r>
        <w:proofErr w:type="gramStart"/>
        <w:r w:rsidR="00881929">
          <w:rPr>
            <w:rFonts w:eastAsia="宋体" w:hint="eastAsia"/>
            <w:lang w:eastAsia="zh-CN"/>
          </w:rPr>
          <w:t>is calculated</w:t>
        </w:r>
        <w:proofErr w:type="gramEnd"/>
        <w:r w:rsidR="00881929">
          <w:rPr>
            <w:rFonts w:eastAsia="宋体" w:hint="eastAsia"/>
            <w:lang w:eastAsia="zh-CN"/>
          </w:rPr>
          <w:t xml:space="preserve"> with, to the AF, in order to s</w:t>
        </w:r>
      </w:ins>
      <w:ins w:id="32" w:author="cmcc1" w:date="2020-06-09T18:49:00Z">
        <w:r w:rsidR="00881929">
          <w:rPr>
            <w:rFonts w:eastAsia="宋体" w:hint="eastAsia"/>
            <w:lang w:eastAsia="zh-CN"/>
          </w:rPr>
          <w:t xml:space="preserve">upport the </w:t>
        </w:r>
      </w:ins>
      <w:ins w:id="33" w:author="cmcc1" w:date="2020-06-09T18:51:00Z">
        <w:r w:rsidR="00881929">
          <w:rPr>
            <w:rFonts w:eastAsia="宋体" w:hint="eastAsia"/>
            <w:lang w:eastAsia="zh-CN"/>
          </w:rPr>
          <w:t>AF request jitter requirement for the s</w:t>
        </w:r>
        <w:r w:rsidR="00881929" w:rsidRPr="00881929">
          <w:rPr>
            <w:rFonts w:eastAsia="宋体"/>
            <w:lang w:eastAsia="zh-CN"/>
          </w:rPr>
          <w:t>ubsequent</w:t>
        </w:r>
        <w:r w:rsidR="00881929">
          <w:rPr>
            <w:rFonts w:eastAsia="宋体" w:hint="eastAsia"/>
            <w:lang w:eastAsia="zh-CN"/>
          </w:rPr>
          <w:t xml:space="preserve"> applications.</w:t>
        </w:r>
      </w:ins>
    </w:p>
    <w:p w:rsidR="00FD2629" w:rsidRPr="00FD2629" w:rsidRDefault="00FD2629" w:rsidP="00881929">
      <w:pPr>
        <w:rPr>
          <w:ins w:id="34" w:author="cmcc1" w:date="2020-06-09T18:56:00Z"/>
          <w:rFonts w:eastAsia="宋体" w:hint="eastAsia"/>
          <w:b/>
          <w:lang w:eastAsia="zh-CN"/>
          <w:rPrChange w:id="35" w:author="cmcc1" w:date="2020-06-09T18:56:00Z">
            <w:rPr>
              <w:ins w:id="36" w:author="cmcc1" w:date="2020-06-09T18:56:00Z"/>
              <w:rFonts w:eastAsia="宋体" w:hint="eastAsia"/>
              <w:lang w:eastAsia="zh-CN"/>
            </w:rPr>
          </w:rPrChange>
        </w:rPr>
      </w:pPr>
      <w:ins w:id="37" w:author="cmcc1" w:date="2020-06-09T18:56:00Z">
        <w:r w:rsidRPr="00FD2629">
          <w:rPr>
            <w:rFonts w:eastAsia="宋体" w:hint="eastAsia"/>
            <w:b/>
            <w:lang w:eastAsia="zh-CN"/>
            <w:rPrChange w:id="38" w:author="cmcc1" w:date="2020-06-09T18:56:00Z">
              <w:rPr>
                <w:rFonts w:eastAsia="宋体" w:hint="eastAsia"/>
                <w:lang w:eastAsia="zh-CN"/>
              </w:rPr>
            </w:rPrChange>
          </w:rPr>
          <w:t>When NWDAF accepts the jitter requirement</w:t>
        </w:r>
      </w:ins>
    </w:p>
    <w:p w:rsidR="00FD2629" w:rsidRDefault="00FD2629" w:rsidP="00881929">
      <w:pPr>
        <w:rPr>
          <w:ins w:id="39" w:author="cmcc1" w:date="2020-06-09T18:59:00Z"/>
          <w:rFonts w:eastAsia="宋体" w:hint="eastAsia"/>
          <w:lang w:eastAsia="zh-CN"/>
        </w:rPr>
      </w:pPr>
      <w:ins w:id="40" w:author="cmcc1" w:date="2020-06-09T18:56:00Z">
        <w:r>
          <w:rPr>
            <w:rFonts w:eastAsia="宋体" w:hint="eastAsia"/>
            <w:lang w:eastAsia="zh-CN"/>
          </w:rPr>
          <w:t xml:space="preserve">NWDAF provides the jitter </w:t>
        </w:r>
        <w:proofErr w:type="spellStart"/>
        <w:r>
          <w:rPr>
            <w:rFonts w:eastAsia="宋体" w:hint="eastAsia"/>
            <w:lang w:eastAsia="zh-CN"/>
          </w:rPr>
          <w:t>reqruiement</w:t>
        </w:r>
        <w:proofErr w:type="spellEnd"/>
        <w:r>
          <w:rPr>
            <w:rFonts w:eastAsia="宋体" w:hint="eastAsia"/>
            <w:lang w:eastAsia="zh-CN"/>
          </w:rPr>
          <w:t xml:space="preserve"> to </w:t>
        </w:r>
      </w:ins>
      <w:ins w:id="41" w:author="cmcc1" w:date="2020-06-09T18:57:00Z">
        <w:r>
          <w:rPr>
            <w:rFonts w:eastAsia="宋体"/>
            <w:lang w:eastAsia="zh-CN"/>
          </w:rPr>
          <w:t>corresponding</w:t>
        </w:r>
        <w:r>
          <w:rPr>
            <w:rFonts w:eastAsia="宋体" w:hint="eastAsia"/>
            <w:lang w:eastAsia="zh-CN"/>
          </w:rPr>
          <w:t xml:space="preserve"> PCF based on AF request (may include app ID, UE IP address) and current BSF mechanism.</w:t>
        </w:r>
      </w:ins>
      <w:ins w:id="42" w:author="cmcc1" w:date="2020-06-09T18:58:00Z">
        <w:r>
          <w:rPr>
            <w:rFonts w:eastAsia="宋体" w:hint="eastAsia"/>
            <w:lang w:eastAsia="zh-CN"/>
          </w:rPr>
          <w:t xml:space="preserve">PCF generates the </w:t>
        </w:r>
        <w:proofErr w:type="spellStart"/>
        <w:r>
          <w:rPr>
            <w:rFonts w:eastAsia="宋体" w:hint="eastAsia"/>
            <w:lang w:eastAsia="zh-CN"/>
          </w:rPr>
          <w:t>QoS</w:t>
        </w:r>
        <w:proofErr w:type="spellEnd"/>
        <w:r>
          <w:rPr>
            <w:rFonts w:eastAsia="宋体" w:hint="eastAsia"/>
            <w:lang w:eastAsia="zh-CN"/>
          </w:rPr>
          <w:t xml:space="preserve"> monitoring policy for a service data flow</w:t>
        </w:r>
      </w:ins>
      <w:ins w:id="43" w:author="cmcc1" w:date="2020-06-09T18:59:00Z">
        <w:r>
          <w:rPr>
            <w:rFonts w:eastAsia="宋体" w:hint="eastAsia"/>
            <w:lang w:eastAsia="zh-CN"/>
          </w:rPr>
          <w:t>, and the following is the same as the above.</w:t>
        </w:r>
      </w:ins>
    </w:p>
    <w:p w:rsidR="00FD2629" w:rsidRDefault="00FD2629" w:rsidP="00881929">
      <w:pPr>
        <w:rPr>
          <w:rFonts w:eastAsia="宋体" w:hint="eastAsia"/>
          <w:lang w:eastAsia="zh-CN"/>
        </w:rPr>
      </w:pPr>
      <w:ins w:id="44" w:author="cmcc1" w:date="2020-06-09T18:59:00Z">
        <w:r>
          <w:rPr>
            <w:rFonts w:eastAsia="宋体" w:hint="eastAsia"/>
            <w:lang w:eastAsia="zh-CN"/>
          </w:rPr>
          <w:t>When PCF g</w:t>
        </w:r>
      </w:ins>
      <w:ins w:id="45" w:author="cmcc1" w:date="2020-06-09T19:00:00Z">
        <w:r>
          <w:rPr>
            <w:rFonts w:eastAsia="宋体" w:hint="eastAsia"/>
            <w:lang w:eastAsia="zh-CN"/>
          </w:rPr>
          <w:t xml:space="preserve">ets the delay values, PCF reports these data to NWDAF for jitter calculation. </w:t>
        </w:r>
      </w:ins>
      <w:ins w:id="46" w:author="cmcc1" w:date="2020-06-09T19:01:00Z">
        <w:r>
          <w:rPr>
            <w:rFonts w:eastAsia="宋体" w:hint="eastAsia"/>
            <w:lang w:eastAsia="zh-CN"/>
          </w:rPr>
          <w:t xml:space="preserve">NWDAF calculates the jitter value based on IETF RFC 1889 and then responds it to </w:t>
        </w:r>
      </w:ins>
      <w:ins w:id="47" w:author="cmcc1" w:date="2020-06-09T19:02:00Z">
        <w:r>
          <w:rPr>
            <w:rFonts w:eastAsia="宋体" w:hint="eastAsia"/>
            <w:lang w:eastAsia="zh-CN"/>
          </w:rPr>
          <w:t>AF through NEF.</w:t>
        </w:r>
      </w:ins>
    </w:p>
    <w:p w:rsidR="009E1A80" w:rsidRDefault="009E1A80" w:rsidP="00772E2B">
      <w:pPr>
        <w:rPr>
          <w:rFonts w:eastAsia="宋体" w:hint="eastAsia"/>
          <w:lang w:eastAsia="zh-CN"/>
        </w:rPr>
      </w:pPr>
      <w:r w:rsidRPr="009E1A80">
        <w:rPr>
          <w:rFonts w:eastAsia="宋体"/>
          <w:lang w:eastAsia="zh-CN"/>
        </w:rPr>
        <w:t xml:space="preserve">The sample packet </w:t>
      </w:r>
      <w:r>
        <w:rPr>
          <w:rFonts w:eastAsia="宋体" w:hint="eastAsia"/>
          <w:lang w:eastAsia="zh-CN"/>
        </w:rPr>
        <w:t xml:space="preserve">frequency </w:t>
      </w:r>
      <w:r w:rsidRPr="009E1A80">
        <w:rPr>
          <w:rFonts w:eastAsia="宋体"/>
          <w:lang w:eastAsia="zh-CN"/>
        </w:rPr>
        <w:t xml:space="preserve">for jitter calculation may comply with Poisson sampling, because it ensures an unbiased </w:t>
      </w:r>
      <w:proofErr w:type="spellStart"/>
      <w:r w:rsidRPr="009E1A80">
        <w:rPr>
          <w:rFonts w:eastAsia="宋体"/>
          <w:lang w:eastAsia="zh-CN"/>
        </w:rPr>
        <w:t>nduniformly</w:t>
      </w:r>
      <w:proofErr w:type="spellEnd"/>
      <w:r w:rsidRPr="009E1A80">
        <w:rPr>
          <w:rFonts w:eastAsia="宋体"/>
          <w:lang w:eastAsia="zh-CN"/>
        </w:rPr>
        <w:t xml:space="preserve"> distributed sampling during jitter measurement period. </w:t>
      </w:r>
      <w:proofErr w:type="spellStart"/>
      <w:r w:rsidRPr="009E1A80">
        <w:rPr>
          <w:rFonts w:eastAsia="宋体"/>
          <w:lang w:eastAsia="zh-CN"/>
        </w:rPr>
        <w:t>However</w:t>
      </w:r>
      <w:proofErr w:type="gramStart"/>
      <w:r w:rsidRPr="009E1A80">
        <w:rPr>
          <w:rFonts w:eastAsia="宋体"/>
          <w:lang w:eastAsia="zh-CN"/>
        </w:rPr>
        <w:t>,alternate</w:t>
      </w:r>
      <w:proofErr w:type="spellEnd"/>
      <w:proofErr w:type="gramEnd"/>
      <w:r w:rsidRPr="009E1A80">
        <w:rPr>
          <w:rFonts w:eastAsia="宋体"/>
          <w:lang w:eastAsia="zh-CN"/>
        </w:rPr>
        <w:t xml:space="preserve"> sampling methodologies are possible. For </w:t>
      </w:r>
      <w:proofErr w:type="spellStart"/>
      <w:r w:rsidRPr="009E1A80">
        <w:rPr>
          <w:rFonts w:eastAsia="宋体"/>
          <w:lang w:eastAsia="zh-CN"/>
        </w:rPr>
        <w:t>example</w:t>
      </w:r>
      <w:proofErr w:type="gramStart"/>
      <w:r w:rsidRPr="009E1A80">
        <w:rPr>
          <w:rFonts w:eastAsia="宋体"/>
          <w:lang w:eastAsia="zh-CN"/>
        </w:rPr>
        <w:t>,continuous</w:t>
      </w:r>
      <w:proofErr w:type="spellEnd"/>
      <w:proofErr w:type="gramEnd"/>
      <w:r w:rsidRPr="009E1A80">
        <w:rPr>
          <w:rFonts w:eastAsia="宋体"/>
          <w:lang w:eastAsia="zh-CN"/>
        </w:rPr>
        <w:t xml:space="preserve"> sampling of a constant bit rate stream (i.e., periodic packet transmission) is a possibility.(IETF RFC 3393)</w:t>
      </w:r>
    </w:p>
    <w:p w:rsidR="0024273D" w:rsidRPr="00436104" w:rsidRDefault="0024273D" w:rsidP="0024273D">
      <w:pPr>
        <w:pStyle w:val="3"/>
      </w:pPr>
      <w:bookmarkStart w:id="48" w:name="_Toc22214910"/>
      <w:proofErr w:type="gramStart"/>
      <w:r w:rsidRPr="00436104">
        <w:t>6.X.2</w:t>
      </w:r>
      <w:proofErr w:type="gramEnd"/>
      <w:r w:rsidRPr="00436104">
        <w:tab/>
        <w:t>Procedures</w:t>
      </w:r>
      <w:bookmarkEnd w:id="20"/>
      <w:bookmarkEnd w:id="48"/>
    </w:p>
    <w:p w:rsidR="00861088" w:rsidRDefault="00861088" w:rsidP="00861088">
      <w:r w:rsidRPr="00436104">
        <w:t>The</w:t>
      </w:r>
      <w:r w:rsidR="00BA02D8">
        <w:rPr>
          <w:rFonts w:eastAsia="宋体"/>
          <w:lang w:eastAsia="zh-CN"/>
        </w:rPr>
        <w:t xml:space="preserve"> </w:t>
      </w:r>
      <w:r w:rsidR="00394202" w:rsidRPr="0085130F">
        <w:rPr>
          <w:rFonts w:eastAsia="宋体"/>
          <w:lang w:eastAsia="zh-CN"/>
        </w:rPr>
        <w:t>mechanism for AF requesting jitter requirements</w:t>
      </w:r>
      <w:r w:rsidR="001E4FE6" w:rsidRPr="00436104">
        <w:t xml:space="preserve"> </w:t>
      </w:r>
      <w:proofErr w:type="gramStart"/>
      <w:r w:rsidRPr="00436104">
        <w:t>can be described</w:t>
      </w:r>
      <w:proofErr w:type="gramEnd"/>
      <w:r w:rsidRPr="00436104">
        <w:t xml:space="preserve"> in the Figure 6.X.2</w:t>
      </w:r>
      <w:r w:rsidR="006E7128" w:rsidRPr="00436104">
        <w:t>-1</w:t>
      </w:r>
      <w:r w:rsidRPr="00436104">
        <w:t>.</w:t>
      </w:r>
    </w:p>
    <w:p w:rsidR="00A70BC3" w:rsidRPr="00A70BC3" w:rsidRDefault="004F4BDB" w:rsidP="00135D28">
      <w:pPr>
        <w:jc w:val="center"/>
        <w:rPr>
          <w:rFonts w:eastAsia="宋体" w:hint="eastAsia"/>
          <w:lang w:eastAsia="zh-CN"/>
        </w:rPr>
      </w:pPr>
      <w:ins w:id="49" w:author="cmcc1" w:date="2020-06-09T19:51:00Z">
        <w:r w:rsidRPr="004F4BDB">
          <w:rPr>
            <w:rFonts w:eastAsia="宋体"/>
            <w:lang w:eastAsia="zh-CN"/>
          </w:rPr>
          <w:lastRenderedPageBreak/>
          <w:drawing>
            <wp:inline distT="0" distB="0" distL="0" distR="0">
              <wp:extent cx="5486400" cy="3807460"/>
              <wp:effectExtent l="19050" t="0" r="0" b="0"/>
              <wp:docPr id="2"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712696" cy="6741368"/>
                        <a:chOff x="179512" y="116632"/>
                        <a:chExt cx="9712696" cy="6741368"/>
                      </a:xfrm>
                    </a:grpSpPr>
                    <a:sp>
                      <a:nvSpPr>
                        <a:cNvPr id="3" name="矩形 2"/>
                        <a:cNvSpPr/>
                      </a:nvSpPr>
                      <a:spPr>
                        <a:xfrm>
                          <a:off x="179512" y="116632"/>
                          <a:ext cx="648072" cy="360040"/>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矩形 3"/>
                        <a:cNvSpPr/>
                      </a:nvSpPr>
                      <a:spPr>
                        <a:xfrm>
                          <a:off x="1115616" y="116632"/>
                          <a:ext cx="648072" cy="360040"/>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直接连接符 5"/>
                        <a:cNvCxnSpPr/>
                      </a:nvCxnSpPr>
                      <a:spPr>
                        <a:xfrm flipH="1">
                          <a:off x="457012" y="476672"/>
                          <a:ext cx="10532" cy="56886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 name="直接连接符 7"/>
                        <a:cNvCxnSpPr/>
                      </a:nvCxnSpPr>
                      <a:spPr>
                        <a:xfrm>
                          <a:off x="1475148" y="476672"/>
                          <a:ext cx="9865" cy="56886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9" name="矩形 8"/>
                        <a:cNvSpPr/>
                      </a:nvSpPr>
                      <a:spPr>
                        <a:xfrm>
                          <a:off x="2123728" y="116632"/>
                          <a:ext cx="648072" cy="360040"/>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3131840" y="116632"/>
                          <a:ext cx="648072" cy="360040"/>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 name="直接连接符 10"/>
                        <a:cNvCxnSpPr/>
                      </a:nvCxnSpPr>
                      <a:spPr>
                        <a:xfrm>
                          <a:off x="2411762" y="476672"/>
                          <a:ext cx="25978" cy="56886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直接连接符 11"/>
                        <a:cNvCxnSpPr/>
                      </a:nvCxnSpPr>
                      <a:spPr>
                        <a:xfrm>
                          <a:off x="3478268" y="476672"/>
                          <a:ext cx="18073" cy="56886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3" name="矩形 12"/>
                        <a:cNvSpPr/>
                      </a:nvSpPr>
                      <a:spPr>
                        <a:xfrm>
                          <a:off x="4139952" y="116632"/>
                          <a:ext cx="648072" cy="360040"/>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148064" y="116632"/>
                          <a:ext cx="648072" cy="360040"/>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直接连接符 14"/>
                        <a:cNvCxnSpPr/>
                      </a:nvCxnSpPr>
                      <a:spPr>
                        <a:xfrm>
                          <a:off x="4427984" y="476672"/>
                          <a:ext cx="41920" cy="56886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直接连接符 15"/>
                        <a:cNvCxnSpPr/>
                      </a:nvCxnSpPr>
                      <a:spPr>
                        <a:xfrm>
                          <a:off x="5507596" y="476672"/>
                          <a:ext cx="508" cy="59046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7" name="矩形 16"/>
                        <a:cNvSpPr/>
                      </a:nvSpPr>
                      <a:spPr>
                        <a:xfrm>
                          <a:off x="6084168" y="116632"/>
                          <a:ext cx="648072" cy="360040"/>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7092280" y="116632"/>
                          <a:ext cx="648072" cy="360040"/>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 name="直接连接符 18"/>
                        <a:cNvCxnSpPr/>
                      </a:nvCxnSpPr>
                      <a:spPr>
                        <a:xfrm flipH="1">
                          <a:off x="6372200" y="476672"/>
                          <a:ext cx="2" cy="626469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7451813" y="476672"/>
                          <a:ext cx="507" cy="6381328"/>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8100392" y="116632"/>
                          <a:ext cx="648072" cy="360040"/>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连接符 21"/>
                        <a:cNvCxnSpPr/>
                      </a:nvCxnSpPr>
                      <a:spPr>
                        <a:xfrm>
                          <a:off x="8459924" y="476672"/>
                          <a:ext cx="508" cy="6381328"/>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3" name="文本框 22"/>
                        <a:cNvSpPr txBox="1"/>
                      </a:nvSpPr>
                      <a:spPr>
                        <a:xfrm flipH="1">
                          <a:off x="251520" y="188640"/>
                          <a:ext cx="530853"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smtClean="0"/>
                              <a:t>UE</a:t>
                            </a:r>
                            <a:endParaRPr lang="zh-CN" altLang="en-US" sz="1200" dirty="0"/>
                          </a:p>
                        </a:txBody>
                        <a:useSpRect/>
                      </a:txSp>
                    </a:sp>
                    <a:sp>
                      <a:nvSpPr>
                        <a:cNvPr id="24" name="文本框 23"/>
                        <a:cNvSpPr txBox="1"/>
                      </a:nvSpPr>
                      <a:spPr>
                        <a:xfrm flipH="1">
                          <a:off x="1187624" y="188640"/>
                          <a:ext cx="530853"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smtClean="0"/>
                              <a:t>RAN</a:t>
                            </a:r>
                            <a:endParaRPr lang="zh-CN" altLang="en-US" sz="1200" dirty="0"/>
                          </a:p>
                        </a:txBody>
                        <a:useSpRect/>
                      </a:txSp>
                    </a:sp>
                    <a:sp>
                      <a:nvSpPr>
                        <a:cNvPr id="25" name="文本框 24"/>
                        <a:cNvSpPr txBox="1"/>
                      </a:nvSpPr>
                      <a:spPr>
                        <a:xfrm flipH="1">
                          <a:off x="2195736" y="188640"/>
                          <a:ext cx="530853"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smtClean="0"/>
                              <a:t>AMF</a:t>
                            </a:r>
                            <a:endParaRPr lang="zh-CN" altLang="en-US" sz="1200" dirty="0"/>
                          </a:p>
                        </a:txBody>
                        <a:useSpRect/>
                      </a:txSp>
                    </a:sp>
                    <a:sp>
                      <a:nvSpPr>
                        <a:cNvPr id="26" name="文本框 25"/>
                        <a:cNvSpPr txBox="1"/>
                      </a:nvSpPr>
                      <a:spPr>
                        <a:xfrm flipH="1">
                          <a:off x="3203848" y="188640"/>
                          <a:ext cx="530853"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smtClean="0"/>
                              <a:t>SMF</a:t>
                            </a:r>
                            <a:endParaRPr lang="zh-CN" altLang="en-US" sz="1200" dirty="0"/>
                          </a:p>
                        </a:txBody>
                        <a:useSpRect/>
                      </a:txSp>
                    </a:sp>
                    <a:sp>
                      <a:nvSpPr>
                        <a:cNvPr id="27" name="文本框 26"/>
                        <a:cNvSpPr txBox="1"/>
                      </a:nvSpPr>
                      <a:spPr>
                        <a:xfrm flipH="1">
                          <a:off x="4211960" y="188640"/>
                          <a:ext cx="530853"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smtClean="0"/>
                              <a:t>UPF</a:t>
                            </a:r>
                            <a:endParaRPr lang="zh-CN" altLang="en-US" sz="1200" dirty="0"/>
                          </a:p>
                        </a:txBody>
                        <a:useSpRect/>
                      </a:txSp>
                    </a:sp>
                    <a:sp>
                      <a:nvSpPr>
                        <a:cNvPr id="28" name="文本框 27"/>
                        <a:cNvSpPr txBox="1"/>
                      </a:nvSpPr>
                      <a:spPr>
                        <a:xfrm flipH="1">
                          <a:off x="5076056" y="188640"/>
                          <a:ext cx="792088"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smtClean="0"/>
                              <a:t>NWDAF</a:t>
                            </a:r>
                            <a:endParaRPr lang="zh-CN" altLang="en-US" sz="1200" dirty="0"/>
                          </a:p>
                        </a:txBody>
                        <a:useSpRect/>
                      </a:txSp>
                    </a:sp>
                    <a:sp>
                      <a:nvSpPr>
                        <a:cNvPr id="29" name="文本框 28"/>
                        <a:cNvSpPr txBox="1"/>
                      </a:nvSpPr>
                      <a:spPr>
                        <a:xfrm flipH="1">
                          <a:off x="6156176" y="188640"/>
                          <a:ext cx="530853"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smtClean="0"/>
                              <a:t>PCF</a:t>
                            </a:r>
                            <a:endParaRPr lang="zh-CN" altLang="en-US" sz="1200" dirty="0"/>
                          </a:p>
                        </a:txBody>
                        <a:useSpRect/>
                      </a:txSp>
                    </a:sp>
                    <a:sp>
                      <a:nvSpPr>
                        <a:cNvPr id="30" name="文本框 29"/>
                        <a:cNvSpPr txBox="1"/>
                      </a:nvSpPr>
                      <a:spPr>
                        <a:xfrm flipH="1">
                          <a:off x="7164288" y="188640"/>
                          <a:ext cx="530853"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smtClean="0"/>
                              <a:t>NEF</a:t>
                            </a:r>
                            <a:endParaRPr lang="zh-CN" altLang="en-US" sz="1200" dirty="0"/>
                          </a:p>
                        </a:txBody>
                        <a:useSpRect/>
                      </a:txSp>
                    </a:sp>
                    <a:sp>
                      <a:nvSpPr>
                        <a:cNvPr id="31" name="文本框 30"/>
                        <a:cNvSpPr txBox="1"/>
                      </a:nvSpPr>
                      <a:spPr>
                        <a:xfrm flipH="1">
                          <a:off x="8145603" y="188640"/>
                          <a:ext cx="530853"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smtClean="0"/>
                              <a:t>AF</a:t>
                            </a:r>
                            <a:endParaRPr lang="zh-CN" altLang="en-US" sz="1200" dirty="0"/>
                          </a:p>
                        </a:txBody>
                        <a:useSpRect/>
                      </a:txSp>
                    </a:sp>
                    <a:sp>
                      <a:nvSpPr>
                        <a:cNvPr id="32" name="矩形 31"/>
                        <a:cNvSpPr/>
                      </a:nvSpPr>
                      <a:spPr>
                        <a:xfrm>
                          <a:off x="395536" y="548680"/>
                          <a:ext cx="8280920" cy="264281"/>
                        </a:xfrm>
                        <a:prstGeom prst="rect">
                          <a:avLst/>
                        </a:prstGeom>
                        <a:solidFill>
                          <a:schemeClr val="bg1"/>
                        </a:solidFill>
                        <a:ln w="6350">
                          <a:solidFill>
                            <a:schemeClr val="tx1"/>
                          </a:solid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文本框 33"/>
                        <a:cNvSpPr txBox="1"/>
                      </a:nvSpPr>
                      <a:spPr>
                        <a:xfrm flipH="1">
                          <a:off x="440746" y="559714"/>
                          <a:ext cx="8235709"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200" dirty="0"/>
                              <a:t>0. PDU session has been established; </a:t>
                            </a:r>
                            <a:endParaRPr lang="zh-CN" altLang="en-US" sz="1200" dirty="0"/>
                          </a:p>
                        </a:txBody>
                        <a:useSpRect/>
                      </a:txSp>
                    </a:sp>
                    <a:sp>
                      <a:nvSpPr>
                        <a:cNvPr id="36" name="文本框 35"/>
                        <a:cNvSpPr txBox="1"/>
                      </a:nvSpPr>
                      <a:spPr>
                        <a:xfrm flipH="1">
                          <a:off x="6588224" y="836590"/>
                          <a:ext cx="2636214"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a:t>1.Nnef_AFsessionWithQoS_Create</a:t>
                            </a:r>
                            <a:endParaRPr lang="zh-CN" altLang="en-US" sz="1200" dirty="0"/>
                          </a:p>
                        </a:txBody>
                        <a:useSpRect/>
                      </a:txSp>
                    </a:sp>
                    <a:cxnSp>
                      <a:nvCxnSpPr>
                        <a:cNvPr id="40" name="直接箭头连接符 39"/>
                        <a:cNvCxnSpPr/>
                      </a:nvCxnSpPr>
                      <a:spPr>
                        <a:xfrm flipH="1">
                          <a:off x="2411760" y="2924944"/>
                          <a:ext cx="1079612" cy="0"/>
                        </a:xfrm>
                        <a:prstGeom prst="straightConnector1">
                          <a:avLst/>
                        </a:prstGeom>
                        <a:ln>
                          <a:solidFill>
                            <a:schemeClr val="tx1"/>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44" name="文本框 43"/>
                        <a:cNvSpPr txBox="1"/>
                      </a:nvSpPr>
                      <a:spPr>
                        <a:xfrm flipH="1">
                          <a:off x="1721789" y="2575937"/>
                          <a:ext cx="3600403"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4a.</a:t>
                            </a:r>
                            <a:r>
                              <a:rPr lang="en-US" altLang="zh-CN" sz="1200" dirty="0"/>
                              <a:t> Namf_Communication_N1N2MessageTransfer</a:t>
                            </a:r>
                            <a:endParaRPr lang="zh-CN" altLang="en-US" sz="1200" dirty="0"/>
                          </a:p>
                        </a:txBody>
                        <a:useSpRect/>
                      </a:txSp>
                    </a:sp>
                    <a:cxnSp>
                      <a:nvCxnSpPr>
                        <a:cNvPr id="45" name="直接箭头连接符 44"/>
                        <a:cNvCxnSpPr/>
                      </a:nvCxnSpPr>
                      <a:spPr>
                        <a:xfrm flipH="1">
                          <a:off x="1476164" y="3501010"/>
                          <a:ext cx="935596" cy="0"/>
                        </a:xfrm>
                        <a:prstGeom prst="straightConnector1">
                          <a:avLst/>
                        </a:prstGeom>
                        <a:ln>
                          <a:solidFill>
                            <a:schemeClr val="tx1"/>
                          </a:solidFill>
                          <a:tailEnd type="triangle"/>
                        </a:ln>
                      </a:spPr>
                      <a:style>
                        <a:lnRef idx="1">
                          <a:schemeClr val="accent1"/>
                        </a:lnRef>
                        <a:fillRef idx="0">
                          <a:schemeClr val="accent1"/>
                        </a:fillRef>
                        <a:effectRef idx="0">
                          <a:schemeClr val="accent1"/>
                        </a:effectRef>
                        <a:fontRef idx="minor">
                          <a:schemeClr val="tx1"/>
                        </a:fontRef>
                      </a:style>
                    </a:cxnSp>
                    <a:sp>
                      <a:nvSpPr>
                        <a:cNvPr id="47" name="文本框 46"/>
                        <a:cNvSpPr txBox="1"/>
                      </a:nvSpPr>
                      <a:spPr>
                        <a:xfrm flipH="1">
                          <a:off x="1403648" y="3212976"/>
                          <a:ext cx="1292828"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5</a:t>
                            </a:r>
                            <a:r>
                              <a:rPr lang="en-US" altLang="zh-CN" sz="1200" dirty="0"/>
                              <a:t>. N2 Message</a:t>
                            </a:r>
                            <a:endParaRPr lang="zh-CN" altLang="en-US" sz="1200" dirty="0"/>
                          </a:p>
                        </a:txBody>
                        <a:useSpRect/>
                      </a:txSp>
                    </a:sp>
                    <a:cxnSp>
                      <a:nvCxnSpPr>
                        <a:cNvPr id="48" name="直接箭头连接符 47"/>
                        <a:cNvCxnSpPr/>
                      </a:nvCxnSpPr>
                      <a:spPr>
                        <a:xfrm flipH="1">
                          <a:off x="467544" y="3933058"/>
                          <a:ext cx="1007604" cy="0"/>
                        </a:xfrm>
                        <a:prstGeom prst="straightConnector1">
                          <a:avLst/>
                        </a:prstGeom>
                        <a:ln>
                          <a:solidFill>
                            <a:schemeClr val="tx1"/>
                          </a:solidFill>
                          <a:headEnd type="triangl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50" name="文本框 49"/>
                        <a:cNvSpPr txBox="1"/>
                      </a:nvSpPr>
                      <a:spPr>
                        <a:xfrm flipH="1">
                          <a:off x="383979" y="3584051"/>
                          <a:ext cx="3393901"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6.AN-specific resource modification of transport</a:t>
                            </a:r>
                            <a:endParaRPr lang="zh-CN" altLang="en-US" sz="1200" dirty="0"/>
                          </a:p>
                        </a:txBody>
                        <a:useSpRect/>
                      </a:txSp>
                    </a:sp>
                    <a:cxnSp>
                      <a:nvCxnSpPr>
                        <a:cNvPr id="51" name="直接箭头连接符 50"/>
                        <a:cNvCxnSpPr/>
                      </a:nvCxnSpPr>
                      <a:spPr>
                        <a:xfrm flipH="1">
                          <a:off x="1475656" y="4221090"/>
                          <a:ext cx="2965431" cy="0"/>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sp>
                      <a:nvSpPr>
                        <a:cNvPr id="53" name="文本框 52"/>
                        <a:cNvSpPr txBox="1"/>
                      </a:nvSpPr>
                      <a:spPr>
                        <a:xfrm flipH="1">
                          <a:off x="1979204" y="3944091"/>
                          <a:ext cx="3024844"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7. UL packet data</a:t>
                            </a:r>
                            <a:endParaRPr lang="zh-CN" altLang="en-US" sz="1200" dirty="0"/>
                          </a:p>
                        </a:txBody>
                        <a:useSpRect/>
                      </a:txSp>
                    </a:sp>
                    <a:sp>
                      <a:nvSpPr>
                        <a:cNvPr id="56" name="文本框 55"/>
                        <a:cNvSpPr txBox="1"/>
                      </a:nvSpPr>
                      <a:spPr>
                        <a:xfrm flipH="1">
                          <a:off x="3419872" y="4592163"/>
                          <a:ext cx="3672916"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9</a:t>
                            </a:r>
                            <a:r>
                              <a:rPr lang="en-US" altLang="zh-CN" sz="1200" dirty="0"/>
                              <a:t>. </a:t>
                            </a:r>
                            <a:r>
                              <a:rPr lang="en-US" altLang="zh-CN" sz="1200" dirty="0" err="1"/>
                              <a:t>Npcf_SMPolicyControl_UpdateNotify</a:t>
                            </a:r>
                            <a:r>
                              <a:rPr lang="en-US" altLang="zh-CN" sz="1200" dirty="0"/>
                              <a:t> response</a:t>
                            </a:r>
                            <a:endParaRPr lang="zh-CN" altLang="en-US" sz="1200" dirty="0"/>
                          </a:p>
                        </a:txBody>
                        <a:useSpRect/>
                      </a:txSp>
                    </a:sp>
                    <a:cxnSp>
                      <a:nvCxnSpPr>
                        <a:cNvPr id="66" name="直接箭头连接符 65"/>
                        <a:cNvCxnSpPr/>
                      </a:nvCxnSpPr>
                      <a:spPr>
                        <a:xfrm flipH="1">
                          <a:off x="7415554" y="1124744"/>
                          <a:ext cx="1079612" cy="0"/>
                        </a:xfrm>
                        <a:prstGeom prst="straightConnector1">
                          <a:avLst/>
                        </a:prstGeom>
                        <a:ln>
                          <a:solidFill>
                            <a:schemeClr val="tx1"/>
                          </a:solidFill>
                          <a:tailEnd type="triangle"/>
                        </a:ln>
                      </a:spPr>
                      <a:style>
                        <a:lnRef idx="1">
                          <a:schemeClr val="accent1"/>
                        </a:lnRef>
                        <a:fillRef idx="0">
                          <a:schemeClr val="accent1"/>
                        </a:fillRef>
                        <a:effectRef idx="0">
                          <a:schemeClr val="accent1"/>
                        </a:effectRef>
                        <a:fontRef idx="minor">
                          <a:schemeClr val="tx1"/>
                        </a:fontRef>
                      </a:style>
                    </a:cxnSp>
                    <a:cxnSp>
                      <a:nvCxnSpPr>
                        <a:cNvPr id="67" name="直接箭头连接符 66"/>
                        <a:cNvCxnSpPr/>
                      </a:nvCxnSpPr>
                      <a:spPr>
                        <a:xfrm flipH="1">
                          <a:off x="6372200" y="2060848"/>
                          <a:ext cx="1079612" cy="0"/>
                        </a:xfrm>
                        <a:prstGeom prst="straightConnector1">
                          <a:avLst/>
                        </a:prstGeom>
                        <a:ln>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sp>
                      <a:nvSpPr>
                        <a:cNvPr id="68" name="文本框 67"/>
                        <a:cNvSpPr txBox="1"/>
                      </a:nvSpPr>
                      <a:spPr>
                        <a:xfrm flipH="1">
                          <a:off x="5796136" y="1700808"/>
                          <a:ext cx="2808312"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2b.Npcf_PolicyAuthorization_Create</a:t>
                            </a:r>
                            <a:endParaRPr lang="zh-CN" altLang="en-US" sz="1200" dirty="0"/>
                          </a:p>
                        </a:txBody>
                        <a:useSpRect/>
                      </a:txSp>
                    </a:sp>
                    <a:cxnSp>
                      <a:nvCxnSpPr>
                        <a:cNvPr id="69" name="直接箭头连接符 68"/>
                        <a:cNvCxnSpPr/>
                      </a:nvCxnSpPr>
                      <a:spPr>
                        <a:xfrm flipH="1">
                          <a:off x="3455876" y="2481863"/>
                          <a:ext cx="2866200" cy="0"/>
                        </a:xfrm>
                        <a:prstGeom prst="straightConnector1">
                          <a:avLst/>
                        </a:prstGeom>
                        <a:ln>
                          <a:solidFill>
                            <a:schemeClr val="tx1"/>
                          </a:solidFill>
                          <a:tailEnd type="triangle"/>
                        </a:ln>
                      </a:spPr>
                      <a:style>
                        <a:lnRef idx="1">
                          <a:schemeClr val="accent1"/>
                        </a:lnRef>
                        <a:fillRef idx="0">
                          <a:schemeClr val="accent1"/>
                        </a:fillRef>
                        <a:effectRef idx="0">
                          <a:schemeClr val="accent1"/>
                        </a:effectRef>
                        <a:fontRef idx="minor">
                          <a:schemeClr val="tx1"/>
                        </a:fontRef>
                      </a:style>
                    </a:cxnSp>
                    <a:sp>
                      <a:nvSpPr>
                        <a:cNvPr id="70" name="文本框 69"/>
                        <a:cNvSpPr txBox="1"/>
                      </a:nvSpPr>
                      <a:spPr>
                        <a:xfrm flipH="1">
                          <a:off x="3510207" y="2204864"/>
                          <a:ext cx="2873715"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3.Npcf_SMPolicyControl_UpdateNotify</a:t>
                            </a:r>
                            <a:endParaRPr lang="zh-CN" altLang="en-US" sz="1200" dirty="0"/>
                          </a:p>
                        </a:txBody>
                        <a:useSpRect/>
                      </a:txSp>
                    </a:sp>
                    <a:cxnSp>
                      <a:nvCxnSpPr>
                        <a:cNvPr id="73" name="直接箭头连接符 72"/>
                        <a:cNvCxnSpPr/>
                      </a:nvCxnSpPr>
                      <a:spPr>
                        <a:xfrm flipH="1">
                          <a:off x="3492388" y="3212978"/>
                          <a:ext cx="935596" cy="1"/>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sp>
                      <a:nvSpPr>
                        <a:cNvPr id="74" name="文本框 73"/>
                        <a:cNvSpPr txBox="1"/>
                      </a:nvSpPr>
                      <a:spPr>
                        <a:xfrm flipH="1">
                          <a:off x="3492133" y="2996952"/>
                          <a:ext cx="4608259"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4b. </a:t>
                            </a:r>
                            <a:r>
                              <a:rPr lang="en-US" altLang="zh-CN" sz="1200" dirty="0"/>
                              <a:t>N4 Session Modification Request</a:t>
                            </a:r>
                            <a:endParaRPr lang="zh-CN" altLang="en-US" sz="1200" dirty="0"/>
                          </a:p>
                        </a:txBody>
                        <a:useSpRect/>
                      </a:txSp>
                    </a:sp>
                    <a:cxnSp>
                      <a:nvCxnSpPr>
                        <a:cNvPr id="76" name="直接箭头连接符 75"/>
                        <a:cNvCxnSpPr/>
                      </a:nvCxnSpPr>
                      <a:spPr>
                        <a:xfrm flipH="1">
                          <a:off x="3491880" y="4509122"/>
                          <a:ext cx="936105" cy="0"/>
                        </a:xfrm>
                        <a:prstGeom prst="straightConnector1">
                          <a:avLst/>
                        </a:prstGeom>
                        <a:ln>
                          <a:solidFill>
                            <a:schemeClr val="tx1"/>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78" name="文本框 77"/>
                        <a:cNvSpPr txBox="1"/>
                      </a:nvSpPr>
                      <a:spPr>
                        <a:xfrm flipH="1">
                          <a:off x="3451812" y="4221090"/>
                          <a:ext cx="2704364"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8.N4 </a:t>
                            </a:r>
                            <a:r>
                              <a:rPr lang="en-US" altLang="zh-CN" sz="1200" dirty="0"/>
                              <a:t>Session Modification Response</a:t>
                            </a:r>
                            <a:endParaRPr lang="zh-CN" altLang="en-US" sz="1200" dirty="0"/>
                          </a:p>
                        </a:txBody>
                        <a:useSpRect/>
                      </a:txSp>
                    </a:sp>
                    <a:cxnSp>
                      <a:nvCxnSpPr>
                        <a:cNvPr id="81" name="直接箭头连接符 80"/>
                        <a:cNvCxnSpPr/>
                      </a:nvCxnSpPr>
                      <a:spPr>
                        <a:xfrm flipH="1">
                          <a:off x="3491880" y="4869162"/>
                          <a:ext cx="2866200" cy="0"/>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cxnSp>
                      <a:nvCxnSpPr>
                        <a:cNvPr id="83" name="直接箭头连接符 82"/>
                        <a:cNvCxnSpPr/>
                      </a:nvCxnSpPr>
                      <a:spPr>
                        <a:xfrm flipH="1">
                          <a:off x="5508104" y="5229200"/>
                          <a:ext cx="882930" cy="0"/>
                        </a:xfrm>
                        <a:prstGeom prst="straightConnector1">
                          <a:avLst/>
                        </a:prstGeom>
                        <a:ln>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84" name="直接箭头连接符 83"/>
                        <a:cNvCxnSpPr/>
                      </a:nvCxnSpPr>
                      <a:spPr>
                        <a:xfrm flipH="1">
                          <a:off x="5508104" y="5517232"/>
                          <a:ext cx="1944216" cy="0"/>
                        </a:xfrm>
                        <a:prstGeom prst="straightConnector1">
                          <a:avLst/>
                        </a:prstGeom>
                        <a:ln>
                          <a:solidFill>
                            <a:schemeClr val="tx1"/>
                          </a:solidFill>
                          <a:prstDash val="dash"/>
                          <a:headEnd type="triangle" w="med" len="med"/>
                          <a:tailEnd type="none" w="med" len="med"/>
                        </a:ln>
                      </a:spPr>
                      <a:style>
                        <a:lnRef idx="1">
                          <a:schemeClr val="accent1"/>
                        </a:lnRef>
                        <a:fillRef idx="0">
                          <a:schemeClr val="accent1"/>
                        </a:fillRef>
                        <a:effectRef idx="0">
                          <a:schemeClr val="accent1"/>
                        </a:effectRef>
                        <a:fontRef idx="minor">
                          <a:schemeClr val="tx1"/>
                        </a:fontRef>
                      </a:style>
                    </a:cxnSp>
                    <a:sp>
                      <a:nvSpPr>
                        <a:cNvPr id="46" name="矩形 45"/>
                        <a:cNvSpPr/>
                      </a:nvSpPr>
                      <a:spPr>
                        <a:xfrm>
                          <a:off x="4932040" y="4941168"/>
                          <a:ext cx="2900448" cy="276999"/>
                        </a:xfrm>
                        <a:prstGeom prst="rect">
                          <a:avLst/>
                        </a:prstGeom>
                      </a:spPr>
                      <a:txSp>
                        <a:txBody>
                          <a:bodyPr wrap="squar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10a</a:t>
                            </a:r>
                            <a:r>
                              <a:rPr lang="en-US" altLang="zh-CN" sz="1200" dirty="0" smtClean="0"/>
                              <a:t>. </a:t>
                            </a:r>
                            <a:r>
                              <a:rPr lang="en-US" altLang="zh-CN" sz="1200" dirty="0" err="1" smtClean="0"/>
                              <a:t>Npcf_PolicyAuthorization_Notify</a:t>
                            </a:r>
                            <a:endParaRPr lang="zh-CN" altLang="en-US" sz="1200" dirty="0"/>
                          </a:p>
                        </a:txBody>
                        <a:useSpRect/>
                      </a:txSp>
                    </a:sp>
                    <a:sp>
                      <a:nvSpPr>
                        <a:cNvPr id="85" name="矩形 84"/>
                        <a:cNvSpPr/>
                      </a:nvSpPr>
                      <a:spPr>
                        <a:xfrm>
                          <a:off x="4932040" y="5229200"/>
                          <a:ext cx="3310083" cy="276999"/>
                        </a:xfrm>
                        <a:prstGeom prst="rect">
                          <a:avLst/>
                        </a:prstGeom>
                      </a:spPr>
                      <a:txSp>
                        <a:txBody>
                          <a:bodyPr wrap="squar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10a. </a:t>
                            </a:r>
                            <a:r>
                              <a:rPr lang="en-US" altLang="zh-CN" sz="1200" dirty="0" err="1"/>
                              <a:t>Nnwdaf_AnalyticsInfo_Request</a:t>
                            </a:r>
                            <a:r>
                              <a:rPr lang="en-US" altLang="zh-CN" sz="1200" dirty="0"/>
                              <a:t> response</a:t>
                            </a:r>
                            <a:endParaRPr lang="zh-CN" altLang="en-US" sz="1200" dirty="0"/>
                          </a:p>
                        </a:txBody>
                        <a:useSpRect/>
                      </a:txSp>
                    </a:sp>
                    <a:cxnSp>
                      <a:nvCxnSpPr>
                        <a:cNvPr id="88" name="直接箭头连接符 87"/>
                        <a:cNvCxnSpPr/>
                      </a:nvCxnSpPr>
                      <a:spPr>
                        <a:xfrm flipH="1">
                          <a:off x="7452320" y="6669360"/>
                          <a:ext cx="1021510" cy="0"/>
                        </a:xfrm>
                        <a:prstGeom prst="straightConnector1">
                          <a:avLst/>
                        </a:prstGeom>
                        <a:ln>
                          <a:solidFill>
                            <a:schemeClr val="tx1"/>
                          </a:solidFill>
                          <a:headEnd type="triangle" w="med" len="med"/>
                          <a:tailEnd type="none" w="med" len="med"/>
                        </a:ln>
                      </a:spPr>
                      <a:style>
                        <a:lnRef idx="1">
                          <a:schemeClr val="accent1"/>
                        </a:lnRef>
                        <a:fillRef idx="0">
                          <a:schemeClr val="accent1"/>
                        </a:fillRef>
                        <a:effectRef idx="0">
                          <a:schemeClr val="accent1"/>
                        </a:effectRef>
                        <a:fontRef idx="minor">
                          <a:schemeClr val="tx1"/>
                        </a:fontRef>
                      </a:style>
                    </a:cxnSp>
                    <a:sp>
                      <a:nvSpPr>
                        <a:cNvPr id="90" name="矩形 89"/>
                        <a:cNvSpPr/>
                      </a:nvSpPr>
                      <a:spPr>
                        <a:xfrm>
                          <a:off x="7164288" y="6381328"/>
                          <a:ext cx="2727920" cy="276999"/>
                        </a:xfrm>
                        <a:prstGeom prst="rect">
                          <a:avLst/>
                        </a:prstGeom>
                      </a:spPr>
                      <a:txSp>
                        <a:txBody>
                          <a:bodyPr wrap="squar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11. </a:t>
                            </a:r>
                            <a:r>
                              <a:rPr lang="en-US" altLang="zh-CN" sz="1200" dirty="0" err="1"/>
                              <a:t>Nnef_AFsessionWithQoS_Notify</a:t>
                            </a:r>
                            <a:endParaRPr lang="zh-CN" altLang="en-US" sz="1200" dirty="0"/>
                          </a:p>
                        </a:txBody>
                        <a:useSpRect/>
                      </a:txSp>
                    </a:sp>
                    <a:cxnSp>
                      <a:nvCxnSpPr>
                        <a:cNvPr id="60" name="直接箭头连接符 59"/>
                        <a:cNvCxnSpPr/>
                      </a:nvCxnSpPr>
                      <a:spPr>
                        <a:xfrm flipH="1">
                          <a:off x="5508104" y="1340768"/>
                          <a:ext cx="1943708" cy="0"/>
                        </a:xfrm>
                        <a:prstGeom prst="straightConnector1">
                          <a:avLst/>
                        </a:prstGeom>
                        <a:ln>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sp>
                      <a:nvSpPr>
                        <a:cNvPr id="62" name="文本框 67"/>
                        <a:cNvSpPr txBox="1"/>
                      </a:nvSpPr>
                      <a:spPr>
                        <a:xfrm flipH="1">
                          <a:off x="4644008" y="1052736"/>
                          <a:ext cx="3240360"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2a.Nnwdaf_AnalyticsInfo_</a:t>
                            </a:r>
                            <a:r>
                              <a:rPr lang="en-US" altLang="zh-CN" sz="1200" dirty="0" smtClean="0"/>
                              <a:t>Request</a:t>
                            </a:r>
                            <a:endParaRPr lang="zh-CN" altLang="en-US" sz="1200" dirty="0"/>
                          </a:p>
                        </a:txBody>
                        <a:useSpRect/>
                      </a:txSp>
                    </a:sp>
                    <a:cxnSp>
                      <a:nvCxnSpPr>
                        <a:cNvPr id="63" name="直接箭头连接符 62"/>
                        <a:cNvCxnSpPr/>
                      </a:nvCxnSpPr>
                      <a:spPr>
                        <a:xfrm>
                          <a:off x="5508104" y="1628800"/>
                          <a:ext cx="864096" cy="0"/>
                        </a:xfrm>
                        <a:prstGeom prst="straightConnector1">
                          <a:avLst/>
                        </a:prstGeom>
                        <a:ln>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sp>
                      <a:nvSpPr>
                        <a:cNvPr id="71" name="文本框 67"/>
                        <a:cNvSpPr txBox="1"/>
                      </a:nvSpPr>
                      <a:spPr>
                        <a:xfrm flipH="1">
                          <a:off x="4788024" y="1351801"/>
                          <a:ext cx="3240360" cy="27699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2</a:t>
                            </a:r>
                            <a:r>
                              <a:rPr lang="en-US" altLang="zh-CN" sz="1200" dirty="0" smtClean="0"/>
                              <a:t>a.Npcf_PolicyAuthorization_Create</a:t>
                            </a:r>
                            <a:endParaRPr lang="zh-CN" altLang="en-US" sz="1200" dirty="0"/>
                          </a:p>
                        </a:txBody>
                        <a:useSpRect/>
                      </a:txSp>
                    </a:sp>
                    <a:cxnSp>
                      <a:nvCxnSpPr>
                        <a:cNvPr id="96" name="直接箭头连接符 95"/>
                        <a:cNvCxnSpPr/>
                      </a:nvCxnSpPr>
                      <a:spPr>
                        <a:xfrm flipH="1">
                          <a:off x="5489270" y="5877272"/>
                          <a:ext cx="882930" cy="0"/>
                        </a:xfrm>
                        <a:prstGeom prst="straightConnector1">
                          <a:avLst/>
                        </a:prstGeom>
                        <a:ln>
                          <a:solidFill>
                            <a:schemeClr val="tx1"/>
                          </a:solidFill>
                          <a:prstDash val="dash"/>
                          <a:tailEnd type="triangle"/>
                        </a:ln>
                      </a:spPr>
                      <a:style>
                        <a:lnRef idx="1">
                          <a:schemeClr val="accent1"/>
                        </a:lnRef>
                        <a:fillRef idx="0">
                          <a:schemeClr val="accent1"/>
                        </a:fillRef>
                        <a:effectRef idx="0">
                          <a:schemeClr val="accent1"/>
                        </a:effectRef>
                        <a:fontRef idx="minor">
                          <a:schemeClr val="tx1"/>
                        </a:fontRef>
                      </a:style>
                    </a:cxnSp>
                    <a:cxnSp>
                      <a:nvCxnSpPr>
                        <a:cNvPr id="97" name="直接箭头连接符 96"/>
                        <a:cNvCxnSpPr/>
                      </a:nvCxnSpPr>
                      <a:spPr>
                        <a:xfrm flipH="1">
                          <a:off x="5508104" y="6237312"/>
                          <a:ext cx="864096" cy="0"/>
                        </a:xfrm>
                        <a:prstGeom prst="straightConnector1">
                          <a:avLst/>
                        </a:prstGeom>
                        <a:ln>
                          <a:solidFill>
                            <a:schemeClr val="tx1"/>
                          </a:solidFill>
                          <a:prstDash val="dash"/>
                          <a:headEnd type="triangle" w="med" len="med"/>
                          <a:tailEnd type="none" w="med" len="med"/>
                        </a:ln>
                      </a:spPr>
                      <a:style>
                        <a:lnRef idx="1">
                          <a:schemeClr val="accent1"/>
                        </a:lnRef>
                        <a:fillRef idx="0">
                          <a:schemeClr val="accent1"/>
                        </a:fillRef>
                        <a:effectRef idx="0">
                          <a:schemeClr val="accent1"/>
                        </a:effectRef>
                        <a:fontRef idx="minor">
                          <a:schemeClr val="tx1"/>
                        </a:fontRef>
                      </a:style>
                    </a:cxnSp>
                    <a:sp>
                      <a:nvSpPr>
                        <a:cNvPr id="98" name="矩形 97"/>
                        <a:cNvSpPr/>
                      </a:nvSpPr>
                      <a:spPr>
                        <a:xfrm>
                          <a:off x="5724128" y="6165304"/>
                          <a:ext cx="2900448" cy="276999"/>
                        </a:xfrm>
                        <a:prstGeom prst="rect">
                          <a:avLst/>
                        </a:prstGeom>
                      </a:spPr>
                      <a:txSp>
                        <a:txBody>
                          <a:bodyPr wrap="squar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10b</a:t>
                            </a:r>
                            <a:r>
                              <a:rPr lang="en-US" altLang="zh-CN" sz="1200" dirty="0" smtClean="0"/>
                              <a:t>. </a:t>
                            </a:r>
                            <a:r>
                              <a:rPr lang="en-US" altLang="zh-CN" sz="1200" dirty="0" err="1" smtClean="0"/>
                              <a:t>Npcf_PolicyAuthorization_Notify</a:t>
                            </a:r>
                            <a:endParaRPr lang="zh-CN" altLang="en-US" sz="1200" dirty="0"/>
                          </a:p>
                        </a:txBody>
                        <a:useSpRect/>
                      </a:txSp>
                    </a:sp>
                    <a:sp>
                      <a:nvSpPr>
                        <a:cNvPr id="99" name="矩形 98"/>
                        <a:cNvSpPr/>
                      </a:nvSpPr>
                      <a:spPr>
                        <a:xfrm>
                          <a:off x="4932040" y="5589240"/>
                          <a:ext cx="3310083" cy="276999"/>
                        </a:xfrm>
                        <a:prstGeom prst="rect">
                          <a:avLst/>
                        </a:prstGeom>
                      </a:spPr>
                      <a:txSp>
                        <a:txBody>
                          <a:bodyPr wrap="squar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10b. </a:t>
                            </a:r>
                            <a:r>
                              <a:rPr lang="en-US" altLang="zh-CN" sz="1200" dirty="0" err="1" smtClean="0"/>
                              <a:t>Nnwdaf_AnalyticsInfo_Request</a:t>
                            </a:r>
                            <a:endParaRPr lang="zh-CN" altLang="en-US" sz="1200" dirty="0"/>
                          </a:p>
                        </a:txBody>
                        <a:useSpRect/>
                      </a:txSp>
                    </a:sp>
                    <a:sp>
                      <a:nvSpPr>
                        <a:cNvPr id="102" name="矩形 101"/>
                        <a:cNvSpPr/>
                      </a:nvSpPr>
                      <a:spPr>
                        <a:xfrm>
                          <a:off x="4932040" y="5949280"/>
                          <a:ext cx="3310083" cy="276999"/>
                        </a:xfrm>
                        <a:prstGeom prst="rect">
                          <a:avLst/>
                        </a:prstGeom>
                      </a:spPr>
                      <a:txSp>
                        <a:txBody>
                          <a:bodyPr wrap="squar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smtClean="0"/>
                              <a:t>10b. </a:t>
                            </a:r>
                            <a:r>
                              <a:rPr lang="en-US" altLang="zh-CN" sz="1200" dirty="0" err="1"/>
                              <a:t>Nnwdaf_AnalyticsInfo_Request</a:t>
                            </a:r>
                            <a:r>
                              <a:rPr lang="en-US" altLang="zh-CN" sz="1200" dirty="0"/>
                              <a:t> response</a:t>
                            </a:r>
                            <a:endParaRPr lang="zh-CN" altLang="en-US" sz="1200" dirty="0"/>
                          </a:p>
                        </a:txBody>
                        <a:useSpRect/>
                      </a:txSp>
                    </a:sp>
                    <a:cxnSp>
                      <a:nvCxnSpPr>
                        <a:cNvPr id="103" name="直接箭头连接符 102"/>
                        <a:cNvCxnSpPr/>
                      </a:nvCxnSpPr>
                      <a:spPr>
                        <a:xfrm flipH="1">
                          <a:off x="6372200" y="6381328"/>
                          <a:ext cx="1080120" cy="0"/>
                        </a:xfrm>
                        <a:prstGeom prst="straightConnector1">
                          <a:avLst/>
                        </a:prstGeom>
                        <a:ln>
                          <a:solidFill>
                            <a:schemeClr val="tx1"/>
                          </a:solidFill>
                          <a:prstDash val="dash"/>
                          <a:headEnd type="triangle" w="med" len="med"/>
                          <a:tailEnd type="none" w="med" len="med"/>
                        </a:ln>
                      </a:spPr>
                      <a:style>
                        <a:lnRef idx="1">
                          <a:schemeClr val="accent1"/>
                        </a:lnRef>
                        <a:fillRef idx="0">
                          <a:schemeClr val="accent1"/>
                        </a:fillRef>
                        <a:effectRef idx="0">
                          <a:schemeClr val="accent1"/>
                        </a:effectRef>
                        <a:fontRef idx="minor">
                          <a:schemeClr val="tx1"/>
                        </a:fontRef>
                      </a:style>
                    </a:cxnSp>
                  </lc:lockedCanvas>
                </a:graphicData>
              </a:graphic>
            </wp:inline>
          </w:drawing>
        </w:r>
      </w:ins>
    </w:p>
    <w:p w:rsidR="00F82CF9" w:rsidRPr="000142C3" w:rsidRDefault="00920D53" w:rsidP="005F5F8A">
      <w:pPr>
        <w:pStyle w:val="TF"/>
        <w:rPr>
          <w:rFonts w:eastAsia="等线" w:hint="eastAsia"/>
          <w:lang w:eastAsia="zh-CN"/>
        </w:rPr>
      </w:pPr>
      <w:r w:rsidRPr="00436104">
        <w:rPr>
          <w:rFonts w:eastAsia="宋体"/>
          <w:lang w:eastAsia="zh-CN"/>
        </w:rPr>
        <w:t xml:space="preserve">Figure </w:t>
      </w:r>
      <w:r w:rsidR="00195351" w:rsidRPr="00436104">
        <w:t>6.X.2-1</w:t>
      </w:r>
      <w:r w:rsidRPr="00436104">
        <w:rPr>
          <w:rFonts w:eastAsia="宋体"/>
          <w:lang w:eastAsia="zh-CN"/>
        </w:rPr>
        <w:t xml:space="preserve">: </w:t>
      </w:r>
      <w:r w:rsidR="00B40D9B" w:rsidRPr="0085130F">
        <w:rPr>
          <w:rFonts w:eastAsia="宋体"/>
          <w:lang w:eastAsia="zh-CN"/>
        </w:rPr>
        <w:t>AF requesting jitter requirements</w:t>
      </w:r>
    </w:p>
    <w:p w:rsidR="00D43902" w:rsidRDefault="00D1245A" w:rsidP="00E95F69">
      <w:pPr>
        <w:pStyle w:val="B1"/>
        <w:numPr>
          <w:ilvl w:val="0"/>
          <w:numId w:val="44"/>
        </w:numPr>
      </w:pPr>
      <w:r>
        <w:rPr>
          <w:rFonts w:eastAsia="等线" w:hint="eastAsia"/>
          <w:lang w:eastAsia="zh-CN"/>
        </w:rPr>
        <w:t xml:space="preserve">The </w:t>
      </w:r>
      <w:r w:rsidR="00E95F69" w:rsidRPr="009D5FB9">
        <w:rPr>
          <w:rFonts w:eastAsia="等线"/>
          <w:lang w:eastAsia="zh-CN"/>
        </w:rPr>
        <w:t>PDU session</w:t>
      </w:r>
      <w:r>
        <w:rPr>
          <w:rFonts w:eastAsia="等线" w:hint="eastAsia"/>
          <w:lang w:eastAsia="zh-CN"/>
        </w:rPr>
        <w:t xml:space="preserve"> </w:t>
      </w:r>
      <w:proofErr w:type="gramStart"/>
      <w:r>
        <w:rPr>
          <w:rFonts w:eastAsia="等线" w:hint="eastAsia"/>
          <w:lang w:eastAsia="zh-CN"/>
        </w:rPr>
        <w:t>has been established</w:t>
      </w:r>
      <w:proofErr w:type="gramEnd"/>
      <w:r w:rsidR="00E95F69" w:rsidRPr="009D5FB9">
        <w:rPr>
          <w:rFonts w:eastAsia="等线"/>
          <w:lang w:eastAsia="zh-CN"/>
        </w:rPr>
        <w:t xml:space="preserve">. </w:t>
      </w:r>
    </w:p>
    <w:p w:rsidR="008D0651" w:rsidRPr="00E201A0" w:rsidRDefault="0039696C" w:rsidP="0039696C">
      <w:pPr>
        <w:pStyle w:val="B1"/>
        <w:numPr>
          <w:ilvl w:val="0"/>
          <w:numId w:val="44"/>
        </w:numPr>
        <w:rPr>
          <w:rFonts w:eastAsia="宋体" w:hint="eastAsia"/>
          <w:lang w:eastAsia="zh-CN"/>
        </w:rPr>
      </w:pPr>
      <w:r w:rsidRPr="0039696C">
        <w:t>The AF send</w:t>
      </w:r>
      <w:r>
        <w:t>s</w:t>
      </w:r>
      <w:r w:rsidRPr="0039696C">
        <w:t xml:space="preserve"> a </w:t>
      </w:r>
      <w:proofErr w:type="spellStart"/>
      <w:r w:rsidRPr="0039696C">
        <w:t>QoS</w:t>
      </w:r>
      <w:proofErr w:type="spellEnd"/>
      <w:r w:rsidRPr="0039696C">
        <w:t xml:space="preserve"> monitoring request to the NEF</w:t>
      </w:r>
      <w:r>
        <w:t xml:space="preserve"> by</w:t>
      </w:r>
      <w:r w:rsidRPr="0039696C">
        <w:t xml:space="preserve"> </w:t>
      </w:r>
      <w:proofErr w:type="spellStart"/>
      <w:r w:rsidRPr="0039696C">
        <w:t>Nnef_AFsessionWithQoS_Create</w:t>
      </w:r>
      <w:proofErr w:type="spellEnd"/>
      <w:r w:rsidRPr="0039696C">
        <w:t xml:space="preserve"> request message. The request message </w:t>
      </w:r>
      <w:r w:rsidR="00D1245A">
        <w:rPr>
          <w:rFonts w:eastAsia="宋体" w:hint="eastAsia"/>
          <w:lang w:eastAsia="zh-CN"/>
        </w:rPr>
        <w:t xml:space="preserve">includes </w:t>
      </w:r>
      <w:r w:rsidR="00D1245A" w:rsidRPr="00D1245A">
        <w:t>indication of jitter requirement, jitter measurement period, sample frequency</w:t>
      </w:r>
      <w:r w:rsidRPr="0039696C">
        <w:t>.</w:t>
      </w:r>
    </w:p>
    <w:p w:rsidR="00E201A0" w:rsidRPr="008D0651" w:rsidRDefault="00E52596" w:rsidP="00E201A0">
      <w:pPr>
        <w:pStyle w:val="B1"/>
        <w:ind w:left="709" w:hanging="425"/>
        <w:rPr>
          <w:rFonts w:eastAsia="宋体"/>
          <w:lang w:eastAsia="zh-CN"/>
        </w:rPr>
      </w:pPr>
      <w:ins w:id="50" w:author="cmcc1" w:date="2020-06-09T19:50:00Z">
        <w:r w:rsidRPr="00E52596">
          <w:rPr>
            <w:rFonts w:eastAsia="宋体"/>
            <w:lang w:eastAsia="zh-CN"/>
          </w:rPr>
          <w:t>2a.</w:t>
        </w:r>
        <w:r w:rsidRPr="00E52596">
          <w:rPr>
            <w:rFonts w:eastAsia="宋体"/>
            <w:lang w:eastAsia="zh-CN"/>
          </w:rPr>
          <w:tab/>
          <w:t xml:space="preserve">The NEF authorizes the AF request and sends the jitter calculation parameter in the AF request to the NWDAF through </w:t>
        </w:r>
        <w:proofErr w:type="spellStart"/>
        <w:r w:rsidRPr="00E52596">
          <w:rPr>
            <w:rFonts w:eastAsia="宋体"/>
            <w:lang w:eastAsia="zh-CN"/>
          </w:rPr>
          <w:t>Nnwdaf_Analyticsinfo_Request</w:t>
        </w:r>
        <w:proofErr w:type="spellEnd"/>
        <w:r w:rsidRPr="00E52596">
          <w:rPr>
            <w:rFonts w:eastAsia="宋体"/>
            <w:lang w:eastAsia="zh-CN"/>
          </w:rPr>
          <w:t xml:space="preserve">. NWDAF triggers the PCF for </w:t>
        </w:r>
        <w:proofErr w:type="spellStart"/>
        <w:r w:rsidRPr="00E52596">
          <w:rPr>
            <w:rFonts w:eastAsia="宋体"/>
            <w:lang w:eastAsia="zh-CN"/>
          </w:rPr>
          <w:t>QoS</w:t>
        </w:r>
        <w:proofErr w:type="spellEnd"/>
        <w:r w:rsidRPr="00E52596">
          <w:rPr>
            <w:rFonts w:eastAsia="宋体"/>
            <w:lang w:eastAsia="zh-CN"/>
          </w:rPr>
          <w:t xml:space="preserve"> monitoring.</w:t>
        </w:r>
      </w:ins>
    </w:p>
    <w:p w:rsidR="008D0651" w:rsidRPr="008D0651" w:rsidRDefault="00E201A0" w:rsidP="00E201A0">
      <w:pPr>
        <w:pStyle w:val="B1"/>
        <w:ind w:left="709" w:hanging="425"/>
        <w:rPr>
          <w:rFonts w:eastAsia="宋体"/>
          <w:lang w:eastAsia="zh-CN"/>
        </w:rPr>
      </w:pPr>
      <w:r>
        <w:rPr>
          <w:rFonts w:eastAsia="宋体" w:hint="eastAsia"/>
          <w:lang w:eastAsia="zh-CN"/>
        </w:rPr>
        <w:t>2</w:t>
      </w:r>
      <w:ins w:id="51" w:author="cmcc1" w:date="2020-06-09T19:50:00Z">
        <w:r w:rsidR="00E52596" w:rsidRPr="00E52596">
          <w:rPr>
            <w:rFonts w:eastAsia="宋体"/>
            <w:lang w:eastAsia="zh-CN"/>
          </w:rPr>
          <w:t>b</w:t>
        </w:r>
      </w:ins>
      <w:r>
        <w:rPr>
          <w:rFonts w:eastAsia="宋体" w:hint="eastAsia"/>
          <w:lang w:eastAsia="zh-CN"/>
        </w:rPr>
        <w:t>.</w:t>
      </w:r>
      <w:r>
        <w:rPr>
          <w:rFonts w:eastAsia="宋体" w:hint="eastAsia"/>
          <w:lang w:eastAsia="zh-CN"/>
        </w:rPr>
        <w:tab/>
      </w:r>
      <w:r w:rsidR="008D0651">
        <w:rPr>
          <w:rFonts w:eastAsia="宋体" w:hint="eastAsia"/>
          <w:lang w:eastAsia="zh-CN"/>
        </w:rPr>
        <w:t>T</w:t>
      </w:r>
      <w:r w:rsidR="008D0651">
        <w:rPr>
          <w:rFonts w:eastAsia="宋体"/>
          <w:lang w:eastAsia="zh-CN"/>
        </w:rPr>
        <w:t xml:space="preserve">he NEF authorizes the AF request and </w:t>
      </w:r>
      <w:r w:rsidR="008D0651" w:rsidRPr="008D0651">
        <w:rPr>
          <w:rFonts w:eastAsia="宋体"/>
          <w:lang w:eastAsia="zh-CN"/>
        </w:rPr>
        <w:t>sends the</w:t>
      </w:r>
      <w:r w:rsidR="00D1245A" w:rsidRPr="00D1245A">
        <w:rPr>
          <w:rFonts w:eastAsia="宋体"/>
          <w:lang w:eastAsia="zh-CN"/>
        </w:rPr>
        <w:t xml:space="preserve"> </w:t>
      </w:r>
      <w:r w:rsidR="00D1245A">
        <w:rPr>
          <w:rFonts w:eastAsia="宋体" w:hint="eastAsia"/>
          <w:lang w:eastAsia="zh-CN"/>
        </w:rPr>
        <w:t xml:space="preserve">jitter calculation </w:t>
      </w:r>
      <w:r w:rsidR="00D1245A">
        <w:rPr>
          <w:rFonts w:eastAsia="宋体"/>
          <w:lang w:eastAsia="zh-CN"/>
        </w:rPr>
        <w:t>parameter</w:t>
      </w:r>
      <w:r w:rsidR="00D1245A">
        <w:rPr>
          <w:rFonts w:eastAsia="宋体" w:hint="eastAsia"/>
          <w:lang w:eastAsia="zh-CN"/>
        </w:rPr>
        <w:t xml:space="preserve"> </w:t>
      </w:r>
      <w:r w:rsidR="008D0651" w:rsidRPr="008D0651">
        <w:rPr>
          <w:rFonts w:eastAsia="宋体"/>
          <w:lang w:eastAsia="zh-CN"/>
        </w:rPr>
        <w:t xml:space="preserve">in the AF request message to the PCF through the </w:t>
      </w:r>
      <w:proofErr w:type="spellStart"/>
      <w:r w:rsidR="008D0651" w:rsidRPr="008D0651">
        <w:rPr>
          <w:rFonts w:eastAsia="宋体"/>
          <w:lang w:eastAsia="zh-CN"/>
        </w:rPr>
        <w:t>Npcf_PolicyAuthorization_Create</w:t>
      </w:r>
      <w:proofErr w:type="spellEnd"/>
      <w:r w:rsidR="008D0651" w:rsidRPr="008D0651">
        <w:rPr>
          <w:rFonts w:eastAsia="宋体"/>
          <w:lang w:eastAsia="zh-CN"/>
        </w:rPr>
        <w:t xml:space="preserve"> request.</w:t>
      </w:r>
    </w:p>
    <w:p w:rsidR="008D0651" w:rsidRPr="00D1245A" w:rsidRDefault="008D0651" w:rsidP="00E201A0">
      <w:pPr>
        <w:pStyle w:val="B1"/>
        <w:numPr>
          <w:ilvl w:val="0"/>
          <w:numId w:val="49"/>
        </w:numPr>
        <w:rPr>
          <w:rFonts w:eastAsia="宋体" w:hint="eastAsia"/>
          <w:lang w:eastAsia="zh-CN"/>
        </w:rPr>
      </w:pPr>
      <w:r>
        <w:rPr>
          <w:lang/>
        </w:rPr>
        <w:t xml:space="preserve">PCF generates the authorized </w:t>
      </w:r>
      <w:proofErr w:type="spellStart"/>
      <w:r>
        <w:rPr>
          <w:lang/>
        </w:rPr>
        <w:t>QoS</w:t>
      </w:r>
      <w:proofErr w:type="spellEnd"/>
      <w:r>
        <w:rPr>
          <w:lang/>
        </w:rPr>
        <w:t xml:space="preserve"> Monitoring policy based on the </w:t>
      </w:r>
      <w:r w:rsidR="00D1245A">
        <w:rPr>
          <w:rFonts w:eastAsia="宋体" w:hint="eastAsia"/>
          <w:lang w:eastAsia="zh-CN"/>
        </w:rPr>
        <w:t xml:space="preserve">AF request, </w:t>
      </w:r>
      <w:r>
        <w:rPr>
          <w:lang/>
        </w:rPr>
        <w:t xml:space="preserve">and triggers SMF </w:t>
      </w:r>
      <w:r w:rsidR="00D1245A">
        <w:rPr>
          <w:rFonts w:eastAsia="宋体" w:hint="eastAsia"/>
          <w:lang w:eastAsia="zh-CN"/>
        </w:rPr>
        <w:t xml:space="preserve">to </w:t>
      </w:r>
      <w:r w:rsidR="00D1245A">
        <w:rPr>
          <w:lang/>
        </w:rPr>
        <w:t>initiat</w:t>
      </w:r>
      <w:r w:rsidR="00D1245A">
        <w:rPr>
          <w:rFonts w:eastAsia="宋体" w:hint="eastAsia"/>
          <w:lang w:eastAsia="zh-CN"/>
        </w:rPr>
        <w:t>e</w:t>
      </w:r>
      <w:r>
        <w:rPr>
          <w:lang/>
        </w:rPr>
        <w:t xml:space="preserve"> PDU Session Modification procedure by sending </w:t>
      </w:r>
      <w:proofErr w:type="spellStart"/>
      <w:r>
        <w:rPr>
          <w:lang/>
        </w:rPr>
        <w:t>N</w:t>
      </w:r>
      <w:r w:rsidRPr="008D0651">
        <w:rPr>
          <w:lang/>
        </w:rPr>
        <w:t>pcf_SMPolicyControl_UpdateNotif</w:t>
      </w:r>
      <w:r>
        <w:rPr>
          <w:lang/>
        </w:rPr>
        <w:t>y</w:t>
      </w:r>
      <w:proofErr w:type="spellEnd"/>
      <w:r>
        <w:rPr>
          <w:lang/>
        </w:rPr>
        <w:t xml:space="preserve"> request.</w:t>
      </w:r>
      <w:r w:rsidR="00EC0E31">
        <w:rPr>
          <w:lang/>
        </w:rPr>
        <w:t xml:space="preserve"> </w:t>
      </w:r>
    </w:p>
    <w:p w:rsidR="00D1245A" w:rsidRDefault="00D1245A" w:rsidP="00D1245A">
      <w:pPr>
        <w:pStyle w:val="B1"/>
        <w:ind w:leftChars="141" w:left="706" w:hangingChars="212" w:hanging="424"/>
        <w:rPr>
          <w:rFonts w:eastAsia="宋体" w:hint="eastAsia"/>
          <w:lang w:eastAsia="zh-CN"/>
        </w:rPr>
      </w:pPr>
      <w:r>
        <w:rPr>
          <w:rFonts w:eastAsia="宋体" w:hint="eastAsia"/>
          <w:lang w:eastAsia="zh-CN"/>
        </w:rPr>
        <w:t>4a</w:t>
      </w:r>
      <w:proofErr w:type="gramStart"/>
      <w:r>
        <w:rPr>
          <w:rFonts w:eastAsia="宋体" w:hint="eastAsia"/>
          <w:lang w:eastAsia="zh-CN"/>
        </w:rPr>
        <w:t xml:space="preserve">.  </w:t>
      </w:r>
      <w:r w:rsidRPr="00D1245A">
        <w:rPr>
          <w:rFonts w:eastAsia="宋体"/>
          <w:lang w:eastAsia="zh-CN"/>
        </w:rPr>
        <w:t>SMF</w:t>
      </w:r>
      <w:proofErr w:type="gramEnd"/>
      <w:r w:rsidRPr="00D1245A">
        <w:rPr>
          <w:rFonts w:eastAsia="宋体"/>
          <w:lang w:eastAsia="zh-CN"/>
        </w:rPr>
        <w:t xml:space="preserve"> activates the end to end UL/DL packet delay measurement between UE and PSA UPF for the </w:t>
      </w:r>
      <w:proofErr w:type="spellStart"/>
      <w:r w:rsidRPr="00D1245A">
        <w:rPr>
          <w:rFonts w:eastAsia="宋体"/>
          <w:lang w:eastAsia="zh-CN"/>
        </w:rPr>
        <w:t>QoS</w:t>
      </w:r>
      <w:proofErr w:type="spellEnd"/>
      <w:r w:rsidRPr="00D1245A">
        <w:rPr>
          <w:rFonts w:eastAsia="宋体"/>
          <w:lang w:eastAsia="zh-CN"/>
        </w:rPr>
        <w:t xml:space="preserve"> Flow or GTP-tunnel during the PDU Session Modification procedure.</w:t>
      </w:r>
      <w:r w:rsidRPr="00D1245A">
        <w:rPr>
          <w:rFonts w:eastAsia="等线"/>
          <w:lang w:eastAsia="zh-CN"/>
        </w:rPr>
        <w:t xml:space="preserve"> </w:t>
      </w:r>
      <w:r w:rsidRPr="009D5FB9">
        <w:rPr>
          <w:rFonts w:eastAsia="等线"/>
          <w:lang w:eastAsia="zh-CN"/>
        </w:rPr>
        <w:t xml:space="preserve">SMF sends </w:t>
      </w:r>
      <w:proofErr w:type="spellStart"/>
      <w:r w:rsidRPr="009D5FB9">
        <w:rPr>
          <w:rFonts w:eastAsia="等线"/>
          <w:lang w:eastAsia="zh-CN"/>
        </w:rPr>
        <w:t>QoS</w:t>
      </w:r>
      <w:proofErr w:type="spellEnd"/>
      <w:r w:rsidRPr="009D5FB9">
        <w:rPr>
          <w:rFonts w:eastAsia="等线"/>
          <w:lang w:eastAsia="zh-CN"/>
        </w:rPr>
        <w:t xml:space="preserve"> Monitoring request to AMF by </w:t>
      </w:r>
      <w:r w:rsidRPr="009D5FB9">
        <w:rPr>
          <w:rFonts w:eastAsia="等线" w:hint="eastAsia"/>
          <w:lang w:eastAsia="zh-CN"/>
        </w:rPr>
        <w:t>Namf</w:t>
      </w:r>
      <w:r w:rsidRPr="009D5FB9">
        <w:rPr>
          <w:rFonts w:eastAsia="等线"/>
          <w:lang w:eastAsia="zh-CN"/>
        </w:rPr>
        <w:t>_Communication_N1N2MessageTransfer message, and AMF</w:t>
      </w:r>
      <w:r w:rsidRPr="00301EE2">
        <w:rPr>
          <w:rFonts w:eastAsia="等线"/>
          <w:lang w:eastAsia="zh-CN"/>
        </w:rPr>
        <w:t xml:space="preserve"> sends </w:t>
      </w:r>
      <w:proofErr w:type="spellStart"/>
      <w:r w:rsidRPr="00301EE2">
        <w:rPr>
          <w:rFonts w:eastAsia="等线"/>
          <w:lang w:eastAsia="zh-CN"/>
        </w:rPr>
        <w:t>QoS</w:t>
      </w:r>
      <w:proofErr w:type="spellEnd"/>
      <w:r w:rsidRPr="00301EE2">
        <w:rPr>
          <w:rFonts w:eastAsia="等线"/>
          <w:lang w:eastAsia="zh-CN"/>
        </w:rPr>
        <w:t xml:space="preserve"> monitoring request to NG-RAN through N2 interface</w:t>
      </w:r>
      <w:r>
        <w:t>.</w:t>
      </w:r>
    </w:p>
    <w:p w:rsidR="00D1245A" w:rsidRPr="00D1245A" w:rsidRDefault="00D1245A" w:rsidP="00D1245A">
      <w:pPr>
        <w:pStyle w:val="B1"/>
        <w:ind w:left="284" w:firstLine="0"/>
        <w:rPr>
          <w:rFonts w:eastAsia="宋体" w:hint="eastAsia"/>
          <w:lang w:eastAsia="zh-CN"/>
        </w:rPr>
      </w:pPr>
      <w:r>
        <w:rPr>
          <w:rFonts w:eastAsia="宋体" w:hint="eastAsia"/>
          <w:lang w:eastAsia="zh-CN"/>
        </w:rPr>
        <w:t>4b</w:t>
      </w:r>
      <w:proofErr w:type="gramStart"/>
      <w:r>
        <w:rPr>
          <w:rFonts w:eastAsia="宋体" w:hint="eastAsia"/>
          <w:lang w:eastAsia="zh-CN"/>
        </w:rPr>
        <w:t>.</w:t>
      </w:r>
      <w:r w:rsidRPr="00D1245A">
        <w:t xml:space="preserve"> </w:t>
      </w:r>
      <w:r>
        <w:rPr>
          <w:rFonts w:eastAsia="宋体" w:hint="eastAsia"/>
          <w:lang w:eastAsia="zh-CN"/>
        </w:rPr>
        <w:t xml:space="preserve"> </w:t>
      </w:r>
      <w:r w:rsidRPr="00D1245A">
        <w:rPr>
          <w:rFonts w:eastAsia="宋体"/>
          <w:lang w:eastAsia="zh-CN"/>
        </w:rPr>
        <w:t>The</w:t>
      </w:r>
      <w:proofErr w:type="gramEnd"/>
      <w:r w:rsidRPr="00D1245A">
        <w:rPr>
          <w:rFonts w:eastAsia="宋体"/>
          <w:lang w:eastAsia="zh-CN"/>
        </w:rPr>
        <w:t xml:space="preserve"> SMF sends a </w:t>
      </w:r>
      <w:proofErr w:type="spellStart"/>
      <w:r w:rsidRPr="00D1245A">
        <w:rPr>
          <w:rFonts w:eastAsia="宋体"/>
          <w:lang w:eastAsia="zh-CN"/>
        </w:rPr>
        <w:t>QoS</w:t>
      </w:r>
      <w:proofErr w:type="spellEnd"/>
      <w:r w:rsidRPr="00D1245A">
        <w:rPr>
          <w:rFonts w:eastAsia="宋体"/>
          <w:lang w:eastAsia="zh-CN"/>
        </w:rPr>
        <w:t xml:space="preserve"> Monitoring request to the PSA UPF via N4</w:t>
      </w:r>
    </w:p>
    <w:p w:rsidR="00257FD2" w:rsidRDefault="00301EE2" w:rsidP="00301EE2">
      <w:pPr>
        <w:pStyle w:val="B1"/>
        <w:rPr>
          <w:rFonts w:eastAsia="等线"/>
          <w:lang w:eastAsia="zh-CN"/>
        </w:rPr>
      </w:pPr>
      <w:r w:rsidRPr="009D5FB9">
        <w:rPr>
          <w:rFonts w:eastAsia="等线"/>
          <w:lang w:eastAsia="zh-CN"/>
        </w:rPr>
        <w:t>5.</w:t>
      </w:r>
      <w:r>
        <w:rPr>
          <w:rFonts w:eastAsia="等线"/>
          <w:lang w:eastAsia="zh-CN"/>
        </w:rPr>
        <w:t xml:space="preserve">  </w:t>
      </w:r>
      <w:r w:rsidR="00CD3932">
        <w:rPr>
          <w:rFonts w:eastAsia="等线" w:hint="eastAsia"/>
          <w:lang w:eastAsia="zh-CN"/>
        </w:rPr>
        <w:t xml:space="preserve"> </w:t>
      </w:r>
      <w:r w:rsidRPr="00301EE2">
        <w:rPr>
          <w:rFonts w:eastAsia="等线"/>
          <w:lang w:eastAsia="zh-CN"/>
        </w:rPr>
        <w:t xml:space="preserve">AMF sends </w:t>
      </w:r>
      <w:proofErr w:type="spellStart"/>
      <w:r w:rsidRPr="00301EE2">
        <w:rPr>
          <w:rFonts w:eastAsia="等线"/>
          <w:lang w:eastAsia="zh-CN"/>
        </w:rPr>
        <w:t>QoS</w:t>
      </w:r>
      <w:proofErr w:type="spellEnd"/>
      <w:r w:rsidRPr="00301EE2">
        <w:rPr>
          <w:rFonts w:eastAsia="等线"/>
          <w:lang w:eastAsia="zh-CN"/>
        </w:rPr>
        <w:t xml:space="preserve"> monitoring request to NG-RAN through N2 interface</w:t>
      </w:r>
      <w:r>
        <w:rPr>
          <w:rFonts w:eastAsia="等线"/>
          <w:lang w:eastAsia="zh-CN"/>
        </w:rPr>
        <w:t>.</w:t>
      </w:r>
    </w:p>
    <w:p w:rsidR="00301EE2" w:rsidRDefault="00301EE2" w:rsidP="00301EE2">
      <w:pPr>
        <w:pStyle w:val="B1"/>
        <w:ind w:left="709" w:hanging="425"/>
        <w:rPr>
          <w:lang/>
        </w:rPr>
      </w:pPr>
      <w:r>
        <w:rPr>
          <w:rFonts w:eastAsia="等线"/>
          <w:lang w:eastAsia="zh-CN"/>
        </w:rPr>
        <w:t>6.</w:t>
      </w:r>
      <w:r>
        <w:rPr>
          <w:rFonts w:eastAsia="等线"/>
          <w:lang w:eastAsia="zh-CN"/>
        </w:rPr>
        <w:tab/>
      </w:r>
      <w:r>
        <w:rPr>
          <w:lang/>
        </w:rPr>
        <w:t xml:space="preserve">The NG-RAN initiates the measurement of UL/DL packet delay on </w:t>
      </w:r>
      <w:proofErr w:type="spellStart"/>
      <w:r>
        <w:rPr>
          <w:lang/>
        </w:rPr>
        <w:t>Uu</w:t>
      </w:r>
      <w:proofErr w:type="spellEnd"/>
      <w:r>
        <w:rPr>
          <w:lang/>
        </w:rPr>
        <w:t xml:space="preserve"> interface based on the </w:t>
      </w:r>
      <w:proofErr w:type="spellStart"/>
      <w:r>
        <w:rPr>
          <w:lang/>
        </w:rPr>
        <w:t>QoS</w:t>
      </w:r>
      <w:proofErr w:type="spellEnd"/>
      <w:r>
        <w:rPr>
          <w:lang/>
        </w:rPr>
        <w:t xml:space="preserve"> Monitoring request from SMF, and NG-RAN performs delay measurement based on the</w:t>
      </w:r>
      <w:r w:rsidR="00CD3932" w:rsidRPr="00CD3932">
        <w:rPr>
          <w:lang/>
        </w:rPr>
        <w:t xml:space="preserve"> jitter measurement period and sample frequency</w:t>
      </w:r>
      <w:r w:rsidR="00CD3932">
        <w:rPr>
          <w:rFonts w:eastAsia="宋体" w:hint="eastAsia"/>
          <w:lang w:eastAsia="zh-CN"/>
        </w:rPr>
        <w:t xml:space="preserve"> provided</w:t>
      </w:r>
      <w:r>
        <w:rPr>
          <w:lang/>
        </w:rPr>
        <w:t xml:space="preserve"> by AF.</w:t>
      </w:r>
    </w:p>
    <w:p w:rsidR="00301EE2" w:rsidRDefault="00301EE2" w:rsidP="00301EE2">
      <w:pPr>
        <w:pStyle w:val="B1"/>
        <w:ind w:left="709" w:hanging="425"/>
        <w:rPr>
          <w:lang/>
        </w:rPr>
      </w:pPr>
      <w:r>
        <w:rPr>
          <w:lang/>
        </w:rPr>
        <w:t xml:space="preserve">7.   NG-RAN reports the UL/DL packet delay result on </w:t>
      </w:r>
      <w:proofErr w:type="spellStart"/>
      <w:r>
        <w:rPr>
          <w:lang/>
        </w:rPr>
        <w:t>Uu</w:t>
      </w:r>
      <w:proofErr w:type="spellEnd"/>
      <w:r>
        <w:rPr>
          <w:lang/>
        </w:rPr>
        <w:t xml:space="preserve"> interface to the UPF in the UL packet data.</w:t>
      </w:r>
    </w:p>
    <w:p w:rsidR="00301EE2" w:rsidRDefault="00301EE2" w:rsidP="00301EE2">
      <w:pPr>
        <w:pStyle w:val="B1"/>
        <w:ind w:left="709" w:hanging="425"/>
        <w:rPr>
          <w:lang/>
        </w:rPr>
      </w:pPr>
      <w:r>
        <w:rPr>
          <w:lang/>
        </w:rPr>
        <w:t>8.</w:t>
      </w:r>
      <w:r>
        <w:rPr>
          <w:lang/>
        </w:rPr>
        <w:tab/>
      </w:r>
      <w:r w:rsidR="00C85C0D">
        <w:rPr>
          <w:lang/>
        </w:rPr>
        <w:t xml:space="preserve">UPF </w:t>
      </w:r>
      <w:r w:rsidR="00912FC2">
        <w:rPr>
          <w:rFonts w:eastAsia="宋体" w:hint="eastAsia"/>
          <w:lang w:eastAsia="zh-CN"/>
        </w:rPr>
        <w:t xml:space="preserve">calculates the </w:t>
      </w:r>
      <w:proofErr w:type="gramStart"/>
      <w:r w:rsidR="00912FC2">
        <w:rPr>
          <w:rFonts w:eastAsia="宋体" w:hint="eastAsia"/>
          <w:lang w:eastAsia="zh-CN"/>
        </w:rPr>
        <w:t>end to end</w:t>
      </w:r>
      <w:proofErr w:type="gramEnd"/>
      <w:r w:rsidR="00912FC2">
        <w:rPr>
          <w:rFonts w:eastAsia="宋体" w:hint="eastAsia"/>
          <w:lang w:eastAsia="zh-CN"/>
        </w:rPr>
        <w:t xml:space="preserve"> </w:t>
      </w:r>
      <w:proofErr w:type="spellStart"/>
      <w:r w:rsidR="00912FC2">
        <w:rPr>
          <w:rFonts w:eastAsia="宋体" w:hint="eastAsia"/>
          <w:lang w:eastAsia="zh-CN"/>
        </w:rPr>
        <w:t>packe</w:t>
      </w:r>
      <w:proofErr w:type="spellEnd"/>
      <w:r w:rsidR="00912FC2">
        <w:rPr>
          <w:rFonts w:eastAsia="宋体" w:hint="eastAsia"/>
          <w:lang w:eastAsia="zh-CN"/>
        </w:rPr>
        <w:t xml:space="preserve"> delay between NG-RAN and PSA UPF, as described in TS 23.501 </w:t>
      </w:r>
      <w:r w:rsidR="00912FC2" w:rsidRPr="00912FC2">
        <w:rPr>
          <w:rFonts w:eastAsia="宋体"/>
          <w:lang w:eastAsia="zh-CN"/>
        </w:rPr>
        <w:t>clause 5.33.3</w:t>
      </w:r>
      <w:r w:rsidR="00912FC2">
        <w:rPr>
          <w:rFonts w:eastAsia="宋体" w:hint="eastAsia"/>
          <w:lang w:eastAsia="zh-CN"/>
        </w:rPr>
        <w:t>,</w:t>
      </w:r>
      <w:r w:rsidR="00C85C0D" w:rsidRPr="00C85C0D">
        <w:rPr>
          <w:lang/>
        </w:rPr>
        <w:t xml:space="preserve"> and reports the </w:t>
      </w:r>
      <w:proofErr w:type="spellStart"/>
      <w:r w:rsidR="00912FC2" w:rsidRPr="00912FC2">
        <w:rPr>
          <w:lang/>
        </w:rPr>
        <w:t>packe</w:t>
      </w:r>
      <w:proofErr w:type="spellEnd"/>
      <w:r w:rsidR="00912FC2" w:rsidRPr="00912FC2">
        <w:rPr>
          <w:lang/>
        </w:rPr>
        <w:t xml:space="preserve"> delay </w:t>
      </w:r>
      <w:r w:rsidR="00912FC2">
        <w:rPr>
          <w:rFonts w:eastAsia="宋体" w:hint="eastAsia"/>
          <w:lang w:eastAsia="zh-CN"/>
        </w:rPr>
        <w:t>value(s)</w:t>
      </w:r>
      <w:r w:rsidR="00C85C0D" w:rsidRPr="00C85C0D">
        <w:rPr>
          <w:lang/>
        </w:rPr>
        <w:t xml:space="preserve"> to </w:t>
      </w:r>
      <w:r w:rsidR="00912FC2">
        <w:rPr>
          <w:lang/>
        </w:rPr>
        <w:t>SM</w:t>
      </w:r>
      <w:r w:rsidR="00912FC2">
        <w:rPr>
          <w:rFonts w:eastAsia="宋体" w:hint="eastAsia"/>
          <w:lang w:eastAsia="zh-CN"/>
        </w:rPr>
        <w:t>F</w:t>
      </w:r>
      <w:r w:rsidR="00C85C0D">
        <w:rPr>
          <w:lang/>
        </w:rPr>
        <w:t>.</w:t>
      </w:r>
    </w:p>
    <w:p w:rsidR="00C85C0D" w:rsidRDefault="00C85C0D" w:rsidP="00301EE2">
      <w:pPr>
        <w:pStyle w:val="B1"/>
        <w:ind w:left="709" w:hanging="425"/>
        <w:rPr>
          <w:rFonts w:eastAsia="等线" w:hint="eastAsia"/>
          <w:lang w:eastAsia="zh-CN"/>
        </w:rPr>
      </w:pPr>
      <w:r w:rsidRPr="009D5FB9">
        <w:rPr>
          <w:rFonts w:eastAsia="等线" w:hint="eastAsia"/>
          <w:lang w:eastAsia="zh-CN"/>
        </w:rPr>
        <w:t>9</w:t>
      </w:r>
      <w:r w:rsidRPr="009D5FB9">
        <w:rPr>
          <w:rFonts w:eastAsia="等线"/>
          <w:lang w:eastAsia="zh-CN"/>
        </w:rPr>
        <w:t>.</w:t>
      </w:r>
      <w:r w:rsidRPr="009D5FB9">
        <w:rPr>
          <w:rFonts w:eastAsia="等线"/>
          <w:lang w:eastAsia="zh-CN"/>
        </w:rPr>
        <w:tab/>
      </w:r>
      <w:r w:rsidRPr="00C85C0D">
        <w:rPr>
          <w:rFonts w:eastAsia="等线"/>
          <w:lang w:eastAsia="zh-CN"/>
        </w:rPr>
        <w:t xml:space="preserve">The SMF reports the obtained </w:t>
      </w:r>
      <w:r w:rsidR="00912FC2" w:rsidRPr="00912FC2">
        <w:rPr>
          <w:rFonts w:eastAsia="等线"/>
          <w:lang w:eastAsia="zh-CN"/>
        </w:rPr>
        <w:t>packe</w:t>
      </w:r>
      <w:r w:rsidR="009E1A80">
        <w:rPr>
          <w:rFonts w:eastAsia="等线" w:hint="eastAsia"/>
          <w:lang w:eastAsia="zh-CN"/>
        </w:rPr>
        <w:t>t</w:t>
      </w:r>
      <w:r w:rsidR="00912FC2" w:rsidRPr="00912FC2">
        <w:rPr>
          <w:rFonts w:eastAsia="等线"/>
          <w:lang w:eastAsia="zh-CN"/>
        </w:rPr>
        <w:t xml:space="preserve"> delay value(s)</w:t>
      </w:r>
      <w:r w:rsidRPr="00C85C0D">
        <w:rPr>
          <w:rFonts w:eastAsia="等线"/>
          <w:lang w:eastAsia="zh-CN"/>
        </w:rPr>
        <w:t xml:space="preserve"> to the PCF by sending an </w:t>
      </w:r>
      <w:proofErr w:type="spellStart"/>
      <w:r w:rsidRPr="00C85C0D">
        <w:rPr>
          <w:rFonts w:eastAsia="等线"/>
          <w:lang w:eastAsia="zh-CN"/>
        </w:rPr>
        <w:t>Npcf_SMPolicyControl_UpdateNotify</w:t>
      </w:r>
      <w:proofErr w:type="spellEnd"/>
      <w:r w:rsidRPr="00C85C0D">
        <w:rPr>
          <w:rFonts w:eastAsia="等线"/>
          <w:lang w:eastAsia="zh-CN"/>
        </w:rPr>
        <w:t xml:space="preserve"> response message.</w:t>
      </w:r>
    </w:p>
    <w:p w:rsidR="00A31EDE" w:rsidRPr="00A31EDE" w:rsidDel="004F4BDB" w:rsidRDefault="00A31EDE" w:rsidP="00A31EDE">
      <w:pPr>
        <w:pStyle w:val="B1"/>
        <w:ind w:left="709" w:hanging="425"/>
        <w:rPr>
          <w:del w:id="52" w:author="cmcc1" w:date="2020-06-09T19:52:00Z"/>
          <w:rFonts w:eastAsia="等线"/>
          <w:lang w:eastAsia="zh-CN"/>
        </w:rPr>
      </w:pPr>
      <w:r w:rsidRPr="00A31EDE">
        <w:rPr>
          <w:rFonts w:eastAsia="等线"/>
          <w:lang w:eastAsia="zh-CN"/>
        </w:rPr>
        <w:lastRenderedPageBreak/>
        <w:t>10</w:t>
      </w:r>
      <w:ins w:id="53" w:author="cmcc1" w:date="2020-06-09T19:51:00Z">
        <w:r w:rsidR="004F4BDB">
          <w:rPr>
            <w:rFonts w:eastAsia="等线" w:hint="eastAsia"/>
            <w:lang w:eastAsia="zh-CN"/>
          </w:rPr>
          <w:t>a</w:t>
        </w:r>
      </w:ins>
      <w:ins w:id="54" w:author="cmcc1" w:date="2020-06-09T19:52:00Z">
        <w:r w:rsidR="004F4BDB">
          <w:rPr>
            <w:rFonts w:eastAsia="等线" w:hint="eastAsia"/>
            <w:lang w:eastAsia="zh-CN"/>
          </w:rPr>
          <w:t>.</w:t>
        </w:r>
      </w:ins>
      <w:del w:id="55" w:author="cmcc1" w:date="2020-06-09T19:51:00Z">
        <w:r w:rsidRPr="00A31EDE" w:rsidDel="004F4BDB">
          <w:rPr>
            <w:rFonts w:eastAsia="等线"/>
            <w:lang w:eastAsia="zh-CN"/>
          </w:rPr>
          <w:delText>.</w:delText>
        </w:r>
      </w:del>
      <w:del w:id="56" w:author="cmcc1" w:date="2020-06-09T19:52:00Z">
        <w:r w:rsidRPr="00A31EDE" w:rsidDel="004F4BDB">
          <w:rPr>
            <w:rFonts w:eastAsia="等线"/>
            <w:lang w:eastAsia="zh-CN"/>
          </w:rPr>
          <w:delText xml:space="preserve"> </w:delText>
        </w:r>
      </w:del>
      <w:r w:rsidRPr="00A31EDE">
        <w:rPr>
          <w:rFonts w:eastAsia="等线"/>
          <w:lang w:eastAsia="zh-CN"/>
        </w:rPr>
        <w:tab/>
        <w:t xml:space="preserve">When PCF gets the packet delay value(s), it requests NWDAF to calculate delay jitter based on packet delay value(s), </w:t>
      </w:r>
      <w:proofErr w:type="gramStart"/>
      <w:r w:rsidRPr="00A31EDE">
        <w:rPr>
          <w:rFonts w:eastAsia="等线"/>
          <w:lang w:eastAsia="zh-CN"/>
        </w:rPr>
        <w:t>jitter</w:t>
      </w:r>
      <w:proofErr w:type="gramEnd"/>
      <w:r w:rsidRPr="00A31EDE">
        <w:rPr>
          <w:rFonts w:eastAsia="等线"/>
          <w:lang w:eastAsia="zh-CN"/>
        </w:rPr>
        <w:t xml:space="preserve"> measurement period, sample </w:t>
      </w:r>
      <w:proofErr w:type="spellStart"/>
      <w:r w:rsidRPr="00A31EDE">
        <w:rPr>
          <w:rFonts w:eastAsia="等线"/>
          <w:lang w:eastAsia="zh-CN"/>
        </w:rPr>
        <w:t>frequency.</w:t>
      </w:r>
    </w:p>
    <w:p w:rsidR="00A31EDE" w:rsidRDefault="00A31EDE" w:rsidP="00A31EDE">
      <w:pPr>
        <w:pStyle w:val="B1"/>
        <w:ind w:left="709" w:hanging="425"/>
        <w:rPr>
          <w:ins w:id="57" w:author="cmcc1" w:date="2020-06-09T19:52:00Z"/>
          <w:rFonts w:eastAsia="等线" w:hint="eastAsia"/>
          <w:lang w:eastAsia="zh-CN"/>
        </w:rPr>
      </w:pPr>
      <w:del w:id="58" w:author="cmcc1" w:date="2020-06-09T19:52:00Z">
        <w:r w:rsidRPr="00A31EDE" w:rsidDel="004F4BDB">
          <w:rPr>
            <w:rFonts w:eastAsia="等线"/>
            <w:lang w:eastAsia="zh-CN"/>
          </w:rPr>
          <w:delText>11.</w:delText>
        </w:r>
        <w:r w:rsidRPr="00A31EDE" w:rsidDel="004F4BDB">
          <w:rPr>
            <w:rFonts w:eastAsia="等线"/>
            <w:lang w:eastAsia="zh-CN"/>
          </w:rPr>
          <w:tab/>
        </w:r>
      </w:del>
      <w:r w:rsidRPr="00A31EDE">
        <w:rPr>
          <w:rFonts w:eastAsia="等线"/>
          <w:lang w:eastAsia="zh-CN"/>
        </w:rPr>
        <w:t>After</w:t>
      </w:r>
      <w:proofErr w:type="spellEnd"/>
      <w:r w:rsidRPr="00A31EDE">
        <w:rPr>
          <w:rFonts w:eastAsia="等线"/>
          <w:lang w:eastAsia="zh-CN"/>
        </w:rPr>
        <w:t xml:space="preserve"> NWDAF calculation e.g. based on RFC 1889 method, the NWDAF reply the delay jitter value to </w:t>
      </w:r>
      <w:del w:id="59" w:author="cmcc1" w:date="2020-06-09T19:52:00Z">
        <w:r w:rsidRPr="00A31EDE" w:rsidDel="004F4BDB">
          <w:rPr>
            <w:rFonts w:eastAsia="等线"/>
            <w:lang w:eastAsia="zh-CN"/>
          </w:rPr>
          <w:delText xml:space="preserve">PCF </w:delText>
        </w:r>
      </w:del>
      <w:ins w:id="60" w:author="cmcc1" w:date="2020-06-09T19:52:00Z">
        <w:r w:rsidR="004F4BDB">
          <w:rPr>
            <w:rFonts w:eastAsia="等线" w:hint="eastAsia"/>
            <w:lang w:eastAsia="zh-CN"/>
          </w:rPr>
          <w:t>NEF</w:t>
        </w:r>
        <w:r w:rsidR="004F4BDB" w:rsidRPr="00A31EDE">
          <w:rPr>
            <w:rFonts w:eastAsia="等线"/>
            <w:lang w:eastAsia="zh-CN"/>
          </w:rPr>
          <w:t xml:space="preserve"> </w:t>
        </w:r>
      </w:ins>
      <w:r w:rsidRPr="00A31EDE">
        <w:rPr>
          <w:rFonts w:eastAsia="等线"/>
          <w:lang w:eastAsia="zh-CN"/>
        </w:rPr>
        <w:t xml:space="preserve">by using </w:t>
      </w:r>
      <w:proofErr w:type="spellStart"/>
      <w:r w:rsidRPr="00A31EDE">
        <w:rPr>
          <w:rFonts w:eastAsia="等线"/>
          <w:lang w:eastAsia="zh-CN"/>
        </w:rPr>
        <w:t>Nnwdaf_AnalyticsInfo_Request</w:t>
      </w:r>
      <w:proofErr w:type="spellEnd"/>
      <w:r w:rsidRPr="00A31EDE">
        <w:rPr>
          <w:rFonts w:eastAsia="等线"/>
          <w:lang w:eastAsia="zh-CN"/>
        </w:rPr>
        <w:t xml:space="preserve"> response message.</w:t>
      </w:r>
    </w:p>
    <w:p w:rsidR="004F4BDB" w:rsidRPr="00A31EDE" w:rsidDel="004F4BDB" w:rsidRDefault="004F4BDB" w:rsidP="00A31EDE">
      <w:pPr>
        <w:pStyle w:val="B1"/>
        <w:ind w:left="709" w:hanging="425"/>
        <w:rPr>
          <w:del w:id="61" w:author="cmcc1" w:date="2020-06-09T19:54:00Z"/>
          <w:rFonts w:eastAsia="等线"/>
          <w:lang w:eastAsia="zh-CN"/>
        </w:rPr>
      </w:pPr>
      <w:ins w:id="62" w:author="cmcc1" w:date="2020-06-09T19:52:00Z">
        <w:r>
          <w:rPr>
            <w:rFonts w:eastAsia="等线" w:hint="eastAsia"/>
            <w:lang w:eastAsia="zh-CN"/>
          </w:rPr>
          <w:t>10b.</w:t>
        </w:r>
        <w:r>
          <w:rPr>
            <w:rFonts w:eastAsia="等线" w:hint="eastAsia"/>
            <w:lang w:eastAsia="zh-CN"/>
          </w:rPr>
          <w:tab/>
        </w:r>
      </w:ins>
      <w:ins w:id="63" w:author="cmcc1" w:date="2020-06-09T19:53:00Z">
        <w:r w:rsidRPr="004F4BDB">
          <w:rPr>
            <w:rFonts w:eastAsia="等线"/>
            <w:lang w:eastAsia="zh-CN"/>
          </w:rPr>
          <w:t xml:space="preserve">When PCF gets the packet delay value(s), it requests NWDAF to calculate delay jitter based on packet delay value(s), </w:t>
        </w:r>
        <w:proofErr w:type="gramStart"/>
        <w:r w:rsidRPr="004F4BDB">
          <w:rPr>
            <w:rFonts w:eastAsia="等线"/>
            <w:lang w:eastAsia="zh-CN"/>
          </w:rPr>
          <w:t>jitter</w:t>
        </w:r>
        <w:proofErr w:type="gramEnd"/>
        <w:r w:rsidRPr="004F4BDB">
          <w:rPr>
            <w:rFonts w:eastAsia="等线"/>
            <w:lang w:eastAsia="zh-CN"/>
          </w:rPr>
          <w:t xml:space="preserve"> measurement period, sample frequency.</w:t>
        </w:r>
        <w:r w:rsidRPr="004F4BDB">
          <w:t xml:space="preserve"> </w:t>
        </w:r>
        <w:r w:rsidRPr="004F4BDB">
          <w:rPr>
            <w:rFonts w:eastAsia="等线"/>
            <w:lang w:eastAsia="zh-CN"/>
          </w:rPr>
          <w:t xml:space="preserve">After NWDAF calculation e.g. based on RFC 1889 method, the NWDAF reply the delay jitter value to </w:t>
        </w:r>
        <w:r>
          <w:rPr>
            <w:rFonts w:eastAsia="等线" w:hint="eastAsia"/>
            <w:lang w:eastAsia="zh-CN"/>
          </w:rPr>
          <w:t>PCF.</w:t>
        </w:r>
      </w:ins>
    </w:p>
    <w:p w:rsidR="00A31EDE" w:rsidRPr="00A31EDE" w:rsidRDefault="00A31EDE" w:rsidP="00A31EDE">
      <w:pPr>
        <w:pStyle w:val="B1"/>
        <w:ind w:left="709" w:hanging="425"/>
        <w:rPr>
          <w:rFonts w:eastAsia="等线"/>
          <w:lang w:eastAsia="zh-CN"/>
        </w:rPr>
      </w:pPr>
      <w:del w:id="64" w:author="cmcc1" w:date="2020-06-09T19:54:00Z">
        <w:r w:rsidRPr="00A31EDE" w:rsidDel="004F4BDB">
          <w:rPr>
            <w:rFonts w:eastAsia="等线"/>
            <w:lang w:eastAsia="zh-CN"/>
          </w:rPr>
          <w:delText>12.</w:delText>
        </w:r>
        <w:r w:rsidRPr="00A31EDE" w:rsidDel="004F4BDB">
          <w:rPr>
            <w:rFonts w:eastAsia="等线"/>
            <w:lang w:eastAsia="zh-CN"/>
          </w:rPr>
          <w:tab/>
        </w:r>
      </w:del>
      <w:ins w:id="65" w:author="cmcc1" w:date="2020-06-09T19:54:00Z">
        <w:r w:rsidR="004F4BDB">
          <w:rPr>
            <w:rFonts w:eastAsia="等线" w:hint="eastAsia"/>
            <w:lang w:eastAsia="zh-CN"/>
          </w:rPr>
          <w:t xml:space="preserve"> </w:t>
        </w:r>
      </w:ins>
      <w:r w:rsidRPr="00A31EDE">
        <w:rPr>
          <w:rFonts w:eastAsia="等线"/>
          <w:lang w:eastAsia="zh-CN"/>
        </w:rPr>
        <w:t xml:space="preserve">PCF sends jitter value and other </w:t>
      </w:r>
      <w:proofErr w:type="spellStart"/>
      <w:r w:rsidRPr="00A31EDE">
        <w:rPr>
          <w:rFonts w:eastAsia="等线"/>
          <w:lang w:eastAsia="zh-CN"/>
        </w:rPr>
        <w:t>QoS</w:t>
      </w:r>
      <w:proofErr w:type="spellEnd"/>
      <w:r w:rsidRPr="00A31EDE">
        <w:rPr>
          <w:rFonts w:eastAsia="等线"/>
          <w:lang w:eastAsia="zh-CN"/>
        </w:rPr>
        <w:t xml:space="preserve"> monitoring data to NEF through </w:t>
      </w:r>
      <w:proofErr w:type="spellStart"/>
      <w:r w:rsidRPr="00A31EDE">
        <w:rPr>
          <w:rFonts w:eastAsia="等线"/>
          <w:lang w:eastAsia="zh-CN"/>
        </w:rPr>
        <w:t>Npcf_PolicyAuthorization_Notify</w:t>
      </w:r>
      <w:proofErr w:type="spellEnd"/>
      <w:r w:rsidRPr="00A31EDE">
        <w:rPr>
          <w:rFonts w:eastAsia="等线"/>
          <w:lang w:eastAsia="zh-CN"/>
        </w:rPr>
        <w:t xml:space="preserve"> service.</w:t>
      </w:r>
    </w:p>
    <w:p w:rsidR="00C85C0D" w:rsidRPr="009D5FB9" w:rsidRDefault="00A31EDE" w:rsidP="00A31EDE">
      <w:pPr>
        <w:pStyle w:val="B1"/>
        <w:ind w:left="709" w:hanging="425"/>
        <w:rPr>
          <w:rFonts w:eastAsia="等线" w:hint="eastAsia"/>
          <w:lang w:eastAsia="zh-CN"/>
        </w:rPr>
      </w:pPr>
      <w:r w:rsidRPr="00A31EDE">
        <w:rPr>
          <w:rFonts w:eastAsia="等线"/>
          <w:lang w:eastAsia="zh-CN"/>
        </w:rPr>
        <w:t>1</w:t>
      </w:r>
      <w:del w:id="66" w:author="cmcc1" w:date="2020-06-09T19:54:00Z">
        <w:r w:rsidRPr="00A31EDE" w:rsidDel="004F4BDB">
          <w:rPr>
            <w:rFonts w:eastAsia="等线"/>
            <w:lang w:eastAsia="zh-CN"/>
          </w:rPr>
          <w:delText>3</w:delText>
        </w:r>
      </w:del>
      <w:proofErr w:type="gramStart"/>
      <w:ins w:id="67" w:author="cmcc1" w:date="2020-06-09T19:54:00Z">
        <w:r w:rsidR="004F4BDB">
          <w:rPr>
            <w:rFonts w:eastAsia="等线" w:hint="eastAsia"/>
            <w:lang w:eastAsia="zh-CN"/>
          </w:rPr>
          <w:t>1</w:t>
        </w:r>
      </w:ins>
      <w:proofErr w:type="gramEnd"/>
      <w:r w:rsidRPr="00A31EDE">
        <w:rPr>
          <w:rFonts w:eastAsia="等线"/>
          <w:lang w:eastAsia="zh-CN"/>
        </w:rPr>
        <w:t>.</w:t>
      </w:r>
      <w:r w:rsidRPr="00A31EDE">
        <w:rPr>
          <w:rFonts w:eastAsia="等线"/>
          <w:lang w:eastAsia="zh-CN"/>
        </w:rPr>
        <w:tab/>
        <w:t xml:space="preserve">NEF sends jitter and other </w:t>
      </w:r>
      <w:proofErr w:type="spellStart"/>
      <w:r w:rsidRPr="00A31EDE">
        <w:rPr>
          <w:rFonts w:eastAsia="等线"/>
          <w:lang w:eastAsia="zh-CN"/>
        </w:rPr>
        <w:t>QoS</w:t>
      </w:r>
      <w:proofErr w:type="spellEnd"/>
      <w:r w:rsidRPr="00A31EDE">
        <w:rPr>
          <w:rFonts w:eastAsia="等线"/>
          <w:lang w:eastAsia="zh-CN"/>
        </w:rPr>
        <w:t xml:space="preserve"> monitoring data to AF through </w:t>
      </w:r>
      <w:proofErr w:type="spellStart"/>
      <w:r w:rsidRPr="00A31EDE">
        <w:rPr>
          <w:rFonts w:eastAsia="等线"/>
          <w:lang w:eastAsia="zh-CN"/>
        </w:rPr>
        <w:t>Nnef_AFsessionWithQoS_Notify</w:t>
      </w:r>
      <w:proofErr w:type="spellEnd"/>
      <w:r w:rsidRPr="00A31EDE">
        <w:rPr>
          <w:rFonts w:eastAsia="等线"/>
          <w:lang w:eastAsia="zh-CN"/>
        </w:rPr>
        <w:t>.</w:t>
      </w:r>
    </w:p>
    <w:p w:rsidR="00257FD2" w:rsidRPr="00E50105" w:rsidRDefault="00257FD2" w:rsidP="00257FD2">
      <w:pPr>
        <w:pStyle w:val="B1"/>
        <w:ind w:left="644" w:firstLine="0"/>
        <w:rPr>
          <w:rFonts w:eastAsia="宋体" w:hint="eastAsia"/>
          <w:lang w:eastAsia="zh-CN"/>
        </w:rPr>
      </w:pPr>
      <w:bookmarkStart w:id="68" w:name="_Toc326248711"/>
      <w:bookmarkStart w:id="69" w:name="_Toc510604409"/>
      <w:bookmarkStart w:id="70" w:name="_Toc22214911"/>
    </w:p>
    <w:p w:rsidR="0024273D" w:rsidRPr="00436104" w:rsidRDefault="0024273D" w:rsidP="0024273D">
      <w:pPr>
        <w:pStyle w:val="3"/>
        <w:rPr>
          <w:lang w:eastAsia="zh-CN"/>
        </w:rPr>
      </w:pPr>
      <w:proofErr w:type="gramStart"/>
      <w:r w:rsidRPr="00436104">
        <w:rPr>
          <w:lang w:eastAsia="zh-CN"/>
        </w:rPr>
        <w:t>6.X.3</w:t>
      </w:r>
      <w:proofErr w:type="gramEnd"/>
      <w:r w:rsidRPr="00436104">
        <w:rPr>
          <w:lang w:eastAsia="zh-CN"/>
        </w:rPr>
        <w:tab/>
      </w:r>
      <w:bookmarkEnd w:id="68"/>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69"/>
      <w:bookmarkEnd w:id="70"/>
    </w:p>
    <w:p w:rsidR="00A83B05" w:rsidRDefault="0024273D" w:rsidP="00A83B05">
      <w:pPr>
        <w:pStyle w:val="EditorsNote"/>
        <w:rPr>
          <w:rFonts w:eastAsia="宋体" w:hint="eastAsia"/>
          <w:lang w:eastAsia="zh-CN"/>
        </w:rPr>
      </w:pPr>
      <w:r w:rsidRPr="00436104">
        <w:t>Editor's Note: This clause captures impacts on existing 3GPP nodes and functional elements.</w:t>
      </w:r>
    </w:p>
    <w:p w:rsidR="00AA50D5" w:rsidRPr="00AA50D5" w:rsidRDefault="00C970B3" w:rsidP="00AA50D5">
      <w:pPr>
        <w:ind w:left="568" w:hanging="284"/>
        <w:rPr>
          <w:rFonts w:eastAsia="SimSun"/>
          <w:lang w:eastAsia="zh-CN"/>
        </w:rPr>
      </w:pPr>
      <w:r>
        <w:rPr>
          <w:rFonts w:eastAsia="宋体" w:hint="eastAsia"/>
          <w:lang w:eastAsia="zh-CN"/>
        </w:rPr>
        <w:t>NWDAF</w:t>
      </w:r>
      <w:r w:rsidR="00AA50D5" w:rsidRPr="00AA50D5">
        <w:rPr>
          <w:rFonts w:eastAsia="SimSun"/>
          <w:lang w:eastAsia="zh-CN"/>
        </w:rPr>
        <w:t>:</w:t>
      </w:r>
    </w:p>
    <w:p w:rsidR="00B458E6" w:rsidRDefault="00B458E6" w:rsidP="00AA50D5">
      <w:pPr>
        <w:ind w:left="568" w:hanging="284"/>
        <w:rPr>
          <w:ins w:id="71" w:author="cmcc1" w:date="2020-06-09T19:55:00Z"/>
          <w:rFonts w:eastAsiaTheme="minorEastAsia" w:hint="eastAsia"/>
          <w:lang w:eastAsia="zh-CN"/>
        </w:rPr>
      </w:pPr>
      <w:ins w:id="72" w:author="cmcc1" w:date="2020-06-09T19:55:00Z">
        <w:r w:rsidRPr="00B458E6">
          <w:rPr>
            <w:rFonts w:eastAsiaTheme="minorEastAsia"/>
            <w:lang w:eastAsia="zh-CN"/>
          </w:rPr>
          <w:t xml:space="preserve">- </w:t>
        </w:r>
        <w:r w:rsidR="00D114F1">
          <w:rPr>
            <w:rFonts w:eastAsiaTheme="minorEastAsia" w:hint="eastAsia"/>
            <w:lang w:eastAsia="zh-CN"/>
          </w:rPr>
          <w:t xml:space="preserve"> </w:t>
        </w:r>
        <w:r w:rsidR="00F5600E">
          <w:rPr>
            <w:rFonts w:eastAsiaTheme="minorEastAsia"/>
            <w:lang w:eastAsia="zh-CN"/>
          </w:rPr>
          <w:t>[</w:t>
        </w:r>
      </w:ins>
      <w:ins w:id="73" w:author="cmcc1" w:date="2020-06-09T19:56:00Z">
        <w:r w:rsidR="00F5600E">
          <w:rPr>
            <w:rFonts w:eastAsiaTheme="minorEastAsia" w:hint="eastAsia"/>
            <w:lang w:eastAsia="zh-CN"/>
          </w:rPr>
          <w:t>optional</w:t>
        </w:r>
      </w:ins>
      <w:proofErr w:type="gramStart"/>
      <w:ins w:id="74" w:author="cmcc1" w:date="2020-06-09T19:55:00Z">
        <w:r w:rsidR="00D114F1" w:rsidRPr="00D114F1">
          <w:rPr>
            <w:rFonts w:eastAsiaTheme="minorEastAsia"/>
            <w:lang w:eastAsia="zh-CN"/>
          </w:rPr>
          <w:t>]</w:t>
        </w:r>
        <w:r w:rsidRPr="00B458E6">
          <w:rPr>
            <w:rFonts w:eastAsiaTheme="minorEastAsia"/>
            <w:lang w:eastAsia="zh-CN"/>
          </w:rPr>
          <w:t>receiving</w:t>
        </w:r>
        <w:proofErr w:type="gramEnd"/>
        <w:r w:rsidRPr="00B458E6">
          <w:rPr>
            <w:rFonts w:eastAsiaTheme="minorEastAsia"/>
            <w:lang w:eastAsia="zh-CN"/>
          </w:rPr>
          <w:t xml:space="preserve"> the AF jitter requirement indication.</w:t>
        </w:r>
      </w:ins>
    </w:p>
    <w:p w:rsidR="00C970B3" w:rsidRDefault="00AA50D5" w:rsidP="00AA50D5">
      <w:pPr>
        <w:ind w:left="568" w:hanging="284"/>
        <w:rPr>
          <w:rFonts w:eastAsia="宋体" w:hint="eastAsia"/>
          <w:lang w:eastAsia="zh-CN"/>
        </w:rPr>
      </w:pPr>
      <w:r w:rsidRPr="00AA50D5">
        <w:rPr>
          <w:rFonts w:eastAsia="SimSun" w:hint="eastAsia"/>
          <w:lang w:eastAsia="zh-CN"/>
        </w:rPr>
        <w:t xml:space="preserve">- </w:t>
      </w:r>
      <w:r w:rsidRPr="00AA50D5">
        <w:rPr>
          <w:rFonts w:eastAsia="SimSun" w:hint="eastAsia"/>
          <w:lang w:eastAsia="zh-CN"/>
        </w:rPr>
        <w:tab/>
      </w:r>
      <w:r w:rsidR="00C970B3">
        <w:rPr>
          <w:rFonts w:eastAsia="宋体" w:hint="eastAsia"/>
          <w:lang w:eastAsia="zh-CN"/>
        </w:rPr>
        <w:t xml:space="preserve">calculating the jitter value based on </w:t>
      </w:r>
      <w:proofErr w:type="spellStart"/>
      <w:r w:rsidR="00C970B3">
        <w:rPr>
          <w:rFonts w:eastAsia="宋体" w:hint="eastAsia"/>
          <w:lang w:eastAsia="zh-CN"/>
        </w:rPr>
        <w:t>QoS</w:t>
      </w:r>
      <w:proofErr w:type="spellEnd"/>
      <w:r w:rsidR="00C970B3">
        <w:rPr>
          <w:rFonts w:eastAsia="宋体" w:hint="eastAsia"/>
          <w:lang w:eastAsia="zh-CN"/>
        </w:rPr>
        <w:t xml:space="preserve"> monitoring E2E latency value(s)</w:t>
      </w:r>
    </w:p>
    <w:p w:rsidR="00AA50D5" w:rsidRPr="00AA50D5" w:rsidRDefault="00C970B3" w:rsidP="00AA50D5">
      <w:pPr>
        <w:ind w:left="568" w:hanging="284"/>
        <w:rPr>
          <w:rFonts w:eastAsia="宋体" w:hint="eastAsia"/>
          <w:lang w:eastAsia="zh-CN"/>
        </w:rPr>
      </w:pPr>
      <w:r>
        <w:rPr>
          <w:rFonts w:eastAsia="宋体" w:hint="eastAsia"/>
          <w:lang w:eastAsia="zh-CN"/>
        </w:rPr>
        <w:t>PCF:</w:t>
      </w:r>
    </w:p>
    <w:p w:rsidR="00AA50D5" w:rsidRDefault="00AA50D5" w:rsidP="00AA50D5">
      <w:pPr>
        <w:ind w:left="568" w:hanging="284"/>
        <w:rPr>
          <w:rFonts w:eastAsia="宋体" w:hint="eastAsia"/>
          <w:lang w:eastAsia="zh-CN"/>
        </w:rPr>
      </w:pPr>
      <w:r w:rsidRPr="00AA50D5">
        <w:rPr>
          <w:rFonts w:eastAsia="SimSun" w:hint="eastAsia"/>
          <w:lang w:eastAsia="zh-CN"/>
        </w:rPr>
        <w:t xml:space="preserve">-  </w:t>
      </w:r>
      <w:ins w:id="75" w:author="cmcc1" w:date="2020-06-09T19:55:00Z">
        <w:r w:rsidR="00F5600E">
          <w:rPr>
            <w:rFonts w:eastAsia="SimSun"/>
            <w:lang w:eastAsia="zh-CN"/>
          </w:rPr>
          <w:t>[</w:t>
        </w:r>
      </w:ins>
      <w:ins w:id="76" w:author="cmcc1" w:date="2020-06-09T19:56:00Z">
        <w:r w:rsidR="00F5600E">
          <w:rPr>
            <w:rFonts w:eastAsiaTheme="minorEastAsia" w:hint="eastAsia"/>
            <w:lang w:eastAsia="zh-CN"/>
          </w:rPr>
          <w:t>optional</w:t>
        </w:r>
      </w:ins>
      <w:proofErr w:type="gramStart"/>
      <w:ins w:id="77" w:author="cmcc1" w:date="2020-06-09T19:55:00Z">
        <w:r w:rsidR="00D114F1" w:rsidRPr="00D114F1">
          <w:rPr>
            <w:rFonts w:eastAsia="SimSun"/>
            <w:lang w:eastAsia="zh-CN"/>
          </w:rPr>
          <w:t>]</w:t>
        </w:r>
      </w:ins>
      <w:r w:rsidR="00C970B3">
        <w:rPr>
          <w:rFonts w:eastAsia="宋体" w:hint="eastAsia"/>
          <w:lang w:eastAsia="zh-CN"/>
        </w:rPr>
        <w:t>receiving</w:t>
      </w:r>
      <w:proofErr w:type="gramEnd"/>
      <w:r w:rsidR="00C970B3">
        <w:rPr>
          <w:rFonts w:eastAsia="宋体" w:hint="eastAsia"/>
          <w:lang w:eastAsia="zh-CN"/>
        </w:rPr>
        <w:t xml:space="preserve"> the AF jitter </w:t>
      </w:r>
      <w:r w:rsidR="00C970B3">
        <w:rPr>
          <w:rFonts w:eastAsia="宋体"/>
          <w:lang w:eastAsia="zh-CN"/>
        </w:rPr>
        <w:t>requirement</w:t>
      </w:r>
      <w:r w:rsidR="00C970B3">
        <w:rPr>
          <w:rFonts w:eastAsia="宋体" w:hint="eastAsia"/>
          <w:lang w:eastAsia="zh-CN"/>
        </w:rPr>
        <w:t xml:space="preserve"> indication. </w:t>
      </w:r>
    </w:p>
    <w:p w:rsidR="00C970B3" w:rsidRPr="00AA50D5" w:rsidRDefault="00C970B3" w:rsidP="00AA50D5">
      <w:pPr>
        <w:ind w:left="568" w:hanging="284"/>
        <w:rPr>
          <w:rFonts w:eastAsia="宋体"/>
          <w:lang w:eastAsia="zh-CN"/>
        </w:rPr>
      </w:pPr>
      <w:r>
        <w:rPr>
          <w:rFonts w:eastAsia="宋体" w:hint="eastAsia"/>
          <w:lang w:eastAsia="zh-CN"/>
        </w:rPr>
        <w:t>-</w:t>
      </w:r>
      <w:r>
        <w:rPr>
          <w:rFonts w:eastAsia="宋体" w:hint="eastAsia"/>
          <w:lang w:eastAsia="zh-CN"/>
        </w:rPr>
        <w:tab/>
        <w:t xml:space="preserve">sending the </w:t>
      </w:r>
      <w:proofErr w:type="spellStart"/>
      <w:r>
        <w:rPr>
          <w:rFonts w:eastAsia="宋体" w:hint="eastAsia"/>
          <w:lang w:eastAsia="zh-CN"/>
        </w:rPr>
        <w:t>QoS</w:t>
      </w:r>
      <w:proofErr w:type="spellEnd"/>
      <w:r>
        <w:rPr>
          <w:rFonts w:eastAsia="宋体" w:hint="eastAsia"/>
          <w:lang w:eastAsia="zh-CN"/>
        </w:rPr>
        <w:t xml:space="preserve"> monitoring E2E latency value(s) to </w:t>
      </w:r>
      <w:proofErr w:type="spellStart"/>
      <w:r>
        <w:rPr>
          <w:rFonts w:eastAsia="宋体" w:hint="eastAsia"/>
          <w:lang w:eastAsia="zh-CN"/>
        </w:rPr>
        <w:t>NWDAF</w:t>
      </w:r>
      <w:proofErr w:type="gramStart"/>
      <w:r>
        <w:rPr>
          <w:rFonts w:eastAsia="宋体" w:hint="eastAsia"/>
          <w:lang w:eastAsia="zh-CN"/>
        </w:rPr>
        <w:t>,with</w:t>
      </w:r>
      <w:proofErr w:type="spellEnd"/>
      <w:proofErr w:type="gramEnd"/>
      <w:r>
        <w:rPr>
          <w:rFonts w:eastAsia="宋体" w:hint="eastAsia"/>
          <w:lang w:eastAsia="zh-CN"/>
        </w:rPr>
        <w:t xml:space="preserve"> the jitter measurement period and sample frequency.</w:t>
      </w:r>
    </w:p>
    <w:p w:rsidR="00AA50D5" w:rsidRPr="00AA50D5" w:rsidRDefault="00AA50D5" w:rsidP="00A83B05">
      <w:pPr>
        <w:pStyle w:val="EditorsNote"/>
        <w:rPr>
          <w:rFonts w:eastAsia="宋体" w:hint="eastAsia"/>
          <w:lang w:val="en-GB" w:eastAsia="zh-CN"/>
        </w:rPr>
      </w:pPr>
    </w:p>
    <w:p w:rsidR="00E6699F" w:rsidRPr="00E6699F" w:rsidRDefault="00CA089A" w:rsidP="00E6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hint="eastAsia"/>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15"/>
    </w:p>
    <w:sectPr w:rsidR="00E6699F" w:rsidRPr="00E6699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69A" w:rsidRDefault="00C2069A">
      <w:r>
        <w:separator/>
      </w:r>
    </w:p>
    <w:p w:rsidR="00C2069A" w:rsidRDefault="00C2069A"/>
  </w:endnote>
  <w:endnote w:type="continuationSeparator" w:id="0">
    <w:p w:rsidR="00C2069A" w:rsidRDefault="00C2069A">
      <w:r>
        <w:continuationSeparator/>
      </w:r>
    </w:p>
    <w:p w:rsidR="00C2069A" w:rsidRDefault="00C2069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02" w:rsidRDefault="00394202">
    <w:pPr>
      <w:framePr w:w="646" w:h="244" w:hRule="exact" w:wrap="around" w:vAnchor="text" w:hAnchor="margin" w:y="-5"/>
      <w:rPr>
        <w:rFonts w:ascii="Arial" w:hAnsi="Arial" w:cs="Arial"/>
        <w:b/>
        <w:bCs/>
        <w:i/>
        <w:iCs/>
        <w:sz w:val="18"/>
      </w:rPr>
    </w:pPr>
    <w:r>
      <w:rPr>
        <w:rFonts w:ascii="Arial" w:hAnsi="Arial" w:cs="Arial"/>
        <w:b/>
        <w:bCs/>
        <w:i/>
        <w:iCs/>
        <w:sz w:val="18"/>
      </w:rPr>
      <w:t>3GPP</w:t>
    </w:r>
  </w:p>
  <w:p w:rsidR="00394202" w:rsidRDefault="0039420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4202" w:rsidRDefault="0039420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69A" w:rsidRDefault="00C2069A">
      <w:r>
        <w:separator/>
      </w:r>
    </w:p>
    <w:p w:rsidR="00C2069A" w:rsidRDefault="00C2069A"/>
  </w:footnote>
  <w:footnote w:type="continuationSeparator" w:id="0">
    <w:p w:rsidR="00C2069A" w:rsidRDefault="00C2069A">
      <w:r>
        <w:continuationSeparator/>
      </w:r>
    </w:p>
    <w:p w:rsidR="00C2069A" w:rsidRDefault="00C2069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02" w:rsidRDefault="00394202"/>
  <w:p w:rsidR="00394202" w:rsidRDefault="0039420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202" w:rsidRDefault="0039420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4202" w:rsidRDefault="0039420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02DB">
      <w:rPr>
        <w:rFonts w:ascii="Arial" w:hAnsi="Arial" w:cs="Arial"/>
        <w:b/>
        <w:bCs/>
        <w:noProof/>
        <w:sz w:val="18"/>
      </w:rPr>
      <w:t>1</w:t>
    </w:r>
    <w:r>
      <w:rPr>
        <w:rFonts w:ascii="Arial" w:hAnsi="Arial" w:cs="Arial"/>
        <w:b/>
        <w:bCs/>
        <w:sz w:val="18"/>
      </w:rPr>
      <w:fldChar w:fldCharType="end"/>
    </w:r>
  </w:p>
  <w:p w:rsidR="00394202" w:rsidRDefault="0039420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pt;height:16pt" o:bullet="t">
        <v:imagedata r:id="rId1" o:title="art7234"/>
      </v:shape>
    </w:pict>
  </w:numPicBullet>
  <w:abstractNum w:abstractNumId="0">
    <w:nsid w:val="FFFFFF7C"/>
    <w:multiLevelType w:val="singleLevel"/>
    <w:tmpl w:val="2298684A"/>
    <w:lvl w:ilvl="0">
      <w:start w:val="1"/>
      <w:numFmt w:val="decimal"/>
      <w:lvlText w:val="%1."/>
      <w:lvlJc w:val="left"/>
      <w:pPr>
        <w:tabs>
          <w:tab w:val="num" w:pos="1492"/>
        </w:tabs>
        <w:ind w:left="1492" w:hanging="360"/>
      </w:pPr>
    </w:lvl>
  </w:abstractNum>
  <w:abstractNum w:abstractNumId="1">
    <w:nsid w:val="FFFFFF7D"/>
    <w:multiLevelType w:val="singleLevel"/>
    <w:tmpl w:val="D480DC5A"/>
    <w:lvl w:ilvl="0">
      <w:start w:val="1"/>
      <w:numFmt w:val="decimal"/>
      <w:lvlText w:val="%1."/>
      <w:lvlJc w:val="left"/>
      <w:pPr>
        <w:tabs>
          <w:tab w:val="num" w:pos="1209"/>
        </w:tabs>
        <w:ind w:left="1209" w:hanging="360"/>
      </w:pPr>
    </w:lvl>
  </w:abstractNum>
  <w:abstractNum w:abstractNumId="2">
    <w:nsid w:val="FFFFFF7E"/>
    <w:multiLevelType w:val="singleLevel"/>
    <w:tmpl w:val="06E60338"/>
    <w:lvl w:ilvl="0">
      <w:start w:val="1"/>
      <w:numFmt w:val="decimal"/>
      <w:lvlText w:val="%1."/>
      <w:lvlJc w:val="left"/>
      <w:pPr>
        <w:tabs>
          <w:tab w:val="num" w:pos="926"/>
        </w:tabs>
        <w:ind w:left="926" w:hanging="360"/>
      </w:pPr>
    </w:lvl>
  </w:abstractNum>
  <w:abstractNum w:abstractNumId="3">
    <w:nsid w:val="FFFFFF7F"/>
    <w:multiLevelType w:val="singleLevel"/>
    <w:tmpl w:val="CA1E9F18"/>
    <w:lvl w:ilvl="0">
      <w:start w:val="1"/>
      <w:numFmt w:val="decimal"/>
      <w:lvlText w:val="%1."/>
      <w:lvlJc w:val="left"/>
      <w:pPr>
        <w:tabs>
          <w:tab w:val="num" w:pos="643"/>
        </w:tabs>
        <w:ind w:left="643" w:hanging="360"/>
      </w:pPr>
    </w:lvl>
  </w:abstractNum>
  <w:abstractNum w:abstractNumId="4">
    <w:nsid w:val="FFFFFF80"/>
    <w:multiLevelType w:val="singleLevel"/>
    <w:tmpl w:val="1854A6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FF8B2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A0C27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90D8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81778"/>
    <w:lvl w:ilvl="0">
      <w:start w:val="1"/>
      <w:numFmt w:val="decimal"/>
      <w:lvlText w:val="%1."/>
      <w:lvlJc w:val="left"/>
      <w:pPr>
        <w:tabs>
          <w:tab w:val="num" w:pos="360"/>
        </w:tabs>
        <w:ind w:left="360" w:hanging="360"/>
      </w:pPr>
    </w:lvl>
  </w:abstractNum>
  <w:abstractNum w:abstractNumId="9">
    <w:nsid w:val="FFFFFF89"/>
    <w:multiLevelType w:val="singleLevel"/>
    <w:tmpl w:val="4CC222E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3B0AB2"/>
    <w:multiLevelType w:val="hybridMultilevel"/>
    <w:tmpl w:val="E708B26A"/>
    <w:lvl w:ilvl="0" w:tplc="EE6A1A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30458F"/>
    <w:multiLevelType w:val="hybridMultilevel"/>
    <w:tmpl w:val="7A6E39B2"/>
    <w:lvl w:ilvl="0" w:tplc="AA2E425E">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8B0237"/>
    <w:multiLevelType w:val="hybridMultilevel"/>
    <w:tmpl w:val="5CCEC4A2"/>
    <w:lvl w:ilvl="0" w:tplc="A6EC427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761289"/>
    <w:multiLevelType w:val="hybridMultilevel"/>
    <w:tmpl w:val="865021B2"/>
    <w:lvl w:ilvl="0" w:tplc="4F82BE34">
      <w:start w:val="1"/>
      <w:numFmt w:val="bullet"/>
      <w:lvlText w:val="-"/>
      <w:lvlJc w:val="left"/>
      <w:pPr>
        <w:ind w:left="420" w:hanging="420"/>
      </w:pPr>
      <w:rPr>
        <w:rFonts w:ascii="Arial" w:eastAsia="Malgun Gothic" w:hAnsi="Arial" w:cs="Arial" w:hint="default"/>
      </w:rPr>
    </w:lvl>
    <w:lvl w:ilvl="1" w:tplc="4F82BE34">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F8B28DF"/>
    <w:multiLevelType w:val="hybridMultilevel"/>
    <w:tmpl w:val="4E4AF40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330D39E1"/>
    <w:multiLevelType w:val="hybridMultilevel"/>
    <w:tmpl w:val="E146D8EE"/>
    <w:lvl w:ilvl="0" w:tplc="8E0C02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47F2017"/>
    <w:multiLevelType w:val="hybridMultilevel"/>
    <w:tmpl w:val="344A6FD2"/>
    <w:lvl w:ilvl="0" w:tplc="795E77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3A5BA7"/>
    <w:multiLevelType w:val="hybridMultilevel"/>
    <w:tmpl w:val="D9949FC4"/>
    <w:lvl w:ilvl="0" w:tplc="EE6A1A8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48327B89"/>
    <w:multiLevelType w:val="hybridMultilevel"/>
    <w:tmpl w:val="36EC49F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686067"/>
    <w:multiLevelType w:val="hybridMultilevel"/>
    <w:tmpl w:val="B950B81A"/>
    <w:lvl w:ilvl="0" w:tplc="5892743C">
      <w:start w:val="3"/>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4C5D637E"/>
    <w:multiLevelType w:val="hybridMultilevel"/>
    <w:tmpl w:val="3A46F56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277A16"/>
    <w:multiLevelType w:val="hybridMultilevel"/>
    <w:tmpl w:val="C7F485FA"/>
    <w:lvl w:ilvl="0" w:tplc="75FEFCB2">
      <w:start w:val="4"/>
      <w:numFmt w:val="bullet"/>
      <w:lvlText w:val="-"/>
      <w:lvlJc w:val="left"/>
      <w:pPr>
        <w:ind w:left="620" w:hanging="420"/>
      </w:pPr>
      <w:rPr>
        <w:rFonts w:ascii="Arial" w:eastAsia="Arial Unicode MS"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nsid w:val="514E64EE"/>
    <w:multiLevelType w:val="hybridMultilevel"/>
    <w:tmpl w:val="7EE0C78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57186AE5"/>
    <w:multiLevelType w:val="hybridMultilevel"/>
    <w:tmpl w:val="359283AC"/>
    <w:lvl w:ilvl="0" w:tplc="155272CA">
      <w:start w:val="3"/>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102121"/>
    <w:multiLevelType w:val="hybridMultilevel"/>
    <w:tmpl w:val="A68CD08A"/>
    <w:lvl w:ilvl="0" w:tplc="C5F4A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37">
    <w:nsid w:val="5D387EFA"/>
    <w:multiLevelType w:val="hybridMultilevel"/>
    <w:tmpl w:val="639A761A"/>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352"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451F04"/>
    <w:multiLevelType w:val="hybridMultilevel"/>
    <w:tmpl w:val="56682C24"/>
    <w:lvl w:ilvl="0" w:tplc="4F82BE34">
      <w:start w:val="1"/>
      <w:numFmt w:val="bullet"/>
      <w:lvlText w:val="-"/>
      <w:lvlJc w:val="left"/>
      <w:pPr>
        <w:ind w:left="1064" w:hanging="420"/>
      </w:pPr>
      <w:rPr>
        <w:rFonts w:ascii="Arial" w:eastAsia="Malgun Gothic" w:hAnsi="Arial" w:cs="Arial" w:hint="default"/>
      </w:rPr>
    </w:lvl>
    <w:lvl w:ilvl="1" w:tplc="04090003">
      <w:start w:val="1"/>
      <w:numFmt w:val="bullet"/>
      <w:lvlText w:val="o"/>
      <w:lvlJc w:val="left"/>
      <w:pPr>
        <w:ind w:left="1484" w:hanging="420"/>
      </w:pPr>
      <w:rPr>
        <w:rFonts w:ascii="Courier New" w:hAnsi="Courier New" w:cs="Courier New"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0">
    <w:nsid w:val="63C662BD"/>
    <w:multiLevelType w:val="hybridMultilevel"/>
    <w:tmpl w:val="77101D2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68525458"/>
    <w:multiLevelType w:val="hybridMultilevel"/>
    <w:tmpl w:val="137E2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2410A1D"/>
    <w:multiLevelType w:val="hybridMultilevel"/>
    <w:tmpl w:val="7B04C2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652649"/>
    <w:multiLevelType w:val="hybridMultilevel"/>
    <w:tmpl w:val="2F38CE00"/>
    <w:lvl w:ilvl="0" w:tplc="73B6AE3A">
      <w:start w:val="2"/>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nsid w:val="7A5A2E32"/>
    <w:multiLevelType w:val="hybridMultilevel"/>
    <w:tmpl w:val="E9D8C3B4"/>
    <w:lvl w:ilvl="0" w:tplc="A6EC4278">
      <w:numFmt w:val="bullet"/>
      <w:lvlText w:val="-"/>
      <w:lvlJc w:val="left"/>
      <w:pPr>
        <w:ind w:left="420" w:hanging="420"/>
      </w:pPr>
      <w:rPr>
        <w:rFonts w:ascii="Times New Roman" w:eastAsia="MS Mincho" w:hAnsi="Times New Roman" w:cs="Times New Roman" w:hint="default"/>
      </w:rPr>
    </w:lvl>
    <w:lvl w:ilvl="1" w:tplc="AA2E425E">
      <w:numFmt w:val="bullet"/>
      <w:lvlText w:val="-"/>
      <w:lvlJc w:val="left"/>
      <w:pPr>
        <w:ind w:left="840" w:hanging="420"/>
      </w:pPr>
      <w:rPr>
        <w:rFonts w:ascii="Arial" w:eastAsia="Yu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4B41B9"/>
    <w:multiLevelType w:val="hybridMultilevel"/>
    <w:tmpl w:val="B19C613C"/>
    <w:lvl w:ilvl="0" w:tplc="F2205F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4"/>
  </w:num>
  <w:num w:numId="2">
    <w:abstractNumId w:val="21"/>
  </w:num>
  <w:num w:numId="3">
    <w:abstractNumId w:val="12"/>
  </w:num>
  <w:num w:numId="4">
    <w:abstractNumId w:val="17"/>
  </w:num>
  <w:num w:numId="5">
    <w:abstractNumId w:val="30"/>
  </w:num>
  <w:num w:numId="6">
    <w:abstractNumId w:val="45"/>
  </w:num>
  <w:num w:numId="7">
    <w:abstractNumId w:val="22"/>
  </w:num>
  <w:num w:numId="8">
    <w:abstractNumId w:val="29"/>
  </w:num>
  <w:num w:numId="9">
    <w:abstractNumId w:val="38"/>
  </w:num>
  <w:num w:numId="10">
    <w:abstractNumId w:val="47"/>
  </w:num>
  <w:num w:numId="11">
    <w:abstractNumId w:val="23"/>
  </w:num>
  <w:num w:numId="12">
    <w:abstractNumId w:val="10"/>
  </w:num>
  <w:num w:numId="13">
    <w:abstractNumId w:val="16"/>
  </w:num>
  <w:num w:numId="14">
    <w:abstractNumId w:val="24"/>
  </w:num>
  <w:num w:numId="15">
    <w:abstractNumId w:val="44"/>
  </w:num>
  <w:num w:numId="16">
    <w:abstractNumId w:val="11"/>
  </w:num>
  <w:num w:numId="17">
    <w:abstractNumId w:val="25"/>
  </w:num>
  <w:num w:numId="18">
    <w:abstractNumId w:val="32"/>
  </w:num>
  <w:num w:numId="19">
    <w:abstractNumId w:val="31"/>
  </w:num>
  <w:num w:numId="20">
    <w:abstractNumId w:val="40"/>
  </w:num>
  <w:num w:numId="21">
    <w:abstractNumId w:val="33"/>
  </w:num>
  <w:num w:numId="22">
    <w:abstractNumId w:val="18"/>
  </w:num>
  <w:num w:numId="23">
    <w:abstractNumId w:val="13"/>
  </w:num>
  <w:num w:numId="24">
    <w:abstractNumId w:val="14"/>
  </w:num>
  <w:num w:numId="25">
    <w:abstractNumId w:val="46"/>
  </w:num>
  <w:num w:numId="26">
    <w:abstractNumId w:val="41"/>
  </w:num>
  <w:num w:numId="27">
    <w:abstractNumId w:val="26"/>
  </w:num>
  <w:num w:numId="28">
    <w:abstractNumId w:val="28"/>
  </w:num>
  <w:num w:numId="29">
    <w:abstractNumId w:val="42"/>
  </w:num>
  <w:num w:numId="30">
    <w:abstractNumId w:val="48"/>
  </w:num>
  <w:num w:numId="31">
    <w:abstractNumId w:val="39"/>
  </w:num>
  <w:num w:numId="32">
    <w:abstractNumId w:val="15"/>
  </w:num>
  <w:num w:numId="33">
    <w:abstractNumId w:val="37"/>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20"/>
  </w:num>
  <w:num w:numId="45">
    <w:abstractNumId w:val="35"/>
  </w:num>
  <w:num w:numId="46">
    <w:abstractNumId w:val="19"/>
  </w:num>
  <w:num w:numId="47">
    <w:abstractNumId w:val="36"/>
  </w:num>
  <w:num w:numId="48">
    <w:abstractNumId w:val="43"/>
  </w:num>
  <w:num w:numId="49">
    <w:abstractNumId w:val="2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IN" w:vendorID="64" w:dllVersion="131078" w:nlCheck="1" w:checkStyle="1"/>
  <w:activeWritingStyle w:appName="MSWord" w:lang="en-IN" w:vendorID="64" w:dllVersion="0"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1A06"/>
    <w:rsid w:val="00052A29"/>
    <w:rsid w:val="0005305D"/>
    <w:rsid w:val="00053615"/>
    <w:rsid w:val="000549F0"/>
    <w:rsid w:val="00054AA7"/>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FC7"/>
    <w:rsid w:val="00086929"/>
    <w:rsid w:val="000877CD"/>
    <w:rsid w:val="00090D4D"/>
    <w:rsid w:val="00091BA0"/>
    <w:rsid w:val="00093796"/>
    <w:rsid w:val="000946ED"/>
    <w:rsid w:val="0009483A"/>
    <w:rsid w:val="0009511E"/>
    <w:rsid w:val="00095AD3"/>
    <w:rsid w:val="000965B7"/>
    <w:rsid w:val="00097CFD"/>
    <w:rsid w:val="000A14AE"/>
    <w:rsid w:val="000A1796"/>
    <w:rsid w:val="000A17FD"/>
    <w:rsid w:val="000A1CE9"/>
    <w:rsid w:val="000A2147"/>
    <w:rsid w:val="000A2B97"/>
    <w:rsid w:val="000A313C"/>
    <w:rsid w:val="000A49D3"/>
    <w:rsid w:val="000A4A51"/>
    <w:rsid w:val="000A4D29"/>
    <w:rsid w:val="000A4D40"/>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FDC"/>
    <w:rsid w:val="000D0180"/>
    <w:rsid w:val="000D0F88"/>
    <w:rsid w:val="000D0FDE"/>
    <w:rsid w:val="000D11CA"/>
    <w:rsid w:val="000D1BFB"/>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518E"/>
    <w:rsid w:val="0013558E"/>
    <w:rsid w:val="00135D28"/>
    <w:rsid w:val="00136292"/>
    <w:rsid w:val="00136E1D"/>
    <w:rsid w:val="001378CD"/>
    <w:rsid w:val="00137A15"/>
    <w:rsid w:val="00137F81"/>
    <w:rsid w:val="0014061E"/>
    <w:rsid w:val="0014072B"/>
    <w:rsid w:val="00140AC7"/>
    <w:rsid w:val="00140B02"/>
    <w:rsid w:val="001412C9"/>
    <w:rsid w:val="00141776"/>
    <w:rsid w:val="00141C91"/>
    <w:rsid w:val="00142E47"/>
    <w:rsid w:val="0014413E"/>
    <w:rsid w:val="0014582F"/>
    <w:rsid w:val="001464F3"/>
    <w:rsid w:val="0014688E"/>
    <w:rsid w:val="00147EAA"/>
    <w:rsid w:val="00150C75"/>
    <w:rsid w:val="001512CD"/>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D04"/>
    <w:rsid w:val="00186F58"/>
    <w:rsid w:val="00187507"/>
    <w:rsid w:val="00187BDA"/>
    <w:rsid w:val="00187F8B"/>
    <w:rsid w:val="001904A1"/>
    <w:rsid w:val="001906C2"/>
    <w:rsid w:val="00190752"/>
    <w:rsid w:val="00191121"/>
    <w:rsid w:val="001915D9"/>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542F"/>
    <w:rsid w:val="001F5984"/>
    <w:rsid w:val="001F5C0F"/>
    <w:rsid w:val="001F5E84"/>
    <w:rsid w:val="001F6AA4"/>
    <w:rsid w:val="001F6DD6"/>
    <w:rsid w:val="00200C7B"/>
    <w:rsid w:val="00201759"/>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27DBC"/>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57FD2"/>
    <w:rsid w:val="00260A35"/>
    <w:rsid w:val="00260BEA"/>
    <w:rsid w:val="00260C09"/>
    <w:rsid w:val="00260FBA"/>
    <w:rsid w:val="00261139"/>
    <w:rsid w:val="00261D77"/>
    <w:rsid w:val="00261F15"/>
    <w:rsid w:val="0026236D"/>
    <w:rsid w:val="00262BEF"/>
    <w:rsid w:val="00262C6D"/>
    <w:rsid w:val="0026332C"/>
    <w:rsid w:val="00263D97"/>
    <w:rsid w:val="00264CD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8020F"/>
    <w:rsid w:val="002804F9"/>
    <w:rsid w:val="00280862"/>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CD"/>
    <w:rsid w:val="002C12F3"/>
    <w:rsid w:val="002C17E8"/>
    <w:rsid w:val="002C1C97"/>
    <w:rsid w:val="002C27A0"/>
    <w:rsid w:val="002C2AA3"/>
    <w:rsid w:val="002C2E2C"/>
    <w:rsid w:val="002C3289"/>
    <w:rsid w:val="002C3A6E"/>
    <w:rsid w:val="002C3AF1"/>
    <w:rsid w:val="002C42F2"/>
    <w:rsid w:val="002C43C8"/>
    <w:rsid w:val="002C5019"/>
    <w:rsid w:val="002C5817"/>
    <w:rsid w:val="002C58C6"/>
    <w:rsid w:val="002C61F2"/>
    <w:rsid w:val="002C6CD3"/>
    <w:rsid w:val="002C6F50"/>
    <w:rsid w:val="002C7BE7"/>
    <w:rsid w:val="002C7E2F"/>
    <w:rsid w:val="002D06B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1877"/>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1EE2"/>
    <w:rsid w:val="003034B2"/>
    <w:rsid w:val="003036E9"/>
    <w:rsid w:val="00304B36"/>
    <w:rsid w:val="00304E3E"/>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5264"/>
    <w:rsid w:val="003452F9"/>
    <w:rsid w:val="00346050"/>
    <w:rsid w:val="003463B5"/>
    <w:rsid w:val="00346876"/>
    <w:rsid w:val="00346EE8"/>
    <w:rsid w:val="00347802"/>
    <w:rsid w:val="0034785B"/>
    <w:rsid w:val="00351391"/>
    <w:rsid w:val="00352847"/>
    <w:rsid w:val="00352CA6"/>
    <w:rsid w:val="00353003"/>
    <w:rsid w:val="00353024"/>
    <w:rsid w:val="00353190"/>
    <w:rsid w:val="00353AA9"/>
    <w:rsid w:val="00353E52"/>
    <w:rsid w:val="003542DA"/>
    <w:rsid w:val="003557F0"/>
    <w:rsid w:val="00356277"/>
    <w:rsid w:val="00357D6B"/>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25"/>
    <w:rsid w:val="00372FE8"/>
    <w:rsid w:val="00373A10"/>
    <w:rsid w:val="0037494C"/>
    <w:rsid w:val="003757EA"/>
    <w:rsid w:val="003757F0"/>
    <w:rsid w:val="00375AFF"/>
    <w:rsid w:val="00375C1A"/>
    <w:rsid w:val="0038028D"/>
    <w:rsid w:val="00380913"/>
    <w:rsid w:val="00380A07"/>
    <w:rsid w:val="003839E6"/>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E45"/>
    <w:rsid w:val="00392EA7"/>
    <w:rsid w:val="00393992"/>
    <w:rsid w:val="00393E52"/>
    <w:rsid w:val="00394202"/>
    <w:rsid w:val="003948EF"/>
    <w:rsid w:val="003950E5"/>
    <w:rsid w:val="00395453"/>
    <w:rsid w:val="00395823"/>
    <w:rsid w:val="003960DE"/>
    <w:rsid w:val="0039696C"/>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907"/>
    <w:rsid w:val="003C39FF"/>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914"/>
    <w:rsid w:val="003F6BB9"/>
    <w:rsid w:val="003F71B0"/>
    <w:rsid w:val="003F7551"/>
    <w:rsid w:val="003F75EB"/>
    <w:rsid w:val="00400A19"/>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BDB"/>
    <w:rsid w:val="00423F36"/>
    <w:rsid w:val="0042449E"/>
    <w:rsid w:val="004244F2"/>
    <w:rsid w:val="00425460"/>
    <w:rsid w:val="004268FC"/>
    <w:rsid w:val="0043031B"/>
    <w:rsid w:val="00431F48"/>
    <w:rsid w:val="00432074"/>
    <w:rsid w:val="004333DC"/>
    <w:rsid w:val="00433E88"/>
    <w:rsid w:val="00434BDE"/>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8B2"/>
    <w:rsid w:val="004503FD"/>
    <w:rsid w:val="0045057B"/>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41A7"/>
    <w:rsid w:val="0046434C"/>
    <w:rsid w:val="00464F7D"/>
    <w:rsid w:val="0046596C"/>
    <w:rsid w:val="00465AD0"/>
    <w:rsid w:val="00465DB0"/>
    <w:rsid w:val="00466150"/>
    <w:rsid w:val="00467673"/>
    <w:rsid w:val="00467EEC"/>
    <w:rsid w:val="00470CA4"/>
    <w:rsid w:val="00470EBB"/>
    <w:rsid w:val="00472FC7"/>
    <w:rsid w:val="0047337D"/>
    <w:rsid w:val="004745FD"/>
    <w:rsid w:val="00474713"/>
    <w:rsid w:val="00474CAB"/>
    <w:rsid w:val="00475E5B"/>
    <w:rsid w:val="004774B4"/>
    <w:rsid w:val="00477893"/>
    <w:rsid w:val="00480E76"/>
    <w:rsid w:val="004811D1"/>
    <w:rsid w:val="00481425"/>
    <w:rsid w:val="00481CD8"/>
    <w:rsid w:val="004821D9"/>
    <w:rsid w:val="00482DD7"/>
    <w:rsid w:val="00482F42"/>
    <w:rsid w:val="00483322"/>
    <w:rsid w:val="00483E3C"/>
    <w:rsid w:val="00484A8D"/>
    <w:rsid w:val="00484E7B"/>
    <w:rsid w:val="00485470"/>
    <w:rsid w:val="00485741"/>
    <w:rsid w:val="004862C2"/>
    <w:rsid w:val="0048675E"/>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B08B3"/>
    <w:rsid w:val="004B1336"/>
    <w:rsid w:val="004B1667"/>
    <w:rsid w:val="004B2390"/>
    <w:rsid w:val="004B28C5"/>
    <w:rsid w:val="004B28FE"/>
    <w:rsid w:val="004B2C2D"/>
    <w:rsid w:val="004B3A9A"/>
    <w:rsid w:val="004B48B8"/>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599D"/>
    <w:rsid w:val="004D6352"/>
    <w:rsid w:val="004D63EC"/>
    <w:rsid w:val="004D64F8"/>
    <w:rsid w:val="004D6700"/>
    <w:rsid w:val="004D6D97"/>
    <w:rsid w:val="004D70DA"/>
    <w:rsid w:val="004E1409"/>
    <w:rsid w:val="004E144D"/>
    <w:rsid w:val="004E1A21"/>
    <w:rsid w:val="004E21C2"/>
    <w:rsid w:val="004E4A9B"/>
    <w:rsid w:val="004E59B7"/>
    <w:rsid w:val="004E5C05"/>
    <w:rsid w:val="004E5D4F"/>
    <w:rsid w:val="004E6E72"/>
    <w:rsid w:val="004E7315"/>
    <w:rsid w:val="004E79FE"/>
    <w:rsid w:val="004F0B8C"/>
    <w:rsid w:val="004F0C9A"/>
    <w:rsid w:val="004F162D"/>
    <w:rsid w:val="004F1C34"/>
    <w:rsid w:val="004F277A"/>
    <w:rsid w:val="004F3D4A"/>
    <w:rsid w:val="004F4BDB"/>
    <w:rsid w:val="004F5F48"/>
    <w:rsid w:val="004F69D2"/>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2C2"/>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60443"/>
    <w:rsid w:val="005606E6"/>
    <w:rsid w:val="005610A1"/>
    <w:rsid w:val="00561209"/>
    <w:rsid w:val="005612D1"/>
    <w:rsid w:val="0056199F"/>
    <w:rsid w:val="00562045"/>
    <w:rsid w:val="00562CE3"/>
    <w:rsid w:val="0056459E"/>
    <w:rsid w:val="00564843"/>
    <w:rsid w:val="00564E6C"/>
    <w:rsid w:val="00565331"/>
    <w:rsid w:val="005657E5"/>
    <w:rsid w:val="00565860"/>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68A6"/>
    <w:rsid w:val="00590772"/>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5330"/>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CC9"/>
    <w:rsid w:val="00601E8C"/>
    <w:rsid w:val="00603FD0"/>
    <w:rsid w:val="006042D1"/>
    <w:rsid w:val="0060472F"/>
    <w:rsid w:val="006047E5"/>
    <w:rsid w:val="00605104"/>
    <w:rsid w:val="00605417"/>
    <w:rsid w:val="0060556C"/>
    <w:rsid w:val="00611B09"/>
    <w:rsid w:val="00611D2C"/>
    <w:rsid w:val="00612490"/>
    <w:rsid w:val="00612D1B"/>
    <w:rsid w:val="00613159"/>
    <w:rsid w:val="00613572"/>
    <w:rsid w:val="00613CCC"/>
    <w:rsid w:val="006144B9"/>
    <w:rsid w:val="00614527"/>
    <w:rsid w:val="00615BE6"/>
    <w:rsid w:val="00615D97"/>
    <w:rsid w:val="00616303"/>
    <w:rsid w:val="0061722E"/>
    <w:rsid w:val="00617DEA"/>
    <w:rsid w:val="00617E84"/>
    <w:rsid w:val="006216B3"/>
    <w:rsid w:val="00621EDE"/>
    <w:rsid w:val="006224D6"/>
    <w:rsid w:val="0062258D"/>
    <w:rsid w:val="006238AD"/>
    <w:rsid w:val="00623FAF"/>
    <w:rsid w:val="00624FCE"/>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51D13"/>
    <w:rsid w:val="006523EF"/>
    <w:rsid w:val="0065339E"/>
    <w:rsid w:val="006539B5"/>
    <w:rsid w:val="00662061"/>
    <w:rsid w:val="0066227F"/>
    <w:rsid w:val="0066251F"/>
    <w:rsid w:val="00662E01"/>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1E08"/>
    <w:rsid w:val="006A21E0"/>
    <w:rsid w:val="006A23B0"/>
    <w:rsid w:val="006A2C65"/>
    <w:rsid w:val="006A3834"/>
    <w:rsid w:val="006A3DDC"/>
    <w:rsid w:val="006A4A9C"/>
    <w:rsid w:val="006A4B39"/>
    <w:rsid w:val="006A4EEE"/>
    <w:rsid w:val="006A6DF0"/>
    <w:rsid w:val="006A770B"/>
    <w:rsid w:val="006B01FF"/>
    <w:rsid w:val="006B02B8"/>
    <w:rsid w:val="006B043A"/>
    <w:rsid w:val="006B134E"/>
    <w:rsid w:val="006B1588"/>
    <w:rsid w:val="006B3143"/>
    <w:rsid w:val="006B3A95"/>
    <w:rsid w:val="006B4823"/>
    <w:rsid w:val="006B48E8"/>
    <w:rsid w:val="006B4DA3"/>
    <w:rsid w:val="006B5909"/>
    <w:rsid w:val="006B629E"/>
    <w:rsid w:val="006B7ADC"/>
    <w:rsid w:val="006C02F9"/>
    <w:rsid w:val="006C042F"/>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673"/>
    <w:rsid w:val="006D574A"/>
    <w:rsid w:val="006D5914"/>
    <w:rsid w:val="006D5D21"/>
    <w:rsid w:val="006D6005"/>
    <w:rsid w:val="006D6044"/>
    <w:rsid w:val="006D6502"/>
    <w:rsid w:val="006D6B03"/>
    <w:rsid w:val="006E10B1"/>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4F8"/>
    <w:rsid w:val="00705F89"/>
    <w:rsid w:val="00706881"/>
    <w:rsid w:val="007077AE"/>
    <w:rsid w:val="00710CCC"/>
    <w:rsid w:val="007116C2"/>
    <w:rsid w:val="00711F58"/>
    <w:rsid w:val="00713FD9"/>
    <w:rsid w:val="007142C5"/>
    <w:rsid w:val="00714EF6"/>
    <w:rsid w:val="007150F0"/>
    <w:rsid w:val="0071544D"/>
    <w:rsid w:val="007165E0"/>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31"/>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4A"/>
    <w:rsid w:val="00793ADF"/>
    <w:rsid w:val="00793C7A"/>
    <w:rsid w:val="00794921"/>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2F17"/>
    <w:rsid w:val="007C3933"/>
    <w:rsid w:val="007C416E"/>
    <w:rsid w:val="007C4191"/>
    <w:rsid w:val="007C4A64"/>
    <w:rsid w:val="007C5E11"/>
    <w:rsid w:val="007C71BB"/>
    <w:rsid w:val="007C75CA"/>
    <w:rsid w:val="007D0B6E"/>
    <w:rsid w:val="007D0BC9"/>
    <w:rsid w:val="007D106A"/>
    <w:rsid w:val="007D1079"/>
    <w:rsid w:val="007D13D5"/>
    <w:rsid w:val="007D154A"/>
    <w:rsid w:val="007D3431"/>
    <w:rsid w:val="007D3C8C"/>
    <w:rsid w:val="007D4832"/>
    <w:rsid w:val="007D4A0E"/>
    <w:rsid w:val="007D572B"/>
    <w:rsid w:val="007D6739"/>
    <w:rsid w:val="007E00BC"/>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73F"/>
    <w:rsid w:val="007F3B30"/>
    <w:rsid w:val="007F3E8A"/>
    <w:rsid w:val="007F4072"/>
    <w:rsid w:val="007F43DC"/>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4D"/>
    <w:rsid w:val="00812CCD"/>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2C2E"/>
    <w:rsid w:val="00844157"/>
    <w:rsid w:val="008449F4"/>
    <w:rsid w:val="00844B8F"/>
    <w:rsid w:val="0084515B"/>
    <w:rsid w:val="00846AAA"/>
    <w:rsid w:val="00847C66"/>
    <w:rsid w:val="008512DA"/>
    <w:rsid w:val="0085130F"/>
    <w:rsid w:val="008516E7"/>
    <w:rsid w:val="00851716"/>
    <w:rsid w:val="008529B0"/>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377B"/>
    <w:rsid w:val="008637D4"/>
    <w:rsid w:val="0086561D"/>
    <w:rsid w:val="00865BCA"/>
    <w:rsid w:val="00865CF4"/>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1929"/>
    <w:rsid w:val="00881C6F"/>
    <w:rsid w:val="0088211C"/>
    <w:rsid w:val="0088283A"/>
    <w:rsid w:val="008838BE"/>
    <w:rsid w:val="00883C01"/>
    <w:rsid w:val="00883EB3"/>
    <w:rsid w:val="00884656"/>
    <w:rsid w:val="0088596E"/>
    <w:rsid w:val="008872E1"/>
    <w:rsid w:val="008878F7"/>
    <w:rsid w:val="008879DA"/>
    <w:rsid w:val="00887A9B"/>
    <w:rsid w:val="008907FD"/>
    <w:rsid w:val="00890F18"/>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DBD"/>
    <w:rsid w:val="008C1FF7"/>
    <w:rsid w:val="008C21D9"/>
    <w:rsid w:val="008C32D5"/>
    <w:rsid w:val="008C362C"/>
    <w:rsid w:val="008C3743"/>
    <w:rsid w:val="008C4329"/>
    <w:rsid w:val="008C4952"/>
    <w:rsid w:val="008C5B59"/>
    <w:rsid w:val="008C72D9"/>
    <w:rsid w:val="008C7A5F"/>
    <w:rsid w:val="008C7F07"/>
    <w:rsid w:val="008D0486"/>
    <w:rsid w:val="008D0651"/>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2FC2"/>
    <w:rsid w:val="009151B8"/>
    <w:rsid w:val="0091538B"/>
    <w:rsid w:val="0091678C"/>
    <w:rsid w:val="009173A0"/>
    <w:rsid w:val="00920349"/>
    <w:rsid w:val="00920D53"/>
    <w:rsid w:val="00921497"/>
    <w:rsid w:val="0092375A"/>
    <w:rsid w:val="00923A7D"/>
    <w:rsid w:val="00924AC3"/>
    <w:rsid w:val="00925605"/>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653E"/>
    <w:rsid w:val="00947C57"/>
    <w:rsid w:val="00950198"/>
    <w:rsid w:val="00950B60"/>
    <w:rsid w:val="00950FCA"/>
    <w:rsid w:val="00951BDD"/>
    <w:rsid w:val="0095238B"/>
    <w:rsid w:val="00953C09"/>
    <w:rsid w:val="00953CD8"/>
    <w:rsid w:val="0095413B"/>
    <w:rsid w:val="009541AA"/>
    <w:rsid w:val="0095460C"/>
    <w:rsid w:val="00954D3A"/>
    <w:rsid w:val="0095559B"/>
    <w:rsid w:val="009563A8"/>
    <w:rsid w:val="0095721F"/>
    <w:rsid w:val="009572DA"/>
    <w:rsid w:val="00960C12"/>
    <w:rsid w:val="00961022"/>
    <w:rsid w:val="0096112E"/>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2E4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D5FB9"/>
    <w:rsid w:val="009E051A"/>
    <w:rsid w:val="009E0BA8"/>
    <w:rsid w:val="009E16AA"/>
    <w:rsid w:val="009E1A80"/>
    <w:rsid w:val="009E2F6A"/>
    <w:rsid w:val="009E3D4D"/>
    <w:rsid w:val="009E4567"/>
    <w:rsid w:val="009E5AD2"/>
    <w:rsid w:val="009E5E33"/>
    <w:rsid w:val="009F00BC"/>
    <w:rsid w:val="009F0BD4"/>
    <w:rsid w:val="009F1B24"/>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BDE"/>
    <w:rsid w:val="00A118D1"/>
    <w:rsid w:val="00A119C0"/>
    <w:rsid w:val="00A12779"/>
    <w:rsid w:val="00A131A8"/>
    <w:rsid w:val="00A1403A"/>
    <w:rsid w:val="00A1416A"/>
    <w:rsid w:val="00A1569B"/>
    <w:rsid w:val="00A15D58"/>
    <w:rsid w:val="00A15FAA"/>
    <w:rsid w:val="00A165FA"/>
    <w:rsid w:val="00A168D0"/>
    <w:rsid w:val="00A175F0"/>
    <w:rsid w:val="00A17EAF"/>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1EDE"/>
    <w:rsid w:val="00A32335"/>
    <w:rsid w:val="00A32903"/>
    <w:rsid w:val="00A34195"/>
    <w:rsid w:val="00A34535"/>
    <w:rsid w:val="00A35FA2"/>
    <w:rsid w:val="00A36010"/>
    <w:rsid w:val="00A36832"/>
    <w:rsid w:val="00A36DE8"/>
    <w:rsid w:val="00A37E3E"/>
    <w:rsid w:val="00A42794"/>
    <w:rsid w:val="00A43136"/>
    <w:rsid w:val="00A43593"/>
    <w:rsid w:val="00A438D9"/>
    <w:rsid w:val="00A4511C"/>
    <w:rsid w:val="00A45638"/>
    <w:rsid w:val="00A460E2"/>
    <w:rsid w:val="00A46B5B"/>
    <w:rsid w:val="00A46B99"/>
    <w:rsid w:val="00A473E4"/>
    <w:rsid w:val="00A47C44"/>
    <w:rsid w:val="00A47CC6"/>
    <w:rsid w:val="00A47F95"/>
    <w:rsid w:val="00A5033A"/>
    <w:rsid w:val="00A50C5F"/>
    <w:rsid w:val="00A51563"/>
    <w:rsid w:val="00A53003"/>
    <w:rsid w:val="00A5345E"/>
    <w:rsid w:val="00A54949"/>
    <w:rsid w:val="00A55E0A"/>
    <w:rsid w:val="00A5645D"/>
    <w:rsid w:val="00A5687F"/>
    <w:rsid w:val="00A5781D"/>
    <w:rsid w:val="00A6021E"/>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0BC3"/>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259"/>
    <w:rsid w:val="00A83682"/>
    <w:rsid w:val="00A83B05"/>
    <w:rsid w:val="00A84225"/>
    <w:rsid w:val="00A843DB"/>
    <w:rsid w:val="00A8447E"/>
    <w:rsid w:val="00A84844"/>
    <w:rsid w:val="00A84D79"/>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3B"/>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3866"/>
    <w:rsid w:val="00AA41C0"/>
    <w:rsid w:val="00AA49BE"/>
    <w:rsid w:val="00AA50D5"/>
    <w:rsid w:val="00AA5E5D"/>
    <w:rsid w:val="00AA6E53"/>
    <w:rsid w:val="00AA7E2E"/>
    <w:rsid w:val="00AB0808"/>
    <w:rsid w:val="00AB186B"/>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2E3"/>
    <w:rsid w:val="00AC63CB"/>
    <w:rsid w:val="00AC7FB4"/>
    <w:rsid w:val="00AD0290"/>
    <w:rsid w:val="00AD0794"/>
    <w:rsid w:val="00AD0A22"/>
    <w:rsid w:val="00AD1948"/>
    <w:rsid w:val="00AD40A1"/>
    <w:rsid w:val="00AD442F"/>
    <w:rsid w:val="00AD5630"/>
    <w:rsid w:val="00AD67C7"/>
    <w:rsid w:val="00AE0430"/>
    <w:rsid w:val="00AE1472"/>
    <w:rsid w:val="00AE1CA8"/>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D9B"/>
    <w:rsid w:val="00B411A3"/>
    <w:rsid w:val="00B41DDA"/>
    <w:rsid w:val="00B4220C"/>
    <w:rsid w:val="00B43488"/>
    <w:rsid w:val="00B435BF"/>
    <w:rsid w:val="00B438A2"/>
    <w:rsid w:val="00B44437"/>
    <w:rsid w:val="00B444C8"/>
    <w:rsid w:val="00B44FFE"/>
    <w:rsid w:val="00B455B9"/>
    <w:rsid w:val="00B458E6"/>
    <w:rsid w:val="00B45D5D"/>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0437"/>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8DD"/>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3961"/>
    <w:rsid w:val="00B9467E"/>
    <w:rsid w:val="00B95DC8"/>
    <w:rsid w:val="00B9643B"/>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432"/>
    <w:rsid w:val="00BB692F"/>
    <w:rsid w:val="00BB69FE"/>
    <w:rsid w:val="00BB6DDF"/>
    <w:rsid w:val="00BC19AC"/>
    <w:rsid w:val="00BC1CE4"/>
    <w:rsid w:val="00BC23D0"/>
    <w:rsid w:val="00BC2519"/>
    <w:rsid w:val="00BC3455"/>
    <w:rsid w:val="00BC34D0"/>
    <w:rsid w:val="00BC4D77"/>
    <w:rsid w:val="00BC59A3"/>
    <w:rsid w:val="00BC7E37"/>
    <w:rsid w:val="00BD0133"/>
    <w:rsid w:val="00BD0F71"/>
    <w:rsid w:val="00BD1573"/>
    <w:rsid w:val="00BD2553"/>
    <w:rsid w:val="00BD265B"/>
    <w:rsid w:val="00BD3756"/>
    <w:rsid w:val="00BD472D"/>
    <w:rsid w:val="00BD4FBB"/>
    <w:rsid w:val="00BD57CC"/>
    <w:rsid w:val="00BD5BCA"/>
    <w:rsid w:val="00BD702F"/>
    <w:rsid w:val="00BE0D57"/>
    <w:rsid w:val="00BE10F1"/>
    <w:rsid w:val="00BE1A5A"/>
    <w:rsid w:val="00BE231E"/>
    <w:rsid w:val="00BE256F"/>
    <w:rsid w:val="00BE2828"/>
    <w:rsid w:val="00BE2B0A"/>
    <w:rsid w:val="00BE3468"/>
    <w:rsid w:val="00BE42F2"/>
    <w:rsid w:val="00BE469E"/>
    <w:rsid w:val="00BE6AFC"/>
    <w:rsid w:val="00BE6B39"/>
    <w:rsid w:val="00BE7103"/>
    <w:rsid w:val="00BE7F17"/>
    <w:rsid w:val="00BE7FD8"/>
    <w:rsid w:val="00BF0562"/>
    <w:rsid w:val="00BF0D2F"/>
    <w:rsid w:val="00BF126A"/>
    <w:rsid w:val="00BF1E2A"/>
    <w:rsid w:val="00BF2243"/>
    <w:rsid w:val="00BF347D"/>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B60"/>
    <w:rsid w:val="00C1462C"/>
    <w:rsid w:val="00C14C14"/>
    <w:rsid w:val="00C14C9D"/>
    <w:rsid w:val="00C14F9E"/>
    <w:rsid w:val="00C14FDB"/>
    <w:rsid w:val="00C158D6"/>
    <w:rsid w:val="00C16A47"/>
    <w:rsid w:val="00C16B6E"/>
    <w:rsid w:val="00C17E5F"/>
    <w:rsid w:val="00C2069A"/>
    <w:rsid w:val="00C2083F"/>
    <w:rsid w:val="00C20A58"/>
    <w:rsid w:val="00C215AE"/>
    <w:rsid w:val="00C21A15"/>
    <w:rsid w:val="00C21B0B"/>
    <w:rsid w:val="00C21C81"/>
    <w:rsid w:val="00C22434"/>
    <w:rsid w:val="00C22BC2"/>
    <w:rsid w:val="00C23BD5"/>
    <w:rsid w:val="00C248DE"/>
    <w:rsid w:val="00C27B02"/>
    <w:rsid w:val="00C3041E"/>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5DE"/>
    <w:rsid w:val="00C85C0D"/>
    <w:rsid w:val="00C86A2E"/>
    <w:rsid w:val="00C87EF3"/>
    <w:rsid w:val="00C910E9"/>
    <w:rsid w:val="00C91B18"/>
    <w:rsid w:val="00C93857"/>
    <w:rsid w:val="00C93C88"/>
    <w:rsid w:val="00C948FD"/>
    <w:rsid w:val="00C95E17"/>
    <w:rsid w:val="00C96367"/>
    <w:rsid w:val="00C970B3"/>
    <w:rsid w:val="00C9791E"/>
    <w:rsid w:val="00CA0156"/>
    <w:rsid w:val="00CA089A"/>
    <w:rsid w:val="00CA0B4B"/>
    <w:rsid w:val="00CA1995"/>
    <w:rsid w:val="00CA2418"/>
    <w:rsid w:val="00CA5B19"/>
    <w:rsid w:val="00CA6115"/>
    <w:rsid w:val="00CA66CA"/>
    <w:rsid w:val="00CA6A05"/>
    <w:rsid w:val="00CA7003"/>
    <w:rsid w:val="00CB2822"/>
    <w:rsid w:val="00CB285D"/>
    <w:rsid w:val="00CB3393"/>
    <w:rsid w:val="00CB5455"/>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32"/>
    <w:rsid w:val="00CD39F8"/>
    <w:rsid w:val="00CD4A81"/>
    <w:rsid w:val="00CD4B24"/>
    <w:rsid w:val="00CD4FAA"/>
    <w:rsid w:val="00CD6F50"/>
    <w:rsid w:val="00CD6F7C"/>
    <w:rsid w:val="00CD799D"/>
    <w:rsid w:val="00CE034E"/>
    <w:rsid w:val="00CE1488"/>
    <w:rsid w:val="00CE14C8"/>
    <w:rsid w:val="00CE226E"/>
    <w:rsid w:val="00CE2ADA"/>
    <w:rsid w:val="00CE2E72"/>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694"/>
    <w:rsid w:val="00CF571A"/>
    <w:rsid w:val="00CF5721"/>
    <w:rsid w:val="00CF65AA"/>
    <w:rsid w:val="00CF7310"/>
    <w:rsid w:val="00CF731E"/>
    <w:rsid w:val="00CF7536"/>
    <w:rsid w:val="00CF788B"/>
    <w:rsid w:val="00D00761"/>
    <w:rsid w:val="00D03604"/>
    <w:rsid w:val="00D03AF3"/>
    <w:rsid w:val="00D0435C"/>
    <w:rsid w:val="00D0487D"/>
    <w:rsid w:val="00D04E88"/>
    <w:rsid w:val="00D05F33"/>
    <w:rsid w:val="00D07514"/>
    <w:rsid w:val="00D076FE"/>
    <w:rsid w:val="00D114F1"/>
    <w:rsid w:val="00D1245A"/>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50B"/>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14D5"/>
    <w:rsid w:val="00D618B5"/>
    <w:rsid w:val="00D625F1"/>
    <w:rsid w:val="00D6339A"/>
    <w:rsid w:val="00D64473"/>
    <w:rsid w:val="00D64BFB"/>
    <w:rsid w:val="00D661CF"/>
    <w:rsid w:val="00D67AB9"/>
    <w:rsid w:val="00D710EE"/>
    <w:rsid w:val="00D7132C"/>
    <w:rsid w:val="00D71DA6"/>
    <w:rsid w:val="00D72284"/>
    <w:rsid w:val="00D732DF"/>
    <w:rsid w:val="00D733BE"/>
    <w:rsid w:val="00D73732"/>
    <w:rsid w:val="00D738BB"/>
    <w:rsid w:val="00D73C09"/>
    <w:rsid w:val="00D75AED"/>
    <w:rsid w:val="00D765CA"/>
    <w:rsid w:val="00D76F43"/>
    <w:rsid w:val="00D80624"/>
    <w:rsid w:val="00D80AF2"/>
    <w:rsid w:val="00D812B8"/>
    <w:rsid w:val="00D81A6E"/>
    <w:rsid w:val="00D82F56"/>
    <w:rsid w:val="00D83241"/>
    <w:rsid w:val="00D841E6"/>
    <w:rsid w:val="00D843E2"/>
    <w:rsid w:val="00D84DCF"/>
    <w:rsid w:val="00D85C3D"/>
    <w:rsid w:val="00D87B7A"/>
    <w:rsid w:val="00D9022E"/>
    <w:rsid w:val="00D902CA"/>
    <w:rsid w:val="00D91217"/>
    <w:rsid w:val="00D93697"/>
    <w:rsid w:val="00D93A3F"/>
    <w:rsid w:val="00D93D2F"/>
    <w:rsid w:val="00D94243"/>
    <w:rsid w:val="00D94A41"/>
    <w:rsid w:val="00D95160"/>
    <w:rsid w:val="00D95377"/>
    <w:rsid w:val="00D96E0E"/>
    <w:rsid w:val="00D96FF5"/>
    <w:rsid w:val="00D97F1A"/>
    <w:rsid w:val="00DA10B5"/>
    <w:rsid w:val="00DA1C3E"/>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08"/>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4C9F"/>
    <w:rsid w:val="00E15460"/>
    <w:rsid w:val="00E15529"/>
    <w:rsid w:val="00E15C61"/>
    <w:rsid w:val="00E16F6D"/>
    <w:rsid w:val="00E172A1"/>
    <w:rsid w:val="00E17918"/>
    <w:rsid w:val="00E17E65"/>
    <w:rsid w:val="00E201A0"/>
    <w:rsid w:val="00E20D88"/>
    <w:rsid w:val="00E210B3"/>
    <w:rsid w:val="00E21428"/>
    <w:rsid w:val="00E217FF"/>
    <w:rsid w:val="00E21E7A"/>
    <w:rsid w:val="00E21EB1"/>
    <w:rsid w:val="00E2211F"/>
    <w:rsid w:val="00E221DB"/>
    <w:rsid w:val="00E2227B"/>
    <w:rsid w:val="00E225DD"/>
    <w:rsid w:val="00E2280C"/>
    <w:rsid w:val="00E22BA4"/>
    <w:rsid w:val="00E22E07"/>
    <w:rsid w:val="00E234EE"/>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2DB"/>
    <w:rsid w:val="00E50E82"/>
    <w:rsid w:val="00E52155"/>
    <w:rsid w:val="00E52596"/>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699F"/>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5F6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E31"/>
    <w:rsid w:val="00EC1412"/>
    <w:rsid w:val="00EC1440"/>
    <w:rsid w:val="00EC1D40"/>
    <w:rsid w:val="00EC22E1"/>
    <w:rsid w:val="00EC2FDE"/>
    <w:rsid w:val="00EC36C0"/>
    <w:rsid w:val="00EC442F"/>
    <w:rsid w:val="00EC4457"/>
    <w:rsid w:val="00EC4515"/>
    <w:rsid w:val="00EC4939"/>
    <w:rsid w:val="00EC5265"/>
    <w:rsid w:val="00EC53AC"/>
    <w:rsid w:val="00EC5CAA"/>
    <w:rsid w:val="00EC6EAD"/>
    <w:rsid w:val="00EC6EB1"/>
    <w:rsid w:val="00EC78F4"/>
    <w:rsid w:val="00ED0096"/>
    <w:rsid w:val="00ED129B"/>
    <w:rsid w:val="00ED1B08"/>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023"/>
    <w:rsid w:val="00EE78EC"/>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8A8"/>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00E"/>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43EE"/>
    <w:rsid w:val="00FA73F2"/>
    <w:rsid w:val="00FB01C8"/>
    <w:rsid w:val="00FB1849"/>
    <w:rsid w:val="00FB2293"/>
    <w:rsid w:val="00FB4A98"/>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E0A"/>
    <w:rsid w:val="00FC7FA8"/>
    <w:rsid w:val="00FD002B"/>
    <w:rsid w:val="00FD07E5"/>
    <w:rsid w:val="00FD0BD9"/>
    <w:rsid w:val="00FD13D4"/>
    <w:rsid w:val="00FD18E6"/>
    <w:rsid w:val="00FD1E9F"/>
    <w:rsid w:val="00FD2291"/>
    <w:rsid w:val="00FD2629"/>
    <w:rsid w:val="00FD298F"/>
    <w:rsid w:val="00FD29A0"/>
    <w:rsid w:val="00FD33DD"/>
    <w:rsid w:val="00FD7BCD"/>
    <w:rsid w:val="00FE0D9C"/>
    <w:rsid w:val="00FE1F7B"/>
    <w:rsid w:val="00FE367E"/>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6B4E"/>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标题 1 字符"/>
    <w:link w:val="1"/>
    <w:rsid w:val="00E25FC8"/>
    <w:rPr>
      <w:rFonts w:ascii="Arial" w:hAnsi="Arial"/>
      <w:sz w:val="36"/>
      <w:lang w:val="en-GB" w:eastAsia="ja-JP" w:bidi="ar-SA"/>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30">
    <w:name w:val="标题 3 字符"/>
    <w:link w:val="3"/>
    <w:rsid w:val="006E4A64"/>
    <w:rPr>
      <w:rFonts w:ascii="Arial" w:hAnsi="Arial"/>
      <w:sz w:val="28"/>
      <w:lang w:val="en-GB" w:eastAsia="ja-JP"/>
    </w:rPr>
  </w:style>
  <w:style w:type="paragraph" w:customStyle="1" w:styleId="H6">
    <w:name w:val="H6"/>
    <w:basedOn w:val="5"/>
    <w:next w:val="a"/>
    <w:pPr>
      <w:ind w:left="1985" w:hanging="1985"/>
      <w:outlineLvl w:val="9"/>
    </w:pPr>
    <w:rPr>
      <w:b/>
    </w:rPr>
  </w:style>
  <w:style w:type="character" w:customStyle="1" w:styleId="90">
    <w:name w:val="标题 9 字符"/>
    <w:link w:val="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rPr>
  </w:style>
  <w:style w:type="character" w:customStyle="1" w:styleId="B2Char">
    <w:name w:val="B2 Char"/>
    <w:link w:val="B2"/>
    <w:rsid w:val="00287A12"/>
    <w:rPr>
      <w:color w:val="000000"/>
      <w:lang w:eastAsia="ja-JP"/>
    </w:rPr>
  </w:style>
  <w:style w:type="paragraph" w:customStyle="1" w:styleId="B1">
    <w:name w:val="B1"/>
    <w:basedOn w:val="a"/>
    <w:link w:val="B1Char"/>
    <w:qFormat/>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pPr>
      <w:keepNext w:val="0"/>
      <w:spacing w:before="0" w:after="240"/>
    </w:pPr>
    <w:rPr>
      <w:lang/>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lang/>
    </w:rPr>
  </w:style>
  <w:style w:type="character" w:customStyle="1" w:styleId="EditorsNoteChar">
    <w:name w:val="Editor's Note Char"/>
    <w:link w:val="EditorsNote"/>
    <w:rsid w:val="00436104"/>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paragraph" w:styleId="ad">
    <w:name w:val="caption"/>
    <w:basedOn w:val="a"/>
    <w:next w:val="a"/>
    <w:uiPriority w:val="35"/>
    <w:unhideWhenUsed/>
    <w:qFormat/>
    <w:rsid w:val="00A50C5F"/>
    <w:rPr>
      <w:b/>
      <w:bCs/>
    </w:rPr>
  </w:style>
  <w:style w:type="table" w:styleId="ae">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paragraph" w:styleId="af1">
    <w:name w:val="Normal Indent"/>
    <w:basedOn w:val="a"/>
    <w:rsid w:val="00287B41"/>
    <w:pPr>
      <w:ind w:left="720"/>
    </w:p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Document Map"/>
    <w:basedOn w:val="a"/>
    <w:link w:val="Char"/>
    <w:rsid w:val="00565860"/>
    <w:rPr>
      <w:rFonts w:ascii="宋体" w:eastAsia="宋体"/>
      <w:sz w:val="18"/>
      <w:szCs w:val="18"/>
    </w:rPr>
  </w:style>
  <w:style w:type="character" w:customStyle="1" w:styleId="Char">
    <w:name w:val="文档结构图 Char"/>
    <w:basedOn w:val="a0"/>
    <w:link w:val="af7"/>
    <w:rsid w:val="00565860"/>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345815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777323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642659289">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358192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4321DC5-3EB8-463A-8F19-FD618FF59437}">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2913A72-392B-4E7E-A2B2-4205D3EB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1698</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2</cp:revision>
  <cp:lastPrinted>2018-08-13T09:59:00Z</cp:lastPrinted>
  <dcterms:created xsi:type="dcterms:W3CDTF">2020-06-09T11:57:00Z</dcterms:created>
  <dcterms:modified xsi:type="dcterms:W3CDTF">2020-06-09T11:57:00Z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