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40005" w14:textId="7B72E1A8" w:rsidR="00C0304D" w:rsidRDefault="00C0304D" w:rsidP="00C03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S2-2003749</w:t>
      </w:r>
      <w:ins w:id="1" w:author="QC02" w:date="2020-06-04T16:05:00Z">
        <w:r w:rsidR="002A200A">
          <w:rPr>
            <w:b/>
            <w:noProof/>
            <w:sz w:val="24"/>
          </w:rPr>
          <w:t>r01</w:t>
        </w:r>
      </w:ins>
    </w:p>
    <w:p w14:paraId="4E31667B" w14:textId="77777777" w:rsidR="00C0304D" w:rsidRPr="003734C5" w:rsidRDefault="00C0304D" w:rsidP="00C030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8355787" w14:textId="77777777" w:rsidR="00C0304D" w:rsidRPr="0024205C" w:rsidRDefault="00C0304D" w:rsidP="00C0304D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17B5336" w14:textId="77777777" w:rsidR="0079496C" w:rsidRPr="0024205C" w:rsidRDefault="0079496C" w:rsidP="007949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5287C54E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 w:rsidRPr="00F63AD1">
        <w:rPr>
          <w:rFonts w:ascii="Arial" w:hAnsi="Arial" w:cs="Arial"/>
          <w:b/>
          <w:bCs/>
          <w:lang w:val="en-US"/>
        </w:rPr>
        <w:t>KI</w:t>
      </w:r>
      <w:r w:rsidR="00C0304D">
        <w:rPr>
          <w:rFonts w:ascii="Arial" w:hAnsi="Arial" w:cs="Arial"/>
          <w:b/>
          <w:bCs/>
          <w:lang w:val="en-US"/>
        </w:rPr>
        <w:t xml:space="preserve"> </w:t>
      </w:r>
      <w:r w:rsidR="00C0304D" w:rsidRPr="00F63AD1">
        <w:rPr>
          <w:rFonts w:ascii="Arial" w:hAnsi="Arial" w:cs="Arial"/>
          <w:b/>
          <w:bCs/>
          <w:lang w:val="en-US"/>
        </w:rPr>
        <w:t>#</w:t>
      </w:r>
      <w:r w:rsidR="00C0304D">
        <w:rPr>
          <w:rFonts w:ascii="Arial" w:hAnsi="Arial" w:cs="Arial"/>
          <w:b/>
          <w:bCs/>
          <w:lang w:val="en-US"/>
        </w:rPr>
        <w:t>5</w:t>
      </w:r>
      <w:r w:rsidR="00C0304D" w:rsidRPr="00F63AD1">
        <w:rPr>
          <w:rFonts w:ascii="Arial" w:hAnsi="Arial" w:cs="Arial"/>
          <w:b/>
          <w:bCs/>
          <w:lang w:val="en-US"/>
        </w:rPr>
        <w:t>, New Sol</w:t>
      </w:r>
      <w:r w:rsidR="00C0304D">
        <w:rPr>
          <w:rFonts w:ascii="Arial" w:hAnsi="Arial" w:cs="Arial"/>
          <w:b/>
          <w:lang w:val="en-US"/>
        </w:rPr>
        <w:t>:</w:t>
      </w:r>
      <w:r w:rsidR="00C0304D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C56A6">
        <w:rPr>
          <w:rFonts w:ascii="Arial" w:eastAsia="Malgun Gothic" w:hAnsi="Arial" w:cs="Arial"/>
          <w:b/>
          <w:color w:val="000000"/>
          <w:lang w:eastAsia="ja-JP"/>
        </w:rPr>
        <w:t xml:space="preserve">UAV Authorisation </w:t>
      </w:r>
      <w:r w:rsidR="0079496C">
        <w:rPr>
          <w:rFonts w:ascii="Arial" w:eastAsia="Malgun Gothic" w:hAnsi="Arial" w:cs="Arial"/>
          <w:b/>
          <w:color w:val="000000"/>
          <w:lang w:eastAsia="ja-JP"/>
        </w:rPr>
        <w:t>revocation by UTM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3EB2860C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C0304D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3141B903" w14:textId="6E14D80F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3EE929E6" w:rsidR="002A01F8" w:rsidRPr="00C0304D" w:rsidRDefault="002A01F8" w:rsidP="00C0304D">
      <w:pPr>
        <w:jc w:val="both"/>
        <w:rPr>
          <w:rFonts w:ascii="Arial" w:hAnsi="Arial" w:cs="Arial"/>
          <w:i/>
        </w:rPr>
      </w:pPr>
      <w:r w:rsidRPr="00C0304D">
        <w:rPr>
          <w:rFonts w:ascii="Arial" w:hAnsi="Arial" w:cs="Arial"/>
          <w:i/>
        </w:rPr>
        <w:t>Abstract: This contribution proposes a solution for Key Issue #</w:t>
      </w:r>
      <w:r w:rsidR="0079496C" w:rsidRPr="00C0304D">
        <w:rPr>
          <w:rFonts w:ascii="Arial" w:hAnsi="Arial" w:cs="Arial"/>
          <w:i/>
        </w:rPr>
        <w:t>5</w:t>
      </w:r>
      <w:r w:rsidRPr="00C0304D">
        <w:rPr>
          <w:rFonts w:ascii="Arial" w:hAnsi="Arial" w:cs="Arial"/>
          <w:i/>
        </w:rPr>
        <w:t xml:space="preserve"> – </w:t>
      </w:r>
      <w:r w:rsidR="0079496C" w:rsidRPr="00C0304D">
        <w:rPr>
          <w:rFonts w:ascii="Arial" w:hAnsi="Arial" w:cs="Arial"/>
          <w:i/>
        </w:rPr>
        <w:t>UAV authorization revocation and (re)authorization failures</w:t>
      </w:r>
      <w:r w:rsidR="00C0304D">
        <w:rPr>
          <w:rFonts w:ascii="Arial" w:hAnsi="Arial" w:cs="Arial"/>
          <w:i/>
        </w:rPr>
        <w:t xml:space="preserve"> in TR 23.754</w:t>
      </w:r>
      <w:r w:rsidRPr="00C0304D">
        <w:rPr>
          <w:rFonts w:ascii="Arial" w:hAnsi="Arial" w:cs="Arial"/>
          <w:i/>
        </w:rPr>
        <w:t>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3FDE50F2" w:rsidR="002A01F8" w:rsidRDefault="002A01F8" w:rsidP="00B72B79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We propose to include this solution for Key Issue </w:t>
      </w:r>
      <w:r w:rsidR="00C0304D">
        <w:rPr>
          <w:lang w:eastAsia="ko-KR"/>
        </w:rPr>
        <w:t>#</w:t>
      </w:r>
      <w:r w:rsidR="0079496C">
        <w:rPr>
          <w:lang w:eastAsia="ko-KR"/>
        </w:rPr>
        <w:t>5</w:t>
      </w:r>
      <w:r>
        <w:rPr>
          <w:lang w:eastAsia="ko-KR"/>
        </w:rPr>
        <w:t xml:space="preserve"> in </w:t>
      </w:r>
      <w:r w:rsidR="00B72B79">
        <w:rPr>
          <w:lang w:eastAsia="ko-KR"/>
        </w:rPr>
        <w:t xml:space="preserve">TR </w:t>
      </w:r>
      <w:r>
        <w:rPr>
          <w:lang w:eastAsia="ko-KR"/>
        </w:rPr>
        <w:t>23.754.</w:t>
      </w:r>
    </w:p>
    <w:p w14:paraId="6AE31BDA" w14:textId="77777777" w:rsidR="002A01F8" w:rsidRDefault="002A01F8" w:rsidP="002A01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191326" w14:textId="77777777" w:rsidR="0079496C" w:rsidRDefault="0079496C" w:rsidP="0079496C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00078C9" w14:textId="77777777" w:rsidR="0079496C" w:rsidRDefault="0079496C" w:rsidP="0079496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79496C" w:rsidRPr="00BC4377" w14:paraId="58311173" w14:textId="2E8AFBF5" w:rsidTr="009860CB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D26AB0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24F0C2D8" w14:textId="289B87EC" w:rsidR="0079496C" w:rsidRPr="00BC4377" w:rsidRDefault="0079496C" w:rsidP="009860CB">
            <w:pPr>
              <w:pStyle w:val="TAH"/>
            </w:pPr>
            <w:r w:rsidRPr="00BC4377">
              <w:t>Key Issues</w:t>
            </w:r>
          </w:p>
        </w:tc>
      </w:tr>
      <w:tr w:rsidR="0079496C" w:rsidRPr="00BC4377" w14:paraId="74A6C639" w14:textId="436F8DF8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D7746A9" w14:textId="77777777" w:rsidR="0079496C" w:rsidRPr="00BC4377" w:rsidRDefault="0079496C" w:rsidP="009860CB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13DEB217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6162D706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7DFE3A3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532CB19D" w14:textId="1108E55F" w:rsidR="0079496C" w:rsidRDefault="0079496C" w:rsidP="009860CB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677140E2" w14:textId="1F0D8DF6" w:rsidR="0079496C" w:rsidRDefault="0079496C" w:rsidP="009860CB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130FDB54" w14:textId="6E6AA835" w:rsidR="0079496C" w:rsidRDefault="0079496C" w:rsidP="009860CB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29A63119" w14:textId="36DD3019" w:rsidR="0079496C" w:rsidRDefault="0079496C" w:rsidP="009860CB">
            <w:pPr>
              <w:pStyle w:val="TAH"/>
            </w:pPr>
            <w:r>
              <w:t>7</w:t>
            </w:r>
          </w:p>
        </w:tc>
      </w:tr>
      <w:tr w:rsidR="0079496C" w:rsidRPr="00BC4377" w14:paraId="1AB8CCB1" w14:textId="67B642ED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D0F7204" w14:textId="77777777" w:rsidR="0079496C" w:rsidRPr="00BC4377" w:rsidRDefault="0079496C" w:rsidP="009860CB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1495E04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4CA52BE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D5376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AAE2D" w14:textId="77777777" w:rsidR="0079496C" w:rsidRPr="00BC4377" w:rsidRDefault="0079496C" w:rsidP="009860CB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02419EE7" w14:textId="77777777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47B04CB3" w14:textId="7ED3110A" w:rsidR="0079496C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56327CCD" w14:textId="77777777" w:rsidR="0079496C" w:rsidRDefault="0079496C" w:rsidP="009860CB">
            <w:pPr>
              <w:pStyle w:val="TAC"/>
            </w:pPr>
          </w:p>
        </w:tc>
      </w:tr>
      <w:tr w:rsidR="0079496C" w:rsidRPr="00BC4377" w14:paraId="30B727D8" w14:textId="69EAA43B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E915BB2" w14:textId="77777777" w:rsidR="0079496C" w:rsidRPr="00BC4377" w:rsidRDefault="0079496C" w:rsidP="009860CB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9779AB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787E7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5992082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E80DD4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1A832F1C" w14:textId="440A8A29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843D59" w14:textId="2A79B78C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9AB4A84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DA1A929" w14:textId="6B56970C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D8064F4" w14:textId="77777777" w:rsidR="0079496C" w:rsidRPr="00BC4377" w:rsidRDefault="0079496C" w:rsidP="009860CB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41ADDC8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5F1F27F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DF0C89A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94CAD5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01ED14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E80FBA3" w14:textId="35B306F6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3ED932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7DCD2BAE" w14:textId="7C34343C" w:rsidTr="0079496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DE34E3A" w14:textId="43B4E70B" w:rsidR="0079496C" w:rsidRPr="00BC4377" w:rsidRDefault="00F35A16" w:rsidP="009860CB">
            <w:pPr>
              <w:pStyle w:val="TAH"/>
            </w:pPr>
            <w:ins w:id="15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43CFA1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252F0DC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2EF243B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DAC05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63AF9D92" w14:textId="0E107375" w:rsidR="0079496C" w:rsidRPr="00BC4377" w:rsidRDefault="00F35A16" w:rsidP="009860CB">
            <w:pPr>
              <w:pStyle w:val="TAC"/>
            </w:pPr>
            <w:ins w:id="16" w:author="Apple" w:date="2020-04-06T19:03:00Z">
              <w:r>
                <w:t>X</w:t>
              </w:r>
            </w:ins>
          </w:p>
        </w:tc>
        <w:tc>
          <w:tcPr>
            <w:tcW w:w="704" w:type="dxa"/>
          </w:tcPr>
          <w:p w14:paraId="58C217D2" w14:textId="294F5654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79C4CA9E" w14:textId="77777777" w:rsidR="0079496C" w:rsidRPr="00BC4377" w:rsidRDefault="0079496C" w:rsidP="009860CB">
            <w:pPr>
              <w:pStyle w:val="TAC"/>
            </w:pPr>
          </w:p>
        </w:tc>
      </w:tr>
      <w:tr w:rsidR="0079496C" w:rsidRPr="00BC4377" w14:paraId="108F5311" w14:textId="0D9E141A" w:rsidTr="0079496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311B9AE" w14:textId="77777777" w:rsidR="0079496C" w:rsidRPr="00BC4377" w:rsidRDefault="0079496C" w:rsidP="009860CB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A0D31A3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7360380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30EB5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5C13807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2DC5F9D1" w14:textId="77777777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32B3BCCA" w14:textId="633CC7B3" w:rsidR="0079496C" w:rsidRPr="00BC4377" w:rsidRDefault="0079496C" w:rsidP="009860CB">
            <w:pPr>
              <w:pStyle w:val="TAC"/>
            </w:pPr>
          </w:p>
        </w:tc>
        <w:tc>
          <w:tcPr>
            <w:tcW w:w="704" w:type="dxa"/>
          </w:tcPr>
          <w:p w14:paraId="0475D0F0" w14:textId="77777777" w:rsidR="0079496C" w:rsidRPr="00BC4377" w:rsidRDefault="0079496C" w:rsidP="009860CB">
            <w:pPr>
              <w:pStyle w:val="TAC"/>
            </w:pPr>
          </w:p>
        </w:tc>
      </w:tr>
    </w:tbl>
    <w:p w14:paraId="657263A7" w14:textId="77777777" w:rsidR="0079496C" w:rsidRPr="00BC4377" w:rsidRDefault="0079496C" w:rsidP="0079496C">
      <w:pPr>
        <w:rPr>
          <w:lang w:eastAsia="zh-CN"/>
        </w:rPr>
      </w:pPr>
    </w:p>
    <w:p w14:paraId="25B05D8D" w14:textId="769F28CD" w:rsidR="002A01F8" w:rsidRDefault="0079496C" w:rsidP="0079496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7BF2A850" w:rsidR="002A01F8" w:rsidRPr="001C39D6" w:rsidRDefault="002A01F8" w:rsidP="002A01F8">
      <w:pPr>
        <w:pStyle w:val="Heading2"/>
        <w:rPr>
          <w:sz w:val="36"/>
          <w:szCs w:val="36"/>
        </w:rPr>
      </w:pPr>
      <w:bookmarkStart w:id="17" w:name="_Toc25934676"/>
      <w:bookmarkStart w:id="18" w:name="_Toc26337056"/>
      <w:bookmarkStart w:id="19" w:name="_Toc26337097"/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17"/>
      <w:bookmarkEnd w:id="18"/>
      <w:bookmarkEnd w:id="19"/>
      <w:r>
        <w:rPr>
          <w:sz w:val="36"/>
          <w:szCs w:val="36"/>
        </w:rPr>
        <w:t>UAV Authorisation</w:t>
      </w:r>
      <w:r w:rsidR="0079496C">
        <w:rPr>
          <w:sz w:val="36"/>
          <w:szCs w:val="36"/>
        </w:rPr>
        <w:t xml:space="preserve"> revocation</w:t>
      </w:r>
      <w:r w:rsidR="00B72B79">
        <w:rPr>
          <w:sz w:val="36"/>
          <w:szCs w:val="36"/>
        </w:rPr>
        <w:t xml:space="preserve"> by </w:t>
      </w:r>
      <w:r w:rsidR="00C0304D">
        <w:rPr>
          <w:sz w:val="36"/>
          <w:szCs w:val="36"/>
        </w:rPr>
        <w:t>UTM</w:t>
      </w:r>
    </w:p>
    <w:p w14:paraId="2FFC74CC" w14:textId="149278C9" w:rsidR="002A01F8" w:rsidRPr="00F35A16" w:rsidRDefault="002A01F8" w:rsidP="00F35A16">
      <w:pPr>
        <w:pStyle w:val="Heading3"/>
      </w:pPr>
      <w:r w:rsidRPr="00F35A16">
        <w:t>6.X.1</w:t>
      </w:r>
      <w:r w:rsidRPr="00F35A16">
        <w:tab/>
        <w:t>Introduction</w:t>
      </w:r>
    </w:p>
    <w:p w14:paraId="44E06C84" w14:textId="47866671" w:rsidR="0079496C" w:rsidRPr="0079496C" w:rsidRDefault="002A01F8" w:rsidP="0079496C">
      <w:pPr>
        <w:jc w:val="both"/>
        <w:rPr>
          <w:iCs/>
        </w:rPr>
      </w:pPr>
      <w:r w:rsidRPr="0079496C">
        <w:rPr>
          <w:iCs/>
        </w:rPr>
        <w:t xml:space="preserve">This solution is for the following Key </w:t>
      </w:r>
      <w:r w:rsidR="00F35A16">
        <w:rPr>
          <w:iCs/>
        </w:rPr>
        <w:t>I</w:t>
      </w:r>
      <w:r w:rsidRPr="0079496C">
        <w:rPr>
          <w:iCs/>
        </w:rPr>
        <w:t>ssue</w:t>
      </w:r>
      <w:r w:rsidR="00C0304D">
        <w:rPr>
          <w:iCs/>
        </w:rPr>
        <w:t xml:space="preserve"> #</w:t>
      </w:r>
      <w:r w:rsidR="0079496C" w:rsidRPr="0079496C">
        <w:rPr>
          <w:iCs/>
        </w:rPr>
        <w:t>5: UAV authorization revocation and (re)authorization failures</w:t>
      </w:r>
      <w:r w:rsidR="00C0304D">
        <w:rPr>
          <w:iCs/>
        </w:rPr>
        <w:t>.</w:t>
      </w:r>
    </w:p>
    <w:p w14:paraId="70AFD699" w14:textId="77777777" w:rsidR="0079496C" w:rsidRPr="0079496C" w:rsidRDefault="0079496C" w:rsidP="00F35A16">
      <w:pPr>
        <w:pStyle w:val="B1"/>
      </w:pPr>
      <w:r w:rsidRPr="0079496C">
        <w:t>-</w:t>
      </w:r>
      <w:r w:rsidRPr="0079496C">
        <w:tab/>
      </w:r>
      <w:r w:rsidRPr="0079496C">
        <w:rPr>
          <w:lang w:val="en-US"/>
        </w:rPr>
        <w:t>How are UAV handled in case of failed (re)authorization or revocation of authorization by the UTM, considering handling of UAV connectivity with UAV Controller and expected UAV behavior.</w:t>
      </w:r>
    </w:p>
    <w:p w14:paraId="7AF810F9" w14:textId="77777777" w:rsidR="002A01F8" w:rsidRPr="001C39D6" w:rsidRDefault="002A01F8" w:rsidP="002A01F8">
      <w:pPr>
        <w:jc w:val="both"/>
        <w:rPr>
          <w:rFonts w:ascii="Arial" w:hAnsi="Arial" w:cs="Arial"/>
          <w:iCs/>
        </w:rPr>
      </w:pPr>
    </w:p>
    <w:p w14:paraId="19B01DF5" w14:textId="77777777" w:rsidR="002A01F8" w:rsidRPr="001C39D6" w:rsidRDefault="002A01F8" w:rsidP="008C2FE6">
      <w:pPr>
        <w:pStyle w:val="Heading3"/>
      </w:pPr>
      <w:r w:rsidRPr="001C39D6">
        <w:t>6.X.2</w:t>
      </w:r>
      <w:r w:rsidRPr="001C39D6">
        <w:tab/>
        <w:t>Functional Description</w:t>
      </w:r>
    </w:p>
    <w:p w14:paraId="67247AA4" w14:textId="799EA92C" w:rsidR="001F3D59" w:rsidRDefault="001F3D59">
      <w:r w:rsidRPr="00C0304D">
        <w:t>This solution introduces a method for authorisation revocation of UAV(s) initiated by UTM/TPAE</w:t>
      </w:r>
      <w:r w:rsidR="008C2FE6" w:rsidRPr="00C0304D">
        <w:t xml:space="preserve"> </w:t>
      </w:r>
      <w:r w:rsidRPr="00C0304D">
        <w:t>by performing deregistration from the 3GPP network when the UAV(s) is deemed to be in safe place.</w:t>
      </w:r>
      <w:r>
        <w:t xml:space="preserve"> </w:t>
      </w:r>
    </w:p>
    <w:p w14:paraId="5F4F7A59" w14:textId="640D23D4" w:rsidR="008F2E2E" w:rsidRDefault="001F3D59">
      <w:r>
        <w:lastRenderedPageBreak/>
        <w:t xml:space="preserve"> </w:t>
      </w:r>
    </w:p>
    <w:p w14:paraId="590EEC26" w14:textId="17D08611" w:rsidR="008F2E2E" w:rsidRPr="00F60D2D" w:rsidRDefault="008F2E2E" w:rsidP="008C2FE6">
      <w:pPr>
        <w:pStyle w:val="Heading3"/>
      </w:pPr>
      <w:r w:rsidRPr="000C181B">
        <w:t>6.X.3</w:t>
      </w:r>
      <w:r w:rsidR="008C2FE6">
        <w:tab/>
      </w:r>
      <w:r w:rsidRPr="008C2FE6">
        <w:t>Procedures</w:t>
      </w:r>
    </w:p>
    <w:p w14:paraId="1FF0253D" w14:textId="5F7C9780" w:rsidR="0079496C" w:rsidRDefault="007B6A90" w:rsidP="00C50785">
      <w:pPr>
        <w:pStyle w:val="Heading4"/>
      </w:pPr>
      <w:r w:rsidRPr="008C2FE6">
        <w:t>6.X.3.</w:t>
      </w:r>
      <w:r w:rsidR="008C2FE6" w:rsidRPr="008C2FE6">
        <w:t xml:space="preserve">1 </w:t>
      </w:r>
      <w:r w:rsidR="008C2FE6">
        <w:t xml:space="preserve">     </w:t>
      </w:r>
      <w:r w:rsidRPr="008C2FE6">
        <w:t>UAV Authorisation</w:t>
      </w:r>
      <w:r w:rsidR="0012577B" w:rsidRPr="008C2FE6">
        <w:t xml:space="preserve"> </w:t>
      </w:r>
      <w:r w:rsidR="0079496C" w:rsidRPr="008C2FE6">
        <w:t xml:space="preserve">revocation </w:t>
      </w:r>
      <w:r w:rsidR="0012577B" w:rsidRPr="008C2FE6">
        <w:t>by UTM</w:t>
      </w:r>
      <w:bookmarkStart w:id="20" w:name="_Hlk29322130"/>
    </w:p>
    <w:p w14:paraId="6DC83291" w14:textId="019C0444" w:rsidR="00C0304D" w:rsidRPr="007B6A90" w:rsidRDefault="007B6A90" w:rsidP="007B6A90">
      <w:r>
        <w:t xml:space="preserve">The procedure in </w:t>
      </w:r>
      <w:r>
        <w:rPr>
          <w:szCs w:val="24"/>
        </w:rPr>
        <w:t>Figure 6.X.3.1</w:t>
      </w:r>
      <w:r w:rsidR="008C2FE6">
        <w:rPr>
          <w:szCs w:val="24"/>
        </w:rPr>
        <w:t>-</w:t>
      </w:r>
      <w:r>
        <w:rPr>
          <w:szCs w:val="24"/>
        </w:rPr>
        <w:t>1</w:t>
      </w:r>
      <w:r>
        <w:t xml:space="preserve"> shows a </w:t>
      </w:r>
      <w:bookmarkEnd w:id="20"/>
      <w:r w:rsidR="008C2FE6">
        <w:t>signalling</w:t>
      </w:r>
      <w:r w:rsidR="0012577B">
        <w:t xml:space="preserve"> flow of an UAV </w:t>
      </w:r>
      <w:r w:rsidR="0079496C">
        <w:t>authori</w:t>
      </w:r>
      <w:r w:rsidR="007749BE">
        <w:t xml:space="preserve">sation </w:t>
      </w:r>
      <w:r w:rsidR="008C2FE6">
        <w:t xml:space="preserve">revocation </w:t>
      </w:r>
      <w:r w:rsidR="007749BE">
        <w:t>by</w:t>
      </w:r>
      <w:r w:rsidR="0012577B">
        <w:t xml:space="preserve"> the 3GPP </w:t>
      </w:r>
      <w:r w:rsidR="008C2FE6">
        <w:t>n</w:t>
      </w:r>
      <w:r w:rsidR="0012577B">
        <w:t xml:space="preserve">etwork </w:t>
      </w:r>
      <w:r w:rsidR="008C2FE6">
        <w:t>initiated by UTM</w:t>
      </w:r>
      <w:r w:rsidR="00C0304D">
        <w:t>:</w:t>
      </w:r>
    </w:p>
    <w:p w14:paraId="220A3D4B" w14:textId="6A2D448C" w:rsidR="007B6A90" w:rsidRDefault="0044396A" w:rsidP="007B6A90">
      <w:r w:rsidRPr="0044396A">
        <w:rPr>
          <w:noProof/>
        </w:rPr>
        <w:drawing>
          <wp:inline distT="0" distB="0" distL="0" distR="0" wp14:anchorId="65ABA518" wp14:editId="2D5DC6AF">
            <wp:extent cx="5943600" cy="292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2A6C" w14:textId="106CA5F3" w:rsidR="00892232" w:rsidRPr="00B72B79" w:rsidRDefault="00B72B79" w:rsidP="00B72B79">
      <w:pPr>
        <w:pStyle w:val="TF"/>
      </w:pPr>
      <w:r w:rsidRPr="00F26449">
        <w:t xml:space="preserve">Figure </w:t>
      </w:r>
      <w:r>
        <w:t>6.X.3.1</w:t>
      </w:r>
      <w:r w:rsidRPr="00F26449">
        <w:t>-1</w:t>
      </w:r>
      <w:r w:rsidRPr="00F26449">
        <w:rPr>
          <w:rFonts w:hint="eastAsia"/>
        </w:rPr>
        <w:t xml:space="preserve">: </w:t>
      </w:r>
      <w:r w:rsidR="00892232" w:rsidRPr="00892232">
        <w:rPr>
          <w:bCs/>
        </w:rPr>
        <w:t xml:space="preserve">UAV Authorisation Revocation by </w:t>
      </w:r>
      <w:r w:rsidR="0044396A">
        <w:rPr>
          <w:bCs/>
        </w:rPr>
        <w:t>UTM</w:t>
      </w:r>
    </w:p>
    <w:p w14:paraId="68EA53F7" w14:textId="2AAF0404" w:rsidR="00892232" w:rsidRDefault="00892232" w:rsidP="0044396A">
      <w:pPr>
        <w:pStyle w:val="B1"/>
        <w:numPr>
          <w:ilvl w:val="0"/>
          <w:numId w:val="15"/>
        </w:numPr>
      </w:pPr>
      <w:r>
        <w:t>UAV is registered to 5GC</w:t>
      </w:r>
      <w:r w:rsidR="00D3104A">
        <w:t xml:space="preserve">, </w:t>
      </w:r>
      <w:r>
        <w:t xml:space="preserve">connected to a UAC via </w:t>
      </w:r>
      <w:ins w:id="21" w:author="QC02" w:date="2020-06-04T16:08:00Z">
        <w:r w:rsidR="002A200A">
          <w:t xml:space="preserve">user plane over </w:t>
        </w:r>
      </w:ins>
      <w:del w:id="22" w:author="QC02" w:date="2020-06-04T16:08:00Z">
        <w:r w:rsidR="00D3104A" w:rsidDel="002A200A">
          <w:delText>"</w:delText>
        </w:r>
        <w:r w:rsidDel="002A200A">
          <w:delText>Direct</w:delText>
        </w:r>
        <w:r w:rsidR="00D3104A" w:rsidDel="002A200A">
          <w:delText>"</w:delText>
        </w:r>
        <w:r w:rsidDel="002A200A">
          <w:delText xml:space="preserve"> or </w:delText>
        </w:r>
        <w:r w:rsidR="00D3104A" w:rsidDel="002A200A">
          <w:delText>"</w:delText>
        </w:r>
        <w:r w:rsidDel="002A200A">
          <w:delText>Network-Assisted</w:delText>
        </w:r>
        <w:r w:rsidR="00D3104A" w:rsidDel="002A200A">
          <w:delText>"</w:delText>
        </w:r>
        <w:r w:rsidDel="002A200A">
          <w:delText xml:space="preserve"> C2 communication mode</w:delText>
        </w:r>
        <w:r w:rsidR="00D3104A" w:rsidDel="002A200A">
          <w:delText xml:space="preserve">, and UAV has </w:delText>
        </w:r>
      </w:del>
      <w:r w:rsidR="00D3104A">
        <w:t>an active</w:t>
      </w:r>
      <w:r>
        <w:t xml:space="preserve"> PDU session for C2-Communication.</w:t>
      </w:r>
    </w:p>
    <w:p w14:paraId="0BDC3C44" w14:textId="4F37C8CB" w:rsidR="002A200A" w:rsidRDefault="002A200A" w:rsidP="002A200A">
      <w:pPr>
        <w:pStyle w:val="EditorsNote"/>
      </w:pPr>
      <w:ins w:id="23" w:author="QC02" w:date="2020-06-04T16:05:00Z">
        <w:r>
          <w:t xml:space="preserve">Editor’s Note: </w:t>
        </w:r>
      </w:ins>
      <w:ins w:id="24" w:author="QC02" w:date="2020-06-04T16:08:00Z">
        <w:r>
          <w:t>details of the C2 application layer protocols are outside the scope of 3GPP</w:t>
        </w:r>
      </w:ins>
      <w:ins w:id="25" w:author="QC02" w:date="2020-06-04T16:05:00Z">
        <w:r>
          <w:t>.</w:t>
        </w:r>
      </w:ins>
    </w:p>
    <w:p w14:paraId="0810E675" w14:textId="232067E0" w:rsidR="0044396A" w:rsidRDefault="0044396A" w:rsidP="0044396A">
      <w:pPr>
        <w:pStyle w:val="B1"/>
        <w:numPr>
          <w:ilvl w:val="0"/>
          <w:numId w:val="15"/>
        </w:numPr>
      </w:pPr>
      <w:r>
        <w:t>UTM decides to revoke the authorization of UAV(s)</w:t>
      </w:r>
      <w:r w:rsidR="00B64649">
        <w:t>.</w:t>
      </w:r>
    </w:p>
    <w:p w14:paraId="52218153" w14:textId="4F918659" w:rsidR="00892232" w:rsidRDefault="0044396A" w:rsidP="0044396A">
      <w:pPr>
        <w:pStyle w:val="NO"/>
      </w:pPr>
      <w:r>
        <w:t xml:space="preserve">NOTE </w:t>
      </w:r>
      <w:r w:rsidR="00B64649">
        <w:t>1</w:t>
      </w:r>
      <w:r>
        <w:t>:</w:t>
      </w:r>
      <w:r>
        <w:tab/>
        <w:t>UTM can decide to revoke UAV’s authorisation for various reasons. For example, repeated violations of UAV aerial in no-drone locations.</w:t>
      </w:r>
    </w:p>
    <w:p w14:paraId="0C63EC40" w14:textId="6A7057C4" w:rsidR="00892232" w:rsidDel="002A200A" w:rsidRDefault="0044396A" w:rsidP="002A200A">
      <w:pPr>
        <w:pStyle w:val="B1"/>
        <w:rPr>
          <w:del w:id="26" w:author="QC02" w:date="2020-06-04T16:06:00Z"/>
        </w:rPr>
      </w:pPr>
      <w:r>
        <w:t>3</w:t>
      </w:r>
      <w:r w:rsidR="00D3104A">
        <w:t>.</w:t>
      </w:r>
      <w:r w:rsidR="00D3104A">
        <w:tab/>
      </w:r>
      <w:r w:rsidR="00892232" w:rsidRPr="00C0304D">
        <w:t>UTM sends a C2-Command to the UAV(s) to revoke the</w:t>
      </w:r>
      <w:r w:rsidR="00D3104A" w:rsidRPr="00C0304D">
        <w:t>ir</w:t>
      </w:r>
      <w:r w:rsidR="00892232" w:rsidRPr="00C0304D">
        <w:t xml:space="preserve"> authorisation. The C2-command is sent over the user plane </w:t>
      </w:r>
      <w:r w:rsidR="00D3104A" w:rsidRPr="00C0304D">
        <w:t xml:space="preserve">using </w:t>
      </w:r>
      <w:r w:rsidR="00A80779" w:rsidRPr="00C0304D">
        <w:t>the PDU session</w:t>
      </w:r>
      <w:r w:rsidR="00A80779">
        <w:t xml:space="preserve"> </w:t>
      </w:r>
      <w:r w:rsidR="00D3104A">
        <w:t>that was active</w:t>
      </w:r>
      <w:r w:rsidR="00A80779">
        <w:t xml:space="preserve"> at Step 1. </w:t>
      </w:r>
      <w:del w:id="27" w:author="QC02" w:date="2020-06-04T16:06:00Z">
        <w:r w:rsidR="00A80779" w:rsidDel="002A200A">
          <w:delText xml:space="preserve">The C2-command </w:delText>
        </w:r>
        <w:r w:rsidR="00C50785" w:rsidDel="002A200A">
          <w:delText xml:space="preserve">can </w:delText>
        </w:r>
        <w:r w:rsidR="00A80779" w:rsidDel="002A200A">
          <w:delText>include the following:</w:delText>
        </w:r>
      </w:del>
    </w:p>
    <w:p w14:paraId="79B3B2A6" w14:textId="092FE955" w:rsidR="00C50785" w:rsidDel="002A200A" w:rsidRDefault="00C50785" w:rsidP="002A200A">
      <w:pPr>
        <w:pStyle w:val="B1"/>
        <w:rPr>
          <w:del w:id="28" w:author="QC02" w:date="2020-06-04T16:06:00Z"/>
        </w:rPr>
        <w:pPrChange w:id="29" w:author="QC02" w:date="2020-06-04T16:06:00Z">
          <w:pPr>
            <w:pStyle w:val="B2"/>
          </w:pPr>
        </w:pPrChange>
      </w:pPr>
      <w:del w:id="30" w:author="QC02" w:date="2020-06-04T16:06:00Z">
        <w:r w:rsidDel="002A200A">
          <w:delText>a)</w:delText>
        </w:r>
        <w:r w:rsidDel="002A200A">
          <w:tab/>
          <w:delText>UAV to d</w:delText>
        </w:r>
        <w:r w:rsidR="00A80779" w:rsidDel="002A200A">
          <w:delText xml:space="preserve">isconnect from UAC </w:delText>
        </w:r>
        <w:r w:rsidDel="002A200A">
          <w:delText>and C2-communication mode is changed to "UTM-navigated";</w:delText>
        </w:r>
      </w:del>
    </w:p>
    <w:p w14:paraId="69C100E1" w14:textId="38F04212" w:rsidR="00C50785" w:rsidDel="002A200A" w:rsidRDefault="00C50785" w:rsidP="002A200A">
      <w:pPr>
        <w:pStyle w:val="B1"/>
        <w:rPr>
          <w:del w:id="31" w:author="QC02" w:date="2020-06-04T16:06:00Z"/>
        </w:rPr>
        <w:pPrChange w:id="32" w:author="QC02" w:date="2020-06-04T16:06:00Z">
          <w:pPr>
            <w:pStyle w:val="B2"/>
          </w:pPr>
        </w:pPrChange>
      </w:pPr>
      <w:del w:id="33" w:author="QC02" w:date="2020-06-04T16:06:00Z">
        <w:r w:rsidDel="002A200A">
          <w:delText>b)</w:delText>
        </w:r>
        <w:r w:rsidDel="002A200A">
          <w:tab/>
        </w:r>
        <w:r w:rsidR="00A80779" w:rsidDel="002A200A">
          <w:delText xml:space="preserve">Optionally, cause code why the </w:delText>
        </w:r>
        <w:r w:rsidDel="002A200A">
          <w:delText>C2-communication mode is changed;</w:delText>
        </w:r>
      </w:del>
    </w:p>
    <w:p w14:paraId="21DF5290" w14:textId="3D144FDF" w:rsidR="00C50785" w:rsidRPr="00C0304D" w:rsidDel="002A200A" w:rsidRDefault="00C50785" w:rsidP="002A200A">
      <w:pPr>
        <w:pStyle w:val="B1"/>
        <w:rPr>
          <w:del w:id="34" w:author="QC02" w:date="2020-06-04T16:06:00Z"/>
        </w:rPr>
        <w:pPrChange w:id="35" w:author="QC02" w:date="2020-06-04T16:06:00Z">
          <w:pPr>
            <w:pStyle w:val="B2"/>
          </w:pPr>
        </w:pPrChange>
      </w:pPr>
      <w:del w:id="36" w:author="QC02" w:date="2020-06-04T16:06:00Z">
        <w:r w:rsidDel="002A200A">
          <w:delText>c)</w:delText>
        </w:r>
        <w:r w:rsidDel="002A200A">
          <w:tab/>
        </w:r>
        <w:r w:rsidR="00A80779" w:rsidDel="002A200A">
          <w:delText xml:space="preserve">Optionally, GPS co-ordinates to navigate in case UAV is aerial. This step is needed to navigate the UAV </w:delText>
        </w:r>
        <w:r w:rsidR="00A80779" w:rsidRPr="00C0304D" w:rsidDel="002A200A">
          <w:delText xml:space="preserve">to a safe location before deregistering from 3GPP </w:delText>
        </w:r>
        <w:r w:rsidRPr="00C0304D" w:rsidDel="002A200A">
          <w:delText xml:space="preserve">network </w:delText>
        </w:r>
        <w:r w:rsidR="00A80779" w:rsidRPr="00C0304D" w:rsidDel="002A200A">
          <w:delText>due to authorisation revocation</w:delText>
        </w:r>
        <w:r w:rsidRPr="00C0304D" w:rsidDel="002A200A">
          <w:delText>; and</w:delText>
        </w:r>
      </w:del>
    </w:p>
    <w:p w14:paraId="612B0484" w14:textId="11361DFA" w:rsidR="00A80779" w:rsidRPr="00C0304D" w:rsidRDefault="00C50785" w:rsidP="002A200A">
      <w:pPr>
        <w:pStyle w:val="B1"/>
        <w:pPrChange w:id="37" w:author="QC02" w:date="2020-06-04T16:06:00Z">
          <w:pPr>
            <w:pStyle w:val="B2"/>
          </w:pPr>
        </w:pPrChange>
      </w:pPr>
      <w:del w:id="38" w:author="QC02" w:date="2020-06-04T16:06:00Z">
        <w:r w:rsidRPr="00C0304D" w:rsidDel="002A200A">
          <w:delText>d)</w:delText>
        </w:r>
        <w:r w:rsidRPr="00C0304D" w:rsidDel="002A200A">
          <w:tab/>
          <w:delText>Optionally, a</w:delText>
        </w:r>
        <w:r w:rsidR="00A80779" w:rsidRPr="00C0304D" w:rsidDel="002A200A">
          <w:delText xml:space="preserve"> flight plan to navigate to a safe location</w:delText>
        </w:r>
        <w:r w:rsidRPr="00C0304D" w:rsidDel="002A200A">
          <w:delText>.</w:delText>
        </w:r>
      </w:del>
    </w:p>
    <w:p w14:paraId="58CD1033" w14:textId="70177F7F" w:rsidR="00A80779" w:rsidRDefault="00C50785" w:rsidP="00C50785">
      <w:pPr>
        <w:pStyle w:val="B1"/>
        <w:rPr>
          <w:ins w:id="39" w:author="QC02" w:date="2020-06-04T16:08:00Z"/>
        </w:rPr>
      </w:pPr>
      <w:r w:rsidRPr="00C0304D">
        <w:t>6.</w:t>
      </w:r>
      <w:r w:rsidRPr="00C0304D">
        <w:tab/>
      </w:r>
      <w:r w:rsidR="00A80779" w:rsidRPr="00C0304D">
        <w:t>UAV disconnects from UAC</w:t>
      </w:r>
      <w:del w:id="40" w:author="QC02" w:date="2020-06-04T16:08:00Z">
        <w:r w:rsidR="00A80779" w:rsidRPr="00C0304D" w:rsidDel="002A200A">
          <w:delText xml:space="preserve"> </w:delText>
        </w:r>
        <w:r w:rsidRPr="00C0304D" w:rsidDel="002A200A">
          <w:delText>and C2-communication mode is changed to "UTM-navigated"</w:delText>
        </w:r>
      </w:del>
      <w:r w:rsidR="00A80779" w:rsidRPr="00C0304D">
        <w:t>.</w:t>
      </w:r>
    </w:p>
    <w:p w14:paraId="50831131" w14:textId="1386183B" w:rsidR="002A200A" w:rsidRPr="00C0304D" w:rsidRDefault="002A200A" w:rsidP="002A200A">
      <w:pPr>
        <w:pStyle w:val="EditorsNote"/>
      </w:pPr>
      <w:ins w:id="41" w:author="QC02" w:date="2020-06-04T16:10:00Z">
        <w:r>
          <w:t xml:space="preserve">Editor’s Note: how the solution ensures that the UAV is </w:t>
        </w:r>
        <w:proofErr w:type="gramStart"/>
        <w:r>
          <w:t>actually disconnected</w:t>
        </w:r>
        <w:proofErr w:type="gramEnd"/>
        <w:r>
          <w:t xml:space="preserve"> from the UAV controller is FFS. The solution assumes that at application layer there are mechanisms to enforce this.</w:t>
        </w:r>
      </w:ins>
    </w:p>
    <w:p w14:paraId="72FB797A" w14:textId="63AA51D8" w:rsidR="00C50785" w:rsidRDefault="00C50785" w:rsidP="00C50785">
      <w:pPr>
        <w:pStyle w:val="B1"/>
        <w:rPr>
          <w:ins w:id="42" w:author="QC02" w:date="2020-06-04T16:12:00Z"/>
        </w:rPr>
      </w:pPr>
      <w:r w:rsidRPr="00C0304D">
        <w:lastRenderedPageBreak/>
        <w:t>7.</w:t>
      </w:r>
      <w:r w:rsidRPr="00C0304D">
        <w:tab/>
      </w:r>
      <w:r w:rsidR="00A80779" w:rsidRPr="00C0304D">
        <w:t xml:space="preserve">Once the UTM decides </w:t>
      </w:r>
      <w:r w:rsidRPr="00C0304D">
        <w:t xml:space="preserve">that </w:t>
      </w:r>
      <w:r w:rsidR="00A80779" w:rsidRPr="00C0304D">
        <w:t xml:space="preserve">UAV is in a safe location, UTM sends a Deregistration </w:t>
      </w:r>
      <w:r w:rsidRPr="00C0304D">
        <w:t>r</w:t>
      </w:r>
      <w:r w:rsidR="00A80779" w:rsidRPr="00C0304D">
        <w:t xml:space="preserve">equest to AMF via NEF/AF. The Deregistration </w:t>
      </w:r>
      <w:r w:rsidR="000B3FF5" w:rsidRPr="00C0304D">
        <w:t>r</w:t>
      </w:r>
      <w:r w:rsidR="00A80779" w:rsidRPr="00C0304D">
        <w:t>equest contain</w:t>
      </w:r>
      <w:r w:rsidRPr="00C0304D">
        <w:t>s</w:t>
      </w:r>
      <w:r w:rsidR="00A80779" w:rsidRPr="00C0304D">
        <w:t xml:space="preserve"> the UAV identity (Remote ID</w:t>
      </w:r>
      <w:r w:rsidRPr="00C0304D">
        <w:t>) and a c</w:t>
      </w:r>
      <w:r w:rsidR="00A80779" w:rsidRPr="00C0304D">
        <w:t>ause code</w:t>
      </w:r>
      <w:r w:rsidRPr="00C0304D">
        <w:t>.</w:t>
      </w:r>
    </w:p>
    <w:p w14:paraId="1812BFFC" w14:textId="68CE1191" w:rsidR="002A200A" w:rsidRPr="00C0304D" w:rsidDel="002A200A" w:rsidRDefault="002A200A" w:rsidP="002A200A">
      <w:pPr>
        <w:pStyle w:val="EditorsNote"/>
        <w:rPr>
          <w:del w:id="43" w:author="QC02" w:date="2020-06-04T16:14:00Z"/>
        </w:rPr>
      </w:pPr>
      <w:ins w:id="44" w:author="QC02" w:date="2020-06-04T16:13:00Z">
        <w:r>
          <w:t>Editor’s Note: how the Remote ID is used as UAV identity by the 3GPP system is FFS.</w:t>
        </w:r>
      </w:ins>
    </w:p>
    <w:p w14:paraId="1CB0C6EB" w14:textId="6D696867" w:rsidR="000B3FF5" w:rsidRDefault="00C50785" w:rsidP="000B3FF5">
      <w:pPr>
        <w:pStyle w:val="B1"/>
      </w:pPr>
      <w:r w:rsidRPr="00C0304D">
        <w:t>8.</w:t>
      </w:r>
      <w:r w:rsidRPr="00C0304D">
        <w:tab/>
      </w:r>
      <w:r w:rsidR="00A80779" w:rsidRPr="00C0304D">
        <w:t xml:space="preserve">AMF sends </w:t>
      </w:r>
      <w:r w:rsidRPr="00C0304D">
        <w:t xml:space="preserve">the </w:t>
      </w:r>
      <w:r w:rsidR="00A80779" w:rsidRPr="00C0304D">
        <w:t xml:space="preserve">Deregistration </w:t>
      </w:r>
      <w:r w:rsidRPr="00C0304D">
        <w:t>r</w:t>
      </w:r>
      <w:r w:rsidR="00A80779" w:rsidRPr="00C0304D">
        <w:t xml:space="preserve">equest </w:t>
      </w:r>
      <w:r w:rsidR="000B3FF5" w:rsidRPr="00C0304D">
        <w:t xml:space="preserve">message </w:t>
      </w:r>
      <w:r w:rsidR="00A80779" w:rsidRPr="00C0304D">
        <w:t>to UAV(s) with a cause code</w:t>
      </w:r>
      <w:r w:rsidR="000B3FF5" w:rsidRPr="00C0304D">
        <w:t xml:space="preserve"> (e.g. </w:t>
      </w:r>
      <w:r w:rsidR="00A80779" w:rsidRPr="00C0304D">
        <w:t>Illegal UE</w:t>
      </w:r>
      <w:r w:rsidR="000B3FF5" w:rsidRPr="00C0304D">
        <w:t xml:space="preserve">, </w:t>
      </w:r>
      <w:r w:rsidR="00A80779" w:rsidRPr="00C0304D">
        <w:t>Illegal ME</w:t>
      </w:r>
      <w:r w:rsidR="000B3FF5" w:rsidRPr="00C0304D">
        <w:t xml:space="preserve"> or a new </w:t>
      </w:r>
      <w:r w:rsidR="00A80779" w:rsidRPr="00C0304D">
        <w:t>cause code specific to UAV authorisation revocation</w:t>
      </w:r>
      <w:r w:rsidR="000B3FF5" w:rsidRPr="00C0304D">
        <w:t>)</w:t>
      </w:r>
      <w:r w:rsidR="00A80779" w:rsidRPr="00C0304D">
        <w:t>.</w:t>
      </w:r>
    </w:p>
    <w:p w14:paraId="08C54FF7" w14:textId="638354BD" w:rsidR="00A80779" w:rsidRDefault="000B3FF5" w:rsidP="000B3FF5">
      <w:pPr>
        <w:pStyle w:val="B1"/>
      </w:pPr>
      <w:r>
        <w:t>9.</w:t>
      </w:r>
      <w:r>
        <w:tab/>
      </w:r>
      <w:r w:rsidR="00A80779">
        <w:t>UAV(s) sends Deregistration Accept</w:t>
      </w:r>
      <w:r>
        <w:t xml:space="preserve"> message</w:t>
      </w:r>
      <w:r w:rsidR="00A80779">
        <w:t>.</w:t>
      </w:r>
    </w:p>
    <w:p w14:paraId="4056B106" w14:textId="4484CBC8" w:rsidR="0044396A" w:rsidRDefault="0044396A" w:rsidP="00B64649">
      <w:pPr>
        <w:pStyle w:val="NO"/>
      </w:pPr>
      <w:r>
        <w:t>NOTE: Step</w:t>
      </w:r>
      <w:r w:rsidR="00B64649">
        <w:t>s</w:t>
      </w:r>
      <w:r>
        <w:t xml:space="preserve"> 7-9 are optional. The UAV could stay registered to the 3GPP network. </w:t>
      </w:r>
    </w:p>
    <w:p w14:paraId="7E239F42" w14:textId="77777777" w:rsidR="002A200A" w:rsidRPr="00892232" w:rsidRDefault="002A200A" w:rsidP="002A200A">
      <w:pPr>
        <w:pStyle w:val="EditorsNote"/>
        <w:rPr>
          <w:ins w:id="45" w:author="QC02" w:date="2020-06-04T16:14:00Z"/>
        </w:rPr>
      </w:pPr>
      <w:ins w:id="46" w:author="QC02" w:date="2020-06-04T16:14:00Z">
        <w:r>
          <w:t xml:space="preserve">Editor’s Note: the need for de-registering the UAV is FFS. </w:t>
        </w:r>
      </w:ins>
    </w:p>
    <w:p w14:paraId="75B0F484" w14:textId="77777777" w:rsidR="00075123" w:rsidRDefault="00075123" w:rsidP="008F2E2E"/>
    <w:p w14:paraId="3A8040FA" w14:textId="391818F8" w:rsidR="008F2E2E" w:rsidRPr="001C39D6" w:rsidRDefault="008F2E2E" w:rsidP="000B3FF5">
      <w:pPr>
        <w:pStyle w:val="Heading3"/>
      </w:pPr>
      <w:r w:rsidRPr="001C39D6">
        <w:t>6.X.4</w:t>
      </w:r>
      <w:r w:rsidRPr="001C39D6">
        <w:tab/>
      </w:r>
      <w:r w:rsidRPr="000B3FF5">
        <w:t>Impacts</w:t>
      </w:r>
      <w:r w:rsidRPr="001C39D6">
        <w:t xml:space="preserve"> on existing entities </w:t>
      </w:r>
      <w:r w:rsidR="00C0304D">
        <w:t>and</w:t>
      </w:r>
      <w:r w:rsidRPr="001C39D6">
        <w:t xml:space="preserve"> interfaces</w:t>
      </w:r>
    </w:p>
    <w:p w14:paraId="13119FAE" w14:textId="77777777" w:rsidR="000B3FF5" w:rsidRDefault="000B3FF5" w:rsidP="000B3FF5">
      <w:pPr>
        <w:pStyle w:val="B1"/>
      </w:pPr>
      <w:r>
        <w:t>-</w:t>
      </w:r>
      <w:r>
        <w:tab/>
      </w:r>
      <w:r w:rsidR="00DC0167" w:rsidRPr="000B3FF5">
        <w:t xml:space="preserve">AMF </w:t>
      </w:r>
      <w:r>
        <w:t>-</w:t>
      </w:r>
      <w:r w:rsidR="00DC0167" w:rsidRPr="000B3FF5">
        <w:t xml:space="preserve"> UTM communication need</w:t>
      </w:r>
      <w:r>
        <w:t>s</w:t>
      </w:r>
      <w:r w:rsidR="00DC0167" w:rsidRPr="000B3FF5">
        <w:t xml:space="preserve"> to be defined</w:t>
      </w:r>
      <w:r>
        <w:t>.</w:t>
      </w:r>
    </w:p>
    <w:p w14:paraId="529D0D2B" w14:textId="37A1AED3" w:rsidR="008F2E2E" w:rsidRDefault="000B3FF5" w:rsidP="000B3FF5">
      <w:pPr>
        <w:pStyle w:val="B1"/>
        <w:rPr>
          <w:ins w:id="47" w:author="QC02" w:date="2020-06-04T16:14:00Z"/>
        </w:rPr>
      </w:pPr>
      <w:r>
        <w:t>-</w:t>
      </w:r>
      <w:r>
        <w:tab/>
      </w:r>
      <w:r w:rsidR="001F3D59" w:rsidRPr="000B3FF5">
        <w:t>Optionally</w:t>
      </w:r>
      <w:r>
        <w:t>,</w:t>
      </w:r>
      <w:r w:rsidR="001F3D59" w:rsidRPr="000B3FF5">
        <w:t xml:space="preserve"> a new 5GMM </w:t>
      </w:r>
      <w:proofErr w:type="gramStart"/>
      <w:r w:rsidR="001F3D59" w:rsidRPr="000B3FF5">
        <w:t>cause</w:t>
      </w:r>
      <w:proofErr w:type="gramEnd"/>
      <w:r w:rsidR="001F3D59" w:rsidRPr="000B3FF5">
        <w:t xml:space="preserve"> code </w:t>
      </w:r>
      <w:r>
        <w:t xml:space="preserve">can </w:t>
      </w:r>
      <w:r w:rsidR="001F3D59" w:rsidRPr="000B3FF5">
        <w:t xml:space="preserve">be defined for </w:t>
      </w:r>
      <w:r>
        <w:t>a</w:t>
      </w:r>
      <w:r w:rsidR="001F3D59" w:rsidRPr="000B3FF5">
        <w:t>uthentication revocation of UAV(s)</w:t>
      </w:r>
      <w:r>
        <w:t>.</w:t>
      </w:r>
    </w:p>
    <w:p w14:paraId="6D90D6B5" w14:textId="79F269BE" w:rsidR="002A200A" w:rsidRPr="00892232" w:rsidRDefault="002A200A" w:rsidP="002A200A">
      <w:pPr>
        <w:pStyle w:val="EditorsNote"/>
        <w:rPr>
          <w:ins w:id="48" w:author="QC02" w:date="2020-06-04T16:14:00Z"/>
        </w:rPr>
      </w:pPr>
      <w:ins w:id="49" w:author="QC02" w:date="2020-06-04T16:14:00Z">
        <w:r>
          <w:t xml:space="preserve">Editor’s Note: the need for </w:t>
        </w:r>
        <w:r>
          <w:t>a 5GMM cause code for an aspect that is purely application layer (authorization to fly) i</w:t>
        </w:r>
      </w:ins>
      <w:ins w:id="50" w:author="QC02" w:date="2020-06-04T16:15:00Z">
        <w:r>
          <w:t>s FFS</w:t>
        </w:r>
      </w:ins>
      <w:ins w:id="51" w:author="QC02" w:date="2020-06-04T16:14:00Z">
        <w:r>
          <w:t xml:space="preserve">. </w:t>
        </w:r>
      </w:ins>
    </w:p>
    <w:p w14:paraId="50BC9444" w14:textId="77777777" w:rsidR="002A200A" w:rsidRDefault="002A200A" w:rsidP="000B3FF5">
      <w:pPr>
        <w:pStyle w:val="B1"/>
      </w:pPr>
    </w:p>
    <w:p w14:paraId="4A0FC02E" w14:textId="77777777" w:rsidR="00664AD7" w:rsidRDefault="00664AD7" w:rsidP="000B3FF5">
      <w:pPr>
        <w:pStyle w:val="B1"/>
      </w:pPr>
    </w:p>
    <w:p w14:paraId="24094372" w14:textId="77777777" w:rsidR="00C0304D" w:rsidRDefault="00C0304D" w:rsidP="00C0304D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126D31BA" w14:textId="77777777" w:rsidR="00C0304D" w:rsidRDefault="00C0304D" w:rsidP="00C0304D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8C6E918" w14:textId="77777777" w:rsidR="00786AB8" w:rsidRDefault="00786AB8" w:rsidP="000B3FF5">
      <w:pPr>
        <w:pStyle w:val="B1"/>
      </w:pPr>
    </w:p>
    <w:p w14:paraId="35317A8E" w14:textId="77777777" w:rsidR="00786AB8" w:rsidRPr="000B3FF5" w:rsidRDefault="00786AB8" w:rsidP="000B3FF5">
      <w:pPr>
        <w:pStyle w:val="B1"/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FAF2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5266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D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86E5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24A9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14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727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1435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ACA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DE1B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E305FB"/>
    <w:multiLevelType w:val="hybridMultilevel"/>
    <w:tmpl w:val="AAAE68B6"/>
    <w:lvl w:ilvl="0" w:tplc="75FA7C36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F57BFE"/>
    <w:multiLevelType w:val="hybridMultilevel"/>
    <w:tmpl w:val="DCBA6A46"/>
    <w:lvl w:ilvl="0" w:tplc="C818E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CB1903"/>
    <w:multiLevelType w:val="hybridMultilevel"/>
    <w:tmpl w:val="16B21E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E47EB"/>
    <w:multiLevelType w:val="hybridMultilevel"/>
    <w:tmpl w:val="AFAE21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75123"/>
    <w:rsid w:val="000B3FF5"/>
    <w:rsid w:val="000C4058"/>
    <w:rsid w:val="000F0C8A"/>
    <w:rsid w:val="001218C9"/>
    <w:rsid w:val="0012577B"/>
    <w:rsid w:val="00162495"/>
    <w:rsid w:val="00167DB7"/>
    <w:rsid w:val="00180FED"/>
    <w:rsid w:val="001A08D6"/>
    <w:rsid w:val="001D0225"/>
    <w:rsid w:val="001F3D59"/>
    <w:rsid w:val="00223B3F"/>
    <w:rsid w:val="00237A43"/>
    <w:rsid w:val="00254DC8"/>
    <w:rsid w:val="00290763"/>
    <w:rsid w:val="002A0127"/>
    <w:rsid w:val="002A01F8"/>
    <w:rsid w:val="002A200A"/>
    <w:rsid w:val="002E746C"/>
    <w:rsid w:val="00323C5E"/>
    <w:rsid w:val="00336EDB"/>
    <w:rsid w:val="00342C81"/>
    <w:rsid w:val="0035130D"/>
    <w:rsid w:val="00361114"/>
    <w:rsid w:val="00373015"/>
    <w:rsid w:val="00401096"/>
    <w:rsid w:val="0044396A"/>
    <w:rsid w:val="00473A2D"/>
    <w:rsid w:val="00490DD7"/>
    <w:rsid w:val="00572CB2"/>
    <w:rsid w:val="00572F7C"/>
    <w:rsid w:val="005D1A3C"/>
    <w:rsid w:val="005E1709"/>
    <w:rsid w:val="006323AE"/>
    <w:rsid w:val="0065030D"/>
    <w:rsid w:val="00664AD7"/>
    <w:rsid w:val="00706EA8"/>
    <w:rsid w:val="00717850"/>
    <w:rsid w:val="00741767"/>
    <w:rsid w:val="007749BE"/>
    <w:rsid w:val="00786AB8"/>
    <w:rsid w:val="0079496C"/>
    <w:rsid w:val="007B6A90"/>
    <w:rsid w:val="007C56A6"/>
    <w:rsid w:val="008059BB"/>
    <w:rsid w:val="00892232"/>
    <w:rsid w:val="0089683B"/>
    <w:rsid w:val="008C2FB7"/>
    <w:rsid w:val="008C2FE6"/>
    <w:rsid w:val="008E11CB"/>
    <w:rsid w:val="008F2E2E"/>
    <w:rsid w:val="00900AC3"/>
    <w:rsid w:val="009061E0"/>
    <w:rsid w:val="009860CB"/>
    <w:rsid w:val="00A80779"/>
    <w:rsid w:val="00B33F0B"/>
    <w:rsid w:val="00B64649"/>
    <w:rsid w:val="00B72B79"/>
    <w:rsid w:val="00B806A0"/>
    <w:rsid w:val="00BB7E77"/>
    <w:rsid w:val="00BC7C25"/>
    <w:rsid w:val="00C0304D"/>
    <w:rsid w:val="00C50785"/>
    <w:rsid w:val="00C90A58"/>
    <w:rsid w:val="00C938F4"/>
    <w:rsid w:val="00CF28A1"/>
    <w:rsid w:val="00D3104A"/>
    <w:rsid w:val="00D34AF8"/>
    <w:rsid w:val="00D54719"/>
    <w:rsid w:val="00DA45C5"/>
    <w:rsid w:val="00DC0167"/>
    <w:rsid w:val="00E42480"/>
    <w:rsid w:val="00E5178E"/>
    <w:rsid w:val="00E9405C"/>
    <w:rsid w:val="00ED0BAE"/>
    <w:rsid w:val="00F35A16"/>
    <w:rsid w:val="00F60D2D"/>
    <w:rsid w:val="00F766A4"/>
    <w:rsid w:val="00F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43ED7B48-918F-3A4A-85BE-E9ABAFF2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A01F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F35A16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64649"/>
    <w:pPr>
      <w:keepNext/>
      <w:keepLines/>
      <w:spacing w:before="120" w:after="120"/>
      <w:outlineLvl w:val="3"/>
    </w:pPr>
    <w:rPr>
      <w:rFonts w:ascii="Arial" w:eastAsiaTheme="majorEastAsia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6A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35A16"/>
    <w:rPr>
      <w:rFonts w:ascii="Arial" w:eastAsiaTheme="minorEastAsia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64649"/>
    <w:rPr>
      <w:rFonts w:ascii="Arial" w:eastAsiaTheme="majorEastAsia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B6A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D2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D2D"/>
    <w:rPr>
      <w:rFonts w:ascii="Times New Roman" w:eastAsiaTheme="minorEastAsia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3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F0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F0B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F0B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79496C"/>
    <w:rPr>
      <w:b/>
    </w:rPr>
  </w:style>
  <w:style w:type="paragraph" w:customStyle="1" w:styleId="TAC">
    <w:name w:val="TAC"/>
    <w:basedOn w:val="Normal"/>
    <w:rsid w:val="0079496C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9496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Zchn"/>
    <w:qFormat/>
    <w:rsid w:val="00D3104A"/>
    <w:pPr>
      <w:keepLines/>
      <w:ind w:left="1135" w:hanging="851"/>
    </w:pPr>
    <w:rPr>
      <w:rFonts w:eastAsia="SimSun"/>
      <w:lang w:eastAsia="x-none"/>
    </w:rPr>
  </w:style>
  <w:style w:type="character" w:customStyle="1" w:styleId="NOZchn">
    <w:name w:val="NO Zchn"/>
    <w:link w:val="NO"/>
    <w:rsid w:val="00D3104A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C50785"/>
    <w:pPr>
      <w:ind w:left="851" w:hanging="284"/>
    </w:pPr>
    <w:rPr>
      <w:rFonts w:eastAsia="SimSun"/>
      <w:lang w:eastAsia="x-none"/>
    </w:rPr>
  </w:style>
  <w:style w:type="character" w:customStyle="1" w:styleId="B2Char">
    <w:name w:val="B2 Char"/>
    <w:link w:val="B2"/>
    <w:rsid w:val="00C50785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B72B79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B72B79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0304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304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C0304D"/>
    <w:pPr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C0304D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QC02</cp:lastModifiedBy>
  <cp:revision>6</cp:revision>
  <dcterms:created xsi:type="dcterms:W3CDTF">2020-04-07T01:54:00Z</dcterms:created>
  <dcterms:modified xsi:type="dcterms:W3CDTF">2020-06-04T23:16:00Z</dcterms:modified>
</cp:coreProperties>
</file>