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1FF2775"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eMeeting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upto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an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1" w:name="_MON_1640577999"/>
    <w:bookmarkEnd w:id="1"/>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63.6pt" o:ole="">
            <v:imagedata r:id="rId8" o:title=""/>
          </v:shape>
          <o:OLEObject Type="Embed" ProgID="Word.Picture.8" ShapeID="_x0000_i1025" DrawAspect="Content" ObjectID="_1652622418"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5" w:author="zte" w:date="2020-05-15T14:45:00Z"/>
        </w:trPr>
        <w:tc>
          <w:tcPr>
            <w:tcW w:w="1350" w:type="dxa"/>
            <w:shd w:val="clear" w:color="auto" w:fill="auto"/>
          </w:tcPr>
          <w:p w14:paraId="520831CE" w14:textId="77777777" w:rsidR="00B0256D" w:rsidRPr="002F0875" w:rsidRDefault="00B0256D" w:rsidP="00B23F0F">
            <w:pPr>
              <w:pStyle w:val="TAH"/>
              <w:rPr>
                <w:ins w:id="16" w:author="zte" w:date="2020-05-15T14:45:00Z"/>
                <w:rFonts w:eastAsiaTheme="minorEastAsia"/>
                <w:lang w:eastAsia="zh-CN"/>
              </w:rPr>
            </w:pPr>
            <w:ins w:id="17"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8" w:author="zte" w:date="2020-05-15T14:45:00Z"/>
                <w:szCs w:val="18"/>
              </w:rPr>
            </w:pPr>
            <w:ins w:id="19"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0" w:author="zte" w:date="2020-05-15T14:45:00Z"/>
                <w:rFonts w:eastAsiaTheme="minorEastAsia"/>
                <w:lang w:eastAsia="zh-CN"/>
              </w:rPr>
            </w:pPr>
            <w:ins w:id="21"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2" w:author="zte" w:date="2020-05-15T14:45:00Z"/>
        </w:rPr>
      </w:pPr>
      <w:bookmarkStart w:id="23" w:name="_Toc31616184"/>
      <w:bookmarkStart w:id="24" w:name="_Toc31616258"/>
      <w:bookmarkStart w:id="25" w:name="_Toc31616334"/>
      <w:bookmarkStart w:id="26" w:name="_Toc31616410"/>
      <w:bookmarkStart w:id="27" w:name="_Toc31616486"/>
      <w:ins w:id="28"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3"/>
        <w:bookmarkEnd w:id="24"/>
        <w:bookmarkEnd w:id="25"/>
        <w:bookmarkEnd w:id="26"/>
        <w:bookmarkEnd w:id="27"/>
        <w:r>
          <w:t>Steering the UE towards the 5G-AN during PDU session Establishment</w:t>
        </w:r>
      </w:ins>
    </w:p>
    <w:p w14:paraId="5F3B95BA" w14:textId="77777777" w:rsidR="00B0256D" w:rsidRPr="00C303C8" w:rsidRDefault="00B0256D" w:rsidP="00B0256D">
      <w:pPr>
        <w:pStyle w:val="Heading3"/>
        <w:rPr>
          <w:ins w:id="29" w:author="zte" w:date="2020-05-15T14:45:00Z"/>
        </w:rPr>
      </w:pPr>
      <w:bookmarkStart w:id="30" w:name="_Toc25971119"/>
      <w:bookmarkStart w:id="31" w:name="_Toc25971363"/>
      <w:bookmarkStart w:id="32" w:name="_Toc26360287"/>
      <w:bookmarkStart w:id="33" w:name="_Toc26360356"/>
      <w:bookmarkStart w:id="34" w:name="_Toc30640001"/>
      <w:bookmarkStart w:id="35" w:name="_Toc31274605"/>
      <w:ins w:id="36"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0"/>
        <w:bookmarkEnd w:id="31"/>
        <w:bookmarkEnd w:id="32"/>
        <w:bookmarkEnd w:id="33"/>
        <w:bookmarkEnd w:id="34"/>
        <w:bookmarkEnd w:id="35"/>
      </w:ins>
    </w:p>
    <w:p w14:paraId="0BEBE281" w14:textId="77777777" w:rsidR="00B0256D" w:rsidRDefault="00B0256D" w:rsidP="00B0256D">
      <w:pPr>
        <w:rPr>
          <w:ins w:id="37" w:author="zte" w:date="2020-05-15T14:45:00Z"/>
          <w:lang w:eastAsia="zh-CN"/>
        </w:rPr>
      </w:pPr>
      <w:ins w:id="38"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39" w:author="zte" w:date="2020-05-15T14:45:00Z"/>
        </w:rPr>
      </w:pPr>
      <w:ins w:id="40"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1" w:author="zte" w:date="2020-05-15T14:45:00Z"/>
        </w:rPr>
      </w:pPr>
      <w:ins w:id="42" w:author="zte" w:date="2020-05-15T14:45:00Z">
        <w:r>
          <w:t>-</w:t>
        </w:r>
        <w:r>
          <w:tab/>
          <w:t>What information does 5GS need to take a decision to steer UE to a proper 5G-AN.</w:t>
        </w:r>
      </w:ins>
    </w:p>
    <w:p w14:paraId="29275DA0" w14:textId="77777777" w:rsidR="00B0256D" w:rsidRDefault="00B0256D" w:rsidP="00B0256D">
      <w:pPr>
        <w:pStyle w:val="B1"/>
        <w:rPr>
          <w:ins w:id="43" w:author="zte" w:date="2020-05-15T14:45:00Z"/>
        </w:rPr>
      </w:pPr>
      <w:ins w:id="4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5" w:author="zte" w:date="2020-05-15T14:45:00Z"/>
        </w:rPr>
      </w:pPr>
      <w:ins w:id="4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7" w:author="zte" w:date="2020-05-15T14:45:00Z"/>
        </w:rPr>
      </w:pPr>
    </w:p>
    <w:p w14:paraId="0BEB0D63" w14:textId="77777777" w:rsidR="00B0256D" w:rsidRPr="00E31168" w:rsidRDefault="00B0256D" w:rsidP="00B0256D">
      <w:pPr>
        <w:pStyle w:val="Heading3"/>
        <w:rPr>
          <w:ins w:id="48" w:author="zte" w:date="2020-05-15T14:45:00Z"/>
          <w:lang w:eastAsia="ko-KR"/>
        </w:rPr>
      </w:pPr>
      <w:bookmarkStart w:id="49" w:name="_Toc25971120"/>
      <w:bookmarkStart w:id="50" w:name="_Toc25971364"/>
      <w:bookmarkStart w:id="51" w:name="_Toc26360288"/>
      <w:bookmarkStart w:id="52" w:name="_Toc26360357"/>
      <w:bookmarkStart w:id="53" w:name="_Toc30640002"/>
      <w:bookmarkStart w:id="54" w:name="_Toc31274606"/>
      <w:ins w:id="5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49"/>
        <w:bookmarkEnd w:id="50"/>
        <w:bookmarkEnd w:id="51"/>
        <w:bookmarkEnd w:id="52"/>
        <w:bookmarkEnd w:id="53"/>
        <w:bookmarkEnd w:id="54"/>
      </w:ins>
    </w:p>
    <w:p w14:paraId="536D4A15" w14:textId="77777777" w:rsidR="00B0256D" w:rsidRDefault="00B0256D" w:rsidP="00B0256D">
      <w:pPr>
        <w:overflowPunct/>
        <w:autoSpaceDE/>
        <w:autoSpaceDN/>
        <w:adjustRightInd/>
        <w:textAlignment w:val="auto"/>
        <w:rPr>
          <w:ins w:id="56" w:author="zte" w:date="2020-05-15T14:45:00Z"/>
          <w:rFonts w:eastAsiaTheme="minorEastAsia"/>
          <w:color w:val="auto"/>
          <w:lang w:eastAsia="en-US"/>
        </w:rPr>
      </w:pPr>
      <w:ins w:id="57" w:author="zte" w:date="2020-05-15T14:45:00Z">
        <w:r>
          <w:rPr>
            <w:rFonts w:eastAsiaTheme="minorEastAsia"/>
            <w:color w:val="auto"/>
            <w:lang w:eastAsia="en-US"/>
          </w:rPr>
          <w:t>The assumption of this solution is there could be multiple S-NSSAIs(</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58" w:author="zte" w:date="2020-05-15T14:45:00Z"/>
          <w:rFonts w:eastAsiaTheme="minorEastAsia"/>
          <w:color w:val="auto"/>
          <w:lang w:eastAsia="zh-CN"/>
        </w:rPr>
      </w:pPr>
      <w:ins w:id="59"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0" w:author="zte" w:date="2020-05-15T14:46:00Z">
        <w:r>
          <w:rPr>
            <w:rFonts w:eastAsiaTheme="minorEastAsia"/>
            <w:color w:val="auto"/>
            <w:highlight w:val="yellow"/>
            <w:lang w:eastAsia="zh-CN"/>
          </w:rPr>
          <w:t>s</w:t>
        </w:r>
      </w:ins>
      <w:ins w:id="61"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5FD51399" w14:textId="77777777" w:rsidR="00280C80" w:rsidRDefault="00280C80" w:rsidP="00B0256D">
      <w:pPr>
        <w:overflowPunct/>
        <w:autoSpaceDE/>
        <w:autoSpaceDN/>
        <w:adjustRightInd/>
        <w:textAlignment w:val="auto"/>
        <w:rPr>
          <w:ins w:id="62" w:author="Patrice Hédé" w:date="2020-06-02T15:54:00Z"/>
          <w:rFonts w:eastAsiaTheme="minorEastAsia"/>
          <w:color w:val="auto"/>
          <w:lang w:eastAsia="zh-CN"/>
        </w:rPr>
      </w:pPr>
    </w:p>
    <w:p w14:paraId="44C36009" w14:textId="77777777" w:rsidR="00280C80" w:rsidRDefault="00280C80" w:rsidP="00280C80">
      <w:pPr>
        <w:pStyle w:val="EditorsNote"/>
        <w:rPr>
          <w:ins w:id="63" w:author="Patrice Hédé" w:date="2020-06-02T15:55:00Z"/>
        </w:rPr>
      </w:pPr>
      <w:ins w:id="64" w:author="Patrice Hédé" w:date="2020-06-02T15:55: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1C79AF65" w14:textId="2B567C37" w:rsidR="00B0256D" w:rsidRDefault="00B0256D" w:rsidP="00B0256D">
      <w:pPr>
        <w:overflowPunct/>
        <w:autoSpaceDE/>
        <w:autoSpaceDN/>
        <w:adjustRightInd/>
        <w:textAlignment w:val="auto"/>
        <w:rPr>
          <w:ins w:id="65" w:author="zte" w:date="2020-05-15T14:50:00Z"/>
        </w:rPr>
      </w:pPr>
      <w:ins w:id="66" w:author="zte" w:date="2020-05-15T14:45:00Z">
        <w:r>
          <w:rPr>
            <w:rFonts w:eastAsiaTheme="minorEastAsia"/>
            <w:color w:val="auto"/>
            <w:lang w:eastAsia="zh-CN"/>
          </w:rPr>
          <w:t xml:space="preserve">When the UE initiate PDU Session establishment procedure via a 5G-AN, the current 5G-AN </w:t>
        </w:r>
        <w:r w:rsidRPr="00280C80">
          <w:rPr>
            <w:rFonts w:eastAsiaTheme="minorEastAsia"/>
            <w:color w:val="auto"/>
            <w:highlight w:val="green"/>
            <w:lang w:eastAsia="zh-CN"/>
            <w:rPrChange w:id="67" w:author="Patrice Hédé" w:date="2020-06-02T15:56:00Z">
              <w:rPr>
                <w:rFonts w:eastAsiaTheme="minorEastAsia"/>
                <w:color w:val="auto"/>
                <w:lang w:eastAsia="zh-CN"/>
              </w:rPr>
            </w:rPrChange>
          </w:rPr>
          <w:t>m</w:t>
        </w:r>
      </w:ins>
      <w:ins w:id="68" w:author="Patrice Hédé" w:date="2020-06-02T15:55:00Z">
        <w:r w:rsidR="00280C80" w:rsidRPr="00280C80">
          <w:rPr>
            <w:rFonts w:eastAsiaTheme="minorEastAsia"/>
            <w:color w:val="auto"/>
            <w:highlight w:val="green"/>
            <w:lang w:eastAsia="zh-CN"/>
            <w:rPrChange w:id="69" w:author="Patrice Hédé" w:date="2020-06-02T15:56:00Z">
              <w:rPr>
                <w:rFonts w:eastAsiaTheme="minorEastAsia"/>
                <w:color w:val="auto"/>
                <w:lang w:eastAsia="zh-CN"/>
              </w:rPr>
            </w:rPrChange>
          </w:rPr>
          <w:t>ight</w:t>
        </w:r>
      </w:ins>
      <w:ins w:id="70" w:author="zte" w:date="2020-05-15T14:45:00Z">
        <w:del w:id="71" w:author="Patrice Hédé" w:date="2020-06-02T15:55:00Z">
          <w:r w:rsidRPr="00280C80" w:rsidDel="00280C80">
            <w:rPr>
              <w:rFonts w:eastAsiaTheme="minorEastAsia"/>
              <w:color w:val="auto"/>
              <w:highlight w:val="green"/>
              <w:lang w:eastAsia="zh-CN"/>
              <w:rPrChange w:id="72" w:author="Patrice Hédé" w:date="2020-06-02T15:56:00Z">
                <w:rPr>
                  <w:rFonts w:eastAsiaTheme="minorEastAsia"/>
                  <w:color w:val="auto"/>
                  <w:lang w:eastAsia="zh-CN"/>
                </w:rPr>
              </w:rPrChange>
            </w:rPr>
            <w:delText>ay</w:delText>
          </w:r>
        </w:del>
        <w:r>
          <w:rPr>
            <w:rFonts w:eastAsiaTheme="minorEastAsia"/>
            <w:color w:val="auto"/>
            <w:lang w:eastAsia="zh-CN"/>
          </w:rPr>
          <w:t xml:space="preserve">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73" w:author="zte" w:date="2020-05-15T14:47:00Z">
        <w:r>
          <w:t>’</w:t>
        </w:r>
      </w:ins>
      <w:ins w:id="74" w:author="zte" w:date="2020-05-15T14:45:00Z">
        <w:r>
          <w:t>s cell</w:t>
        </w:r>
        <w:r>
          <w:rPr>
            <w:rFonts w:eastAsiaTheme="minorEastAsia"/>
            <w:color w:val="auto"/>
            <w:lang w:eastAsia="zh-CN"/>
          </w:rPr>
          <w:t xml:space="preserve"> is more suitable for the requested NSSAI. </w:t>
        </w:r>
      </w:ins>
      <w:ins w:id="75" w:author="zte" w:date="2020-05-15T14:47:00Z">
        <w:r>
          <w:rPr>
            <w:rFonts w:eastAsiaTheme="minorEastAsia"/>
            <w:color w:val="auto"/>
            <w:lang w:eastAsia="zh-CN"/>
          </w:rPr>
          <w:t xml:space="preserve"> </w:t>
        </w:r>
      </w:ins>
      <w:ins w:id="76" w:author="zte" w:date="2020-05-15T14:45:00Z">
        <w:r>
          <w:rPr>
            <w:rFonts w:eastAsiaTheme="minorEastAsia"/>
            <w:color w:val="auto"/>
            <w:lang w:eastAsia="zh-CN"/>
          </w:rPr>
          <w:t>In this case when the 5G-AN receives N2 SM information which includes the requested S-NSSAI</w:t>
        </w:r>
      </w:ins>
      <w:ins w:id="77" w:author="zte" w:date="2020-05-15T14:47:00Z">
        <w:r>
          <w:rPr>
            <w:rFonts w:eastAsiaTheme="minorEastAsia"/>
            <w:color w:val="auto"/>
            <w:lang w:eastAsia="zh-CN"/>
          </w:rPr>
          <w:t>,</w:t>
        </w:r>
      </w:ins>
      <w:ins w:id="78"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79" w:author="zte" w:date="2020-05-15T14:48:00Z">
        <w:r>
          <w:rPr>
            <w:rFonts w:eastAsiaTheme="minorEastAsia"/>
            <w:color w:val="auto"/>
            <w:lang w:eastAsia="zh-CN"/>
          </w:rPr>
          <w:t>expected</w:t>
        </w:r>
      </w:ins>
      <w:ins w:id="80" w:author="zte" w:date="2020-05-15T14:45:00Z">
        <w:r>
          <w:rPr>
            <w:rFonts w:eastAsiaTheme="minorEastAsia"/>
            <w:color w:val="auto"/>
            <w:lang w:eastAsia="zh-CN"/>
          </w:rPr>
          <w:t xml:space="preserve"> that the 5G-AN </w:t>
        </w:r>
      </w:ins>
      <w:ins w:id="81" w:author="zte" w:date="2020-05-15T14:48:00Z">
        <w:r>
          <w:rPr>
            <w:rFonts w:eastAsiaTheme="minorEastAsia"/>
            <w:color w:val="auto"/>
            <w:lang w:eastAsia="zh-CN"/>
          </w:rPr>
          <w:t>would know</w:t>
        </w:r>
      </w:ins>
      <w:ins w:id="82" w:author="zte" w:date="2020-05-15T14:45:00Z">
        <w:r>
          <w:rPr>
            <w:rFonts w:eastAsiaTheme="minorEastAsia"/>
            <w:color w:val="auto"/>
            <w:lang w:eastAsia="zh-CN"/>
          </w:rPr>
          <w:t xml:space="preserve"> the </w:t>
        </w:r>
        <w:r w:rsidRPr="00520387">
          <w:t xml:space="preserve">supported </w:t>
        </w:r>
      </w:ins>
      <w:ins w:id="83" w:author="zte" w:date="2020-05-15T14:49:00Z">
        <w:r>
          <w:t>S-NSSAI(s)</w:t>
        </w:r>
      </w:ins>
      <w:ins w:id="84" w:author="zte" w:date="2020-05-15T14:45:00Z">
        <w:r w:rsidRPr="00520387">
          <w:t xml:space="preserve"> in</w:t>
        </w:r>
        <w:r>
          <w:t xml:space="preserve"> its neighbours</w:t>
        </w:r>
      </w:ins>
      <w:ins w:id="85" w:author="zte" w:date="2020-05-15T14:49:00Z">
        <w:r>
          <w:t>’</w:t>
        </w:r>
      </w:ins>
      <w:ins w:id="86" w:author="zte" w:date="2020-05-15T14:45:00Z">
        <w:r>
          <w:t xml:space="preserve"> cells.</w:t>
        </w:r>
      </w:ins>
      <w:ins w:id="87" w:author="zte" w:date="2020-05-15T14:48:00Z">
        <w:r>
          <w:t xml:space="preserve"> </w:t>
        </w:r>
      </w:ins>
      <w:ins w:id="88" w:author="zte" w:date="2020-05-15T14:49:00Z">
        <w:r>
          <w:t xml:space="preserve"> </w:t>
        </w:r>
      </w:ins>
    </w:p>
    <w:p w14:paraId="38085572" w14:textId="0814AE91" w:rsidR="00B0256D" w:rsidRDefault="00B0256D" w:rsidP="00B0256D">
      <w:pPr>
        <w:overflowPunct/>
        <w:autoSpaceDE/>
        <w:autoSpaceDN/>
        <w:adjustRightInd/>
        <w:textAlignment w:val="auto"/>
        <w:rPr>
          <w:ins w:id="89" w:author="zte" w:date="2020-05-15T14:46:00Z"/>
          <w:rFonts w:eastAsiaTheme="minorEastAsia"/>
          <w:lang w:eastAsia="zh-CN"/>
        </w:rPr>
      </w:pPr>
      <w:ins w:id="90" w:author="zte" w:date="2020-05-15T14:45:00Z">
        <w:r w:rsidRPr="00B0256D">
          <w:rPr>
            <w:rFonts w:eastAsiaTheme="minorEastAsia"/>
            <w:highlight w:val="yellow"/>
            <w:lang w:eastAsia="zh-CN"/>
            <w:rPrChange w:id="91"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92" w:author="zte" w:date="2020-05-15T14:49:00Z">
              <w:rPr>
                <w:rFonts w:eastAsiaTheme="minorEastAsia"/>
                <w:color w:val="auto"/>
                <w:lang w:eastAsia="zh-CN"/>
              </w:rPr>
            </w:rPrChange>
          </w:rPr>
          <w:t>should</w:t>
        </w:r>
        <w:r w:rsidRPr="00B0256D">
          <w:rPr>
            <w:rFonts w:eastAsiaTheme="minorEastAsia"/>
            <w:highlight w:val="yellow"/>
            <w:lang w:eastAsia="zh-CN"/>
            <w:rPrChange w:id="93"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94" w:author="zte" w:date="2020-05-15T14:49:00Z">
        <w:r>
          <w:rPr>
            <w:rFonts w:eastAsiaTheme="minorEastAsia"/>
            <w:lang w:eastAsia="zh-CN"/>
          </w:rPr>
          <w:t xml:space="preserve"> </w:t>
        </w:r>
      </w:ins>
      <w:ins w:id="95"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96" w:author="zte" w:date="2020-05-15T14:45:00Z"/>
          <w:rFonts w:eastAsiaTheme="minorEastAsia"/>
          <w:lang w:eastAsia="zh-CN"/>
        </w:rPr>
      </w:pPr>
    </w:p>
    <w:p w14:paraId="32C2C47E" w14:textId="77777777" w:rsidR="00B0256D" w:rsidRPr="00C303C8" w:rsidRDefault="00B0256D" w:rsidP="00B0256D">
      <w:pPr>
        <w:pStyle w:val="Heading3"/>
        <w:rPr>
          <w:ins w:id="97" w:author="zte" w:date="2020-05-15T14:45:00Z"/>
        </w:rPr>
      </w:pPr>
      <w:bookmarkStart w:id="98" w:name="_Toc25971121"/>
      <w:bookmarkStart w:id="99" w:name="_Toc25971365"/>
      <w:bookmarkStart w:id="100" w:name="_Toc26360289"/>
      <w:bookmarkStart w:id="101" w:name="_Toc26360358"/>
      <w:bookmarkStart w:id="102" w:name="_Toc30640003"/>
      <w:bookmarkStart w:id="103" w:name="_Toc31274607"/>
      <w:ins w:id="104" w:author="zte" w:date="2020-05-15T14:45:00Z">
        <w:r w:rsidRPr="00C303C8">
          <w:t>6.</w:t>
        </w:r>
        <w:r w:rsidRPr="00C5044F">
          <w:rPr>
            <w:rFonts w:hint="eastAsia"/>
          </w:rPr>
          <w:t>x</w:t>
        </w:r>
        <w:r w:rsidRPr="00C303C8">
          <w:t>.</w:t>
        </w:r>
        <w:r w:rsidRPr="00C303C8">
          <w:rPr>
            <w:rFonts w:hint="eastAsia"/>
          </w:rPr>
          <w:t>3</w:t>
        </w:r>
        <w:r w:rsidRPr="00C303C8">
          <w:tab/>
          <w:t>Procedures</w:t>
        </w:r>
        <w:bookmarkEnd w:id="98"/>
        <w:bookmarkEnd w:id="99"/>
        <w:bookmarkEnd w:id="100"/>
        <w:bookmarkEnd w:id="101"/>
        <w:bookmarkEnd w:id="102"/>
        <w:bookmarkEnd w:id="103"/>
      </w:ins>
    </w:p>
    <w:p w14:paraId="74F8D396" w14:textId="77777777" w:rsidR="00B0256D" w:rsidRDefault="00B0256D" w:rsidP="00B0256D">
      <w:pPr>
        <w:pStyle w:val="EditorsNote"/>
        <w:rPr>
          <w:ins w:id="105" w:author="zte" w:date="2020-05-15T14:45:00Z"/>
        </w:rPr>
      </w:pPr>
      <w:ins w:id="106"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07" w:author="zte" w:date="2020-05-15T14:45:00Z"/>
        </w:rPr>
      </w:pPr>
      <w:ins w:id="108" w:author="zte" w:date="2020-05-15T14:45:00Z">
        <w:r>
          <w:object w:dxaOrig="11413" w:dyaOrig="6140" w14:anchorId="3FE2EE0C">
            <v:shape id="_x0000_i1026" type="#_x0000_t75" style="width:481.45pt;height:259.2pt" o:ole="">
              <v:imagedata r:id="rId10" o:title=""/>
            </v:shape>
            <o:OLEObject Type="Embed" ProgID="Visio.Drawing.11" ShapeID="_x0000_i1026" DrawAspect="Content" ObjectID="_1652622419" r:id="rId11"/>
          </w:object>
        </w:r>
      </w:ins>
    </w:p>
    <w:p w14:paraId="3273E509" w14:textId="77777777" w:rsidR="00B0256D" w:rsidRPr="00984037" w:rsidRDefault="00B0256D" w:rsidP="00B0256D">
      <w:pPr>
        <w:pStyle w:val="TF"/>
        <w:rPr>
          <w:ins w:id="109" w:author="zte" w:date="2020-05-15T14:45:00Z"/>
          <w:lang w:val="en-US"/>
        </w:rPr>
      </w:pPr>
      <w:ins w:id="110" w:author="zte" w:date="2020-05-15T14:45:00Z">
        <w:r>
          <w:t>Figure 6.</w:t>
        </w:r>
        <w:r>
          <w:rPr>
            <w:lang w:val="en-US"/>
          </w:rPr>
          <w:t>x</w:t>
        </w:r>
        <w:r>
          <w:t>.</w:t>
        </w:r>
        <w:r>
          <w:rPr>
            <w:lang w:val="en-US"/>
          </w:rPr>
          <w:t>3</w:t>
        </w:r>
        <w:r>
          <w:t xml:space="preserve">-1: </w:t>
        </w:r>
        <w:r>
          <w:rPr>
            <w:lang w:val="en-US"/>
          </w:rPr>
          <w:t>A high-level procedure of the solution</w:t>
        </w:r>
      </w:ins>
    </w:p>
    <w:p w14:paraId="232665D6" w14:textId="5A84A8AD" w:rsidR="00B0256D" w:rsidRDefault="00B0256D" w:rsidP="00B0256D">
      <w:pPr>
        <w:overflowPunct/>
        <w:autoSpaceDE/>
        <w:autoSpaceDN/>
        <w:adjustRightInd/>
        <w:textAlignment w:val="auto"/>
        <w:rPr>
          <w:ins w:id="111" w:author="Ericsson" w:date="2020-06-02T16:44:00Z"/>
          <w:rFonts w:eastAsiaTheme="minorEastAsia"/>
          <w:color w:val="auto"/>
          <w:lang w:eastAsia="zh-CN"/>
        </w:rPr>
      </w:pPr>
      <w:ins w:id="112"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2E47CA91" w14:textId="32E85328" w:rsidR="00863C33" w:rsidRDefault="00863C33" w:rsidP="00863C33">
      <w:pPr>
        <w:pStyle w:val="EditorsNote"/>
        <w:rPr>
          <w:ins w:id="113" w:author="zte" w:date="2020-05-15T14:45:00Z"/>
          <w:rFonts w:eastAsiaTheme="minorEastAsia"/>
          <w:color w:val="auto"/>
          <w:lang w:eastAsia="zh-CN"/>
        </w:rPr>
        <w:pPrChange w:id="114" w:author="Ericsson" w:date="2020-06-02T16:45:00Z">
          <w:pPr>
            <w:overflowPunct/>
            <w:autoSpaceDE/>
            <w:autoSpaceDN/>
            <w:adjustRightInd/>
            <w:textAlignment w:val="auto"/>
          </w:pPr>
        </w:pPrChange>
      </w:pPr>
      <w:bookmarkStart w:id="115" w:name="_GoBack"/>
      <w:ins w:id="116" w:author="Ericsson" w:date="2020-06-02T16:44:00Z">
        <w:r w:rsidRPr="00537CE3">
          <w:t>Editor's note:</w:t>
        </w:r>
        <w:r>
          <w:t xml:space="preserve"> It is FFS</w:t>
        </w:r>
      </w:ins>
      <w:ins w:id="117" w:author="Ericsson" w:date="2020-06-02T16:45:00Z">
        <w:r>
          <w:t xml:space="preserve"> whether the NG-RAN is rejecting the PDU Session Request and then performs step 8 or rather NG-RAN accepts the </w:t>
        </w:r>
      </w:ins>
      <w:ins w:id="118" w:author="Ericsson" w:date="2020-06-02T16:46:00Z">
        <w:r>
          <w:t xml:space="preserve">PDU Session Request and then performs step 8 and FFS whether PDU Sessions not supported by the target cell are </w:t>
        </w:r>
      </w:ins>
      <w:ins w:id="119" w:author="Ericsson" w:date="2020-06-02T16:47:00Z">
        <w:r>
          <w:t>deactivated.</w:t>
        </w:r>
      </w:ins>
    </w:p>
    <w:bookmarkEnd w:id="115"/>
    <w:p w14:paraId="131D74DF" w14:textId="77777777" w:rsidR="00B0256D" w:rsidRPr="00B003F7" w:rsidRDefault="00B0256D" w:rsidP="00B0256D">
      <w:pPr>
        <w:overflowPunct/>
        <w:autoSpaceDE/>
        <w:autoSpaceDN/>
        <w:adjustRightInd/>
        <w:textAlignment w:val="auto"/>
        <w:rPr>
          <w:ins w:id="120" w:author="zte" w:date="2020-05-15T14:45:00Z"/>
          <w:rFonts w:eastAsiaTheme="minorEastAsia"/>
          <w:color w:val="auto"/>
          <w:lang w:eastAsia="zh-CN"/>
        </w:rPr>
      </w:pPr>
      <w:ins w:id="121"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22" w:author="Hoyeon" w:date="2020-06-02T17:26:00Z"/>
          <w:rFonts w:eastAsiaTheme="minorEastAsia"/>
          <w:color w:val="auto"/>
          <w:lang w:eastAsia="zh-CN"/>
        </w:rPr>
      </w:pPr>
      <w:ins w:id="123"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34439FAE" w:rsidR="00537CE3" w:rsidRPr="00537CE3" w:rsidRDefault="00537CE3" w:rsidP="00537CE3">
      <w:pPr>
        <w:pStyle w:val="EditorsNote"/>
        <w:rPr>
          <w:ins w:id="124" w:author="zte" w:date="2020-05-15T14:45:00Z"/>
        </w:rPr>
      </w:pPr>
      <w:ins w:id="125" w:author="Hoyeon" w:date="2020-06-02T17:26:00Z">
        <w:r w:rsidRPr="00537CE3">
          <w:t>Editor's note:</w:t>
        </w:r>
        <w:r>
          <w:t xml:space="preserve"> It is FFS how the source 5G-AN determines </w:t>
        </w:r>
      </w:ins>
      <w:ins w:id="126" w:author="Hoyeon" w:date="2020-06-02T17:27:00Z">
        <w:r>
          <w:t>whether and which target 5G-AN is more suitable for the S-NSSAI</w:t>
        </w:r>
      </w:ins>
      <w:ins w:id="127" w:author="Hoyeon" w:date="2020-06-02T17:26:00Z">
        <w:r w:rsidRPr="00537CE3">
          <w:t>.</w:t>
        </w:r>
      </w:ins>
    </w:p>
    <w:p w14:paraId="231244D0" w14:textId="49214B12" w:rsidR="00B0256D" w:rsidRDefault="00B0256D" w:rsidP="00B0256D">
      <w:pPr>
        <w:overflowPunct/>
        <w:autoSpaceDE/>
        <w:autoSpaceDN/>
        <w:adjustRightInd/>
        <w:textAlignment w:val="auto"/>
        <w:rPr>
          <w:ins w:id="128" w:author="Hoyeon" w:date="2020-06-02T17:27:00Z"/>
          <w:lang w:eastAsia="ko-KR"/>
        </w:rPr>
      </w:pPr>
      <w:ins w:id="129"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1D49D678" w14:textId="28B68BFA" w:rsidR="00537CE3" w:rsidRDefault="00537CE3" w:rsidP="00537CE3">
      <w:pPr>
        <w:pStyle w:val="EditorsNote"/>
        <w:rPr>
          <w:ins w:id="130" w:author="zte" w:date="2020-05-15T14:45:00Z"/>
        </w:rPr>
      </w:pPr>
      <w:ins w:id="131" w:author="Hoyeon" w:date="2020-06-02T17:27:00Z">
        <w:r w:rsidRPr="00537CE3">
          <w:t>Editor's note:</w:t>
        </w:r>
        <w:r>
          <w:t xml:space="preserve"> </w:t>
        </w:r>
      </w:ins>
      <w:ins w:id="132" w:author="Hoyeon" w:date="2020-06-02T17:28:00Z">
        <w:r>
          <w:t>The triggering condition for the SMF to send the N2 SM message at step 9 is FFS</w:t>
        </w:r>
      </w:ins>
      <w:ins w:id="133" w:author="Hoyeon" w:date="2020-06-02T17:27:00Z">
        <w:r w:rsidRPr="00537CE3">
          <w:t>.</w:t>
        </w:r>
      </w:ins>
    </w:p>
    <w:p w14:paraId="0EE6A71F" w14:textId="77777777" w:rsidR="00B0256D" w:rsidRDefault="00B0256D" w:rsidP="00B0256D">
      <w:pPr>
        <w:overflowPunct/>
        <w:autoSpaceDE/>
        <w:autoSpaceDN/>
        <w:adjustRightInd/>
        <w:textAlignment w:val="auto"/>
        <w:rPr>
          <w:ins w:id="134" w:author="zte" w:date="2020-05-15T14:45:00Z"/>
          <w:lang w:eastAsia="ko-KR"/>
        </w:rPr>
      </w:pPr>
      <w:ins w:id="135"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36" w:author="zte" w:date="2020-05-15T14:45:00Z"/>
        </w:rPr>
      </w:pPr>
    </w:p>
    <w:p w14:paraId="1B993C6D" w14:textId="77777777" w:rsidR="00B0256D" w:rsidRPr="00BA4E30" w:rsidRDefault="00B0256D" w:rsidP="00B0256D">
      <w:pPr>
        <w:pStyle w:val="Heading3"/>
        <w:rPr>
          <w:ins w:id="137" w:author="zte" w:date="2020-05-15T14:45:00Z"/>
        </w:rPr>
      </w:pPr>
      <w:bookmarkStart w:id="138" w:name="_Toc25971122"/>
      <w:bookmarkStart w:id="139" w:name="_Toc25971366"/>
      <w:bookmarkStart w:id="140" w:name="_Toc26360290"/>
      <w:bookmarkStart w:id="141" w:name="_Toc26360359"/>
      <w:bookmarkStart w:id="142" w:name="_Toc30640004"/>
      <w:bookmarkStart w:id="143" w:name="_Toc31274608"/>
      <w:ins w:id="144"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38"/>
        <w:bookmarkEnd w:id="139"/>
        <w:bookmarkEnd w:id="140"/>
        <w:bookmarkEnd w:id="141"/>
        <w:bookmarkEnd w:id="142"/>
        <w:bookmarkEnd w:id="143"/>
      </w:ins>
    </w:p>
    <w:p w14:paraId="60AFE123" w14:textId="77777777" w:rsidR="00B0256D" w:rsidRPr="00BA4E30" w:rsidRDefault="00B0256D" w:rsidP="00B0256D">
      <w:pPr>
        <w:pStyle w:val="EditorsNote"/>
        <w:rPr>
          <w:ins w:id="145" w:author="zte" w:date="2020-05-15T14:45:00Z"/>
        </w:rPr>
      </w:pPr>
      <w:ins w:id="146"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47" w:author="zte" w:date="2020-05-15T14:45:00Z"/>
          <w:lang w:eastAsia="zh-CN"/>
        </w:rPr>
      </w:pPr>
      <w:ins w:id="148"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49" w:author="zte" w:date="2020-05-15T14:45:00Z"/>
          <w:lang w:val="en-IN" w:eastAsia="zh-CN"/>
        </w:rPr>
      </w:pPr>
      <w:ins w:id="150"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51" w:author="zte" w:date="2020-05-15T14:45:00Z"/>
          <w:lang w:eastAsia="zh-CN"/>
        </w:rPr>
      </w:pPr>
      <w:ins w:id="152"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53" w:author="zte" w:date="2020-05-15T14:45:00Z"/>
          <w:b/>
          <w:bCs/>
          <w:lang w:eastAsia="zh-CN"/>
        </w:rPr>
      </w:pPr>
      <w:ins w:id="154"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55" w:author="zte" w:date="2020-05-15T14:45:00Z"/>
          <w:lang w:val="en-IN" w:eastAsia="zh-CN"/>
        </w:rPr>
      </w:pPr>
      <w:ins w:id="156"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57" w:author="zte" w:date="2020-05-15T14:51:00Z"/>
          <w:lang w:val="en-IN" w:eastAsia="zh-CN"/>
          <w:rPrChange w:id="158" w:author="zte" w:date="2020-05-15T14:51:00Z">
            <w:rPr>
              <w:ins w:id="159" w:author="zte" w:date="2020-05-15T14:51:00Z"/>
              <w:b/>
              <w:bCs/>
              <w:lang w:eastAsia="zh-CN"/>
            </w:rPr>
          </w:rPrChange>
        </w:rPr>
        <w:pPrChange w:id="160" w:author="zte" w:date="2020-05-15T14:51:00Z">
          <w:pPr/>
        </w:pPrChange>
      </w:pPr>
      <w:ins w:id="161"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62" w:author="zte" w:date="2020-05-15T14:45:00Z"/>
          <w:b/>
          <w:bCs/>
          <w:lang w:eastAsia="zh-CN"/>
        </w:rPr>
      </w:pPr>
      <w:ins w:id="163" w:author="zte" w:date="2020-05-15T14:45:00Z">
        <w:r w:rsidRPr="001E4128">
          <w:rPr>
            <w:b/>
            <w:bCs/>
            <w:lang w:eastAsia="zh-CN"/>
          </w:rPr>
          <w:t>UE,AMF,PCF</w:t>
        </w:r>
      </w:ins>
      <w:ins w:id="164" w:author="zte" w:date="2020-05-15T14:51:00Z">
        <w:r w:rsidR="00C83F9B">
          <w:rPr>
            <w:b/>
            <w:bCs/>
            <w:lang w:eastAsia="zh-CN"/>
          </w:rPr>
          <w:t>:</w:t>
        </w:r>
      </w:ins>
    </w:p>
    <w:p w14:paraId="39B5BCB7" w14:textId="77777777" w:rsidR="00B0256D" w:rsidRDefault="00B0256D" w:rsidP="00B0256D">
      <w:pPr>
        <w:pStyle w:val="B1"/>
        <w:rPr>
          <w:ins w:id="165" w:author="zte" w:date="2020-05-15T14:45:00Z"/>
          <w:lang w:val="en-IN" w:eastAsia="zh-CN"/>
        </w:rPr>
      </w:pPr>
      <w:ins w:id="166" w:author="zte" w:date="2020-05-15T14:45:00Z">
        <w:r w:rsidRPr="001E4128">
          <w:rPr>
            <w:rFonts w:hint="eastAsia"/>
            <w:lang w:val="en-IN" w:eastAsia="zh-CN"/>
          </w:rPr>
          <w:t>-</w:t>
        </w:r>
        <w:r w:rsidRPr="001E4128">
          <w:rPr>
            <w:lang w:val="en-IN" w:eastAsia="zh-CN"/>
          </w:rPr>
          <w:tab/>
          <w:t>No impacts.</w:t>
        </w:r>
      </w:ins>
    </w:p>
    <w:p w14:paraId="5080E47E" w14:textId="7D246517" w:rsidR="00B02E7E" w:rsidRDefault="00B02E7E" w:rsidP="00B02E7E">
      <w:pPr>
        <w:pStyle w:val="EditorsNote"/>
        <w:rPr>
          <w:ins w:id="167" w:author="Patrice Hédé" w:date="2020-06-02T16:10:00Z"/>
        </w:rPr>
      </w:pPr>
      <w:ins w:id="168" w:author="Patrice Hédé" w:date="2020-06-02T16:10:00Z">
        <w:r>
          <w:t>Editor's note:</w:t>
        </w:r>
        <w:r>
          <w:tab/>
          <w:t xml:space="preserve">it is FFS how the UE can cope with the impacts on the ongoing PDU Sessions when the UE is steered to a new </w:t>
        </w:r>
      </w:ins>
      <w:ins w:id="169" w:author="Patrice Hédé" w:date="2020-06-02T16:11:00Z">
        <w:r>
          <w:t>frequency band</w:t>
        </w:r>
      </w:ins>
      <w:ins w:id="170" w:author="Patrice Hédé" w:date="2020-06-02T16:10:00Z">
        <w:r>
          <w:t>.</w:t>
        </w:r>
      </w:ins>
    </w:p>
    <w:p w14:paraId="5A154EC0" w14:textId="287D7940" w:rsidR="00B02E7E" w:rsidRDefault="00B02E7E" w:rsidP="00B02E7E">
      <w:pPr>
        <w:pStyle w:val="EditorsNote"/>
        <w:rPr>
          <w:ins w:id="171" w:author="Patrice Hédé" w:date="2020-06-02T16:11:00Z"/>
        </w:rPr>
      </w:pPr>
      <w:ins w:id="172" w:author="Patrice Hédé" w:date="2020-06-02T16:11:00Z">
        <w:r>
          <w:t>Editor's note:</w:t>
        </w:r>
        <w:r>
          <w:tab/>
          <w:t xml:space="preserve">it is FFS how the NSSF/AMF is impacted </w:t>
        </w:r>
      </w:ins>
      <w:ins w:id="173" w:author="Patrice Hédé" w:date="2020-06-02T16:12:00Z">
        <w:r>
          <w:t xml:space="preserve">(SLAs, etc) </w:t>
        </w:r>
      </w:ins>
      <w:ins w:id="174" w:author="Patrice Hédé" w:date="2020-06-02T16:11:00Z">
        <w:r>
          <w:t>due to the loss of capacity to provide an optimal</w:t>
        </w:r>
      </w:ins>
      <w:ins w:id="175" w:author="Patrice Hédé" w:date="2020-06-02T16:12:00Z">
        <w:r>
          <w:t xml:space="preserve"> combination of S-NSSAIs for the current TA</w:t>
        </w:r>
      </w:ins>
      <w:ins w:id="176" w:author="Patrice Hédé" w:date="2020-06-02T16:11:00Z">
        <w:r>
          <w:t>.</w:t>
        </w:r>
      </w:ins>
    </w:p>
    <w:p w14:paraId="0C158FB3" w14:textId="77777777" w:rsidR="00B0256D" w:rsidRPr="00B02E7E" w:rsidRDefault="00B0256D" w:rsidP="00B0256D">
      <w:pPr>
        <w:pStyle w:val="B1"/>
        <w:rPr>
          <w:ins w:id="177" w:author="zte" w:date="2020-05-15T14:45:00Z"/>
          <w:lang w:eastAsia="zh-CN"/>
          <w:rPrChange w:id="178" w:author="Patrice Hédé" w:date="2020-06-02T16:10:00Z">
            <w:rPr>
              <w:ins w:id="179" w:author="zte" w:date="2020-05-15T14:45:00Z"/>
              <w:lang w:val="en-IN" w:eastAsia="zh-CN"/>
            </w:rPr>
          </w:rPrChange>
        </w:rPr>
      </w:pPr>
    </w:p>
    <w:p w14:paraId="323689FD" w14:textId="77777777" w:rsidR="00B0256D" w:rsidRPr="00C303C8" w:rsidRDefault="00B0256D" w:rsidP="00B0256D">
      <w:pPr>
        <w:pStyle w:val="Heading3"/>
        <w:rPr>
          <w:ins w:id="180" w:author="zte" w:date="2020-05-15T14:45:00Z"/>
        </w:rPr>
      </w:pPr>
      <w:bookmarkStart w:id="181" w:name="_Toc25971123"/>
      <w:bookmarkStart w:id="182" w:name="_Toc25971367"/>
      <w:bookmarkStart w:id="183" w:name="_Toc26360291"/>
      <w:bookmarkStart w:id="184" w:name="_Toc26360360"/>
      <w:bookmarkStart w:id="185" w:name="_Toc30640005"/>
      <w:bookmarkStart w:id="186" w:name="_Toc31274609"/>
      <w:ins w:id="187" w:author="zte" w:date="2020-05-15T14:45:00Z">
        <w:r w:rsidRPr="00C303C8">
          <w:t>6.</w:t>
        </w:r>
        <w:r>
          <w:t>x</w:t>
        </w:r>
        <w:r w:rsidRPr="00C303C8">
          <w:t>.</w:t>
        </w:r>
        <w:r w:rsidRPr="00C303C8">
          <w:rPr>
            <w:rFonts w:hint="eastAsia"/>
            <w:lang w:eastAsia="zh-CN"/>
          </w:rPr>
          <w:t>5</w:t>
        </w:r>
        <w:r w:rsidRPr="00C303C8">
          <w:tab/>
          <w:t>Evaluation</w:t>
        </w:r>
        <w:bookmarkEnd w:id="181"/>
        <w:bookmarkEnd w:id="182"/>
        <w:bookmarkEnd w:id="183"/>
        <w:bookmarkEnd w:id="184"/>
        <w:bookmarkEnd w:id="185"/>
        <w:bookmarkEnd w:id="186"/>
      </w:ins>
    </w:p>
    <w:p w14:paraId="43EA7901" w14:textId="448C5D24" w:rsidR="003A062E" w:rsidRPr="00B0256D" w:rsidRDefault="00B0256D">
      <w:pPr>
        <w:pStyle w:val="EditorsNote"/>
        <w:rPr>
          <w:rPrChange w:id="188" w:author="zte" w:date="2020-05-15T14:45:00Z">
            <w:rPr>
              <w:rFonts w:eastAsia="MS Gothic"/>
              <w:sz w:val="44"/>
            </w:rPr>
          </w:rPrChange>
        </w:rPr>
        <w:pPrChange w:id="189" w:author="zte" w:date="2020-05-15T14:45:00Z">
          <w:pPr>
            <w:jc w:val="center"/>
          </w:pPr>
        </w:pPrChange>
      </w:pPr>
      <w:ins w:id="190"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C863" w14:textId="77777777" w:rsidR="006D613F" w:rsidRDefault="006D613F">
      <w:pPr>
        <w:spacing w:after="0"/>
      </w:pPr>
      <w:r>
        <w:separator/>
      </w:r>
    </w:p>
  </w:endnote>
  <w:endnote w:type="continuationSeparator" w:id="0">
    <w:p w14:paraId="2E987407" w14:textId="77777777" w:rsidR="006D613F" w:rsidRDefault="006D613F">
      <w:pPr>
        <w:spacing w:after="0"/>
      </w:pPr>
      <w:r>
        <w:continuationSeparator/>
      </w:r>
    </w:p>
  </w:endnote>
  <w:endnote w:type="continuationNotice" w:id="1">
    <w:p w14:paraId="2E16499D" w14:textId="77777777" w:rsidR="006D613F" w:rsidRDefault="006D6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773EF" w14:textId="77777777" w:rsidR="006D613F" w:rsidRDefault="006D613F">
      <w:pPr>
        <w:spacing w:after="0"/>
      </w:pPr>
      <w:r>
        <w:separator/>
      </w:r>
    </w:p>
  </w:footnote>
  <w:footnote w:type="continuationSeparator" w:id="0">
    <w:p w14:paraId="7EF5132F" w14:textId="77777777" w:rsidR="006D613F" w:rsidRDefault="006D613F">
      <w:pPr>
        <w:spacing w:after="0"/>
      </w:pPr>
      <w:r>
        <w:continuationSeparator/>
      </w:r>
    </w:p>
  </w:footnote>
  <w:footnote w:type="continuationNotice" w:id="1">
    <w:p w14:paraId="331B9AA5" w14:textId="77777777" w:rsidR="006D613F" w:rsidRDefault="006D6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02E7E">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Patrice Hédé">
    <w15:presenceInfo w15:providerId="None" w15:userId="Patrice Hédé"/>
  </w15:person>
  <w15:person w15:author="Ericsson">
    <w15:presenceInfo w15:providerId="None" w15:userId="Ericsson"/>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0C80"/>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13F"/>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C33"/>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2E7E"/>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66642-7628-41D5-B1BC-CB461CD3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1639</Words>
  <Characters>8691</Characters>
  <Application>Microsoft Office Word</Application>
  <DocSecurity>0</DocSecurity>
  <PresentationFormat/>
  <Lines>72</Lines>
  <Paragraphs>20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cp:lastModifiedBy>
  <cp:revision>2</cp:revision>
  <dcterms:created xsi:type="dcterms:W3CDTF">2020-06-02T14:47:00Z</dcterms:created>
  <dcterms:modified xsi:type="dcterms:W3CDTF">2020-06-02T14:47:00Z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1591106032</vt:lpwstr>
  </property>
</Properties>
</file>