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DBA80" w14:textId="68DEBA2F"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ins w:id="0" w:author="Hietalahti, Hannu (Nokia - FI/Oulu)" w:date="2020-06-02T17:29:00Z">
        <w:r w:rsidR="00455DA0">
          <w:rPr>
            <w:rFonts w:ascii="Arial" w:hAnsi="Arial" w:cs="Arial"/>
            <w:b/>
            <w:noProof/>
            <w:sz w:val="24"/>
            <w:szCs w:val="24"/>
          </w:rPr>
          <w:t>r</w:t>
        </w:r>
      </w:ins>
      <w:ins w:id="1" w:author="Qualcomm" w:date="2020-06-03T06:06:00Z">
        <w:r w:rsidR="002F114A">
          <w:rPr>
            <w:rFonts w:ascii="Arial" w:hAnsi="Arial" w:cs="Arial"/>
            <w:b/>
            <w:noProof/>
            <w:sz w:val="24"/>
            <w:szCs w:val="24"/>
          </w:rPr>
          <w:t>10</w:t>
        </w:r>
      </w:ins>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0C8E1CC3" w:rsidR="001E41F3" w:rsidRDefault="00B775ED">
            <w:pPr>
              <w:pStyle w:val="CRCoverPage"/>
              <w:spacing w:after="0"/>
              <w:ind w:left="100"/>
              <w:rPr>
                <w:noProof/>
              </w:rPr>
            </w:pPr>
            <w:r>
              <w:rPr>
                <w:noProof/>
              </w:rPr>
              <w:t>Ericsson</w:t>
            </w:r>
            <w:ins w:id="3" w:author="Qualcomm" w:date="2020-06-03T06:07:00Z">
              <w:r w:rsidR="0081625F">
                <w:rPr>
                  <w:noProof/>
                </w:rPr>
                <w:t>, Qualcomm</w:t>
              </w:r>
            </w:ins>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5"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6"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5742AD86"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del w:id="7" w:author="Hietalahti, Hannu (Nokia - FI/Oulu)" w:date="2020-06-03T15:44:00Z">
              <w:r w:rsidDel="00081CAC">
                <w:rPr>
                  <w:noProof/>
                </w:rPr>
                <w:delText xml:space="preserve"> </w:delText>
              </w:r>
              <w:r w:rsidR="0076636B" w:rsidDel="00081CAC">
                <w:rPr>
                  <w:noProof/>
                </w:rPr>
                <w:delText>I</w:delText>
              </w:r>
              <w:commentRangeStart w:id="8"/>
              <w:r w:rsidR="0076636B" w:rsidDel="00081CAC">
                <w:rPr>
                  <w:noProof/>
                </w:rPr>
                <w:delText>t also clarifies</w:delText>
              </w:r>
              <w:r w:rsidDel="00081CAC">
                <w:rPr>
                  <w:noProof/>
                </w:rPr>
                <w:delText xml:space="preserve"> what services </w:delText>
              </w:r>
              <w:r w:rsidR="0076636B" w:rsidDel="00081CAC">
                <w:rPr>
                  <w:noProof/>
                </w:rPr>
                <w:delText xml:space="preserve">are allowed </w:delText>
              </w:r>
              <w:r w:rsidDel="00081CAC">
                <w:rPr>
                  <w:noProof/>
                </w:rPr>
                <w:delText xml:space="preserve">based on </w:delText>
              </w:r>
              <w:r w:rsidR="0076636B" w:rsidDel="00081CAC">
                <w:rPr>
                  <w:noProof/>
                </w:rPr>
                <w:delText xml:space="preserve">subscription and </w:delText>
              </w:r>
              <w:r w:rsidDel="00081CAC">
                <w:rPr>
                  <w:noProof/>
                </w:rPr>
                <w:delText>operator policy in a Non-Allowed Area.</w:delText>
              </w:r>
            </w:del>
            <w:r>
              <w:rPr>
                <w:noProof/>
              </w:rPr>
              <w:t xml:space="preserve"> </w:t>
            </w:r>
            <w:commentRangeEnd w:id="8"/>
            <w:r w:rsidR="00825CCC">
              <w:rPr>
                <w:rStyle w:val="CommentReference"/>
                <w:rFonts w:ascii="Times New Roman" w:hAnsi="Times New Roman"/>
              </w:rPr>
              <w:commentReference w:id="8"/>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9"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0" w:name="_Toc517082226"/>
    </w:p>
    <w:p w14:paraId="0F2DC0CB" w14:textId="77777777" w:rsidR="006040DF" w:rsidRPr="009E0DE1" w:rsidRDefault="006040DF" w:rsidP="006040DF">
      <w:pPr>
        <w:pStyle w:val="Heading5"/>
      </w:pPr>
      <w:bookmarkStart w:id="11" w:name="_Toc36187640"/>
      <w:bookmarkStart w:id="12" w:name="_Toc20149724"/>
      <w:bookmarkStart w:id="13" w:name="_Toc27846515"/>
      <w:bookmarkStart w:id="14" w:name="_Toc20149740"/>
      <w:bookmarkStart w:id="15" w:name="_Toc27846531"/>
      <w:bookmarkStart w:id="16" w:name="_Toc19171941"/>
      <w:bookmarkStart w:id="17" w:name="_Toc27844232"/>
      <w:bookmarkEnd w:id="9"/>
      <w:bookmarkEnd w:id="10"/>
      <w:r w:rsidRPr="009E0DE1">
        <w:t>5.3.4.1.1</w:t>
      </w:r>
      <w:r w:rsidRPr="009E0DE1">
        <w:tab/>
        <w:t>General</w:t>
      </w:r>
      <w:bookmarkEnd w:id="11"/>
    </w:p>
    <w:p w14:paraId="6949D5A1" w14:textId="77777777" w:rsidR="006040DF" w:rsidRPr="009E0DE1" w:rsidRDefault="006040DF" w:rsidP="006040DF">
      <w:r w:rsidRPr="009E0DE1">
        <w:t xml:space="preserve">Mobility Restrictions restrict mobility handling or service access of a UE. The </w:t>
      </w:r>
      <w:proofErr w:type="gramStart"/>
      <w:r w:rsidRPr="009E0DE1">
        <w:t>Mobility Restriction functionality is provided by the UE (only for mobility restriction categories provided to the UE), the radio access network and the core network</w:t>
      </w:r>
      <w:proofErr w:type="gramEnd"/>
      <w:r w:rsidRPr="009E0DE1">
        <w:t>.</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w:t>
      </w:r>
      <w:proofErr w:type="gramStart"/>
      <w:r>
        <w:t>access</w:t>
      </w:r>
      <w:r w:rsidRPr="009E0DE1">
        <w:t>,</w:t>
      </w:r>
      <w:proofErr w:type="gramEnd"/>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8" w:author="Ericsson_UserCQ2" w:date="2020-04-09T09:17:00Z"/>
        </w:rPr>
      </w:pPr>
      <w:ins w:id="19" w:author="Ericsson_UserCQ2" w:date="2020-04-09T09:17:00Z">
        <w:r w:rsidRPr="009E0DE1">
          <w:t>The UE and the network shall override any Forbidden Area, Non-Allowed area restrictions and Core Network type restriction whenever access</w:t>
        </w:r>
      </w:ins>
      <w:ins w:id="20" w:author="Ericsson_UserCQ2" w:date="2020-05-07T21:59:00Z">
        <w:r w:rsidR="00FB1C2D">
          <w:t>ing</w:t>
        </w:r>
      </w:ins>
      <w:ins w:id="21"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w:t>
      </w:r>
      <w:proofErr w:type="gramStart"/>
      <w:r w:rsidRPr="009E0DE1">
        <w:t>are executed</w:t>
      </w:r>
      <w:proofErr w:type="gramEnd"/>
      <w:r w:rsidRPr="009E0DE1">
        <w:t xml:space="preserve">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w:t>
      </w:r>
      <w:proofErr w:type="gramStart"/>
      <w:r w:rsidRPr="009E0DE1">
        <w:t>RAT</w:t>
      </w:r>
      <w:proofErr w:type="gramEnd"/>
      <w:r w:rsidRPr="009E0DE1">
        <w:t xml:space="preserve">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w:t>
      </w:r>
      <w:proofErr w:type="gramStart"/>
      <w:r w:rsidRPr="009E0DE1">
        <w:t>is enforced in the network, and not provided to the UE</w:t>
      </w:r>
      <w:proofErr w:type="gramEnd"/>
      <w:r w:rsidRPr="009E0DE1">
        <w:t>.</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 xml:space="preserve">In a Forbidden Area, the UE, based on subscription, </w:t>
      </w:r>
      <w:proofErr w:type="gramStart"/>
      <w:r w:rsidRPr="009E0DE1">
        <w:t>is not permitted</w:t>
      </w:r>
      <w:proofErr w:type="gramEnd"/>
      <w:r w:rsidRPr="009E0DE1">
        <w:t xml:space="preserve">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 xml:space="preserve">If the N3GPP TAI (see clause 5.3.2.3) </w:t>
      </w:r>
      <w:proofErr w:type="gramStart"/>
      <w:r>
        <w:t>is forbidden</w:t>
      </w:r>
      <w:proofErr w:type="gramEnd"/>
      <w:r>
        <w:t xml:space="preserve">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 xml:space="preserve">The UE reactions to specific network responses </w:t>
      </w:r>
      <w:proofErr w:type="gramStart"/>
      <w:r w:rsidRPr="009E0DE1">
        <w:t>are described</w:t>
      </w:r>
      <w:proofErr w:type="gramEnd"/>
      <w:r w:rsidRPr="009E0DE1">
        <w:t xml:space="preserve">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 xml:space="preserve">In an Allowed Area, the UE </w:t>
      </w:r>
      <w:proofErr w:type="gramStart"/>
      <w:r w:rsidRPr="009E0DE1">
        <w:t>is permitted</w:t>
      </w:r>
      <w:proofErr w:type="gramEnd"/>
      <w:r w:rsidRPr="009E0DE1">
        <w:t xml:space="preserve">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1F67B4DE" w:rsidR="00E3712E" w:rsidRPr="009E0DE1" w:rsidRDefault="006040DF" w:rsidP="00E3712E">
      <w:pPr>
        <w:pStyle w:val="B2"/>
        <w:rPr>
          <w:ins w:id="22" w:author="Ericsson_UserCQ3" w:date="2020-05-19T17:28:00Z"/>
        </w:rPr>
      </w:pPr>
      <w:r w:rsidRPr="009E0DE1">
        <w:tab/>
        <w:t xml:space="preserve">In a Non-Allowed Area a UE is service area restricted based on subscription. The UE and the network are not allowed to initiate </w:t>
      </w:r>
      <w:del w:id="23" w:author="Hietalahti, Hannu (Nokia - FI/Oulu)" w:date="2020-06-02T17:29:00Z">
        <w:r w:rsidRPr="009E0DE1" w:rsidDel="00455DA0">
          <w:delText xml:space="preserve">Service Request </w:delText>
        </w:r>
      </w:del>
      <w:ins w:id="24" w:author="Hietalahti, Hannu (Nokia - FI/Oulu)" w:date="2020-06-02T17:29:00Z">
        <w:r w:rsidR="00455DA0">
          <w:t>connection request</w:t>
        </w:r>
      </w:ins>
      <w:ins w:id="25" w:author="Hietalahti, Hannu (Nokia - FI/Oulu)" w:date="2020-06-02T17:30:00Z">
        <w:r w:rsidR="00455DA0">
          <w:t xml:space="preserve">s for user plane data, control plane data, </w:t>
        </w:r>
        <w:del w:id="26" w:author="Qualcomm" w:date="2020-06-03T06:05:00Z">
          <w:r w:rsidR="00455DA0" w:rsidDel="002F114A">
            <w:delText xml:space="preserve">SMS </w:delText>
          </w:r>
        </w:del>
      </w:ins>
      <w:r w:rsidRPr="009E0DE1">
        <w:t>or SM signalling</w:t>
      </w:r>
      <w:r>
        <w:t xml:space="preserve"> (except for PS Data Off status change reporting)</w:t>
      </w:r>
      <w:r w:rsidRPr="009E0DE1">
        <w:t xml:space="preserve"> to obtain user services </w:t>
      </w:r>
      <w:ins w:id="27" w:author="Hietalahti, Hannu (Nokia - FI/Oulu)" w:date="2020-06-02T17:31:00Z">
        <w:r w:rsidR="00455DA0">
          <w:t xml:space="preserve">that are </w:t>
        </w:r>
      </w:ins>
      <w:ins w:id="28" w:author="Ericsson_UserCQ" w:date="2020-05-14T13:23:00Z">
        <w:r w:rsidR="00EB3640">
          <w:t xml:space="preserve">not related to mobility </w:t>
        </w:r>
      </w:ins>
      <w:r w:rsidRPr="009E0DE1">
        <w:t xml:space="preserve">(both in CM-IDLE and in CM-CONNECTED states). </w:t>
      </w:r>
      <w:ins w:id="29" w:author="Ericsson_UserCQ3" w:date="2020-05-19T17:28:00Z">
        <w:del w:id="30" w:author="Lalit Kumar/Standards /SRI-Bangalore/Staff Engineer/삼성전자" w:date="2020-06-02T09:28:00Z">
          <w:r w:rsidR="00E3712E" w:rsidRPr="009E0DE1" w:rsidDel="00A7460B">
            <w:delText>The UE</w:delText>
          </w:r>
          <w:r w:rsidR="00E3712E" w:rsidDel="00A7460B">
            <w:delText xml:space="preserve"> and network</w:delText>
          </w:r>
          <w:r w:rsidR="00E3712E" w:rsidRPr="009E0DE1" w:rsidDel="00A7460B">
            <w:delText xml:space="preserve"> </w:delText>
          </w:r>
          <w:r w:rsidR="00E3712E" w:rsidDel="00A7460B">
            <w:delText>may be</w:delText>
          </w:r>
          <w:r w:rsidR="00E3712E" w:rsidRPr="009E0DE1" w:rsidDel="00A7460B">
            <w:delText xml:space="preserve"> allowed to initiate Service Request</w:delText>
          </w:r>
          <w:r w:rsidR="00E3712E" w:rsidDel="00A7460B">
            <w:delText xml:space="preserve"> procedure and MM signalling for SMS over NAS service, location services, and exception reporting, based on subscription data and operator policy.</w:delText>
          </w:r>
        </w:del>
      </w:ins>
    </w:p>
    <w:p w14:paraId="1181E60F" w14:textId="4D1F3326" w:rsidR="006040DF" w:rsidRPr="009E0DE1" w:rsidRDefault="006040DF" w:rsidP="006040DF">
      <w:pPr>
        <w:pStyle w:val="B2"/>
      </w:pPr>
      <w:r w:rsidRPr="009E0DE1">
        <w:lastRenderedPageBreak/>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31" w:author="Ericsson_UserCQ3" w:date="2020-05-19T09:17:00Z"/>
        </w:rPr>
      </w:pPr>
      <w:r>
        <w:t>NOTE 3:</w:t>
      </w:r>
      <w:r>
        <w:tab/>
        <w:t xml:space="preserve">When the services are restricted in 5GS due to Service Area Restriction, then it </w:t>
      </w:r>
      <w:proofErr w:type="gramStart"/>
      <w:r>
        <w:t>is assumed</w:t>
      </w:r>
      <w:proofErr w:type="gramEnd"/>
      <w:r>
        <w:t xml:space="preserve"> that the services will be also restricted in all RATs/Systems at the same location(s) using appropriate mechanisms available in the other RATs/Systems.</w:t>
      </w:r>
    </w:p>
    <w:p w14:paraId="5481F6C9" w14:textId="032B8B4B" w:rsidR="008B4D77" w:rsidRDefault="008B4D77" w:rsidP="008B4D77">
      <w:pPr>
        <w:pStyle w:val="NO"/>
        <w:rPr>
          <w:ins w:id="32" w:author="Lalit Kumar/Standards /SRI-Bangalore/Staff Engineer/삼성전자" w:date="2020-06-03T19:08:00Z"/>
        </w:rPr>
      </w:pPr>
      <w:ins w:id="33" w:author="Ericsson_UserCQ3" w:date="2020-05-19T09:17:00Z">
        <w:r>
          <w:t>NOTE x:</w:t>
        </w:r>
        <w:r>
          <w:tab/>
          <w:t xml:space="preserve">Delivery of SOR </w:t>
        </w:r>
      </w:ins>
      <w:ins w:id="34" w:author="Ericsson_UserCQ3" w:date="2020-05-19T09:20:00Z">
        <w:r>
          <w:t xml:space="preserve">transparent </w:t>
        </w:r>
      </w:ins>
      <w:ins w:id="35" w:author="Ericsson_UserCQ3" w:date="2020-05-19T09:18:00Z">
        <w:r>
          <w:t>container, UE policy container, UE parameter</w:t>
        </w:r>
      </w:ins>
      <w:ins w:id="36" w:author="Ericsson_UserCQ3" w:date="2020-05-19T09:20:00Z">
        <w:r>
          <w:t>s update transparent container</w:t>
        </w:r>
      </w:ins>
      <w:ins w:id="37" w:author="Ericsson_UserCQ3" w:date="2020-05-19T09:21:00Z">
        <w:r>
          <w:t xml:space="preserve"> </w:t>
        </w:r>
      </w:ins>
      <w:ins w:id="38" w:author="Ericsson_UserCQ3" w:date="2020-05-19T14:37:00Z">
        <w:r w:rsidR="006E1C2A">
          <w:t xml:space="preserve">as </w:t>
        </w:r>
      </w:ins>
      <w:ins w:id="39" w:author="Ericsson_UserCQ3" w:date="2020-05-19T09:21:00Z">
        <w:r>
          <w:t>defined in TS 24.50</w:t>
        </w:r>
      </w:ins>
      <w:ins w:id="40" w:author="Ericsson_UserCQ3" w:date="2020-05-19T09:22:00Z">
        <w:r>
          <w:t>1[</w:t>
        </w:r>
      </w:ins>
      <w:ins w:id="41" w:author="Ericsson_UserCQ3" w:date="2020-05-19T09:23:00Z">
        <w:r w:rsidR="00A75A9C">
          <w:t>47</w:t>
        </w:r>
      </w:ins>
      <w:ins w:id="42" w:author="Ericsson_UserCQ3" w:date="2020-05-19T09:22:00Z">
        <w:r>
          <w:t>]</w:t>
        </w:r>
      </w:ins>
      <w:ins w:id="43" w:author="Ericsson_UserCQ3" w:date="2020-05-19T14:37:00Z">
        <w:r w:rsidR="006E1C2A">
          <w:t>,</w:t>
        </w:r>
      </w:ins>
      <w:ins w:id="44" w:author="Ericsson_UserCQ3" w:date="2020-05-19T09:22:00Z">
        <w:r>
          <w:t xml:space="preserve"> is</w:t>
        </w:r>
      </w:ins>
      <w:ins w:id="45" w:author="Ericsson_UserCQ3" w:date="2020-05-19T09:21:00Z">
        <w:r>
          <w:t xml:space="preserve"> part of the mobility related service and </w:t>
        </w:r>
      </w:ins>
      <w:ins w:id="46" w:author="Ericsson_UserCQ3" w:date="2020-05-19T14:37:00Z">
        <w:r w:rsidR="006E1C2A">
          <w:t>is</w:t>
        </w:r>
      </w:ins>
      <w:ins w:id="47" w:author="Ericsson_UserCQ3" w:date="2020-05-19T09:21:00Z">
        <w:r>
          <w:t xml:space="preserve"> allowed in </w:t>
        </w:r>
      </w:ins>
      <w:ins w:id="48" w:author="Ericsson_UserCQ3" w:date="2020-05-19T09:22:00Z">
        <w:r>
          <w:t>an area with service restriction</w:t>
        </w:r>
      </w:ins>
      <w:ins w:id="49" w:author="Ericsson_UserCQ3" w:date="2020-05-19T09:17:00Z">
        <w:r>
          <w:t>.</w:t>
        </w:r>
      </w:ins>
    </w:p>
    <w:p w14:paraId="388B739F" w14:textId="2A681E52" w:rsidR="00D47D31" w:rsidRDefault="00F7468B" w:rsidP="008B4D77">
      <w:pPr>
        <w:pStyle w:val="NO"/>
      </w:pPr>
      <w:ins w:id="50" w:author="Lalit Kumar/Standards /SRI-Bangalore/Staff Engineer/삼성전자" w:date="2020-06-03T19:09:00Z">
        <w:r>
          <w:t>NOTE y</w:t>
        </w:r>
        <w:r w:rsidR="00D47D31">
          <w:t>:</w:t>
        </w:r>
        <w:r w:rsidR="00D47D31">
          <w:tab/>
        </w:r>
      </w:ins>
      <w:ins w:id="51" w:author="Lalit Kumar/Standards /SRI-Bangalore/Staff Engineer/삼성전자" w:date="2020-06-03T20:37:00Z">
        <w:r w:rsidR="0048297F" w:rsidRPr="0048297F">
          <w:t xml:space="preserve">For a UE in CM-CONNECTED state then neither control plane data transmission </w:t>
        </w:r>
      </w:ins>
      <w:ins w:id="52" w:author="Lalit Kumar/Standards /SRI-Bangalore/Staff Engineer/삼성전자" w:date="2020-06-03T20:42:00Z">
        <w:r w:rsidR="00947E5F">
          <w:t>nor</w:t>
        </w:r>
      </w:ins>
      <w:bookmarkStart w:id="53" w:name="_GoBack"/>
      <w:bookmarkEnd w:id="53"/>
      <w:ins w:id="54" w:author="Lalit Kumar/Standards /SRI-Bangalore/Staff Engineer/삼성전자" w:date="2020-06-03T20:37:00Z">
        <w:r w:rsidR="0048297F" w:rsidRPr="0048297F">
          <w:t>, if user plane resources are already established, user plane data transmission are r</w:t>
        </w:r>
        <w:r w:rsidR="0048297F">
          <w:t xml:space="preserve">estricted </w:t>
        </w:r>
      </w:ins>
      <w:ins w:id="55" w:author="Lalit Kumar/Standards /SRI-Bangalore/Staff Engineer/삼성전자" w:date="2020-06-03T20:39:00Z">
        <w:r w:rsidR="001B4D29">
          <w:t>by</w:t>
        </w:r>
      </w:ins>
      <w:ins w:id="56" w:author="Lalit Kumar/Standards /SRI-Bangalore/Staff Engineer/삼성전자" w:date="2020-06-03T20:37:00Z">
        <w:r w:rsidR="0048297F">
          <w:t xml:space="preserve"> a non-allowed area</w:t>
        </w:r>
      </w:ins>
      <w:ins w:id="57" w:author="Lalit Kumar/Standards /SRI-Bangalore/Staff Engineer/삼성전자" w:date="2020-06-03T20:22:00Z">
        <w:r w:rsidR="005C1EC2">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 xml:space="preserve">Defines whether UE </w:t>
      </w:r>
      <w:proofErr w:type="gramStart"/>
      <w:r w:rsidRPr="009E0DE1">
        <w:t>is allowed</w:t>
      </w:r>
      <w:proofErr w:type="gramEnd"/>
      <w:r w:rsidRPr="009E0DE1">
        <w:t xml:space="preserve">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 xml:space="preserve">The Core Network type restriction </w:t>
      </w:r>
      <w:proofErr w:type="gramStart"/>
      <w:r w:rsidRPr="009E0DE1">
        <w:t>can be used</w:t>
      </w:r>
      <w:proofErr w:type="gramEnd"/>
      <w:r w:rsidRPr="009E0DE1">
        <w:t xml:space="preserve">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 xml:space="preserve">Optionally the Service Area Restrictions or the Non-Allowed Area </w:t>
      </w:r>
      <w:proofErr w:type="gramStart"/>
      <w:r w:rsidRPr="009E0DE1">
        <w:t>may in addition be fine-tuned</w:t>
      </w:r>
      <w:proofErr w:type="gramEnd"/>
      <w:r w:rsidRPr="009E0DE1">
        <w:t xml:space="preserve"> by the PCF e.g. based on UE location, PEI and network policies. Service Area Restrictions </w:t>
      </w:r>
      <w:proofErr w:type="gramStart"/>
      <w:r w:rsidRPr="009E0DE1">
        <w:t>may be updated</w:t>
      </w:r>
      <w:proofErr w:type="gramEnd"/>
      <w:r w:rsidRPr="009E0DE1">
        <w:t xml:space="preserve">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 xml:space="preserve">If the network sends Service Area Restrictions to the UE, the network sends only either an Allowed Area, or a Non-Allowed Area, but not both at the same time, to the UE. If the UE has received an Allowed Area from the network, any TA not part of the Allowed Area </w:t>
      </w:r>
      <w:proofErr w:type="gramStart"/>
      <w:r w:rsidRPr="009E0DE1">
        <w:t>is considered</w:t>
      </w:r>
      <w:proofErr w:type="gramEnd"/>
      <w:r w:rsidRPr="009E0DE1">
        <w:t xml:space="preserve"> by the UE as non-allowed. If the UE has received a Non-Allowed Area from the network, any TA not part of the Non-Allowed Area </w:t>
      </w:r>
      <w:proofErr w:type="gramStart"/>
      <w:r w:rsidRPr="009E0DE1">
        <w:t>is considered</w:t>
      </w:r>
      <w:proofErr w:type="gramEnd"/>
      <w:r w:rsidRPr="009E0DE1">
        <w:t xml:space="preserve"> by the UE as allowed. If the UE has not received any Service Area Restrictions, any TA in the PLMN </w:t>
      </w:r>
      <w:proofErr w:type="gramStart"/>
      <w:r w:rsidRPr="009E0DE1">
        <w:t>is considered</w:t>
      </w:r>
      <w:proofErr w:type="gramEnd"/>
      <w:r w:rsidRPr="009E0DE1">
        <w:t xml:space="preserve">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58" w:author="Ericsson_UserCQ2" w:date="2020-04-09T09:15:00Z"/>
        </w:rPr>
      </w:pPr>
      <w:del w:id="59"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lastRenderedPageBreak/>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w:t>
      </w:r>
      <w:proofErr w:type="spellStart"/>
      <w:r>
        <w:t>IoT</w:t>
      </w:r>
      <w:proofErr w:type="spellEnd"/>
      <w:r>
        <w:t xml:space="preserve">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 xml:space="preserve">In order to enforce all primary access restrictions, the related access has to </w:t>
      </w:r>
      <w:proofErr w:type="gramStart"/>
      <w:r>
        <w:t>be deployed</w:t>
      </w:r>
      <w:proofErr w:type="gramEnd"/>
      <w:r>
        <w:t xml:space="preserve"> in different Tracking Area Codes and the subscriber shall not be allowed to access the network in TAs using the particular access.</w:t>
      </w:r>
    </w:p>
    <w:p w14:paraId="1FE03C6D" w14:textId="77777777" w:rsidR="006040DF" w:rsidRDefault="006040DF" w:rsidP="006040DF">
      <w:r>
        <w:t xml:space="preserve">With all secondary access restrictions, the subscriber </w:t>
      </w:r>
      <w:proofErr w:type="gramStart"/>
      <w:r>
        <w:t>shall not be allowed</w:t>
      </w:r>
      <w:proofErr w:type="gramEnd"/>
      <w:r>
        <w:t xml:space="preserve"> to use this access as secondary access.</w:t>
      </w:r>
    </w:p>
    <w:p w14:paraId="3352EBD3" w14:textId="77777777" w:rsidR="006040DF" w:rsidRDefault="006040DF" w:rsidP="00C906B4">
      <w:pPr>
        <w:pStyle w:val="Heading4"/>
      </w:pPr>
    </w:p>
    <w:bookmarkEnd w:id="12"/>
    <w:bookmarkEnd w:id="13"/>
    <w:bookmarkEnd w:id="14"/>
    <w:bookmarkEnd w:id="15"/>
    <w:bookmarkEnd w:id="16"/>
    <w:bookmarkEnd w:id="17"/>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6CB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B4F5" w16cid:durableId="22810A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3E1B7" w14:textId="77777777" w:rsidR="00821D17" w:rsidRDefault="00821D17">
      <w:r>
        <w:separator/>
      </w:r>
    </w:p>
  </w:endnote>
  <w:endnote w:type="continuationSeparator" w:id="0">
    <w:p w14:paraId="218308F7" w14:textId="77777777" w:rsidR="00821D17" w:rsidRDefault="00821D17">
      <w:r>
        <w:continuationSeparator/>
      </w:r>
    </w:p>
  </w:endnote>
  <w:endnote w:type="continuationNotice" w:id="1">
    <w:p w14:paraId="65FFD8EB" w14:textId="77777777" w:rsidR="00821D17" w:rsidRDefault="00821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C5341" w14:textId="77777777" w:rsidR="00821D17" w:rsidRDefault="00821D17">
      <w:r>
        <w:separator/>
      </w:r>
    </w:p>
  </w:footnote>
  <w:footnote w:type="continuationSeparator" w:id="0">
    <w:p w14:paraId="620F52B3" w14:textId="77777777" w:rsidR="00821D17" w:rsidRDefault="00821D17">
      <w:r>
        <w:continuationSeparator/>
      </w:r>
    </w:p>
  </w:footnote>
  <w:footnote w:type="continuationNotice" w:id="1">
    <w:p w14:paraId="5826CF04" w14:textId="77777777" w:rsidR="00821D17" w:rsidRDefault="00821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Qualcomm">
    <w15:presenceInfo w15:providerId="None" w15:userId="Qualcomm"/>
  </w15:person>
  <w15:person w15:author="Steven Wenham">
    <w15:presenceInfo w15:providerId="None" w15:userId="Steven Wenham"/>
  </w15:person>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81CAC"/>
    <w:rsid w:val="00093402"/>
    <w:rsid w:val="000A6394"/>
    <w:rsid w:val="000B0A0E"/>
    <w:rsid w:val="000B43E7"/>
    <w:rsid w:val="000B6C43"/>
    <w:rsid w:val="000B7FED"/>
    <w:rsid w:val="000C038A"/>
    <w:rsid w:val="000C3F15"/>
    <w:rsid w:val="000C46B3"/>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4D29"/>
    <w:rsid w:val="001B52F0"/>
    <w:rsid w:val="001B7A65"/>
    <w:rsid w:val="001C7364"/>
    <w:rsid w:val="001D73EA"/>
    <w:rsid w:val="001E41F3"/>
    <w:rsid w:val="001F2CB3"/>
    <w:rsid w:val="001F7D09"/>
    <w:rsid w:val="00223221"/>
    <w:rsid w:val="002267D6"/>
    <w:rsid w:val="00235CA0"/>
    <w:rsid w:val="00243436"/>
    <w:rsid w:val="0026004D"/>
    <w:rsid w:val="002640DD"/>
    <w:rsid w:val="00275D12"/>
    <w:rsid w:val="00284FEB"/>
    <w:rsid w:val="002860C4"/>
    <w:rsid w:val="002B5741"/>
    <w:rsid w:val="002B58FF"/>
    <w:rsid w:val="002C4927"/>
    <w:rsid w:val="002D3F0B"/>
    <w:rsid w:val="002F114A"/>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50B1"/>
    <w:rsid w:val="0044624D"/>
    <w:rsid w:val="004514E3"/>
    <w:rsid w:val="0045303D"/>
    <w:rsid w:val="00455DA0"/>
    <w:rsid w:val="00467D9B"/>
    <w:rsid w:val="0048297F"/>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25BC"/>
    <w:rsid w:val="005A4D80"/>
    <w:rsid w:val="005B710A"/>
    <w:rsid w:val="005C1EC2"/>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1625F"/>
    <w:rsid w:val="00821D17"/>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47E5F"/>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C71B5"/>
    <w:rsid w:val="00AD1335"/>
    <w:rsid w:val="00AD1CD8"/>
    <w:rsid w:val="00AF14B7"/>
    <w:rsid w:val="00AF5143"/>
    <w:rsid w:val="00B1256C"/>
    <w:rsid w:val="00B22B8F"/>
    <w:rsid w:val="00B23E74"/>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47D31"/>
    <w:rsid w:val="00D50255"/>
    <w:rsid w:val="00D55D8F"/>
    <w:rsid w:val="00D6060E"/>
    <w:rsid w:val="00D6129D"/>
    <w:rsid w:val="00D66520"/>
    <w:rsid w:val="00D80B9C"/>
    <w:rsid w:val="00D83E10"/>
    <w:rsid w:val="00D86818"/>
    <w:rsid w:val="00D90522"/>
    <w:rsid w:val="00DA5382"/>
    <w:rsid w:val="00DA7AE6"/>
    <w:rsid w:val="00DB6106"/>
    <w:rsid w:val="00DE34CF"/>
    <w:rsid w:val="00DF0B01"/>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C4425"/>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7468B"/>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2E1111CE-417F-4E34-8CA8-56B082094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D6BF74-6A6C-4A49-830D-F46282692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1497</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30</cp:revision>
  <cp:lastPrinted>1900-01-01T08:00:00Z</cp:lastPrinted>
  <dcterms:created xsi:type="dcterms:W3CDTF">2020-06-03T13:45:00Z</dcterms:created>
  <dcterms:modified xsi:type="dcterms:W3CDTF">2020-06-03T15:12:00Z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