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36E92DE" w:rsidR="00EA665B" w:rsidRDefault="00EA665B" w:rsidP="00371809">
            <w:pPr>
              <w:pStyle w:val="CRCoverPage"/>
              <w:spacing w:after="0"/>
              <w:ind w:left="100"/>
              <w:rPr>
                <w:noProof/>
              </w:rPr>
            </w:pPr>
            <w:r w:rsidRPr="00954433">
              <w:rPr>
                <w:noProof/>
              </w:rPr>
              <w:t>Nokia, Nokia Shanghai Bell</w:t>
            </w:r>
            <w:ins w:id="1" w:author="Ericsson0601" w:date="2020-06-02T11:22:00Z">
              <w:r w:rsidR="00BD5BC8">
                <w:rPr>
                  <w:noProof/>
                </w:rPr>
                <w:t>, Ericsson</w:t>
              </w:r>
            </w:ins>
            <w:ins w:id="2" w:author="Huawei_139e02" w:date="2020-06-03T12:00:00Z">
              <w:r w:rsidR="006A0119">
                <w:rPr>
                  <w:noProof/>
                </w:rPr>
                <w:t>, Huawei</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0B123639" w:rsidR="009E7087" w:rsidRPr="00853F7C" w:rsidRDefault="009E7087" w:rsidP="009E7087">
            <w:pPr>
              <w:pStyle w:val="CRCoverPage"/>
              <w:spacing w:after="0"/>
              <w:ind w:left="100"/>
              <w:rPr>
                <w:noProof/>
              </w:rPr>
            </w:pPr>
            <w:bookmarkStart w:id="3"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4" w:author="Ericsson0601" w:date="2020-06-02T15:06:00Z">
              <w:r w:rsidR="00447BAB">
                <w:rPr>
                  <w:noProof/>
                </w:rPr>
                <w:t>operates without impact from ETSUN and</w:t>
              </w:r>
            </w:ins>
            <w:del w:id="5"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6" w:author="Ericsson0601" w:date="2020-06-02T15:06:00Z">
              <w:r w:rsidR="00A45E64">
                <w:rPr>
                  <w:noProof/>
                </w:rPr>
                <w:t>.</w:t>
              </w:r>
            </w:ins>
            <w:ins w:id="7" w:author="Ericsson0601" w:date="2020-06-02T15:07:00Z">
              <w:r w:rsidR="00A45E64">
                <w:rPr>
                  <w:noProof/>
                </w:rPr>
                <w:t>2.2</w:t>
              </w:r>
            </w:ins>
            <w:r w:rsidRPr="009E7087">
              <w:rPr>
                <w:noProof/>
              </w:rPr>
              <w:t xml:space="preserve">) assumes SMF Service Areas covering the whole PLMN or that a PDU Session supporting </w:t>
            </w:r>
            <w:del w:id="8"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9" w:author="Ericsson0601" w:date="2020-06-02T15:07:00Z">
              <w:r w:rsidR="00A45E64">
                <w:rPr>
                  <w:noProof/>
                </w:rPr>
                <w:t xml:space="preserve">in 5.33.2.2 </w:t>
              </w:r>
            </w:ins>
            <w:r w:rsidRPr="009E7087">
              <w:rPr>
                <w:noProof/>
              </w:rPr>
              <w:t xml:space="preserve"> is released by the SMF when the UE moves out of the SMF Service Area. </w:t>
            </w:r>
          </w:p>
          <w:bookmarkEnd w:id="3"/>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0"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11" w:author="LTHM1" w:date="2020-06-02T13:25:00Z">
              <w:r>
                <w:rPr>
                  <w:noProof/>
                </w:rPr>
                <w:t>R01</w:t>
              </w:r>
            </w:ins>
          </w:p>
        </w:tc>
      </w:tr>
      <w:bookmarkEnd w:id="10"/>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3"/>
      </w:pPr>
      <w:bookmarkStart w:id="12" w:name="_Toc20150163"/>
      <w:bookmarkStart w:id="13" w:name="_Toc27846965"/>
      <w:bookmarkStart w:id="14" w:name="_Toc36188096"/>
      <w:r>
        <w:t>5.34.1</w:t>
      </w:r>
      <w:r>
        <w:tab/>
        <w:t>General</w:t>
      </w:r>
      <w:bookmarkEnd w:id="12"/>
      <w:bookmarkEnd w:id="13"/>
      <w:bookmarkEnd w:id="14"/>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4CA691D4" w:rsidR="00B809BB" w:rsidRDefault="00B809BB" w:rsidP="00B809BB">
      <w:pPr>
        <w:tabs>
          <w:tab w:val="num" w:pos="1440"/>
        </w:tabs>
        <w:rPr>
          <w:ins w:id="15" w:author="LTHM1" w:date="2020-06-02T13:36:00Z"/>
        </w:rPr>
      </w:pPr>
      <w:bookmarkStart w:id="16" w:name="_Hlk41998261"/>
      <w:ins w:id="17" w:author="LTHM1" w:date="2020-06-02T13:26:00Z">
        <w:r>
          <w:t xml:space="preserve">TSC </w:t>
        </w:r>
      </w:ins>
      <w:ins w:id="18" w:author="LTHM1" w:date="2020-06-02T13:27:00Z">
        <w:r>
          <w:t xml:space="preserve">(as defined in clauses 5.27 and 5.28) </w:t>
        </w:r>
      </w:ins>
      <w:ins w:id="19" w:author="Ericsson0601" w:date="2020-06-03T06:53:00Z">
        <w:r w:rsidR="00201F50" w:rsidRPr="00635C9D">
          <w:rPr>
            <w:highlight w:val="magenta"/>
            <w:rPrChange w:id="20" w:author="Ericsson0601" w:date="2020-06-03T06:54:00Z">
              <w:rPr/>
            </w:rPrChange>
          </w:rPr>
          <w:t>does</w:t>
        </w:r>
      </w:ins>
      <w:ins w:id="21" w:author="LTHM1" w:date="2020-06-02T13:26:00Z">
        <w:del w:id="22" w:author="Ericsson0601" w:date="2020-06-03T06:53:00Z">
          <w:r w:rsidRPr="00635C9D" w:rsidDel="00201F50">
            <w:rPr>
              <w:highlight w:val="magenta"/>
              <w:rPrChange w:id="23" w:author="Ericsson0601" w:date="2020-06-03T06:54:00Z">
                <w:rPr/>
              </w:rPrChange>
            </w:rPr>
            <w:delText>is</w:delText>
          </w:r>
        </w:del>
        <w:r w:rsidRPr="00635C9D">
          <w:rPr>
            <w:highlight w:val="magenta"/>
            <w:rPrChange w:id="24" w:author="Ericsson0601" w:date="2020-06-03T06:54:00Z">
              <w:rPr/>
            </w:rPrChange>
          </w:rPr>
          <w:t xml:space="preserve"> not</w:t>
        </w:r>
      </w:ins>
      <w:ins w:id="25" w:author="Ericsson0601" w:date="2020-06-03T06:52:00Z">
        <w:r w:rsidR="00201F50" w:rsidRPr="00635C9D">
          <w:rPr>
            <w:highlight w:val="magenta"/>
            <w:rPrChange w:id="26" w:author="Ericsson0601" w:date="2020-06-03T06:54:00Z">
              <w:rPr/>
            </w:rPrChange>
          </w:rPr>
          <w:t xml:space="preserve"> require</w:t>
        </w:r>
      </w:ins>
      <w:ins w:id="27" w:author="LTHM1" w:date="2020-06-02T13:26:00Z">
        <w:r>
          <w:t xml:space="preserve"> </w:t>
        </w:r>
      </w:ins>
      <w:ins w:id="28" w:author="Ericsson0601" w:date="2020-06-02T11:16:00Z">
        <w:del w:id="29" w:author="LTHM1" w:date="2020-06-02T22:48:00Z">
          <w:r w:rsidR="00C747E6" w:rsidDel="00C32772">
            <w:delText xml:space="preserve">impacted by </w:delText>
          </w:r>
        </w:del>
      </w:ins>
      <w:ins w:id="30" w:author="LTHM1" w:date="2020-06-02T13:26:00Z">
        <w:del w:id="31" w:author="Ericsson0601" w:date="2020-06-03T06:52:00Z">
          <w:r w:rsidRPr="00635C9D" w:rsidDel="00201F50">
            <w:rPr>
              <w:highlight w:val="magenta"/>
              <w:rPrChange w:id="32" w:author="Ericsson0601" w:date="2020-06-03T06:54:00Z">
                <w:rPr/>
              </w:rPrChange>
            </w:rPr>
            <w:delText xml:space="preserve">expected to use PDU sessions requiring </w:delText>
          </w:r>
        </w:del>
      </w:ins>
      <w:ins w:id="33" w:author="LTHM1" w:date="2020-06-02T13:27:00Z">
        <w:del w:id="34" w:author="Ericsson0601" w:date="2020-06-03T06:52:00Z">
          <w:r w:rsidRPr="00635C9D" w:rsidDel="00201F50">
            <w:rPr>
              <w:highlight w:val="magenta"/>
              <w:rPrChange w:id="35" w:author="Ericsson0601" w:date="2020-06-03T06:54:00Z">
                <w:rPr/>
              </w:rPrChange>
            </w:rPr>
            <w:delText>the insertion of an I-SMF</w:delText>
          </w:r>
        </w:del>
      </w:ins>
      <w:ins w:id="36" w:author="LTHM1" w:date="2020-06-02T13:26:00Z">
        <w:del w:id="37" w:author="Ericsson0601" w:date="2020-06-03T06:52:00Z">
          <w:r w:rsidRPr="00635C9D" w:rsidDel="00201F50">
            <w:rPr>
              <w:highlight w:val="magenta"/>
              <w:rPrChange w:id="38" w:author="Ericsson0601" w:date="2020-06-03T06:54:00Z">
                <w:rPr/>
              </w:rPrChange>
            </w:rPr>
            <w:delText xml:space="preserve">, </w:delText>
          </w:r>
        </w:del>
        <w:del w:id="39" w:author="Ericsson0601" w:date="2020-06-03T06:53:00Z">
          <w:r w:rsidRPr="00635C9D" w:rsidDel="00201F50">
            <w:rPr>
              <w:highlight w:val="magenta"/>
              <w:rPrChange w:id="40" w:author="Ericsson0601" w:date="2020-06-03T06:54:00Z">
                <w:rPr/>
              </w:rPrChange>
            </w:rPr>
            <w:delText xml:space="preserve">hence </w:delText>
          </w:r>
        </w:del>
      </w:ins>
      <w:ins w:id="41" w:author="LTHM1" w:date="2020-06-02T13:27:00Z">
        <w:del w:id="42" w:author="Ericsson0601" w:date="2020-06-03T06:53:00Z">
          <w:r w:rsidRPr="00635C9D" w:rsidDel="00201F50">
            <w:rPr>
              <w:highlight w:val="magenta"/>
              <w:rPrChange w:id="43" w:author="Ericsson0601" w:date="2020-06-03T06:54:00Z">
                <w:rPr/>
              </w:rPrChange>
            </w:rPr>
            <w:delText>n</w:delText>
          </w:r>
        </w:del>
      </w:ins>
      <w:ins w:id="44" w:author="LTHM1" w:date="2020-06-02T13:26:00Z">
        <w:del w:id="45" w:author="Ericsson0601" w:date="2020-06-03T06:53:00Z">
          <w:r w:rsidRPr="00635C9D" w:rsidDel="00201F50">
            <w:rPr>
              <w:highlight w:val="magenta"/>
              <w:rPrChange w:id="46" w:author="Ericsson0601" w:date="2020-06-03T06:54:00Z">
                <w:rPr/>
              </w:rPrChange>
            </w:rPr>
            <w:delText>o</w:delText>
          </w:r>
        </w:del>
      </w:ins>
      <w:ins w:id="47" w:author="Ericsson0601" w:date="2020-06-03T06:53:00Z">
        <w:r w:rsidR="00201F50" w:rsidRPr="00635C9D">
          <w:rPr>
            <w:highlight w:val="magenta"/>
            <w:rPrChange w:id="48" w:author="Ericsson0601" w:date="2020-06-03T06:54:00Z">
              <w:rPr/>
            </w:rPrChange>
          </w:rPr>
          <w:t xml:space="preserve"> any</w:t>
        </w:r>
      </w:ins>
      <w:ins w:id="49" w:author="LTHM1" w:date="2020-06-02T13:26:00Z">
        <w:r>
          <w:t xml:space="preserve"> dedicated functionality </w:t>
        </w:r>
        <w:del w:id="50" w:author="Ericsson0601" w:date="2020-06-03T06:53:00Z">
          <w:r w:rsidRPr="00635C9D" w:rsidDel="00201F50">
            <w:rPr>
              <w:highlight w:val="magenta"/>
              <w:rPrChange w:id="51" w:author="Ericsson0601" w:date="2020-06-03T06:54:00Z">
                <w:rPr/>
              </w:rPrChange>
            </w:rPr>
            <w:delText>is specified</w:delText>
          </w:r>
          <w:r w:rsidDel="00201F50">
            <w:delText xml:space="preserve"> </w:delText>
          </w:r>
        </w:del>
        <w:r>
          <w:t>for I-SMF and N16a in order to support TSC</w:t>
        </w:r>
      </w:ins>
      <w:ins w:id="52" w:author="LTHM1" w:date="2020-06-02T13:33:00Z">
        <w:r>
          <w:t xml:space="preserve">. </w:t>
        </w:r>
      </w:ins>
    </w:p>
    <w:p w14:paraId="553053A8" w14:textId="554C7219" w:rsidR="00AE1175" w:rsidRDefault="00AE1175" w:rsidP="00B809BB">
      <w:pPr>
        <w:tabs>
          <w:tab w:val="num" w:pos="1440"/>
        </w:tabs>
        <w:rPr>
          <w:ins w:id="53" w:author="Ericsson0601" w:date="2020-06-02T11:29:00Z"/>
          <w:rFonts w:cs="Arial"/>
          <w:lang w:val="en-US" w:eastAsia="zh-CN"/>
        </w:rPr>
      </w:pPr>
      <w:ins w:id="54" w:author="LTHM1" w:date="2020-06-02T13:41:00Z">
        <w:r w:rsidRPr="00AE1175">
          <w:rPr>
            <w:rFonts w:cs="Arial"/>
            <w:lang w:eastAsia="zh-CN"/>
          </w:rPr>
          <w:t xml:space="preserve">Redundant User Plane Paths </w:t>
        </w:r>
      </w:ins>
      <w:ins w:id="55" w:author="LTHM1" w:date="2020-06-02T13:42:00Z">
        <w:r>
          <w:rPr>
            <w:rFonts w:cs="Arial"/>
            <w:lang w:eastAsia="zh-CN"/>
          </w:rPr>
          <w:t>as defined in clause</w:t>
        </w:r>
      </w:ins>
      <w:ins w:id="56" w:author="LTHM1" w:date="2020-06-02T13:41:00Z">
        <w:r w:rsidRPr="00AE1175">
          <w:rPr>
            <w:rFonts w:cs="Arial"/>
            <w:lang w:eastAsia="zh-CN"/>
          </w:rPr>
          <w:t xml:space="preserve"> 5.33.2</w:t>
        </w:r>
      </w:ins>
      <w:ins w:id="57" w:author="Ericsson0601" w:date="2020-06-03T06:51:00Z">
        <w:r w:rsidR="00201F50">
          <w:rPr>
            <w:rFonts w:cs="Arial"/>
            <w:lang w:eastAsia="zh-CN"/>
          </w:rPr>
          <w:t>.</w:t>
        </w:r>
        <w:del w:id="58" w:author="Huawei_139e" w:date="2020-06-03T23:54:00Z">
          <w:r w:rsidR="00201F50" w:rsidRPr="00635C9D" w:rsidDel="00E56C8B">
            <w:rPr>
              <w:rFonts w:cs="Arial"/>
              <w:highlight w:val="magenta"/>
              <w:lang w:eastAsia="zh-CN"/>
              <w:rPrChange w:id="59" w:author="Ericsson0601" w:date="2020-06-03T06:54:00Z">
                <w:rPr>
                  <w:rFonts w:cs="Arial"/>
                  <w:lang w:eastAsia="zh-CN"/>
                </w:rPr>
              </w:rPrChange>
            </w:rPr>
            <w:delText>2</w:delText>
          </w:r>
        </w:del>
      </w:ins>
      <w:ins w:id="60" w:author="Huawei_139e02" w:date="2020-06-03T11:14:00Z">
        <w:del w:id="61" w:author="Huawei_139e" w:date="2020-06-03T23:54:00Z">
          <w:r w:rsidR="00663854" w:rsidDel="00E56C8B">
            <w:rPr>
              <w:rFonts w:cs="Arial"/>
              <w:lang w:eastAsia="zh-CN"/>
            </w:rPr>
            <w:delText xml:space="preserve">, </w:delText>
          </w:r>
        </w:del>
      </w:ins>
      <w:ins w:id="62" w:author="Ericsson0601" w:date="2020-06-02T11:17:00Z">
        <w:del w:id="63" w:author="Huawei_139e" w:date="2020-06-03T23:54:00Z">
          <w:r w:rsidR="00D00C87" w:rsidRPr="00663854" w:rsidDel="00E56C8B">
            <w:rPr>
              <w:rFonts w:cs="Arial"/>
              <w:highlight w:val="green"/>
              <w:lang w:eastAsia="zh-CN"/>
              <w:rPrChange w:id="64" w:author="Huawei_139e02" w:date="2020-06-03T11:15:00Z">
                <w:rPr>
                  <w:rFonts w:cs="Arial"/>
                  <w:lang w:eastAsia="zh-CN"/>
                </w:rPr>
              </w:rPrChange>
            </w:rPr>
            <w:delText>.2</w:delText>
          </w:r>
        </w:del>
      </w:ins>
      <w:bookmarkStart w:id="65" w:name="_GoBack"/>
      <w:bookmarkEnd w:id="65"/>
      <w:ins w:id="66" w:author="LTHM1" w:date="2020-06-02T13:41:00Z">
        <w:r w:rsidRPr="00AE1175">
          <w:rPr>
            <w:rFonts w:cs="Arial"/>
            <w:lang w:val="en-US" w:eastAsia="zh-CN"/>
          </w:rPr>
          <w:t xml:space="preserve"> </w:t>
        </w:r>
      </w:ins>
      <w:ins w:id="67" w:author="LTHM1" w:date="2020-06-02T13:48:00Z">
        <w:r w:rsidR="005C7DBC">
          <w:rPr>
            <w:rFonts w:cs="Arial"/>
            <w:lang w:val="en-US" w:eastAsia="zh-CN"/>
          </w:rPr>
          <w:t xml:space="preserve">is </w:t>
        </w:r>
      </w:ins>
      <w:ins w:id="68"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2D223299" w14:textId="77777777" w:rsidR="00C32772" w:rsidRDefault="00124D14" w:rsidP="00B809BB">
      <w:pPr>
        <w:tabs>
          <w:tab w:val="num" w:pos="1440"/>
        </w:tabs>
        <w:rPr>
          <w:ins w:id="69" w:author="LTHM1" w:date="2020-06-02T22:47:00Z"/>
          <w:lang w:val="en-US" w:eastAsia="zh-CN"/>
        </w:rPr>
      </w:pPr>
      <w:ins w:id="70" w:author="Ericsson0601" w:date="2020-06-02T11:29:00Z">
        <w:del w:id="71" w:author="LTHM1" w:date="2020-06-02T22:47:00Z">
          <w:r w:rsidDel="00C32772">
            <w:rPr>
              <w:lang w:val="en-US" w:eastAsia="zh-CN"/>
            </w:rPr>
            <w:delText xml:space="preserve">NOTE 4: There can be different </w:delText>
          </w:r>
        </w:del>
      </w:ins>
      <w:ins w:id="72" w:author="Ericsson0601" w:date="2020-06-02T11:30:00Z">
        <w:del w:id="73" w:author="LTHM1" w:date="2020-06-02T22:47:00Z">
          <w:r w:rsidDel="00C32772">
            <w:rPr>
              <w:lang w:val="en-US" w:eastAsia="zh-CN"/>
            </w:rPr>
            <w:delText>quality of</w:delText>
          </w:r>
        </w:del>
      </w:ins>
      <w:ins w:id="74" w:author="Ericsson0601" w:date="2020-06-02T11:29:00Z">
        <w:del w:id="75" w:author="LTHM1" w:date="2020-06-02T22:47:00Z">
          <w:r w:rsidDel="00C32772">
            <w:rPr>
              <w:lang w:val="en-US" w:eastAsia="zh-CN"/>
            </w:rPr>
            <w:delText xml:space="preserve"> experience for URLLC and TSN/TSC</w:delText>
          </w:r>
        </w:del>
      </w:ins>
      <w:ins w:id="76" w:author="Ericsson0601" w:date="2020-06-02T11:30:00Z">
        <w:del w:id="77" w:author="LTHM1" w:date="2020-06-02T22:47:00Z">
          <w:r w:rsidDel="00C32772">
            <w:rPr>
              <w:lang w:val="en-US" w:eastAsia="zh-CN"/>
            </w:rPr>
            <w:delText xml:space="preserve"> in case</w:delText>
          </w:r>
        </w:del>
      </w:ins>
      <w:ins w:id="78" w:author="Ericsson0601" w:date="2020-06-02T11:31:00Z">
        <w:del w:id="79" w:author="LTHM1" w:date="2020-06-02T22:47:00Z">
          <w:r w:rsidDel="00C32772">
            <w:rPr>
              <w:lang w:val="en-US" w:eastAsia="zh-CN"/>
            </w:rPr>
            <w:delText xml:space="preserve"> of additional I-SMF/I-UPF added to the path.</w:delText>
          </w:r>
        </w:del>
      </w:ins>
    </w:p>
    <w:p w14:paraId="7A15F544" w14:textId="3DC79815" w:rsidR="00F820BF" w:rsidRDefault="00AE1175" w:rsidP="00B809BB">
      <w:pPr>
        <w:tabs>
          <w:tab w:val="num" w:pos="1440"/>
        </w:tabs>
        <w:rPr>
          <w:ins w:id="80" w:author="Ericsson0601" w:date="2020-06-02T11:19:00Z"/>
          <w:rFonts w:cs="Arial"/>
          <w:lang w:val="en-US" w:eastAsia="zh-CN"/>
        </w:rPr>
      </w:pPr>
      <w:ins w:id="81" w:author="LTHM1" w:date="2020-06-02T13:44:00Z">
        <w:r>
          <w:rPr>
            <w:rFonts w:cs="Arial"/>
            <w:lang w:val="en-US" w:eastAsia="zh-CN"/>
          </w:rPr>
          <w:t xml:space="preserve">In this </w:t>
        </w:r>
      </w:ins>
      <w:ins w:id="82" w:author="LTHM1" w:date="2020-06-02T13:45:00Z">
        <w:r>
          <w:t xml:space="preserve">release, </w:t>
        </w:r>
      </w:ins>
      <w:ins w:id="83" w:author="LTHM1" w:date="2020-06-02T13:36:00Z">
        <w:r w:rsidRPr="0013377C">
          <w:rPr>
            <w:rFonts w:cs="Arial"/>
            <w:lang w:val="en-US" w:eastAsia="zh-CN"/>
          </w:rPr>
          <w:t xml:space="preserve">QoS monitoring </w:t>
        </w:r>
      </w:ins>
      <w:ins w:id="84" w:author="LTHM1" w:date="2020-06-02T14:23:00Z">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85" w:author="Ericsson0601" w:date="2020-06-02T11:19:00Z">
        <w:r w:rsidR="00F820BF">
          <w:rPr>
            <w:rFonts w:cs="Arial"/>
            <w:lang w:val="en-US" w:eastAsia="zh-CN"/>
          </w:rPr>
          <w:t xml:space="preserve">is supported as long as SMF </w:t>
        </w:r>
      </w:ins>
      <w:ins w:id="86" w:author="Ericsson0601" w:date="2020-06-02T11:28:00Z">
        <w:r w:rsidR="00FE6125">
          <w:rPr>
            <w:rFonts w:cs="Arial"/>
            <w:lang w:val="en-US" w:eastAsia="zh-CN"/>
          </w:rPr>
          <w:t>and</w:t>
        </w:r>
      </w:ins>
      <w:ins w:id="87" w:author="Ericsson0601" w:date="2020-06-02T11:29:00Z">
        <w:r w:rsidR="00FE6125">
          <w:rPr>
            <w:rFonts w:cs="Arial"/>
            <w:lang w:val="en-US" w:eastAsia="zh-CN"/>
          </w:rPr>
          <w:t xml:space="preserve"> not I-SMF </w:t>
        </w:r>
      </w:ins>
      <w:ins w:id="88" w:author="Ericsson0601" w:date="2020-06-02T11:19:00Z">
        <w:r w:rsidR="00F820BF">
          <w:rPr>
            <w:rFonts w:cs="Arial"/>
            <w:lang w:val="en-US" w:eastAsia="zh-CN"/>
          </w:rPr>
          <w:t>initiates the Qo</w:t>
        </w:r>
      </w:ins>
      <w:ins w:id="89" w:author="Ericsson0601" w:date="2020-06-02T15:08:00Z">
        <w:r w:rsidR="00774766">
          <w:rPr>
            <w:rFonts w:cs="Arial"/>
            <w:lang w:val="en-US" w:eastAsia="zh-CN"/>
          </w:rPr>
          <w:t>S</w:t>
        </w:r>
      </w:ins>
      <w:ins w:id="90" w:author="Ericsson0601" w:date="2020-06-02T11:19:00Z">
        <w:r w:rsidR="00F820BF">
          <w:rPr>
            <w:rFonts w:cs="Arial"/>
            <w:lang w:val="en-US" w:eastAsia="zh-CN"/>
          </w:rPr>
          <w:t xml:space="preserve"> monitoring function. </w:t>
        </w:r>
      </w:ins>
      <w:ins w:id="91" w:author="LTHM1" w:date="2020-06-02T13:36:00Z">
        <w:del w:id="92" w:author="Ericsson0601" w:date="2020-06-02T11:19:00Z">
          <w:r w:rsidRPr="0013377C" w:rsidDel="00F820BF">
            <w:rPr>
              <w:rFonts w:cs="Arial"/>
              <w:lang w:val="en-US" w:eastAsia="zh-CN"/>
            </w:rPr>
            <w:delText>and</w:delText>
          </w:r>
        </w:del>
        <w:r w:rsidRPr="0013377C">
          <w:rPr>
            <w:rFonts w:cs="Arial"/>
            <w:lang w:val="en-US" w:eastAsia="zh-CN"/>
          </w:rPr>
          <w:t xml:space="preserve"> </w:t>
        </w:r>
      </w:ins>
    </w:p>
    <w:p w14:paraId="723081DB" w14:textId="44C38881" w:rsidR="00AE1175" w:rsidRDefault="00F820BF" w:rsidP="00B809BB">
      <w:pPr>
        <w:tabs>
          <w:tab w:val="num" w:pos="1440"/>
        </w:tabs>
        <w:rPr>
          <w:ins w:id="93" w:author="LTHM1" w:date="2020-06-02T13:41:00Z"/>
          <w:rFonts w:cs="Arial"/>
          <w:lang w:val="en-US" w:eastAsia="zh-CN"/>
        </w:rPr>
      </w:pPr>
      <w:ins w:id="94" w:author="Ericsson0601" w:date="2020-06-02T11:19:00Z">
        <w:r>
          <w:rPr>
            <w:rFonts w:cs="Arial"/>
            <w:lang w:val="en-US" w:eastAsia="zh-CN"/>
          </w:rPr>
          <w:t>D</w:t>
        </w:r>
      </w:ins>
      <w:ins w:id="95" w:author="LTHM1" w:date="2020-06-02T13:36:00Z">
        <w:del w:id="96" w:author="Ericsson0601" w:date="2020-06-02T11:19:00Z">
          <w:r w:rsidR="00AE1175" w:rsidRPr="0013377C" w:rsidDel="00F820BF">
            <w:rPr>
              <w:rFonts w:cs="Arial"/>
              <w:lang w:val="en-US" w:eastAsia="zh-CN"/>
            </w:rPr>
            <w:delText>d</w:delText>
          </w:r>
        </w:del>
        <w:r w:rsidR="00AE1175" w:rsidRPr="0013377C">
          <w:rPr>
            <w:rFonts w:cs="Arial"/>
            <w:lang w:val="en-US" w:eastAsia="zh-CN"/>
          </w:rPr>
          <w:t>ynamic</w:t>
        </w:r>
        <w:del w:id="97" w:author="Ericsson0601" w:date="2020-06-02T11:27:00Z">
          <w:r w:rsidR="00AE1175" w:rsidRPr="0013377C" w:rsidDel="00FE6125">
            <w:rPr>
              <w:rFonts w:cs="Arial"/>
              <w:lang w:val="en-US" w:eastAsia="zh-CN"/>
            </w:rPr>
            <w:delText>al</w:delText>
          </w:r>
        </w:del>
        <w:r w:rsidR="00AE1175" w:rsidRPr="0013377C">
          <w:rPr>
            <w:rFonts w:cs="Arial"/>
            <w:lang w:val="en-US" w:eastAsia="zh-CN"/>
          </w:rPr>
          <w:t xml:space="preserve"> CN PDB </w:t>
        </w:r>
        <w:r w:rsidR="00AE1175">
          <w:rPr>
            <w:rFonts w:cs="Arial"/>
            <w:lang w:val="en-US" w:eastAsia="zh-CN"/>
          </w:rPr>
          <w:t xml:space="preserve">provisioning </w:t>
        </w:r>
      </w:ins>
      <w:ins w:id="98" w:author="LTHM1" w:date="2020-06-02T14:23:00Z">
        <w:r w:rsidR="00F12BB7">
          <w:rPr>
            <w:rFonts w:cs="Arial"/>
            <w:lang w:eastAsia="zh-CN"/>
          </w:rPr>
          <w:t>(as defined in clause</w:t>
        </w:r>
        <w:r w:rsidR="00F12BB7" w:rsidRPr="0013377C">
          <w:rPr>
            <w:rFonts w:cs="Arial"/>
            <w:lang w:eastAsia="zh-CN"/>
          </w:rPr>
          <w:t xml:space="preserve"> 5.</w:t>
        </w:r>
        <w:r w:rsidR="00F12BB7">
          <w:rPr>
            <w:rFonts w:cs="Arial"/>
            <w:lang w:eastAsia="zh-CN"/>
          </w:rPr>
          <w:t>7</w:t>
        </w:r>
        <w:r w:rsidR="00F12BB7" w:rsidRPr="0013377C">
          <w:rPr>
            <w:rFonts w:cs="Arial"/>
            <w:lang w:eastAsia="zh-CN"/>
          </w:rPr>
          <w:t>.</w:t>
        </w:r>
        <w:r w:rsidR="00F12BB7">
          <w:rPr>
            <w:rFonts w:cs="Arial"/>
            <w:lang w:eastAsia="zh-CN"/>
          </w:rPr>
          <w:t xml:space="preserve">3.4) </w:t>
        </w:r>
      </w:ins>
      <w:ins w:id="99" w:author="LTHM1" w:date="2020-06-02T22:50:00Z">
        <w:r w:rsidR="00C32772" w:rsidRPr="00C32772">
          <w:rPr>
            <w:rFonts w:cs="Arial"/>
            <w:highlight w:val="yellow"/>
            <w:lang w:eastAsia="zh-CN"/>
            <w:rPrChange w:id="100" w:author="LTHM1" w:date="2020-06-02T22:50:00Z">
              <w:rPr>
                <w:rFonts w:cs="Arial"/>
                <w:lang w:eastAsia="zh-CN"/>
              </w:rPr>
            </w:rPrChange>
          </w:rPr>
          <w:t xml:space="preserve">is </w:t>
        </w:r>
      </w:ins>
      <w:ins w:id="101" w:author="LTHM1" w:date="2020-06-02T13:36:00Z">
        <w:r w:rsidR="00AE1175" w:rsidRPr="00C32772">
          <w:rPr>
            <w:rFonts w:cs="Arial"/>
            <w:highlight w:val="yellow"/>
            <w:lang w:val="en-US" w:eastAsia="zh-CN"/>
            <w:rPrChange w:id="102" w:author="LTHM1" w:date="2020-06-02T22:50:00Z">
              <w:rPr>
                <w:rFonts w:cs="Arial"/>
                <w:lang w:val="en-US" w:eastAsia="zh-CN"/>
              </w:rPr>
            </w:rPrChange>
          </w:rPr>
          <w:t>supported</w:t>
        </w:r>
        <w:r w:rsidR="00AE1175" w:rsidRPr="0013377C">
          <w:rPr>
            <w:rFonts w:cs="Arial"/>
            <w:lang w:val="en-US" w:eastAsia="zh-CN"/>
          </w:rPr>
          <w:t xml:space="preserve"> for PDU Sessions </w:t>
        </w:r>
        <w:r w:rsidR="00AE1175">
          <w:rPr>
            <w:rFonts w:cs="Arial"/>
            <w:lang w:val="en-US" w:eastAsia="zh-CN"/>
          </w:rPr>
          <w:t>involving an</w:t>
        </w:r>
        <w:r w:rsidR="00AE1175" w:rsidRPr="0013377C">
          <w:rPr>
            <w:rFonts w:cs="Arial"/>
            <w:lang w:val="en-US" w:eastAsia="zh-CN"/>
          </w:rPr>
          <w:t xml:space="preserve"> I-SMF</w:t>
        </w:r>
      </w:ins>
      <w:ins w:id="103" w:author="Ericsson0601" w:date="2020-06-02T11:21:00Z">
        <w:r w:rsidR="002E2E83">
          <w:rPr>
            <w:rFonts w:cs="Arial"/>
            <w:lang w:val="en-US" w:eastAsia="zh-CN"/>
          </w:rPr>
          <w:t>.</w:t>
        </w:r>
      </w:ins>
    </w:p>
    <w:p w14:paraId="223CAA1D" w14:textId="597AC761" w:rsidR="00AE1175" w:rsidRDefault="00AE1175" w:rsidP="00AE1175">
      <w:pPr>
        <w:rPr>
          <w:ins w:id="104" w:author="LTHM1" w:date="2020-06-02T13:41:00Z"/>
        </w:rPr>
      </w:pPr>
      <w:ins w:id="105" w:author="LTHM1" w:date="2020-06-02T13:45:00Z">
        <w:r>
          <w:t>I</w:t>
        </w:r>
      </w:ins>
      <w:ins w:id="106" w:author="LTHM1" w:date="2020-06-02T13:41:00Z">
        <w:r>
          <w:t>n this release</w:t>
        </w:r>
      </w:ins>
      <w:ins w:id="107" w:author="LTHM1" w:date="2020-06-02T13:45:00Z">
        <w:r>
          <w:t>,</w:t>
        </w:r>
      </w:ins>
      <w:ins w:id="108" w:author="LTHM1" w:date="2020-06-02T14:59:00Z">
        <w:r w:rsidR="00887772">
          <w:t xml:space="preserve"> </w:t>
        </w:r>
      </w:ins>
      <w:ins w:id="109" w:author="LTHM1" w:date="2020-06-02T15:00:00Z">
        <w:r w:rsidR="00887772">
          <w:t xml:space="preserve">no dedicated functionality is specified for I-SMF and N16a in order to support </w:t>
        </w:r>
      </w:ins>
      <w:ins w:id="110" w:author="Huawei_139e02" w:date="2020-06-03T11:39:00Z">
        <w:del w:id="111" w:author="LTHM1" w:date="2020-06-03T09:18:00Z">
          <w:r w:rsidR="00806AAD" w:rsidRPr="00806AAD" w:rsidDel="00C4091A">
            <w:rPr>
              <w:highlight w:val="green"/>
              <w:rPrChange w:id="112" w:author="Huawei_139e02" w:date="2020-06-03T11:40:00Z">
                <w:rPr/>
              </w:rPrChange>
            </w:rPr>
            <w:delText>S</w:delText>
          </w:r>
        </w:del>
      </w:ins>
      <w:ins w:id="113" w:author="LTHM1" w:date="2020-06-02T15:00:00Z">
        <w:r w:rsidR="00887772">
          <w:t>NPN</w:t>
        </w:r>
      </w:ins>
      <w:ins w:id="114" w:author="LTHM1" w:date="2020-06-02T13:44:00Z">
        <w:r>
          <w:t>.</w:t>
        </w:r>
      </w:ins>
    </w:p>
    <w:bookmarkEnd w:id="16"/>
    <w:p w14:paraId="2B509767" w14:textId="77777777" w:rsidR="00AE1175" w:rsidRDefault="00AE1175">
      <w:pPr>
        <w:tabs>
          <w:tab w:val="num" w:pos="1440"/>
        </w:tabs>
        <w:rPr>
          <w:ins w:id="115" w:author="LTHM1" w:date="2020-06-02T13:26:00Z"/>
          <w:lang w:eastAsia="fr-FR"/>
        </w:rPr>
        <w:pPrChange w:id="116" w:author="LTHM1" w:date="2020-06-02T13:26:00Z">
          <w:pPr>
            <w:ind w:left="1428"/>
          </w:pPr>
        </w:pPrChange>
      </w:pPr>
    </w:p>
    <w:p w14:paraId="12EEF03A" w14:textId="77777777" w:rsidR="00B809BB" w:rsidRPr="00B809BB" w:rsidRDefault="00B809BB" w:rsidP="009E7087">
      <w:pPr>
        <w:tabs>
          <w:tab w:val="num" w:pos="1440"/>
        </w:tabs>
        <w:rPr>
          <w:ins w:id="117" w:author="LTHM1" w:date="2020-06-02T13:25:00Z"/>
          <w:rPrChange w:id="118" w:author="LTHM1" w:date="2020-06-02T13:26:00Z">
            <w:rPr>
              <w:ins w:id="119"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36AD9" w14:textId="77777777" w:rsidR="00A141A9" w:rsidRDefault="00A141A9">
      <w:r>
        <w:separator/>
      </w:r>
    </w:p>
  </w:endnote>
  <w:endnote w:type="continuationSeparator" w:id="0">
    <w:p w14:paraId="7BB3EBAE" w14:textId="77777777" w:rsidR="00A141A9" w:rsidRDefault="00A1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FA1AB" w14:textId="77777777" w:rsidR="00A141A9" w:rsidRDefault="00A141A9">
      <w:r>
        <w:separator/>
      </w:r>
    </w:p>
  </w:footnote>
  <w:footnote w:type="continuationSeparator" w:id="0">
    <w:p w14:paraId="5380AC8A" w14:textId="77777777" w:rsidR="00A141A9" w:rsidRDefault="00A14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601">
    <w15:presenceInfo w15:providerId="None" w15:userId="Ericsson0601"/>
  </w15:person>
  <w15:person w15:author="Huawei_139e02">
    <w15:presenceInfo w15:providerId="None" w15:userId="Huawei_139e02"/>
  </w15:person>
  <w15:person w15:author="LTHM1">
    <w15:presenceInfo w15:providerId="None" w15:userId="LTHM1"/>
  </w15:person>
  <w15:person w15:author="Huawei_139e">
    <w15:presenceInfo w15:providerId="None" w15:userId="Huawei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01F5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E1A36"/>
    <w:rsid w:val="003E7616"/>
    <w:rsid w:val="003F167E"/>
    <w:rsid w:val="00410371"/>
    <w:rsid w:val="004242F1"/>
    <w:rsid w:val="00447BAB"/>
    <w:rsid w:val="00477525"/>
    <w:rsid w:val="0047763A"/>
    <w:rsid w:val="00477F1E"/>
    <w:rsid w:val="004B75B7"/>
    <w:rsid w:val="004F321F"/>
    <w:rsid w:val="005137F6"/>
    <w:rsid w:val="0051580D"/>
    <w:rsid w:val="00521707"/>
    <w:rsid w:val="00547111"/>
    <w:rsid w:val="00572415"/>
    <w:rsid w:val="00592D74"/>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41C8C"/>
    <w:rsid w:val="00D50255"/>
    <w:rsid w:val="00D53F10"/>
    <w:rsid w:val="00D731C0"/>
    <w:rsid w:val="00DE34CF"/>
    <w:rsid w:val="00E13F3D"/>
    <w:rsid w:val="00E30469"/>
    <w:rsid w:val="00E34898"/>
    <w:rsid w:val="00E44EBC"/>
    <w:rsid w:val="00E56C8B"/>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9697-33C6-4B4E-BE22-BC088415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Huawei_139e</cp:lastModifiedBy>
  <cp:revision>2</cp:revision>
  <cp:lastPrinted>1900-01-01T05:00:00Z</cp:lastPrinted>
  <dcterms:created xsi:type="dcterms:W3CDTF">2020-06-03T15:54:00Z</dcterms:created>
  <dcterms:modified xsi:type="dcterms:W3CDTF">2020-06-03T15:54:00Z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1591197461</vt:lpwstr>
  </property>
</Properties>
</file>