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20B4D9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D42F32">
        <w:rPr>
          <w:b/>
          <w:i/>
          <w:noProof/>
          <w:sz w:val="28"/>
        </w:rPr>
        <w:fldChar w:fldCharType="begin"/>
      </w:r>
      <w:r w:rsidRPr="00D42F32">
        <w:rPr>
          <w:b/>
          <w:i/>
          <w:noProof/>
          <w:sz w:val="28"/>
        </w:rPr>
        <w:instrText xml:space="preserve"> DOCPROPERTY  Tdoc#  \* MERGEFORMAT </w:instrText>
      </w:r>
      <w:r w:rsidRPr="00D42F32">
        <w:rPr>
          <w:b/>
          <w:i/>
          <w:noProof/>
          <w:sz w:val="28"/>
        </w:rPr>
        <w:fldChar w:fldCharType="end"/>
      </w:r>
      <w:r w:rsidRPr="00D42F32">
        <w:rPr>
          <w:b/>
          <w:i/>
          <w:noProof/>
          <w:sz w:val="28"/>
        </w:rPr>
        <w:t>S2-</w:t>
      </w:r>
      <w:r w:rsidR="001D5BE0" w:rsidRPr="00D42F32">
        <w:rPr>
          <w:b/>
          <w:i/>
          <w:noProof/>
          <w:sz w:val="28"/>
        </w:rPr>
        <w:t>20</w:t>
      </w:r>
      <w:r w:rsidR="00CD1497" w:rsidRPr="00D42F32">
        <w:rPr>
          <w:b/>
          <w:i/>
          <w:noProof/>
          <w:sz w:val="28"/>
        </w:rPr>
        <w:t>0</w:t>
      </w:r>
      <w:r w:rsidR="00D42F32" w:rsidRPr="00D42F32">
        <w:rPr>
          <w:b/>
          <w:i/>
          <w:noProof/>
          <w:sz w:val="28"/>
        </w:rPr>
        <w:t>3687</w:t>
      </w:r>
      <w:bookmarkStart w:id="3" w:name="_GoBack"/>
      <w:bookmarkEnd w:id="3"/>
      <w:del w:id="4" w:author="Ericsson User2" w:date="2020-06-10T15:04:00Z">
        <w:r w:rsidR="003A44FF" w:rsidDel="002B5CC7">
          <w:rPr>
            <w:b/>
            <w:i/>
            <w:noProof/>
            <w:sz w:val="28"/>
          </w:rPr>
          <w:delText>r01</w:delText>
        </w:r>
      </w:del>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625B0EE9" w:rsidR="00F83319" w:rsidRPr="00410371" w:rsidRDefault="00F83319" w:rsidP="000F0E13">
            <w:pPr>
              <w:pStyle w:val="CRCoverPage"/>
              <w:spacing w:after="0"/>
              <w:ind w:right="560"/>
              <w:jc w:val="center"/>
              <w:rPr>
                <w:b/>
                <w:noProof/>
                <w:sz w:val="28"/>
              </w:rPr>
            </w:pPr>
            <w:r>
              <w:rPr>
                <w:b/>
                <w:noProof/>
                <w:sz w:val="28"/>
              </w:rPr>
              <w:t>23.</w:t>
            </w:r>
            <w:r w:rsidR="00BB7B7E">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CFCB10C" w:rsidR="00F83319" w:rsidRPr="00410371" w:rsidRDefault="00D42F32" w:rsidP="000F0E13">
            <w:pPr>
              <w:pStyle w:val="CRCoverPage"/>
              <w:spacing w:after="0"/>
              <w:rPr>
                <w:noProof/>
              </w:rPr>
            </w:pPr>
            <w:r>
              <w:rPr>
                <w:b/>
                <w:noProof/>
                <w:sz w:val="28"/>
              </w:rPr>
              <w:t>0004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7AA7ECF" w:rsidR="00F83319" w:rsidRPr="00410371" w:rsidRDefault="003A44FF"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7D1A57D" w:rsidR="00F83319" w:rsidRPr="00410371" w:rsidRDefault="00F83319" w:rsidP="000F0E13">
            <w:pPr>
              <w:pStyle w:val="CRCoverPage"/>
              <w:spacing w:after="0"/>
              <w:jc w:val="center"/>
              <w:rPr>
                <w:noProof/>
                <w:sz w:val="28"/>
              </w:rPr>
            </w:pPr>
            <w:r w:rsidRPr="00FB58C0">
              <w:rPr>
                <w:b/>
                <w:noProof/>
                <w:sz w:val="28"/>
              </w:rPr>
              <w:t>1</w:t>
            </w:r>
            <w:r w:rsidR="00F60735">
              <w:rPr>
                <w:b/>
                <w:noProof/>
                <w:sz w:val="28"/>
              </w:rPr>
              <w:t>7</w:t>
            </w:r>
            <w:r w:rsidRPr="00FB58C0">
              <w:rPr>
                <w:b/>
                <w:noProof/>
                <w:sz w:val="28"/>
              </w:rPr>
              <w:t>.</w:t>
            </w:r>
            <w:r w:rsidR="00BB7B7E">
              <w:rPr>
                <w:b/>
                <w:noProof/>
                <w:sz w:val="28"/>
              </w:rPr>
              <w:t>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1F7E54" w:rsidR="00F83319" w:rsidRDefault="00BB7B7E"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9DFC30D" w:rsidR="00F83319" w:rsidRDefault="00F66E90"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A978E5D" w:rsidR="00F83319" w:rsidRPr="001D5BE0" w:rsidRDefault="00D41994" w:rsidP="000B3BA2">
            <w:pPr>
              <w:pStyle w:val="CRCoverPage"/>
              <w:spacing w:after="0"/>
              <w:rPr>
                <w:noProof/>
              </w:rPr>
            </w:pPr>
            <w:r>
              <w:t xml:space="preserve">Sol#13: </w:t>
            </w:r>
            <w:r w:rsidR="00BB7B7E">
              <w:t>Additional description and evaluation of Solution #13</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5535EA"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E70EC" w:rsidR="00F83319" w:rsidRPr="00F60735" w:rsidRDefault="00F83319" w:rsidP="000B3BA2">
            <w:pPr>
              <w:pStyle w:val="CRCoverPage"/>
              <w:spacing w:after="0"/>
              <w:rPr>
                <w:noProof/>
                <w:lang w:val="fi-FI"/>
              </w:rPr>
            </w:pPr>
            <w:r w:rsidRPr="00F60735">
              <w:rPr>
                <w:noProof/>
                <w:lang w:val="fi-FI"/>
              </w:rPr>
              <w:t>Ericsson</w:t>
            </w:r>
            <w:r w:rsidR="005535EA" w:rsidRPr="00F60735">
              <w:rPr>
                <w:noProof/>
                <w:lang w:val="fi-FI"/>
              </w:rPr>
              <w:t xml:space="preserve">, </w:t>
            </w:r>
            <w:bookmarkStart w:id="6" w:name="_Hlk40977215"/>
            <w:r w:rsidR="005535EA" w:rsidRPr="00F60735">
              <w:rPr>
                <w:noProof/>
                <w:lang w:val="fi-FI"/>
              </w:rPr>
              <w:t>Nokia, Nokia Shanghai B</w:t>
            </w:r>
            <w:r w:rsidR="005535EA">
              <w:rPr>
                <w:noProof/>
                <w:lang w:val="fi-FI"/>
              </w:rPr>
              <w:t>ell</w:t>
            </w:r>
            <w:r w:rsidR="002B0196">
              <w:rPr>
                <w:noProof/>
                <w:lang w:val="fi-FI"/>
              </w:rPr>
              <w:t>, Thales</w:t>
            </w:r>
            <w:bookmarkEnd w:id="6"/>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516F52B" w:rsidR="00F83319" w:rsidRPr="001D5BE0" w:rsidRDefault="00BB7B7E" w:rsidP="000F0E13">
            <w:pPr>
              <w:pStyle w:val="CRCoverPage"/>
              <w:spacing w:after="0"/>
              <w:rPr>
                <w:noProof/>
              </w:rPr>
            </w:pPr>
            <w:r w:rsidRPr="00BB7B7E">
              <w:rPr>
                <w:noProof/>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6B08599" w:rsidR="00F83319" w:rsidRPr="001D5BE0" w:rsidRDefault="00F83319" w:rsidP="000F0E13">
            <w:pPr>
              <w:pStyle w:val="CRCoverPage"/>
              <w:spacing w:after="0"/>
              <w:rPr>
                <w:noProof/>
              </w:rPr>
            </w:pPr>
            <w:r w:rsidRPr="001D5BE0">
              <w:rPr>
                <w:noProof/>
              </w:rPr>
              <w:t>20</w:t>
            </w:r>
            <w:r w:rsidR="001D5BE0">
              <w:rPr>
                <w:noProof/>
              </w:rPr>
              <w:t>20-</w:t>
            </w:r>
            <w:r w:rsidR="003A44FF">
              <w:rPr>
                <w:noProof/>
              </w:rPr>
              <w:t>06-08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4CA13485"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44472439" w:rsidR="00DF67D4" w:rsidRPr="001D5BE0" w:rsidRDefault="00DF67D4" w:rsidP="000F0E13">
            <w:pPr>
              <w:pStyle w:val="CRCoverPage"/>
              <w:tabs>
                <w:tab w:val="left" w:pos="950"/>
              </w:tabs>
              <w:spacing w:after="0"/>
              <w:ind w:left="241" w:hanging="241"/>
              <w:rPr>
                <w:i/>
                <w:noProof/>
                <w:sz w:val="18"/>
              </w:rPr>
            </w:pPr>
            <w:r>
              <w:rPr>
                <w:i/>
                <w:noProof/>
                <w:sz w:val="18"/>
              </w:rPr>
              <w:t xml:space="preserve">     </w:t>
            </w:r>
            <w:r w:rsidRPr="00DF67D4">
              <w:rPr>
                <w:i/>
                <w:noProof/>
                <w:sz w:val="18"/>
              </w:rPr>
              <w:t>Rel-1</w:t>
            </w:r>
            <w:r>
              <w:rPr>
                <w:i/>
                <w:noProof/>
                <w:sz w:val="18"/>
              </w:rPr>
              <w:t>7</w:t>
            </w:r>
            <w:r w:rsidRPr="00DF67D4">
              <w:rPr>
                <w:i/>
                <w:noProof/>
                <w:sz w:val="18"/>
              </w:rPr>
              <w:tab/>
              <w:t>(Release 1</w:t>
            </w:r>
            <w:r>
              <w:rPr>
                <w:i/>
                <w:noProof/>
                <w:sz w:val="18"/>
              </w:rPr>
              <w:t>7</w:t>
            </w:r>
            <w:r w:rsidRPr="00DF67D4">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C8A2" w14:textId="757B8D35" w:rsidR="00F60735" w:rsidRDefault="00BB7B7E" w:rsidP="00CB2417">
            <w:pPr>
              <w:pStyle w:val="B1"/>
              <w:spacing w:after="0"/>
              <w:ind w:left="0" w:firstLine="0"/>
              <w:rPr>
                <w:rFonts w:ascii="Arial" w:hAnsi="Arial" w:cs="Arial"/>
              </w:rPr>
            </w:pPr>
            <w:r>
              <w:rPr>
                <w:rFonts w:ascii="Arial" w:hAnsi="Arial" w:cs="Arial"/>
              </w:rPr>
              <w:t xml:space="preserve">The description and evaluation for Solution #13 does not explain in detail how </w:t>
            </w:r>
            <w:r w:rsidR="005535EA">
              <w:rPr>
                <w:rFonts w:ascii="Arial" w:hAnsi="Arial" w:cs="Arial"/>
              </w:rPr>
              <w:t xml:space="preserve">all targets in </w:t>
            </w:r>
            <w:r>
              <w:rPr>
                <w:rFonts w:ascii="Arial" w:hAnsi="Arial" w:cs="Arial"/>
              </w:rPr>
              <w:t>KI#10 is fulfilled. There is also incomplete evaluation since items e) and f) of KI#10 is not addressed.</w:t>
            </w:r>
          </w:p>
          <w:p w14:paraId="2CDCC5BA" w14:textId="4A8B102C" w:rsidR="00F60735" w:rsidRPr="00317070" w:rsidRDefault="00F60735" w:rsidP="00CB2417">
            <w:pPr>
              <w:pStyle w:val="B1"/>
              <w:spacing w:after="0"/>
              <w:ind w:left="0" w:firstLine="0"/>
              <w:rPr>
                <w:rFonts w:ascii="Arial" w:hAnsi="Arial" w:cs="Arial"/>
              </w:rPr>
            </w:pPr>
            <w:r>
              <w:rPr>
                <w:rFonts w:ascii="Arial" w:hAnsi="Arial" w:cs="Arial"/>
              </w:rPr>
              <w:t>Furthermore, the relation to international country codes and manual PLMN selection is not clear.</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169C6A"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345673">
              <w:rPr>
                <w:rFonts w:ascii="Arial" w:hAnsi="Arial" w:cs="Arial"/>
              </w:rPr>
              <w:t>a more detailed description for how KI#10 aspects are fulfilled.</w:t>
            </w:r>
            <w:r w:rsidR="005535EA">
              <w:rPr>
                <w:rFonts w:ascii="Arial" w:hAnsi="Arial" w:cs="Arial"/>
              </w:rPr>
              <w:t xml:space="preserve"> The handling of global 90x satellite M</w:t>
            </w:r>
            <w:r w:rsidR="00F60735">
              <w:rPr>
                <w:rFonts w:ascii="Arial" w:hAnsi="Arial" w:cs="Arial"/>
              </w:rPr>
              <w:t>C</w:t>
            </w:r>
            <w:r w:rsidR="005535EA">
              <w:rPr>
                <w:rFonts w:ascii="Arial" w:hAnsi="Arial" w:cs="Arial"/>
              </w:rPr>
              <w:t>C code and UE manual mode PLMN selection are also added.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76EF291" w:rsidR="002F31FB" w:rsidRPr="00A17B95" w:rsidRDefault="00BB7B7E" w:rsidP="002F31FB">
            <w:pPr>
              <w:pStyle w:val="CRCoverPage"/>
              <w:spacing w:after="0"/>
              <w:rPr>
                <w:noProof/>
              </w:rPr>
            </w:pPr>
            <w:r>
              <w:rPr>
                <w:noProof/>
              </w:rPr>
              <w:t>Incomplete evaluation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5139F48" w:rsidR="00F83319" w:rsidRDefault="000C452E" w:rsidP="000F0E13">
            <w:pPr>
              <w:pStyle w:val="CRCoverPage"/>
              <w:spacing w:after="0"/>
              <w:rPr>
                <w:noProof/>
              </w:rPr>
            </w:pPr>
            <w:r>
              <w:rPr>
                <w:noProof/>
              </w:rPr>
              <w:t xml:space="preserve">6.13.2.4, </w:t>
            </w:r>
            <w:r w:rsidR="001F4063">
              <w:rPr>
                <w:noProof/>
              </w:rPr>
              <w:t>6.13.2.X (new), 6.13.2.Y (new), 6.13.2.Z (new), 6.13.2.W (new), 6.13.4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6811C48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CACC89C" w14:textId="5B98B52E" w:rsidR="0001117A" w:rsidRDefault="0001117A" w:rsidP="001D5BE0">
      <w:pPr>
        <w:jc w:val="center"/>
        <w:rPr>
          <w:color w:val="FF0000"/>
          <w:sz w:val="36"/>
        </w:rPr>
      </w:pPr>
    </w:p>
    <w:p w14:paraId="1B0AF668" w14:textId="77777777" w:rsidR="0001117A" w:rsidRPr="00902C22" w:rsidRDefault="0001117A" w:rsidP="0001117A">
      <w:pPr>
        <w:pStyle w:val="Heading1"/>
      </w:pPr>
      <w:bookmarkStart w:id="8" w:name="_Toc26265178"/>
      <w:bookmarkStart w:id="9" w:name="_Toc26525055"/>
      <w:bookmarkStart w:id="10" w:name="_Toc26528660"/>
      <w:bookmarkStart w:id="11" w:name="_Toc27898151"/>
      <w:r w:rsidRPr="00902C22">
        <w:t>2</w:t>
      </w:r>
      <w:r w:rsidRPr="00902C22">
        <w:tab/>
        <w:t>References</w:t>
      </w:r>
      <w:bookmarkEnd w:id="8"/>
      <w:bookmarkEnd w:id="9"/>
      <w:bookmarkEnd w:id="10"/>
      <w:bookmarkEnd w:id="11"/>
    </w:p>
    <w:p w14:paraId="0E9BBDE4" w14:textId="77777777" w:rsidR="0001117A" w:rsidRPr="00902C22" w:rsidRDefault="0001117A" w:rsidP="0001117A">
      <w:r w:rsidRPr="00902C22">
        <w:t>The following documents contain provisions which, through reference in this text, constitute provisions of the present document.</w:t>
      </w:r>
    </w:p>
    <w:p w14:paraId="07D07999" w14:textId="77777777" w:rsidR="0001117A" w:rsidRPr="00902C22" w:rsidRDefault="0001117A" w:rsidP="0001117A">
      <w:pPr>
        <w:pStyle w:val="B1"/>
      </w:pPr>
      <w:r w:rsidRPr="00902C22">
        <w:t>-</w:t>
      </w:r>
      <w:r w:rsidRPr="00902C22">
        <w:tab/>
        <w:t>References are either specific (identified by date of publication, edition number, version number, etc.) or non</w:t>
      </w:r>
      <w:r w:rsidRPr="00902C22">
        <w:noBreakHyphen/>
        <w:t>specific.</w:t>
      </w:r>
    </w:p>
    <w:p w14:paraId="63D584AC" w14:textId="77777777" w:rsidR="0001117A" w:rsidRPr="00902C22" w:rsidRDefault="0001117A" w:rsidP="0001117A">
      <w:pPr>
        <w:pStyle w:val="B1"/>
      </w:pPr>
      <w:r w:rsidRPr="00902C22">
        <w:t>-</w:t>
      </w:r>
      <w:r w:rsidRPr="00902C22">
        <w:tab/>
        <w:t>For a specific reference, subsequent revisions do not apply.</w:t>
      </w:r>
    </w:p>
    <w:p w14:paraId="114FAD21" w14:textId="77777777" w:rsidR="0001117A" w:rsidRPr="00902C22" w:rsidRDefault="0001117A" w:rsidP="0001117A">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38B17B05" w14:textId="77777777" w:rsidR="0001117A" w:rsidRPr="00902C22" w:rsidRDefault="0001117A" w:rsidP="0001117A">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0BC932DB" w14:textId="77777777" w:rsidR="0001117A" w:rsidRPr="00902C22" w:rsidRDefault="0001117A" w:rsidP="0001117A">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0B0AC56" w14:textId="77777777" w:rsidR="0001117A" w:rsidRPr="00902C22" w:rsidRDefault="0001117A" w:rsidP="0001117A">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4D04299" w14:textId="77777777" w:rsidR="0001117A" w:rsidRPr="00902C22" w:rsidRDefault="0001117A" w:rsidP="0001117A">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5497BBE0" w14:textId="77777777" w:rsidR="0001117A" w:rsidRPr="00902C22" w:rsidRDefault="0001117A" w:rsidP="0001117A">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5C0F677A" w14:textId="77777777" w:rsidR="0001117A" w:rsidRDefault="0001117A" w:rsidP="0001117A">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56018AC3" w14:textId="77777777" w:rsidR="0001117A" w:rsidRDefault="0001117A" w:rsidP="0001117A">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43533B5" w14:textId="77777777" w:rsidR="0001117A" w:rsidRDefault="0001117A" w:rsidP="0001117A">
      <w:pPr>
        <w:pStyle w:val="EX"/>
        <w:ind w:left="851" w:hanging="567"/>
      </w:pPr>
      <w:r>
        <w:t>[8]</w:t>
      </w:r>
      <w:r>
        <w:tab/>
        <w:t>3GPP TS 22.011: "Service Accessibility".</w:t>
      </w:r>
    </w:p>
    <w:p w14:paraId="580D6A90" w14:textId="77777777" w:rsidR="0001117A" w:rsidRDefault="0001117A" w:rsidP="0001117A">
      <w:pPr>
        <w:pStyle w:val="EX"/>
        <w:ind w:left="851" w:hanging="567"/>
      </w:pPr>
      <w:r>
        <w:t>[9]</w:t>
      </w:r>
      <w:r>
        <w:tab/>
        <w:t>3GPP TS 38.300: "NR; Overall description; Stage-2".</w:t>
      </w:r>
    </w:p>
    <w:p w14:paraId="15BDFEEA" w14:textId="52C649A0" w:rsidR="0001117A" w:rsidRDefault="0001117A" w:rsidP="0001117A">
      <w:pPr>
        <w:pStyle w:val="EX"/>
        <w:ind w:left="851" w:hanging="567"/>
        <w:rPr>
          <w:ins w:id="12" w:author="Ericsson" w:date="2020-05-19T09:07:00Z"/>
        </w:rPr>
      </w:pPr>
      <w:r>
        <w:t>[10]</w:t>
      </w:r>
      <w:r>
        <w:tab/>
        <w:t>3GPP </w:t>
      </w:r>
      <w:r>
        <w:rPr>
          <w:lang w:eastAsia="ko-KR"/>
        </w:rPr>
        <w:t>TS</w:t>
      </w:r>
      <w:r>
        <w:t> </w:t>
      </w:r>
      <w:r>
        <w:rPr>
          <w:lang w:eastAsia="ko-KR"/>
        </w:rPr>
        <w:t>23.122</w:t>
      </w:r>
      <w:r>
        <w:t>: "Non-Access-Stratum (NAS) functions related to Mobile Station (MS) in idle mode".</w:t>
      </w:r>
    </w:p>
    <w:p w14:paraId="1C03543F" w14:textId="65CC4BCF" w:rsidR="0001117A" w:rsidRDefault="0001117A" w:rsidP="0001117A">
      <w:pPr>
        <w:pStyle w:val="EX"/>
        <w:ind w:left="851" w:hanging="567"/>
      </w:pPr>
      <w:ins w:id="13" w:author="Ericsson" w:date="2020-05-19T09:07:00Z">
        <w:r>
          <w:t xml:space="preserve">[x] </w:t>
        </w:r>
        <w:r>
          <w:tab/>
          <w:t>3GPP TS 23.041: "</w:t>
        </w:r>
        <w:r w:rsidRPr="0001117A">
          <w:t>Technical realization of Cell Broadcast Service (CBS)</w:t>
        </w:r>
        <w:r>
          <w:t>".</w:t>
        </w:r>
      </w:ins>
    </w:p>
    <w:p w14:paraId="437D7CA1" w14:textId="77777777" w:rsidR="00D42F32" w:rsidRDefault="00D42F32" w:rsidP="0001117A">
      <w:pPr>
        <w:jc w:val="center"/>
        <w:rPr>
          <w:color w:val="FF0000"/>
          <w:sz w:val="36"/>
        </w:rPr>
      </w:pPr>
    </w:p>
    <w:p w14:paraId="262ACB4F" w14:textId="537ED350" w:rsidR="0001117A" w:rsidRDefault="0001117A" w:rsidP="0001117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C6B7B82" w14:textId="77777777" w:rsidR="0001117A" w:rsidRDefault="0001117A" w:rsidP="001D5BE0">
      <w:pPr>
        <w:jc w:val="center"/>
        <w:rPr>
          <w:color w:val="FF0000"/>
          <w:sz w:val="36"/>
        </w:rPr>
      </w:pPr>
    </w:p>
    <w:p w14:paraId="1A71288F" w14:textId="77777777" w:rsidR="005535EA" w:rsidRPr="008E2BFC" w:rsidRDefault="005535EA" w:rsidP="005535EA">
      <w:pPr>
        <w:pStyle w:val="Heading4"/>
        <w:rPr>
          <w:lang w:eastAsia="ko-KR"/>
        </w:rPr>
      </w:pPr>
      <w:bookmarkStart w:id="14" w:name="_Toc26525172"/>
      <w:bookmarkStart w:id="15" w:name="_Toc26528777"/>
      <w:bookmarkStart w:id="16" w:name="_Toc27898268"/>
      <w:r w:rsidRPr="008E2BFC">
        <w:rPr>
          <w:lang w:eastAsia="ko-KR"/>
        </w:rPr>
        <w:t>6.13.2.4</w:t>
      </w:r>
      <w:r w:rsidRPr="008E2BFC">
        <w:rPr>
          <w:lang w:eastAsia="ko-KR"/>
        </w:rPr>
        <w:tab/>
        <w:t>AMF processing of Registration Request from UE accessing over satellite</w:t>
      </w:r>
      <w:bookmarkEnd w:id="14"/>
      <w:bookmarkEnd w:id="15"/>
      <w:bookmarkEnd w:id="16"/>
    </w:p>
    <w:p w14:paraId="022DC0A8" w14:textId="77777777" w:rsidR="005535EA" w:rsidRDefault="005535EA" w:rsidP="005535EA">
      <w:pPr>
        <w:rPr>
          <w:lang w:eastAsia="ko-KR"/>
        </w:rPr>
      </w:pPr>
      <w:r>
        <w:rPr>
          <w:lang w:eastAsia="ko-KR"/>
        </w:rPr>
        <w:t>The network should verify the UE location during registration procedure over satellite access, as it cannot be guaranteed that the UE would always be aware of its present location. When the UE accessing over satellite RAT Type initiates Registration Procedure, the AMF can trigger UE positioning procedure to verify that the UE is accessing PLMN in the same country as the present UE location. The AMF verifies all registration criteria as usual, but with the additional verification whether the PLMN selected by the UE matches with the country of the UE location.</w:t>
      </w:r>
    </w:p>
    <w:p w14:paraId="3044A42E" w14:textId="42BA4077" w:rsidR="005535EA" w:rsidRDefault="005535EA" w:rsidP="005535EA">
      <w:pPr>
        <w:rPr>
          <w:ins w:id="17" w:author="Hietalahti, Hannu (Nokia - FI/Oulu)" w:date="2020-05-19T09:43:00Z"/>
          <w:lang w:eastAsia="ko-KR"/>
        </w:rPr>
      </w:pPr>
      <w:r>
        <w:rPr>
          <w:lang w:eastAsia="ko-KR"/>
        </w:rPr>
        <w:t xml:space="preserve">If UE is attempting to register to PLMN </w:t>
      </w:r>
      <w:ins w:id="18" w:author="Hietalahti, Hannu (Nokia - FI/Oulu)" w:date="2020-05-19T10:00:00Z">
        <w:r w:rsidR="00674AAD">
          <w:rPr>
            <w:lang w:eastAsia="ko-KR"/>
          </w:rPr>
          <w:t xml:space="preserve">that it is not allowed to access in the present UE location (e.g. PLMN </w:t>
        </w:r>
      </w:ins>
      <w:r>
        <w:rPr>
          <w:lang w:eastAsia="ko-KR"/>
        </w:rPr>
        <w:t>of different country than the present UE location</w:t>
      </w:r>
      <w:ins w:id="19" w:author="Hietalahti, Hannu (Nokia - FI/Oulu)" w:date="2020-05-19T10:00:00Z">
        <w:r w:rsidR="00674AAD">
          <w:rPr>
            <w:lang w:eastAsia="ko-KR"/>
          </w:rPr>
          <w:t>)</w:t>
        </w:r>
      </w:ins>
      <w:r>
        <w:rPr>
          <w:lang w:eastAsia="ko-KR"/>
        </w:rPr>
        <w:t>, the AMF responds with REGISTRATION REJECT, including suitable cause value to tell the UE that the selected PLMN is not allowed in the present UE location. Based on the UE location, the AMF may also include a hint of country code (MCC) or list of PLMN codes (MCC+MNC) or list of PLMN + RAT codes (MCC+MNC+RAT).</w:t>
      </w:r>
    </w:p>
    <w:p w14:paraId="4CED36F6" w14:textId="45C2874D" w:rsidR="005535EA" w:rsidRPr="00023756" w:rsidRDefault="005535EA">
      <w:pPr>
        <w:pStyle w:val="NO"/>
        <w:rPr>
          <w:rPrChange w:id="20" w:author="Ericsson2005" w:date="2020-05-22T13:46:00Z">
            <w:rPr>
              <w:lang w:eastAsia="ko-KR"/>
            </w:rPr>
          </w:rPrChange>
        </w:rPr>
      </w:pPr>
      <w:ins w:id="21" w:author="Hietalahti, Hannu (Nokia - FI/Oulu)" w:date="2020-05-19T09:43:00Z">
        <w:r w:rsidRPr="00023756">
          <w:rPr>
            <w:rPrChange w:id="22" w:author="Ericsson2005" w:date="2020-05-22T13:46:00Z">
              <w:rPr>
                <w:lang w:eastAsia="ko-KR"/>
              </w:rPr>
            </w:rPrChange>
          </w:rPr>
          <w:lastRenderedPageBreak/>
          <w:t>N</w:t>
        </w:r>
      </w:ins>
      <w:ins w:id="23" w:author="Ericsson2005" w:date="2020-05-22T13:46:00Z">
        <w:r w:rsidR="00023756" w:rsidRPr="00023756">
          <w:rPr>
            <w:rPrChange w:id="24" w:author="Ericsson2005" w:date="2020-05-22T13:46:00Z">
              <w:rPr>
                <w:lang w:eastAsia="ko-KR"/>
              </w:rPr>
            </w:rPrChange>
          </w:rPr>
          <w:t>OTE</w:t>
        </w:r>
      </w:ins>
      <w:ins w:id="25" w:author="Hietalahti, Hannu (Nokia - FI/Oulu)" w:date="2020-05-19T09:43:00Z">
        <w:r w:rsidRPr="00023756">
          <w:rPr>
            <w:rPrChange w:id="26" w:author="Ericsson2005" w:date="2020-05-22T13:46:00Z">
              <w:rPr>
                <w:lang w:eastAsia="ko-KR"/>
              </w:rPr>
            </w:rPrChange>
          </w:rPr>
          <w:t>:</w:t>
        </w:r>
        <w:r w:rsidRPr="00023756">
          <w:rPr>
            <w:rPrChange w:id="27" w:author="Ericsson2005" w:date="2020-05-22T13:46:00Z">
              <w:rPr>
                <w:lang w:eastAsia="ko-KR"/>
              </w:rPr>
            </w:rPrChange>
          </w:rPr>
          <w:tab/>
        </w:r>
      </w:ins>
      <w:ins w:id="28" w:author="Hietalahti, Hannu (Nokia - FI/Oulu)" w:date="2020-05-19T09:47:00Z">
        <w:r w:rsidR="00B61F51" w:rsidRPr="00023756">
          <w:rPr>
            <w:rPrChange w:id="29" w:author="Ericsson2005" w:date="2020-05-22T13:46:00Z">
              <w:rPr>
                <w:lang w:eastAsia="ko-KR"/>
              </w:rPr>
            </w:rPrChange>
          </w:rPr>
          <w:t>When evaluating whether the UE is allowed to access the selected PLMN, t</w:t>
        </w:r>
      </w:ins>
      <w:ins w:id="30" w:author="Hietalahti, Hannu (Nokia - FI/Oulu)" w:date="2020-05-19T09:45:00Z">
        <w:r w:rsidR="00B61F51" w:rsidRPr="00023756">
          <w:rPr>
            <w:rPrChange w:id="31" w:author="Ericsson2005" w:date="2020-05-22T13:46:00Z">
              <w:rPr>
                <w:lang w:eastAsia="ko-KR"/>
              </w:rPr>
            </w:rPrChange>
          </w:rPr>
          <w:t>h</w:t>
        </w:r>
      </w:ins>
      <w:ins w:id="32" w:author="Hietalahti, Hannu (Nokia - FI/Oulu)" w:date="2020-05-19T09:46:00Z">
        <w:r w:rsidR="00B61F51" w:rsidRPr="00023756">
          <w:rPr>
            <w:rPrChange w:id="33" w:author="Ericsson2005" w:date="2020-05-22T13:46:00Z">
              <w:rPr>
                <w:lang w:eastAsia="ko-KR"/>
              </w:rPr>
            </w:rPrChange>
          </w:rPr>
          <w:t>e</w:t>
        </w:r>
      </w:ins>
      <w:ins w:id="34" w:author="Hietalahti, Hannu (Nokia - FI/Oulu)" w:date="2020-05-19T09:45:00Z">
        <w:r w:rsidR="00B61F51" w:rsidRPr="00023756">
          <w:rPr>
            <w:rPrChange w:id="35" w:author="Ericsson2005" w:date="2020-05-22T13:46:00Z">
              <w:rPr>
                <w:lang w:eastAsia="ko-KR"/>
              </w:rPr>
            </w:rPrChange>
          </w:rPr>
          <w:t xml:space="preserve"> </w:t>
        </w:r>
      </w:ins>
      <w:ins w:id="36" w:author="Hietalahti, Hannu (Nokia - FI/Oulu)" w:date="2020-05-19T09:46:00Z">
        <w:r w:rsidR="00B61F51" w:rsidRPr="00023756">
          <w:rPr>
            <w:rPrChange w:id="37" w:author="Ericsson2005" w:date="2020-05-22T13:46:00Z">
              <w:rPr>
                <w:lang w:eastAsia="ko-KR"/>
              </w:rPr>
            </w:rPrChange>
          </w:rPr>
          <w:t xml:space="preserve">AMF </w:t>
        </w:r>
      </w:ins>
      <w:ins w:id="38" w:author="Hietalahti, Hannu (Nokia - FI/Oulu)" w:date="2020-05-19T09:45:00Z">
        <w:r w:rsidR="00B61F51" w:rsidRPr="00023756">
          <w:rPr>
            <w:rPrChange w:id="39" w:author="Ericsson2005" w:date="2020-05-22T13:46:00Z">
              <w:rPr>
                <w:lang w:eastAsia="ko-KR"/>
              </w:rPr>
            </w:rPrChange>
          </w:rPr>
          <w:t xml:space="preserve">takes </w:t>
        </w:r>
      </w:ins>
      <w:ins w:id="40" w:author="Hietalahti, Hannu (Nokia - FI/Oulu)" w:date="2020-05-19T09:46:00Z">
        <w:r w:rsidR="00B61F51" w:rsidRPr="00023756">
          <w:rPr>
            <w:rPrChange w:id="41" w:author="Ericsson2005" w:date="2020-05-22T13:46:00Z">
              <w:rPr>
                <w:lang w:eastAsia="ko-KR"/>
              </w:rPr>
            </w:rPrChange>
          </w:rPr>
          <w:t xml:space="preserve">into account that the </w:t>
        </w:r>
      </w:ins>
      <w:ins w:id="42" w:author="Hietalahti, Hannu (Nokia - FI/Oulu)" w:date="2020-05-19T09:44:00Z">
        <w:r w:rsidRPr="00023756">
          <w:rPr>
            <w:rPrChange w:id="43" w:author="Ericsson2005" w:date="2020-05-22T13:46:00Z">
              <w:rPr>
                <w:lang w:eastAsia="ko-KR"/>
              </w:rPr>
            </w:rPrChange>
          </w:rPr>
          <w:t>UE is allowed to access 90x satellite M</w:t>
        </w:r>
        <w:r w:rsidR="00EC0BDB" w:rsidRPr="00023756">
          <w:rPr>
            <w:rPrChange w:id="44" w:author="Ericsson2005" w:date="2020-05-22T13:46:00Z">
              <w:rPr>
                <w:lang w:eastAsia="ko-KR"/>
              </w:rPr>
            </w:rPrChange>
          </w:rPr>
          <w:t>C</w:t>
        </w:r>
        <w:r w:rsidRPr="00023756">
          <w:rPr>
            <w:rPrChange w:id="45" w:author="Ericsson2005" w:date="2020-05-22T13:46:00Z">
              <w:rPr>
                <w:lang w:eastAsia="ko-KR"/>
              </w:rPr>
            </w:rPrChange>
          </w:rPr>
          <w:t>C in multiple countries</w:t>
        </w:r>
      </w:ins>
      <w:ins w:id="46" w:author="Hietalahti, Hannu (Nokia - FI/Oulu)" w:date="2020-05-19T09:45:00Z">
        <w:r w:rsidR="00B61F51" w:rsidRPr="00023756">
          <w:rPr>
            <w:rPrChange w:id="47" w:author="Ericsson2005" w:date="2020-05-22T13:46:00Z">
              <w:rPr>
                <w:lang w:eastAsia="ko-KR"/>
              </w:rPr>
            </w:rPrChange>
          </w:rPr>
          <w:t>.</w:t>
        </w:r>
      </w:ins>
      <w:ins w:id="48" w:author="Hietalahti, Hannu (Nokia - FI/Oulu)" w:date="2020-05-19T09:44:00Z">
        <w:r w:rsidRPr="00023756">
          <w:rPr>
            <w:rPrChange w:id="49" w:author="Ericsson2005" w:date="2020-05-22T13:46:00Z">
              <w:rPr>
                <w:lang w:eastAsia="ko-KR"/>
              </w:rPr>
            </w:rPrChange>
          </w:rPr>
          <w:t xml:space="preserve"> </w:t>
        </w:r>
      </w:ins>
    </w:p>
    <w:p w14:paraId="545B4690" w14:textId="77777777" w:rsidR="005535EA" w:rsidRDefault="005535EA" w:rsidP="005535EA">
      <w:pPr>
        <w:rPr>
          <w:lang w:eastAsia="ko-KR"/>
        </w:rPr>
      </w:pPr>
      <w:r>
        <w:rPr>
          <w:lang w:eastAsia="ko-KR"/>
        </w:rPr>
        <w:t>In order to ensure the call being routed to a PSAP of the country of the UE location, the AMF shall take the same approach if the UE is requesting emergency registration in a country that is different from the UE location.</w:t>
      </w:r>
    </w:p>
    <w:p w14:paraId="74CEB58A" w14:textId="77777777" w:rsidR="006A5F03" w:rsidRDefault="005535EA" w:rsidP="006A5F03">
      <w:pPr>
        <w:rPr>
          <w:ins w:id="50" w:author="QCOM-R01" w:date="2020-06-07T21:56:00Z"/>
          <w:lang w:eastAsia="ko-KR"/>
        </w:rPr>
      </w:pPr>
      <w:r>
        <w:rPr>
          <w:lang w:eastAsia="ko-KR"/>
        </w:rPr>
        <w:t xml:space="preserve">After Registration Reject indicating PLMN not allowed in the present UE location, the UE </w:t>
      </w:r>
      <w:ins w:id="51" w:author="Hietalahti, Hannu (Nokia - FI/Oulu)" w:date="2020-05-19T09:48:00Z">
        <w:r w:rsidR="00B61F51">
          <w:rPr>
            <w:lang w:eastAsia="ko-KR"/>
          </w:rPr>
          <w:t xml:space="preserve">in automatic PLMN selection mode </w:t>
        </w:r>
      </w:ins>
      <w:r>
        <w:rPr>
          <w:lang w:eastAsia="ko-KR"/>
        </w:rPr>
        <w:t>attempts to select another PLMN, using the hint received from the rejecting PLMN, and the UE memorises the PLMN that is not allowed in the present county for as long as the UE remains in that country.</w:t>
      </w:r>
      <w:ins w:id="52" w:author="Hietalahti, Hannu (Nokia - FI/Oulu)" w:date="2020-05-19T09:48:00Z">
        <w:r w:rsidR="00B61F51">
          <w:rPr>
            <w:lang w:eastAsia="ko-KR"/>
          </w:rPr>
          <w:t xml:space="preserve"> UE in manual PLMN selection mode behaves as normal, i.e. remains camp</w:t>
        </w:r>
      </w:ins>
      <w:ins w:id="53" w:author="Hietalahti, Hannu (Nokia - FI/Oulu)" w:date="2020-05-19T09:49:00Z">
        <w:r w:rsidR="00B61F51">
          <w:rPr>
            <w:lang w:eastAsia="ko-KR"/>
          </w:rPr>
          <w:t xml:space="preserve">ing on cell in limited service state after Registration Reject. If necessary, a new cause value telling the user the reason for no service can be added. </w:t>
        </w:r>
      </w:ins>
    </w:p>
    <w:p w14:paraId="4CAEE897" w14:textId="1F98F8D7" w:rsidR="005535EA" w:rsidRDefault="006A5F03">
      <w:pPr>
        <w:ind w:left="1260" w:hanging="990"/>
        <w:rPr>
          <w:lang w:eastAsia="ko-KR"/>
        </w:rPr>
        <w:pPrChange w:id="54" w:author="QCOM-R01" w:date="2020-06-07T21:57:00Z">
          <w:pPr/>
        </w:pPrChange>
      </w:pPr>
      <w:ins w:id="55" w:author="QCOM-R01" w:date="2020-06-07T21:56:00Z">
        <w:r w:rsidRPr="00366AB0">
          <w:t>NOTE:</w:t>
        </w:r>
        <w:r w:rsidRPr="00366AB0">
          <w:tab/>
        </w:r>
      </w:ins>
      <w:ins w:id="56" w:author="QCOM-R01" w:date="2020-06-07T21:57:00Z">
        <w:del w:id="57" w:author="Ericsson User2" w:date="2020-06-09T20:29:00Z">
          <w:r w:rsidDel="00D57F57">
            <w:delText xml:space="preserve">NG-RAN can also verify that the UE is in the country of the selected PLMN and can </w:delText>
          </w:r>
        </w:del>
      </w:ins>
      <w:ins w:id="58" w:author="QCOM-R01" w:date="2020-06-07T21:58:00Z">
        <w:del w:id="59" w:author="Ericsson User2" w:date="2020-06-09T20:29:00Z">
          <w:r w:rsidDel="00D57F57">
            <w:delText xml:space="preserve">inform the UE if this is not the case. This aspect is for RAN to determine. If supported, </w:delText>
          </w:r>
        </w:del>
      </w:ins>
      <w:ins w:id="60" w:author="QCOM-R01" w:date="2020-06-07T21:59:00Z">
        <w:del w:id="61" w:author="Ericsson User2" w:date="2020-06-09T20:29:00Z">
          <w:r w:rsidDel="00D57F57">
            <w:delText>the AMF impacts described here may either not be needed or become optional.</w:delText>
          </w:r>
        </w:del>
      </w:ins>
      <w:ins w:id="62" w:author="Ericsson User" w:date="2020-06-09T20:22:00Z">
        <w:del w:id="63" w:author="Ericsson User2" w:date="2020-06-09T20:29:00Z">
          <w:r w:rsidR="00917E9D" w:rsidDel="00D57F57">
            <w:delText xml:space="preserve"> </w:delText>
          </w:r>
        </w:del>
      </w:ins>
      <w:ins w:id="64" w:author="Ericsson User2" w:date="2020-06-09T20:30:00Z">
        <w:r w:rsidR="00D57F57">
          <w:t>Alignment with RAN WGs regarding UE positioning procedures will be done during normative phase.</w:t>
        </w:r>
      </w:ins>
    </w:p>
    <w:p w14:paraId="6FBF69CB" w14:textId="77777777" w:rsidR="005535EA" w:rsidRDefault="005535EA" w:rsidP="005535EA">
      <w:pPr>
        <w:rPr>
          <w:lang w:eastAsia="ko-KR"/>
        </w:rPr>
      </w:pPr>
    </w:p>
    <w:p w14:paraId="213DF2D6" w14:textId="6E7D60AF" w:rsidR="005535EA" w:rsidRDefault="005535EA" w:rsidP="005535EA">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438B3BD" w14:textId="77777777" w:rsidR="00D42F32" w:rsidRPr="00111EC0" w:rsidRDefault="00D42F32" w:rsidP="00D42F32">
      <w:pPr>
        <w:pStyle w:val="Heading4"/>
        <w:rPr>
          <w:ins w:id="65" w:author="Ericsson User" w:date="2020-05-21T18:16:00Z"/>
        </w:rPr>
      </w:pPr>
      <w:ins w:id="66" w:author="Ericsson User" w:date="2020-05-21T18:16:00Z">
        <w:r w:rsidRPr="00111EC0">
          <w:t>6.1</w:t>
        </w:r>
        <w:r>
          <w:t>3</w:t>
        </w:r>
        <w:r w:rsidRPr="00111EC0">
          <w:t>.2.</w:t>
        </w:r>
        <w:r>
          <w:t>X</w:t>
        </w:r>
        <w:r w:rsidRPr="00111EC0">
          <w:tab/>
          <w:t>Emergency Calls</w:t>
        </w:r>
      </w:ins>
    </w:p>
    <w:p w14:paraId="6E544062" w14:textId="28759872" w:rsidR="00D42F32" w:rsidRDefault="00D42F32" w:rsidP="00D42F32">
      <w:pPr>
        <w:rPr>
          <w:ins w:id="67" w:author="Ericsson User" w:date="2020-05-21T18:16:00Z"/>
          <w:lang w:eastAsia="zh-CN"/>
        </w:rPr>
      </w:pPr>
      <w:ins w:id="68" w:author="Ericsson User" w:date="2020-05-21T18:16:00Z">
        <w:r>
          <w:rPr>
            <w:lang w:eastAsia="zh-CN"/>
          </w:rPr>
          <w:t>It is expected that following the procedures defined in clause 6.</w:t>
        </w:r>
      </w:ins>
      <w:ins w:id="69" w:author="QCOM-R01" w:date="2020-06-07T22:00:00Z">
        <w:r w:rsidR="006A5F03">
          <w:rPr>
            <w:lang w:eastAsia="zh-CN"/>
          </w:rPr>
          <w:t>13</w:t>
        </w:r>
      </w:ins>
      <w:ins w:id="70" w:author="Ericsson User" w:date="2020-05-21T18:16:00Z">
        <w:del w:id="71" w:author="QCOM-R01" w:date="2020-06-07T22:00:00Z">
          <w:r w:rsidDel="006A5F03">
            <w:rPr>
              <w:lang w:eastAsia="zh-CN"/>
            </w:rPr>
            <w:delText>15</w:delText>
          </w:r>
        </w:del>
        <w:r>
          <w:rPr>
            <w:lang w:eastAsia="zh-CN"/>
          </w:rPr>
          <w:t>.2.1 – 6.</w:t>
        </w:r>
      </w:ins>
      <w:ins w:id="72" w:author="QCOM-R01" w:date="2020-06-07T22:00:00Z">
        <w:r w:rsidR="006A5F03">
          <w:rPr>
            <w:lang w:eastAsia="zh-CN"/>
          </w:rPr>
          <w:t>13</w:t>
        </w:r>
      </w:ins>
      <w:ins w:id="73" w:author="Ericsson User" w:date="2020-05-21T18:16:00Z">
        <w:del w:id="74" w:author="QCOM-R01" w:date="2020-06-07T22:00:00Z">
          <w:r w:rsidDel="006A5F03">
            <w:rPr>
              <w:lang w:eastAsia="zh-CN"/>
            </w:rPr>
            <w:delText>15</w:delText>
          </w:r>
        </w:del>
        <w:r>
          <w:rPr>
            <w:lang w:eastAsia="zh-CN"/>
          </w:rPr>
          <w:t>.2.4, the UE is registered in one of the PLMNs in the country of the UE location and that existing "network provided UE location" functionality can be reused provided that the Cell ID is sent in N2 signalling procedures as normal. This ensures that a PSAP of the country where the UE is located can be selected.</w:t>
        </w:r>
      </w:ins>
    </w:p>
    <w:p w14:paraId="3136F0EE" w14:textId="54A05E47" w:rsidR="00D42F32" w:rsidRDefault="00D42F32" w:rsidP="00122C05">
      <w:pPr>
        <w:rPr>
          <w:ins w:id="75" w:author="Ericsson User" w:date="2020-05-21T18:16:00Z"/>
          <w:lang w:eastAsia="ko-KR"/>
        </w:rPr>
      </w:pPr>
      <w:ins w:id="76" w:author="Ericsson User" w:date="2020-05-21T18:16:00Z">
        <w:r>
          <w:rPr>
            <w:lang w:eastAsia="zh-CN"/>
          </w:rPr>
          <w:t>Since the cell may cover a large area, e.g. large part of a country, additional location information may be needed to select a PSAP close to the UE location. This can be achieved by the UE including UE location information (e.g. geo coordinates) in the SIP INVITE, as per existing IMS specification. The emergency service system could use this information to route the emergency service call to a local PSAP and as an initial approximate UE location. It is also possible for the emergency service system to map the geo coordinates to a terrestrial Cell ID and use that Cell ID for routing. One example of use of this mechanism in some networks is for handling emergency calls over VoWiFi. It should be noted that mechanisms for routing the call by the emergency service system is outside 3GPP scope. In addition, once RRC Security has been established, other positioning techniques and signalling can be used to determine the UE's position more accurately.</w:t>
        </w:r>
      </w:ins>
      <w:ins w:id="77" w:author="QCOM-R01" w:date="2020-06-07T22:03:00Z">
        <w:r w:rsidR="006A5F03" w:rsidRPr="006A5F03">
          <w:rPr>
            <w:lang w:eastAsia="ko-KR"/>
          </w:rPr>
          <w:t xml:space="preserve"> </w:t>
        </w:r>
      </w:ins>
    </w:p>
    <w:p w14:paraId="50F1B893" w14:textId="711F364B" w:rsidR="006A5F03" w:rsidRDefault="00D42F32" w:rsidP="006A5F03">
      <w:pPr>
        <w:rPr>
          <w:ins w:id="78" w:author="QCOM-R01" w:date="2020-06-07T22:05:00Z"/>
          <w:lang w:eastAsia="ko-KR"/>
        </w:rPr>
      </w:pPr>
      <w:ins w:id="79" w:author="Ericsson User" w:date="2020-05-21T18:16:00Z">
        <w:r>
          <w:rPr>
            <w:lang w:eastAsia="zh-CN"/>
          </w:rPr>
          <w:t>An alternate approach to routing a call directly to the closest PSAP, e.g. if the UE is not able to position itself, is for the operator to use a default PSAP that positions the UE and may re-route the call. This approach is e.g. mentioned by FCC: “</w:t>
        </w:r>
        <w:r w:rsidRPr="00A93750">
          <w:rPr>
            <w:lang w:eastAsia="zh-CN"/>
          </w:rPr>
          <w:t xml:space="preserve">MSS carriers must ensure that callers access call </w:t>
        </w:r>
        <w:proofErr w:type="spellStart"/>
        <w:r w:rsidRPr="00A93750">
          <w:rPr>
            <w:lang w:eastAsia="zh-CN"/>
          </w:rPr>
          <w:t>centers</w:t>
        </w:r>
        <w:proofErr w:type="spellEnd"/>
        <w:r w:rsidRPr="00A93750">
          <w:rPr>
            <w:lang w:eastAsia="zh-CN"/>
          </w:rPr>
          <w:t xml:space="preserve"> by </w:t>
        </w:r>
        <w:proofErr w:type="spellStart"/>
        <w:r w:rsidRPr="00A93750">
          <w:rPr>
            <w:lang w:eastAsia="zh-CN"/>
          </w:rPr>
          <w:t>dialing</w:t>
        </w:r>
        <w:proofErr w:type="spellEnd"/>
        <w:r w:rsidRPr="00A93750">
          <w:rPr>
            <w:lang w:eastAsia="zh-CN"/>
          </w:rPr>
          <w:t xml:space="preserve"> "911", that call </w:t>
        </w:r>
        <w:proofErr w:type="spellStart"/>
        <w:r w:rsidRPr="00A93750">
          <w:rPr>
            <w:lang w:eastAsia="zh-CN"/>
          </w:rPr>
          <w:t>centers</w:t>
        </w:r>
        <w:proofErr w:type="spellEnd"/>
        <w:r w:rsidRPr="00A93750">
          <w:rPr>
            <w:lang w:eastAsia="zh-CN"/>
          </w:rPr>
          <w:t xml:space="preserve"> ascertain the caller's phone number and location, and that call </w:t>
        </w:r>
        <w:proofErr w:type="spellStart"/>
        <w:r w:rsidRPr="00A93750">
          <w:rPr>
            <w:lang w:eastAsia="zh-CN"/>
          </w:rPr>
          <w:t>centers</w:t>
        </w:r>
        <w:proofErr w:type="spellEnd"/>
        <w:r w:rsidRPr="00A93750">
          <w:rPr>
            <w:lang w:eastAsia="zh-CN"/>
          </w:rPr>
          <w:t xml:space="preserve"> transfer or forward the call to an appropriate PSAP</w:t>
        </w:r>
        <w:r>
          <w:rPr>
            <w:lang w:eastAsia="zh-CN"/>
          </w:rPr>
          <w:t>” (</w:t>
        </w:r>
        <w:r>
          <w:fldChar w:fldCharType="begin"/>
        </w:r>
        <w:r>
          <w:instrText xml:space="preserve"> HYPERLINK "https://www.fcc.gov/general/mobile-satellite-service-and-911" </w:instrText>
        </w:r>
        <w:r>
          <w:fldChar w:fldCharType="separate"/>
        </w:r>
        <w:r>
          <w:rPr>
            <w:rStyle w:val="Hyperlink"/>
          </w:rPr>
          <w:t>https://www.fcc.gov/general/mobile-satellite-service-and-911</w:t>
        </w:r>
        <w:r>
          <w:fldChar w:fldCharType="end"/>
        </w:r>
        <w:r>
          <w:rPr>
            <w:lang w:eastAsia="zh-CN"/>
          </w:rPr>
          <w:t>)</w:t>
        </w:r>
      </w:ins>
      <w:ins w:id="80" w:author="Ericsson2005" w:date="2020-05-22T13:47:00Z">
        <w:r w:rsidR="00A82BF7">
          <w:rPr>
            <w:lang w:eastAsia="zh-CN"/>
          </w:rPr>
          <w:t>.</w:t>
        </w:r>
      </w:ins>
      <w:ins w:id="81" w:author="QCOM-R01" w:date="2020-06-07T22:05:00Z">
        <w:r w:rsidR="006A5F03" w:rsidRPr="006A5F03">
          <w:rPr>
            <w:lang w:eastAsia="ko-KR"/>
          </w:rPr>
          <w:t xml:space="preserve"> </w:t>
        </w:r>
      </w:ins>
    </w:p>
    <w:p w14:paraId="77E0973D" w14:textId="734FAEBF" w:rsidR="007E2C4B" w:rsidRDefault="006A5F03" w:rsidP="006A5F03">
      <w:pPr>
        <w:ind w:left="1170" w:hanging="900"/>
        <w:rPr>
          <w:ins w:id="82" w:author="QCOM-R01" w:date="2020-06-07T22:07:00Z"/>
        </w:rPr>
      </w:pPr>
      <w:ins w:id="83" w:author="QCOM-R01" w:date="2020-06-07T22:05:00Z">
        <w:r w:rsidRPr="00366AB0">
          <w:t>NOTE:</w:t>
        </w:r>
        <w:r w:rsidRPr="00366AB0">
          <w:tab/>
        </w:r>
      </w:ins>
      <w:ins w:id="84" w:author="QCOM-R01" w:date="2020-06-07T22:06:00Z">
        <w:r>
          <w:t xml:space="preserve">Use of a default PSAP </w:t>
        </w:r>
      </w:ins>
      <w:ins w:id="85" w:author="QCOM-R01" w:date="2020-06-07T22:10:00Z">
        <w:r w:rsidR="007E2C4B">
          <w:t xml:space="preserve">is </w:t>
        </w:r>
      </w:ins>
      <w:ins w:id="86" w:author="QCOM-R01" w:date="2020-06-07T22:06:00Z">
        <w:r>
          <w:t>dependent on local regulatory requirements.</w:t>
        </w:r>
      </w:ins>
    </w:p>
    <w:p w14:paraId="23C5A1B8" w14:textId="73F5D7E2" w:rsidR="00D42F32" w:rsidRDefault="007E2C4B" w:rsidP="007E2C4B">
      <w:pPr>
        <w:rPr>
          <w:ins w:id="87" w:author="Ericsson User" w:date="2020-05-21T18:16:00Z"/>
          <w:lang w:eastAsia="zh-CN"/>
        </w:rPr>
      </w:pPr>
      <w:ins w:id="88" w:author="QCOM-R01" w:date="2020-06-07T22:07:00Z">
        <w:r>
          <w:t xml:space="preserve">In another approach, a PSAP may be selected based on </w:t>
        </w:r>
        <w:del w:id="89" w:author="Ericsson User2" w:date="2020-06-09T20:30:00Z">
          <w:r w:rsidDel="00D57F57">
            <w:delText>a fixed serving cell for a UE</w:delText>
          </w:r>
        </w:del>
      </w:ins>
      <w:ins w:id="90" w:author="QCOM-R01" w:date="2020-06-07T22:08:00Z">
        <w:del w:id="91" w:author="Ericsson User2" w:date="2020-06-09T20:30:00Z">
          <w:r w:rsidDel="00D57F57">
            <w:delText>. The fixed serving cell could be “virtual” as for Solution #12 or could correspond</w:delText>
          </w:r>
        </w:del>
      </w:ins>
      <w:ins w:id="92" w:author="QCOM-R01" w:date="2020-06-07T22:09:00Z">
        <w:del w:id="93" w:author="Ericsson User2" w:date="2020-06-09T20:30:00Z">
          <w:r w:rsidDel="00D57F57">
            <w:delText xml:space="preserve"> to </w:delText>
          </w:r>
        </w:del>
        <w:r>
          <w:t>a fixed area supported by fixed radio cells</w:t>
        </w:r>
      </w:ins>
      <w:ins w:id="94" w:author="Ericsson User2" w:date="2020-06-09T20:30:00Z">
        <w:r w:rsidR="00D57F57">
          <w:t xml:space="preserve"> (e.g. in case of steerable beams)</w:t>
        </w:r>
      </w:ins>
      <w:ins w:id="95" w:author="QCOM-R01" w:date="2020-06-07T22:09:00Z">
        <w:r>
          <w:t>.</w:t>
        </w:r>
        <w:del w:id="96" w:author="Ericsson User2" w:date="2020-06-09T20:30:00Z">
          <w:r w:rsidDel="00D57F57">
            <w:delText xml:space="preserve"> With this approach, </w:delText>
          </w:r>
        </w:del>
      </w:ins>
      <w:ins w:id="97" w:author="QCOM-R01" w:date="2020-06-07T22:10:00Z">
        <w:del w:id="98" w:author="Ericsson User2" w:date="2020-06-09T20:30:00Z">
          <w:r w:rsidDel="00D57F57">
            <w:delText>new 5GCN impacts may not be needed</w:delText>
          </w:r>
        </w:del>
      </w:ins>
      <w:ins w:id="99" w:author="QCOM-R01" w:date="2020-06-07T22:23:00Z">
        <w:del w:id="100" w:author="Ericsson User2" w:date="2020-06-09T20:30:00Z">
          <w:r w:rsidR="00122C05" w:rsidDel="00D57F57">
            <w:delText xml:space="preserve"> to route and support emergency calls</w:delText>
          </w:r>
        </w:del>
      </w:ins>
      <w:ins w:id="101" w:author="QCOM-R01" w:date="2020-06-07T22:10:00Z">
        <w:del w:id="102" w:author="Ericsson User2" w:date="2020-06-09T20:30:00Z">
          <w:r w:rsidDel="00D57F57">
            <w:delText>.</w:delText>
          </w:r>
        </w:del>
      </w:ins>
    </w:p>
    <w:p w14:paraId="6FD9DFB7" w14:textId="77777777" w:rsidR="00D42F32" w:rsidRDefault="00D42F32" w:rsidP="00D42F32">
      <w:pPr>
        <w:rPr>
          <w:ins w:id="103" w:author="Ericsson User" w:date="2020-05-21T18:16:00Z"/>
          <w:lang w:eastAsia="zh-CN"/>
        </w:rPr>
      </w:pPr>
    </w:p>
    <w:p w14:paraId="14686173" w14:textId="77777777" w:rsidR="00D42F32" w:rsidRPr="00111EC0" w:rsidRDefault="00D42F32" w:rsidP="00D42F32">
      <w:pPr>
        <w:pStyle w:val="Heading4"/>
        <w:rPr>
          <w:ins w:id="104" w:author="Ericsson User" w:date="2020-05-21T18:16:00Z"/>
        </w:rPr>
      </w:pPr>
      <w:ins w:id="105" w:author="Ericsson User" w:date="2020-05-21T18:16:00Z">
        <w:r w:rsidRPr="00111EC0">
          <w:t>6.1</w:t>
        </w:r>
        <w:r>
          <w:t>3</w:t>
        </w:r>
        <w:r w:rsidRPr="00111EC0">
          <w:t>.2.</w:t>
        </w:r>
        <w:r>
          <w:t>Y</w:t>
        </w:r>
        <w:r w:rsidRPr="00111EC0">
          <w:tab/>
          <w:t>Lawful interception by the UE</w:t>
        </w:r>
        <w:r>
          <w:t>'</w:t>
        </w:r>
        <w:r w:rsidRPr="00111EC0">
          <w:t>s visited country</w:t>
        </w:r>
      </w:ins>
    </w:p>
    <w:p w14:paraId="036F36E6" w14:textId="58AE63FA" w:rsidR="00D42F32" w:rsidRDefault="00D42F32" w:rsidP="00D42F32">
      <w:pPr>
        <w:rPr>
          <w:ins w:id="106" w:author="Ericsson User" w:date="2020-05-21T18:16:00Z"/>
          <w:lang w:eastAsia="zh-CN"/>
        </w:rPr>
      </w:pPr>
      <w:ins w:id="107" w:author="Ericsson User" w:date="2020-05-21T18:16:00Z">
        <w:r>
          <w:rPr>
            <w:lang w:eastAsia="zh-CN"/>
          </w:rPr>
          <w:t>It is expected that following the procedures defined in clause 6.</w:t>
        </w:r>
      </w:ins>
      <w:ins w:id="108" w:author="QCOM-R01" w:date="2020-06-07T22:11:00Z">
        <w:r w:rsidR="007E2C4B">
          <w:rPr>
            <w:lang w:eastAsia="zh-CN"/>
          </w:rPr>
          <w:t>13</w:t>
        </w:r>
      </w:ins>
      <w:ins w:id="109" w:author="Ericsson User" w:date="2020-05-21T18:16:00Z">
        <w:del w:id="110" w:author="QCOM-R01" w:date="2020-06-07T22:11:00Z">
          <w:r w:rsidDel="007E2C4B">
            <w:rPr>
              <w:lang w:eastAsia="zh-CN"/>
            </w:rPr>
            <w:delText>15</w:delText>
          </w:r>
        </w:del>
        <w:r>
          <w:rPr>
            <w:lang w:eastAsia="zh-CN"/>
          </w:rPr>
          <w:t>.2.1 – 6.</w:t>
        </w:r>
      </w:ins>
      <w:ins w:id="111" w:author="QCOM-R01" w:date="2020-06-07T22:11:00Z">
        <w:r w:rsidR="007E2C4B">
          <w:rPr>
            <w:lang w:eastAsia="zh-CN"/>
          </w:rPr>
          <w:t>13</w:t>
        </w:r>
      </w:ins>
      <w:ins w:id="112" w:author="Ericsson User" w:date="2020-05-21T18:16:00Z">
        <w:del w:id="113" w:author="QCOM-R01" w:date="2020-06-07T22:11:00Z">
          <w:r w:rsidDel="007E2C4B">
            <w:rPr>
              <w:lang w:eastAsia="zh-CN"/>
            </w:rPr>
            <w:delText>15</w:delText>
          </w:r>
        </w:del>
        <w:r>
          <w:rPr>
            <w:lang w:eastAsia="zh-CN"/>
          </w:rPr>
          <w:t xml:space="preserve">.2.4, the UE is registered in one of the PLMNs in the country of the UE location. </w:t>
        </w:r>
      </w:ins>
    </w:p>
    <w:p w14:paraId="5C99B8EB" w14:textId="0347C0A8" w:rsidR="00D42F32" w:rsidRDefault="00D42F32" w:rsidP="00D42F32">
      <w:pPr>
        <w:rPr>
          <w:ins w:id="114" w:author="Ericsson User" w:date="2020-05-21T18:16:00Z"/>
          <w:lang w:eastAsia="zh-CN"/>
        </w:rPr>
      </w:pPr>
      <w:ins w:id="115" w:author="Ericsson User" w:date="2020-05-21T18:16:00Z">
        <w:r>
          <w:rPr>
            <w:lang w:eastAsia="zh-CN"/>
          </w:rPr>
          <w:t xml:space="preserve">Provided that the NG-RAN/Earth Station can guarantee that the UE is always using the core network associated with the country where the UE is located, then existing LI functionality should be able to be reused. This requires that the network </w:t>
        </w:r>
      </w:ins>
      <w:ins w:id="116" w:author="QCOM-R01" w:date="2020-06-07T22:12:00Z">
        <w:r w:rsidR="007E2C4B">
          <w:rPr>
            <w:lang w:eastAsia="zh-CN"/>
          </w:rPr>
          <w:t xml:space="preserve">(e.g. NG-RAN </w:t>
        </w:r>
      </w:ins>
      <w:ins w:id="117" w:author="Ericsson User2" w:date="2020-06-09T20:30:00Z">
        <w:r w:rsidR="00D57F57">
          <w:rPr>
            <w:lang w:eastAsia="zh-CN"/>
          </w:rPr>
          <w:t>and/</w:t>
        </w:r>
      </w:ins>
      <w:ins w:id="118" w:author="QCOM-R01" w:date="2020-06-07T22:12:00Z">
        <w:r w:rsidR="007E2C4B">
          <w:rPr>
            <w:lang w:eastAsia="zh-CN"/>
          </w:rPr>
          <w:t xml:space="preserve">or 5GCN) </w:t>
        </w:r>
      </w:ins>
      <w:ins w:id="119" w:author="Ericsson User" w:date="2020-05-21T18:16:00Z">
        <w:r>
          <w:rPr>
            <w:lang w:eastAsia="zh-CN"/>
          </w:rPr>
          <w:t>can verify that the UE has selected a PLMN ID in the country where the UE is located, e.g. by UE positioning.</w:t>
        </w:r>
      </w:ins>
    </w:p>
    <w:p w14:paraId="10580563" w14:textId="59B5F8CA" w:rsidR="00D42F32" w:rsidRDefault="00D42F32" w:rsidP="00D42F32">
      <w:pPr>
        <w:rPr>
          <w:ins w:id="120" w:author="Ericsson User" w:date="2020-05-21T18:16:00Z"/>
          <w:lang w:eastAsia="zh-CN"/>
        </w:rPr>
      </w:pPr>
      <w:ins w:id="121" w:author="Ericsson User" w:date="2020-05-21T18:16:00Z">
        <w:r>
          <w:rPr>
            <w:lang w:eastAsia="zh-CN"/>
          </w:rPr>
          <w:lastRenderedPageBreak/>
          <w:t>The</w:t>
        </w:r>
      </w:ins>
      <w:ins w:id="122" w:author="QCOM-R01" w:date="2020-06-07T22:12:00Z">
        <w:r w:rsidR="007E2C4B">
          <w:rPr>
            <w:lang w:eastAsia="zh-CN"/>
          </w:rPr>
          <w:t xml:space="preserve"> serving</w:t>
        </w:r>
      </w:ins>
      <w:ins w:id="123" w:author="Ericsson User" w:date="2020-05-21T18:16:00Z">
        <w:r>
          <w:rPr>
            <w:lang w:eastAsia="zh-CN"/>
          </w:rPr>
          <w:t xml:space="preserve"> Cell ID can be treated just as for terrestrial RAN (i.e. as reliable network provided information), but due to that cells may cover a large area additional positioning may be needed in order to determine a more fine-grained UE location. </w:t>
        </w:r>
      </w:ins>
    </w:p>
    <w:p w14:paraId="1BD35DAA" w14:textId="77777777" w:rsidR="00D42F32" w:rsidRPr="00111EC0" w:rsidRDefault="00D42F32" w:rsidP="00D42F32">
      <w:pPr>
        <w:pStyle w:val="Heading4"/>
        <w:rPr>
          <w:ins w:id="124" w:author="Ericsson User" w:date="2020-05-21T18:16:00Z"/>
        </w:rPr>
      </w:pPr>
      <w:ins w:id="125" w:author="Ericsson User" w:date="2020-05-21T18:16:00Z">
        <w:r w:rsidRPr="00111EC0">
          <w:t>6.1</w:t>
        </w:r>
        <w:r>
          <w:t>3</w:t>
        </w:r>
        <w:r w:rsidRPr="00111EC0">
          <w:t>.2.</w:t>
        </w:r>
        <w:r>
          <w:t>Z</w:t>
        </w:r>
        <w:r w:rsidRPr="00111EC0">
          <w:tab/>
          <w:t>Public Warning System</w:t>
        </w:r>
      </w:ins>
    </w:p>
    <w:p w14:paraId="6CD1FE13" w14:textId="5DF4C76A" w:rsidR="007E2C4B" w:rsidRDefault="00D42F32" w:rsidP="007E2C4B">
      <w:pPr>
        <w:rPr>
          <w:ins w:id="126" w:author="Ericsson User2" w:date="2020-06-09T20:30:00Z"/>
          <w:lang w:eastAsia="zh-CN"/>
        </w:rPr>
      </w:pPr>
      <w:ins w:id="127" w:author="Ericsson User" w:date="2020-05-21T18:16:00Z">
        <w:r>
          <w:rPr>
            <w:lang w:eastAsia="zh-CN"/>
          </w:rPr>
          <w:t xml:space="preserve">For </w:t>
        </w:r>
      </w:ins>
      <w:ins w:id="128" w:author="Ericsson User2" w:date="2020-06-10T14:56:00Z">
        <w:r w:rsidR="002B5CC7">
          <w:rPr>
            <w:lang w:eastAsia="zh-CN"/>
          </w:rPr>
          <w:t xml:space="preserve">public </w:t>
        </w:r>
      </w:ins>
      <w:ins w:id="129" w:author="Ericsson User" w:date="2020-05-21T18:16:00Z">
        <w:r>
          <w:rPr>
            <w:lang w:eastAsia="zh-CN"/>
          </w:rPr>
          <w:t>warning message delivery</w:t>
        </w:r>
        <w:del w:id="130" w:author="Ericsson User2" w:date="2020-06-10T14:56:00Z">
          <w:r w:rsidDel="002B5CC7">
            <w:rPr>
              <w:lang w:eastAsia="zh-CN"/>
            </w:rPr>
            <w:delText xml:space="preserve"> such as WEA</w:delText>
          </w:r>
        </w:del>
        <w:r>
          <w:rPr>
            <w:lang w:eastAsia="zh-CN"/>
          </w:rPr>
          <w:t xml:space="preserve">, as described in TS 23.041 [x], 5GCN can assign warning messages that are received from a Government or other authority to one or more </w:t>
        </w:r>
      </w:ins>
      <w:ins w:id="131" w:author="QCOM-R01" w:date="2020-06-07T22:13:00Z">
        <w:del w:id="132" w:author="Ericsson User2" w:date="2020-06-09T20:31:00Z">
          <w:r w:rsidR="007E2C4B" w:rsidDel="00D57F57">
            <w:rPr>
              <w:lang w:eastAsia="zh-CN"/>
            </w:rPr>
            <w:delText xml:space="preserve">fixed </w:delText>
          </w:r>
        </w:del>
      </w:ins>
      <w:ins w:id="133" w:author="Ericsson User" w:date="2020-05-21T18:16:00Z">
        <w:r>
          <w:rPr>
            <w:lang w:eastAsia="zh-CN"/>
          </w:rPr>
          <w:t>cells and can also include geographical boundaries for where the messages are applicable (“</w:t>
        </w:r>
        <w:r w:rsidRPr="006822EE">
          <w:rPr>
            <w:lang w:eastAsia="zh-CN"/>
          </w:rPr>
          <w:t>Warning Area Coordinates</w:t>
        </w:r>
        <w:r>
          <w:rPr>
            <w:lang w:eastAsia="zh-CN"/>
          </w:rPr>
          <w:t>”). This is useful e.g. if the</w:t>
        </w:r>
      </w:ins>
      <w:ins w:id="134" w:author="QCOM-R01" w:date="2020-06-07T22:13:00Z">
        <w:r w:rsidR="007E2C4B">
          <w:rPr>
            <w:lang w:eastAsia="zh-CN"/>
          </w:rPr>
          <w:t xml:space="preserve"> </w:t>
        </w:r>
        <w:del w:id="135" w:author="Ericsson User2" w:date="2020-06-09T20:31:00Z">
          <w:r w:rsidR="007E2C4B" w:rsidDel="00D57F57">
            <w:rPr>
              <w:lang w:eastAsia="zh-CN"/>
            </w:rPr>
            <w:delText>fixed</w:delText>
          </w:r>
        </w:del>
      </w:ins>
      <w:ins w:id="136" w:author="Ericsson User" w:date="2020-05-21T18:16:00Z">
        <w:r>
          <w:rPr>
            <w:lang w:eastAsia="zh-CN"/>
          </w:rPr>
          <w:t xml:space="preserve">cell may be too large or unprecise for the message content. The warning messages can then be broadcast in one or more </w:t>
        </w:r>
      </w:ins>
      <w:ins w:id="137" w:author="QCOM-R01" w:date="2020-06-07T22:13:00Z">
        <w:del w:id="138" w:author="Ericsson User2" w:date="2020-06-09T20:31:00Z">
          <w:r w:rsidR="007E2C4B" w:rsidDel="00D57F57">
            <w:rPr>
              <w:lang w:eastAsia="zh-CN"/>
            </w:rPr>
            <w:delText xml:space="preserve">fixed </w:delText>
          </w:r>
        </w:del>
      </w:ins>
      <w:ins w:id="139" w:author="Ericsson User" w:date="2020-05-21T18:16:00Z">
        <w:r>
          <w:rPr>
            <w:lang w:eastAsia="zh-CN"/>
          </w:rPr>
          <w:t xml:space="preserve">cells and a UE that has determined its position will only display the message if the UE is located within the </w:t>
        </w:r>
        <w:r w:rsidRPr="006822EE">
          <w:rPr>
            <w:lang w:eastAsia="zh-CN"/>
          </w:rPr>
          <w:t>Warning Area Coordinates</w:t>
        </w:r>
        <w:r>
          <w:rPr>
            <w:lang w:eastAsia="zh-CN"/>
          </w:rPr>
          <w:t xml:space="preserve">. </w:t>
        </w:r>
      </w:ins>
    </w:p>
    <w:p w14:paraId="3EB658D7" w14:textId="3F7C3B12" w:rsidR="00917E9D" w:rsidRDefault="00D57F57">
      <w:pPr>
        <w:pStyle w:val="NO"/>
        <w:rPr>
          <w:ins w:id="140" w:author="QCOM-R01" w:date="2020-06-07T22:14:00Z"/>
          <w:lang w:eastAsia="ko-KR"/>
        </w:rPr>
        <w:pPrChange w:id="141" w:author="Ericsson User2" w:date="2020-06-09T20:30:00Z">
          <w:pPr/>
        </w:pPrChange>
      </w:pPr>
      <w:ins w:id="142" w:author="Ericsson User2" w:date="2020-06-09T20:30:00Z">
        <w:r>
          <w:rPr>
            <w:lang w:eastAsia="zh-CN"/>
          </w:rPr>
          <w:t xml:space="preserve">NOTE: </w:t>
        </w:r>
        <w:r>
          <w:rPr>
            <w:lang w:eastAsia="zh-CN"/>
          </w:rPr>
          <w:tab/>
          <w:t xml:space="preserve">In case the cell is moving the </w:t>
        </w:r>
        <w:proofErr w:type="gramStart"/>
        <w:r>
          <w:rPr>
            <w:lang w:eastAsia="zh-CN"/>
          </w:rPr>
          <w:t>warning</w:t>
        </w:r>
        <w:proofErr w:type="gramEnd"/>
        <w:r>
          <w:rPr>
            <w:lang w:eastAsia="zh-CN"/>
          </w:rPr>
          <w:t xml:space="preserve"> message would be broadcasted in different areas depending on the ephemeris, in which case the importance of “</w:t>
        </w:r>
        <w:r w:rsidRPr="006822EE">
          <w:rPr>
            <w:lang w:eastAsia="zh-CN"/>
          </w:rPr>
          <w:t>Warning Area Coordinates</w:t>
        </w:r>
        <w:r>
          <w:rPr>
            <w:lang w:eastAsia="zh-CN"/>
          </w:rPr>
          <w:t xml:space="preserve">” becomes more significant. </w:t>
        </w:r>
      </w:ins>
    </w:p>
    <w:p w14:paraId="0C56DF32" w14:textId="68CBA97A" w:rsidR="00917E9D" w:rsidDel="00D57F57" w:rsidRDefault="007E2C4B" w:rsidP="00D42F32">
      <w:pPr>
        <w:rPr>
          <w:ins w:id="143" w:author="Ericsson User" w:date="2020-06-09T20:17:00Z"/>
          <w:del w:id="144" w:author="Ericsson User2" w:date="2020-06-09T20:30:00Z"/>
        </w:rPr>
      </w:pPr>
      <w:ins w:id="145" w:author="QCOM-R01" w:date="2020-06-07T22:14:00Z">
        <w:del w:id="146" w:author="Ericsson User2" w:date="2020-06-09T20:30:00Z">
          <w:r w:rsidRPr="00366AB0" w:rsidDel="00D57F57">
            <w:delText>NOTE:</w:delText>
          </w:r>
          <w:r w:rsidRPr="00366AB0" w:rsidDel="00D57F57">
            <w:tab/>
          </w:r>
          <w:r w:rsidDel="00D57F57">
            <w:delText xml:space="preserve">It is assumed that the </w:delText>
          </w:r>
        </w:del>
      </w:ins>
      <w:ins w:id="147" w:author="QCOM-R01" w:date="2020-06-07T22:15:00Z">
        <w:del w:id="148" w:author="Ericsson User2" w:date="2020-06-09T20:30:00Z">
          <w:r w:rsidDel="00D57F57">
            <w:delText>5</w:delText>
          </w:r>
        </w:del>
      </w:ins>
      <w:ins w:id="149" w:author="QCOM-R01" w:date="2020-06-07T22:14:00Z">
        <w:del w:id="150" w:author="Ericsson User2" w:date="2020-06-09T20:30:00Z">
          <w:r w:rsidDel="00D57F57">
            <w:delText xml:space="preserve">GCN </w:delText>
          </w:r>
        </w:del>
      </w:ins>
      <w:ins w:id="151" w:author="QCOM-R01" w:date="2020-06-07T22:15:00Z">
        <w:del w:id="152" w:author="Ericsson User2" w:date="2020-06-09T20:30:00Z">
          <w:r w:rsidDel="00D57F57">
            <w:delText>is configured with a set of fixed cells which can be used to route warning messages</w:delText>
          </w:r>
        </w:del>
      </w:ins>
      <w:ins w:id="153" w:author="QCOM-R01" w:date="2020-06-07T22:16:00Z">
        <w:del w:id="154" w:author="Ericsson User2" w:date="2020-06-09T20:30:00Z">
          <w:r w:rsidDel="00D57F57">
            <w:delText xml:space="preserve"> in the same </w:delText>
          </w:r>
        </w:del>
      </w:ins>
      <w:ins w:id="155" w:author="QCOM-R01" w:date="2020-06-07T22:23:00Z">
        <w:del w:id="156" w:author="Ericsson User2" w:date="2020-06-09T20:30:00Z">
          <w:r w:rsidR="00122C05" w:rsidDel="00D57F57">
            <w:delText xml:space="preserve">way </w:delText>
          </w:r>
        </w:del>
      </w:ins>
      <w:ins w:id="157" w:author="QCOM-R01" w:date="2020-06-07T22:16:00Z">
        <w:del w:id="158" w:author="Ericsson User2" w:date="2020-06-09T20:30:00Z">
          <w:r w:rsidDel="00D57F57">
            <w:delText>as for warning message routing to terrestrial cells. Association of fixed cells with rad</w:delText>
          </w:r>
        </w:del>
      </w:ins>
      <w:ins w:id="159" w:author="QCOM-R01" w:date="2020-06-07T22:17:00Z">
        <w:del w:id="160" w:author="Ericsson User2" w:date="2020-06-09T20:30:00Z">
          <w:r w:rsidR="008F4416" w:rsidDel="00D57F57">
            <w:delText>io</w:delText>
          </w:r>
        </w:del>
      </w:ins>
      <w:ins w:id="161" w:author="QCOM-R01" w:date="2020-06-07T22:16:00Z">
        <w:del w:id="162" w:author="Ericsson User2" w:date="2020-06-09T20:30:00Z">
          <w:r w:rsidDel="00D57F57">
            <w:delText xml:space="preserve"> cells (which may be moving and</w:delText>
          </w:r>
        </w:del>
      </w:ins>
      <w:ins w:id="163" w:author="QCOM-R01" w:date="2020-06-07T22:17:00Z">
        <w:del w:id="164" w:author="Ericsson User2" w:date="2020-06-09T20:30:00Z">
          <w:r w:rsidDel="00D57F57">
            <w:delText xml:space="preserve">/or transient) </w:delText>
          </w:r>
          <w:r w:rsidR="008F4416" w:rsidDel="00D57F57">
            <w:delText>is a matter for other Solutions and/or NG-RAN.</w:delText>
          </w:r>
        </w:del>
      </w:ins>
    </w:p>
    <w:p w14:paraId="6DAEC5E4" w14:textId="251AB322" w:rsidR="00D42F32" w:rsidRDefault="00D42F32" w:rsidP="00D42F32">
      <w:pPr>
        <w:rPr>
          <w:ins w:id="165" w:author="Ericsson User" w:date="2020-05-21T18:16:00Z"/>
          <w:lang w:eastAsia="zh-CN"/>
        </w:rPr>
      </w:pPr>
      <w:ins w:id="166" w:author="Ericsson User" w:date="2020-05-21T18:16:00Z">
        <w:r>
          <w:rPr>
            <w:lang w:eastAsia="zh-CN"/>
          </w:rPr>
          <w:t xml:space="preserve">A UE that is not able to determine its coordinates will display the message to the user irrespective of the </w:t>
        </w:r>
        <w:r w:rsidRPr="006822EE">
          <w:rPr>
            <w:lang w:eastAsia="zh-CN"/>
          </w:rPr>
          <w:t>Warning Area Coordinates</w:t>
        </w:r>
        <w:r>
          <w:rPr>
            <w:lang w:eastAsia="zh-CN"/>
          </w:rPr>
          <w:t xml:space="preserve">. Irrespective of access technology, this is inherent aspect of the warning message method. </w:t>
        </w:r>
      </w:ins>
    </w:p>
    <w:p w14:paraId="64EAC086" w14:textId="77777777" w:rsidR="00D42F32" w:rsidRPr="00111EC0" w:rsidRDefault="00D42F32" w:rsidP="00D42F32">
      <w:pPr>
        <w:pStyle w:val="Heading4"/>
        <w:rPr>
          <w:ins w:id="167" w:author="Ericsson User" w:date="2020-05-21T18:16:00Z"/>
        </w:rPr>
      </w:pPr>
      <w:ins w:id="168" w:author="Ericsson User" w:date="2020-05-21T18:16:00Z">
        <w:r w:rsidRPr="00111EC0">
          <w:t>6.1</w:t>
        </w:r>
        <w:r>
          <w:t>3</w:t>
        </w:r>
        <w:r w:rsidRPr="00111EC0">
          <w:t>.2.</w:t>
        </w:r>
        <w:r>
          <w:t>W</w:t>
        </w:r>
        <w:r w:rsidRPr="00111EC0">
          <w:tab/>
          <w:t>Charging / Customer Notifications</w:t>
        </w:r>
      </w:ins>
    </w:p>
    <w:p w14:paraId="1CE8C8E5" w14:textId="77777777" w:rsidR="00D42F32" w:rsidRDefault="00D42F32" w:rsidP="00D42F32">
      <w:pPr>
        <w:rPr>
          <w:ins w:id="169" w:author="Ericsson User" w:date="2020-05-21T18:16:00Z"/>
          <w:lang w:eastAsia="zh-CN"/>
        </w:rPr>
      </w:pPr>
      <w:ins w:id="170" w:author="Ericsson User" w:date="2020-05-21T18:16:00Z">
        <w:r>
          <w:rPr>
            <w:lang w:eastAsia="zh-CN"/>
          </w:rPr>
          <w:t>It is expected that following the procedures defined in clause 6.15.2.1 – 6.15.2.4, the UE is registered in one of the PLMNs in the country of the UE location.</w:t>
        </w:r>
      </w:ins>
    </w:p>
    <w:p w14:paraId="296FC878" w14:textId="77777777" w:rsidR="00D42F32" w:rsidRDefault="00D42F32" w:rsidP="00D42F32">
      <w:pPr>
        <w:rPr>
          <w:ins w:id="171" w:author="Ericsson User" w:date="2020-05-21T18:16:00Z"/>
        </w:rPr>
      </w:pPr>
      <w:ins w:id="172" w:author="Ericsson User" w:date="2020-05-21T18:16:00Z">
        <w:r>
          <w:t>Incorporation of Cell ID and RAT Type in the CDRs and in signalling messages used for on-line charging may be sufficient for customer charging. If finer granularity UE location information within a country / cell is needed for charging purposes, other mechanisms for limiting the applicability area of this information can be added as necessary, but at the moment, no such requirements are known to exist for satellite access.</w:t>
        </w:r>
      </w:ins>
    </w:p>
    <w:p w14:paraId="2C7EC52B" w14:textId="77777777" w:rsidR="00345673" w:rsidRDefault="00345673" w:rsidP="00BB7B7E">
      <w:pPr>
        <w:pStyle w:val="Heading4"/>
        <w:rPr>
          <w:ins w:id="173" w:author="Ericsson User" w:date="2020-05-15T13:16:00Z"/>
        </w:rPr>
      </w:pPr>
    </w:p>
    <w:p w14:paraId="249426F9" w14:textId="62A7D53A" w:rsidR="00BB7B7E" w:rsidRDefault="00BB7B7E" w:rsidP="001D5BE0">
      <w:pPr>
        <w:jc w:val="center"/>
        <w:rPr>
          <w:color w:val="FF0000"/>
          <w:sz w:val="36"/>
        </w:rPr>
      </w:pPr>
    </w:p>
    <w:p w14:paraId="71D2E00D" w14:textId="77777777" w:rsidR="00BB7B7E" w:rsidRDefault="00BB7B7E" w:rsidP="00BB7B7E">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AC09CE" w14:textId="77777777" w:rsidR="00BB7B7E" w:rsidRDefault="00BB7B7E" w:rsidP="001D5BE0">
      <w:pPr>
        <w:jc w:val="center"/>
        <w:rPr>
          <w:color w:val="FF0000"/>
          <w:sz w:val="36"/>
        </w:rPr>
      </w:pPr>
    </w:p>
    <w:p w14:paraId="65B53C20" w14:textId="77777777" w:rsidR="00BB7B7E" w:rsidRPr="008E2BFC" w:rsidRDefault="00BB7B7E" w:rsidP="00BB7B7E">
      <w:pPr>
        <w:pStyle w:val="Heading3"/>
        <w:rPr>
          <w:lang w:eastAsia="zh-CN"/>
        </w:rPr>
      </w:pPr>
      <w:bookmarkStart w:id="174" w:name="_Toc23400800"/>
      <w:bookmarkStart w:id="175" w:name="_Toc26265275"/>
      <w:bookmarkStart w:id="176" w:name="_Toc26525175"/>
      <w:bookmarkStart w:id="177" w:name="_Toc26528780"/>
      <w:bookmarkStart w:id="178" w:name="_Toc27898271"/>
      <w:r w:rsidRPr="008E2BFC">
        <w:rPr>
          <w:lang w:eastAsia="zh-CN"/>
        </w:rPr>
        <w:t>6.13.4</w:t>
      </w:r>
      <w:r w:rsidRPr="008E2BFC">
        <w:rPr>
          <w:lang w:eastAsia="zh-CN"/>
        </w:rPr>
        <w:tab/>
        <w:t>Solution evaluation</w:t>
      </w:r>
      <w:bookmarkEnd w:id="174"/>
      <w:bookmarkEnd w:id="175"/>
      <w:bookmarkEnd w:id="176"/>
      <w:bookmarkEnd w:id="177"/>
      <w:bookmarkEnd w:id="178"/>
    </w:p>
    <w:p w14:paraId="74D0840B" w14:textId="77777777" w:rsidR="00BB7B7E" w:rsidRDefault="00BB7B7E" w:rsidP="00BB7B7E">
      <w:r>
        <w:t>Solution #13 ensures that in optimal case, the UE that is aware of its location selects among the PLMNs of the country of the present UE location. It also triggers the UE to change PLMN when it changes country.</w:t>
      </w:r>
    </w:p>
    <w:p w14:paraId="7E6693D3" w14:textId="229D95E7" w:rsidR="00BB7B7E" w:rsidRDefault="00BB7B7E" w:rsidP="00BB7B7E">
      <w:pPr>
        <w:rPr>
          <w:ins w:id="179" w:author="Ericsson User" w:date="2020-05-21T18:17:00Z"/>
        </w:rPr>
      </w:pPr>
      <w:r>
        <w:t>If the UE is not aware of its location within certain country, Solution #13 allows the network to enforce the UE registration to PLMNs of the country of UE location.</w:t>
      </w:r>
    </w:p>
    <w:p w14:paraId="362383C8" w14:textId="77777777" w:rsidR="00D42F32" w:rsidRPr="00111EC0" w:rsidRDefault="00D42F32" w:rsidP="00D42F32">
      <w:pPr>
        <w:rPr>
          <w:ins w:id="180" w:author="Ericsson User" w:date="2020-05-21T18:17:00Z"/>
          <w:lang w:eastAsia="ko-KR"/>
        </w:rPr>
      </w:pPr>
      <w:ins w:id="181" w:author="Ericsson User" w:date="2020-05-21T18:17:00Z">
        <w:r>
          <w:rPr>
            <w:lang w:eastAsia="ko-KR"/>
          </w:rPr>
          <w:t>The solution addresses Key Issue #10 by supporting regulatory services in the same way as for terrestrial NR access. Answers to the points in clause 5.10.1 are as follows:</w:t>
        </w:r>
      </w:ins>
    </w:p>
    <w:p w14:paraId="0B834FA6" w14:textId="77777777" w:rsidR="00D42F32" w:rsidRDefault="00D42F32" w:rsidP="00D42F32">
      <w:pPr>
        <w:pStyle w:val="B1"/>
        <w:rPr>
          <w:ins w:id="182" w:author="Ericsson User" w:date="2020-05-21T18:17:00Z"/>
          <w:lang w:eastAsia="zh-CN"/>
        </w:rPr>
      </w:pPr>
      <w:ins w:id="183" w:author="Ericsson User" w:date="2020-05-21T18:17:00Z">
        <w:r>
          <w:rPr>
            <w:lang w:eastAsia="zh-CN"/>
          </w:rPr>
          <w:t>a)</w:t>
        </w:r>
        <w:r>
          <w:rPr>
            <w:lang w:eastAsia="zh-CN"/>
          </w:rPr>
          <w:tab/>
          <w:t>When required, how to ensure that the UE is using a core network of the country in which the UE is physically located?</w:t>
        </w:r>
      </w:ins>
    </w:p>
    <w:p w14:paraId="47934B6D" w14:textId="77777777" w:rsidR="00D42F32" w:rsidRDefault="00D42F32" w:rsidP="00D42F32">
      <w:pPr>
        <w:pStyle w:val="B1"/>
        <w:rPr>
          <w:ins w:id="184" w:author="Ericsson User" w:date="2020-05-21T18:17:00Z"/>
          <w:lang w:eastAsia="zh-CN"/>
        </w:rPr>
      </w:pPr>
      <w:ins w:id="185" w:author="Ericsson User" w:date="2020-05-21T18:17:00Z">
        <w:r>
          <w:rPr>
            <w:lang w:eastAsia="zh-CN"/>
          </w:rPr>
          <w:tab/>
          <w:t>Answer: The solution enables UE to benefit from its awareness of location and to access to a PLMN in the same country as the UE. This can be enforced via UE positioning by the network at initial access, reregistration or when a regulatory service is invoked.</w:t>
        </w:r>
      </w:ins>
    </w:p>
    <w:p w14:paraId="78C1704F" w14:textId="77777777" w:rsidR="00D42F32" w:rsidRDefault="00D42F32" w:rsidP="00D42F32">
      <w:pPr>
        <w:pStyle w:val="B1"/>
        <w:rPr>
          <w:ins w:id="186" w:author="Ericsson User" w:date="2020-05-21T18:17:00Z"/>
          <w:lang w:eastAsia="zh-CN"/>
        </w:rPr>
      </w:pPr>
      <w:ins w:id="187" w:author="Ericsson User" w:date="2020-05-21T18:17:00Z">
        <w:r>
          <w:rPr>
            <w:lang w:eastAsia="zh-CN"/>
          </w:rPr>
          <w:t>b)</w:t>
        </w:r>
        <w:r>
          <w:rPr>
            <w:lang w:eastAsia="zh-CN"/>
          </w:rPr>
          <w:tab/>
          <w:t>How to select a core network when the UE is in an aeronautical or maritime location?</w:t>
        </w:r>
      </w:ins>
    </w:p>
    <w:p w14:paraId="2FFE6D21" w14:textId="77777777" w:rsidR="00D42F32" w:rsidRDefault="00D42F32" w:rsidP="00D42F32">
      <w:pPr>
        <w:pStyle w:val="B1"/>
        <w:rPr>
          <w:ins w:id="188" w:author="Ericsson User" w:date="2020-05-21T18:17:00Z"/>
          <w:lang w:eastAsia="zh-CN"/>
        </w:rPr>
      </w:pPr>
      <w:ins w:id="189" w:author="Ericsson User" w:date="2020-05-21T18:17:00Z">
        <w:r>
          <w:rPr>
            <w:lang w:eastAsia="zh-CN"/>
          </w:rPr>
          <w:lastRenderedPageBreak/>
          <w:tab/>
          <w:t>Answer: The solution supports access from international maritime areas. The UE is assumed to be aware of country borders as well as borders of international areas. Aeronautic access is not considered explicitly, but the procedures for terrestrial access apply also for aeronautic access.</w:t>
        </w:r>
      </w:ins>
    </w:p>
    <w:p w14:paraId="4EAD4A27" w14:textId="77777777" w:rsidR="00D42F32" w:rsidRDefault="00D42F32" w:rsidP="00D42F32">
      <w:pPr>
        <w:pStyle w:val="B1"/>
        <w:rPr>
          <w:ins w:id="190" w:author="Ericsson User" w:date="2020-05-21T18:17:00Z"/>
          <w:lang w:eastAsia="zh-CN"/>
        </w:rPr>
      </w:pPr>
      <w:ins w:id="191" w:author="Ericsson User" w:date="2020-05-21T18:17:00Z">
        <w:r>
          <w:rPr>
            <w:lang w:eastAsia="zh-CN"/>
          </w:rPr>
          <w:t>c)</w:t>
        </w:r>
        <w:r>
          <w:rPr>
            <w:lang w:eastAsia="zh-CN"/>
          </w:rPr>
          <w:tab/>
          <w:t>If the satellite system is using the same MCC+MNC in multiple countries, how to enable per-country, UE specific prohibition of satellite access?</w:t>
        </w:r>
      </w:ins>
    </w:p>
    <w:p w14:paraId="690298BA" w14:textId="77777777" w:rsidR="00D42F32" w:rsidRDefault="00D42F32" w:rsidP="00D42F32">
      <w:pPr>
        <w:pStyle w:val="B1"/>
        <w:rPr>
          <w:ins w:id="192" w:author="Ericsson User" w:date="2020-05-21T18:17:00Z"/>
          <w:lang w:eastAsia="zh-CN"/>
        </w:rPr>
      </w:pPr>
      <w:ins w:id="193" w:author="Ericsson User" w:date="2020-05-21T18:17:00Z">
        <w:r>
          <w:rPr>
            <w:lang w:eastAsia="zh-CN"/>
          </w:rPr>
          <w:tab/>
          <w:t xml:space="preserve">Answer: When a satellite is not allowed to provide access in a certain country, associated PLMN IDs would not be broadcast. This ensures that a UE being aware of its location/country would not consider that cell when performing PLMN selection. If the UE is not able to determine its location, the network would reject the UE request to register from incorrect UE location. </w:t>
        </w:r>
      </w:ins>
    </w:p>
    <w:p w14:paraId="23A9FA41" w14:textId="77777777" w:rsidR="00D42F32" w:rsidRDefault="00D42F32" w:rsidP="00EC0BDB">
      <w:pPr>
        <w:pStyle w:val="B1"/>
        <w:ind w:firstLine="0"/>
        <w:rPr>
          <w:ins w:id="194" w:author="Ericsson User" w:date="2020-05-21T18:17:00Z"/>
          <w:lang w:eastAsia="zh-CN"/>
        </w:rPr>
      </w:pPr>
      <w:ins w:id="195" w:author="Ericsson User" w:date="2020-05-21T18:17:00Z">
        <w:r>
          <w:rPr>
            <w:lang w:eastAsia="zh-CN"/>
          </w:rPr>
          <w:t xml:space="preserve">An additional option to avoid violation of licensing rules is to ensure that the satellite beam is turned off when passing over the country in question. </w:t>
        </w:r>
      </w:ins>
    </w:p>
    <w:p w14:paraId="4AF24B8E" w14:textId="77777777" w:rsidR="00D42F32" w:rsidRDefault="00D42F32" w:rsidP="00D42F32">
      <w:pPr>
        <w:pStyle w:val="B1"/>
        <w:rPr>
          <w:ins w:id="196" w:author="Ericsson User" w:date="2020-05-21T18:17:00Z"/>
          <w:lang w:eastAsia="zh-CN"/>
        </w:rPr>
      </w:pPr>
      <w:ins w:id="197" w:author="Ericsson User" w:date="2020-05-21T18:17:00Z">
        <w:r>
          <w:rPr>
            <w:lang w:eastAsia="zh-CN"/>
          </w:rPr>
          <w:t>d)</w:t>
        </w:r>
        <w:r>
          <w:rPr>
            <w:lang w:eastAsia="zh-CN"/>
          </w:rPr>
          <w:tab/>
          <w:t>How to route an emergency call to the correct PSAP?</w:t>
        </w:r>
      </w:ins>
    </w:p>
    <w:p w14:paraId="4C496C6A" w14:textId="5E789331" w:rsidR="00D42F32" w:rsidRDefault="00D42F32" w:rsidP="00D42F32">
      <w:pPr>
        <w:pStyle w:val="B1"/>
        <w:rPr>
          <w:ins w:id="198" w:author="Ericsson User" w:date="2020-05-21T18:17:00Z"/>
          <w:lang w:eastAsia="zh-CN"/>
        </w:rPr>
      </w:pPr>
      <w:ins w:id="199" w:author="Ericsson User" w:date="2020-05-21T18:17:00Z">
        <w:r>
          <w:rPr>
            <w:lang w:eastAsia="zh-CN"/>
          </w:rPr>
          <w:tab/>
          <w:t>Answer: This is possible with e.g. UE providing its location in the SIP INVITE, via an emergency call centre, and/or by using UE positioning techniques</w:t>
        </w:r>
      </w:ins>
      <w:ins w:id="200" w:author="QCOM-R01" w:date="2020-06-07T22:26:00Z">
        <w:del w:id="201" w:author="Ericsson User" w:date="2020-06-09T20:21:00Z">
          <w:r w:rsidR="00122C05" w:rsidDel="00917E9D">
            <w:rPr>
              <w:lang w:eastAsia="zh-CN"/>
            </w:rPr>
            <w:delText xml:space="preserve"> and/or by using fixed serving cells</w:delText>
          </w:r>
        </w:del>
      </w:ins>
      <w:ins w:id="202" w:author="Ericsson User" w:date="2020-05-21T18:17:00Z">
        <w:r>
          <w:rPr>
            <w:lang w:eastAsia="zh-CN"/>
          </w:rPr>
          <w:t>.</w:t>
        </w:r>
      </w:ins>
    </w:p>
    <w:p w14:paraId="37D0F294" w14:textId="77777777" w:rsidR="00D42F32" w:rsidRDefault="00D42F32" w:rsidP="00D42F32">
      <w:pPr>
        <w:pStyle w:val="B1"/>
        <w:rPr>
          <w:ins w:id="203" w:author="Ericsson User" w:date="2020-05-21T18:17:00Z"/>
          <w:lang w:eastAsia="zh-CN"/>
        </w:rPr>
      </w:pPr>
      <w:ins w:id="204" w:author="Ericsson User" w:date="2020-05-21T18:17:00Z">
        <w:r>
          <w:rPr>
            <w:lang w:eastAsia="zh-CN"/>
          </w:rPr>
          <w:t>e)</w:t>
        </w:r>
        <w:r>
          <w:rPr>
            <w:lang w:eastAsia="zh-CN"/>
          </w:rPr>
          <w:tab/>
          <w:t>How to handle Lawful Interception?</w:t>
        </w:r>
      </w:ins>
    </w:p>
    <w:p w14:paraId="65F6E9F6" w14:textId="273F2DFC" w:rsidR="00D42F32" w:rsidRDefault="00D42F32" w:rsidP="00D42F32">
      <w:pPr>
        <w:pStyle w:val="B1"/>
        <w:rPr>
          <w:ins w:id="205" w:author="Ericsson User" w:date="2020-05-21T18:17:00Z"/>
          <w:lang w:eastAsia="zh-CN"/>
        </w:rPr>
      </w:pPr>
      <w:ins w:id="206" w:author="Ericsson User" w:date="2020-05-21T18:17:00Z">
        <w:r>
          <w:rPr>
            <w:lang w:eastAsia="zh-CN"/>
          </w:rPr>
          <w:tab/>
          <w:t xml:space="preserve">Answer: Supported as per existing specifications. Solution #13 ensures (either based on UE decision or network enforcement) that the UE is registered in the country of the UE location. Thus, local LI interface exists in all cases. </w:t>
        </w:r>
      </w:ins>
    </w:p>
    <w:p w14:paraId="4C7A662C" w14:textId="77777777" w:rsidR="00D42F32" w:rsidRDefault="00D42F32" w:rsidP="00D42F32">
      <w:pPr>
        <w:pStyle w:val="B1"/>
        <w:rPr>
          <w:ins w:id="207" w:author="Ericsson User" w:date="2020-05-21T18:17:00Z"/>
          <w:lang w:eastAsia="zh-CN"/>
        </w:rPr>
      </w:pPr>
      <w:ins w:id="208" w:author="Ericsson User" w:date="2020-05-21T18:17:00Z">
        <w:r>
          <w:rPr>
            <w:lang w:eastAsia="zh-CN"/>
          </w:rPr>
          <w:t>f)</w:t>
        </w:r>
        <w:r>
          <w:rPr>
            <w:lang w:eastAsia="zh-CN"/>
          </w:rPr>
          <w:tab/>
          <w:t>How to address Public Warning System?</w:t>
        </w:r>
      </w:ins>
    </w:p>
    <w:p w14:paraId="0EAE7DBB" w14:textId="77777777" w:rsidR="00D42F32" w:rsidRDefault="00D42F32" w:rsidP="00D42F32">
      <w:pPr>
        <w:pStyle w:val="B1"/>
        <w:rPr>
          <w:ins w:id="209" w:author="Ericsson User" w:date="2020-05-21T18:17:00Z"/>
          <w:lang w:eastAsia="zh-CN"/>
        </w:rPr>
      </w:pPr>
      <w:ins w:id="210" w:author="Ericsson User" w:date="2020-05-21T18:17:00Z">
        <w:r>
          <w:rPr>
            <w:lang w:eastAsia="zh-CN"/>
          </w:rPr>
          <w:tab/>
          <w:t>Answer: Supported as per existing specifications.</w:t>
        </w:r>
      </w:ins>
    </w:p>
    <w:p w14:paraId="571A16F2" w14:textId="77777777" w:rsidR="00D42F32" w:rsidRDefault="00D42F32" w:rsidP="00D42F32">
      <w:pPr>
        <w:pStyle w:val="B1"/>
        <w:rPr>
          <w:ins w:id="211" w:author="Ericsson User" w:date="2020-05-21T18:17:00Z"/>
          <w:lang w:eastAsia="zh-CN"/>
        </w:rPr>
      </w:pPr>
      <w:ins w:id="212" w:author="Ericsson User" w:date="2020-05-21T18:17:00Z">
        <w:r>
          <w:rPr>
            <w:lang w:eastAsia="zh-CN"/>
          </w:rPr>
          <w:t>g)</w:t>
        </w:r>
        <w:r>
          <w:rPr>
            <w:lang w:eastAsia="zh-CN"/>
          </w:rPr>
          <w:tab/>
          <w:t>How to handle charging and tariff notifications?</w:t>
        </w:r>
      </w:ins>
    </w:p>
    <w:p w14:paraId="1EEF1B9B" w14:textId="74ACE0F6" w:rsidR="00D42F32" w:rsidRDefault="00D42F32" w:rsidP="00D42F32">
      <w:pPr>
        <w:pStyle w:val="B1"/>
        <w:rPr>
          <w:ins w:id="213" w:author="Ericsson User" w:date="2020-05-21T18:17:00Z"/>
          <w:lang w:eastAsia="zh-CN"/>
        </w:rPr>
      </w:pPr>
      <w:ins w:id="214" w:author="Ericsson User" w:date="2020-05-21T18:17:00Z">
        <w:r>
          <w:rPr>
            <w:lang w:eastAsia="zh-CN"/>
          </w:rPr>
          <w:tab/>
          <w:t>Answer: Supported based on PLMN ID, as Solution #13 ensures that the UE is registered in the country of the UE location. Fine-grained location-based charging would require new mechanism, but it is unclear whether the requirement exist. RAT type is available to treat satellite charging different from terrestrial access.</w:t>
        </w:r>
      </w:ins>
    </w:p>
    <w:p w14:paraId="6DD7E798" w14:textId="77777777" w:rsidR="002F31FB" w:rsidRDefault="002F31FB" w:rsidP="002F31FB">
      <w:pPr>
        <w:jc w:val="center"/>
        <w:rPr>
          <w:color w:val="FF0000"/>
          <w:sz w:val="36"/>
        </w:rPr>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AFC00" w14:textId="77777777" w:rsidR="00294915" w:rsidRDefault="00294915">
      <w:r>
        <w:separator/>
      </w:r>
    </w:p>
  </w:endnote>
  <w:endnote w:type="continuationSeparator" w:id="0">
    <w:p w14:paraId="39E7FAEC" w14:textId="77777777" w:rsidR="00294915" w:rsidRDefault="00294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6A5DE" w14:textId="77777777" w:rsidR="00294915" w:rsidRDefault="00294915">
      <w:r>
        <w:separator/>
      </w:r>
    </w:p>
  </w:footnote>
  <w:footnote w:type="continuationSeparator" w:id="0">
    <w:p w14:paraId="032DF2D8" w14:textId="77777777" w:rsidR="00294915" w:rsidRDefault="00294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w15:presenceInfo w15:providerId="None" w15:userId="Ericsson"/>
  </w15:person>
  <w15:person w15:author="Hietalahti, Hannu (Nokia - FI/Oulu)">
    <w15:presenceInfo w15:providerId="AD" w15:userId="S::hannu.hietalahti@nokia.com::bcd6d86d-9ffc-4aa1-b5a6-083a51dd89a7"/>
  </w15:person>
  <w15:person w15:author="Ericsson2005">
    <w15:presenceInfo w15:providerId="None" w15:userId="Ericsson2005"/>
  </w15:person>
  <w15:person w15:author="QCOM-R01">
    <w15:presenceInfo w15:providerId="None" w15:userId="QCOM-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117A"/>
    <w:rsid w:val="000143B8"/>
    <w:rsid w:val="00022E4A"/>
    <w:rsid w:val="00023756"/>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452E"/>
    <w:rsid w:val="000C609D"/>
    <w:rsid w:val="000C6598"/>
    <w:rsid w:val="000D1A64"/>
    <w:rsid w:val="000E0937"/>
    <w:rsid w:val="000E2C70"/>
    <w:rsid w:val="000E3611"/>
    <w:rsid w:val="000E3F96"/>
    <w:rsid w:val="000E43D7"/>
    <w:rsid w:val="000E782C"/>
    <w:rsid w:val="000F1D1F"/>
    <w:rsid w:val="000F7672"/>
    <w:rsid w:val="001004D1"/>
    <w:rsid w:val="00100C30"/>
    <w:rsid w:val="00103044"/>
    <w:rsid w:val="00103136"/>
    <w:rsid w:val="001057B4"/>
    <w:rsid w:val="001057F1"/>
    <w:rsid w:val="001117FE"/>
    <w:rsid w:val="00113373"/>
    <w:rsid w:val="00113AAE"/>
    <w:rsid w:val="00113DF2"/>
    <w:rsid w:val="00115F99"/>
    <w:rsid w:val="001164CD"/>
    <w:rsid w:val="001167DB"/>
    <w:rsid w:val="00122C05"/>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20D8"/>
    <w:rsid w:val="001C385C"/>
    <w:rsid w:val="001C4F4B"/>
    <w:rsid w:val="001C6843"/>
    <w:rsid w:val="001D1A29"/>
    <w:rsid w:val="001D1B37"/>
    <w:rsid w:val="001D5BE0"/>
    <w:rsid w:val="001E08FC"/>
    <w:rsid w:val="001E0C22"/>
    <w:rsid w:val="001E41F3"/>
    <w:rsid w:val="001F1084"/>
    <w:rsid w:val="001F4063"/>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A8F"/>
    <w:rsid w:val="0026004D"/>
    <w:rsid w:val="002602E2"/>
    <w:rsid w:val="002608AA"/>
    <w:rsid w:val="002640DD"/>
    <w:rsid w:val="00275D12"/>
    <w:rsid w:val="00280939"/>
    <w:rsid w:val="00282D09"/>
    <w:rsid w:val="00284FEB"/>
    <w:rsid w:val="002860C4"/>
    <w:rsid w:val="0029446D"/>
    <w:rsid w:val="00294915"/>
    <w:rsid w:val="002A0918"/>
    <w:rsid w:val="002A30CA"/>
    <w:rsid w:val="002A4384"/>
    <w:rsid w:val="002B0196"/>
    <w:rsid w:val="002B18D0"/>
    <w:rsid w:val="002B5741"/>
    <w:rsid w:val="002B5CC7"/>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673"/>
    <w:rsid w:val="00346E16"/>
    <w:rsid w:val="00347F11"/>
    <w:rsid w:val="00350579"/>
    <w:rsid w:val="00356107"/>
    <w:rsid w:val="003609EF"/>
    <w:rsid w:val="0036187D"/>
    <w:rsid w:val="003620AE"/>
    <w:rsid w:val="0036231A"/>
    <w:rsid w:val="00364753"/>
    <w:rsid w:val="00372547"/>
    <w:rsid w:val="00373E45"/>
    <w:rsid w:val="00374DD4"/>
    <w:rsid w:val="0038093B"/>
    <w:rsid w:val="00383004"/>
    <w:rsid w:val="0038709B"/>
    <w:rsid w:val="003924B3"/>
    <w:rsid w:val="0039286E"/>
    <w:rsid w:val="0039331C"/>
    <w:rsid w:val="00393678"/>
    <w:rsid w:val="0039399D"/>
    <w:rsid w:val="00394545"/>
    <w:rsid w:val="003963FC"/>
    <w:rsid w:val="003A1020"/>
    <w:rsid w:val="003A44FF"/>
    <w:rsid w:val="003A5F17"/>
    <w:rsid w:val="003A6F49"/>
    <w:rsid w:val="003A77CB"/>
    <w:rsid w:val="003B5103"/>
    <w:rsid w:val="003C0BC6"/>
    <w:rsid w:val="003C692C"/>
    <w:rsid w:val="003D3587"/>
    <w:rsid w:val="003D7FEC"/>
    <w:rsid w:val="003E1A36"/>
    <w:rsid w:val="003E1B74"/>
    <w:rsid w:val="003E1D4F"/>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386"/>
    <w:rsid w:val="004F3C1A"/>
    <w:rsid w:val="005006A4"/>
    <w:rsid w:val="00502441"/>
    <w:rsid w:val="0051580D"/>
    <w:rsid w:val="00525AF1"/>
    <w:rsid w:val="005306F6"/>
    <w:rsid w:val="005324B3"/>
    <w:rsid w:val="0053559F"/>
    <w:rsid w:val="00537084"/>
    <w:rsid w:val="00542F3C"/>
    <w:rsid w:val="005430B0"/>
    <w:rsid w:val="0054359A"/>
    <w:rsid w:val="005444F4"/>
    <w:rsid w:val="0054467E"/>
    <w:rsid w:val="00544AE6"/>
    <w:rsid w:val="00547111"/>
    <w:rsid w:val="00547F0E"/>
    <w:rsid w:val="005535EA"/>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05AD7"/>
    <w:rsid w:val="00611D73"/>
    <w:rsid w:val="00621188"/>
    <w:rsid w:val="006257ED"/>
    <w:rsid w:val="006552C9"/>
    <w:rsid w:val="006554CE"/>
    <w:rsid w:val="0066057B"/>
    <w:rsid w:val="00660C48"/>
    <w:rsid w:val="0067045C"/>
    <w:rsid w:val="00672DD2"/>
    <w:rsid w:val="00673A16"/>
    <w:rsid w:val="00674AAD"/>
    <w:rsid w:val="00676C93"/>
    <w:rsid w:val="00686B25"/>
    <w:rsid w:val="006875C8"/>
    <w:rsid w:val="0069293B"/>
    <w:rsid w:val="00692E51"/>
    <w:rsid w:val="00695808"/>
    <w:rsid w:val="006A0847"/>
    <w:rsid w:val="006A2633"/>
    <w:rsid w:val="006A2A33"/>
    <w:rsid w:val="006A5F0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2C4B"/>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5C0"/>
    <w:rsid w:val="00897A4F"/>
    <w:rsid w:val="008A04B1"/>
    <w:rsid w:val="008A268D"/>
    <w:rsid w:val="008A45A6"/>
    <w:rsid w:val="008A4B6B"/>
    <w:rsid w:val="008A77C8"/>
    <w:rsid w:val="008C6D5F"/>
    <w:rsid w:val="008D2340"/>
    <w:rsid w:val="008D2C2D"/>
    <w:rsid w:val="008D62CE"/>
    <w:rsid w:val="008D6C2E"/>
    <w:rsid w:val="008E162C"/>
    <w:rsid w:val="008E4F8F"/>
    <w:rsid w:val="008F4416"/>
    <w:rsid w:val="008F4560"/>
    <w:rsid w:val="008F66DF"/>
    <w:rsid w:val="008F686C"/>
    <w:rsid w:val="0090094B"/>
    <w:rsid w:val="00902F00"/>
    <w:rsid w:val="00905BD5"/>
    <w:rsid w:val="00907701"/>
    <w:rsid w:val="009148DE"/>
    <w:rsid w:val="00917E9D"/>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1D9A"/>
    <w:rsid w:val="00A67BEC"/>
    <w:rsid w:val="00A707ED"/>
    <w:rsid w:val="00A7671C"/>
    <w:rsid w:val="00A7759D"/>
    <w:rsid w:val="00A82BF7"/>
    <w:rsid w:val="00A85F7D"/>
    <w:rsid w:val="00A87E4A"/>
    <w:rsid w:val="00A90082"/>
    <w:rsid w:val="00A908DF"/>
    <w:rsid w:val="00A93965"/>
    <w:rsid w:val="00A93EA8"/>
    <w:rsid w:val="00AA08B1"/>
    <w:rsid w:val="00AA2CBC"/>
    <w:rsid w:val="00AA3FFD"/>
    <w:rsid w:val="00AA40A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3C3C"/>
    <w:rsid w:val="00AF4868"/>
    <w:rsid w:val="00AF736F"/>
    <w:rsid w:val="00B05781"/>
    <w:rsid w:val="00B15143"/>
    <w:rsid w:val="00B15FA0"/>
    <w:rsid w:val="00B171E5"/>
    <w:rsid w:val="00B1766B"/>
    <w:rsid w:val="00B2247B"/>
    <w:rsid w:val="00B258BB"/>
    <w:rsid w:val="00B304B9"/>
    <w:rsid w:val="00B31AAB"/>
    <w:rsid w:val="00B344E1"/>
    <w:rsid w:val="00B34B5B"/>
    <w:rsid w:val="00B420DF"/>
    <w:rsid w:val="00B4438E"/>
    <w:rsid w:val="00B45489"/>
    <w:rsid w:val="00B47C25"/>
    <w:rsid w:val="00B530DF"/>
    <w:rsid w:val="00B531B9"/>
    <w:rsid w:val="00B61F51"/>
    <w:rsid w:val="00B64503"/>
    <w:rsid w:val="00B6638D"/>
    <w:rsid w:val="00B6643E"/>
    <w:rsid w:val="00B67B97"/>
    <w:rsid w:val="00B71765"/>
    <w:rsid w:val="00B816E1"/>
    <w:rsid w:val="00B8261C"/>
    <w:rsid w:val="00B83347"/>
    <w:rsid w:val="00B83F38"/>
    <w:rsid w:val="00B84F5F"/>
    <w:rsid w:val="00B968C8"/>
    <w:rsid w:val="00B96C72"/>
    <w:rsid w:val="00BA3EC5"/>
    <w:rsid w:val="00BA51D9"/>
    <w:rsid w:val="00BA6C2A"/>
    <w:rsid w:val="00BA788C"/>
    <w:rsid w:val="00BB5DFC"/>
    <w:rsid w:val="00BB7B7E"/>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3830"/>
    <w:rsid w:val="00C54AC5"/>
    <w:rsid w:val="00C55435"/>
    <w:rsid w:val="00C57093"/>
    <w:rsid w:val="00C600CF"/>
    <w:rsid w:val="00C613AA"/>
    <w:rsid w:val="00C6507A"/>
    <w:rsid w:val="00C66BA2"/>
    <w:rsid w:val="00C72F89"/>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D5CA6"/>
    <w:rsid w:val="00CE5C1E"/>
    <w:rsid w:val="00CF6197"/>
    <w:rsid w:val="00D0011D"/>
    <w:rsid w:val="00D035F2"/>
    <w:rsid w:val="00D03F9A"/>
    <w:rsid w:val="00D068D1"/>
    <w:rsid w:val="00D06D51"/>
    <w:rsid w:val="00D1574C"/>
    <w:rsid w:val="00D160D7"/>
    <w:rsid w:val="00D2363F"/>
    <w:rsid w:val="00D24271"/>
    <w:rsid w:val="00D24991"/>
    <w:rsid w:val="00D31C55"/>
    <w:rsid w:val="00D41994"/>
    <w:rsid w:val="00D42F32"/>
    <w:rsid w:val="00D43F3A"/>
    <w:rsid w:val="00D45D7F"/>
    <w:rsid w:val="00D47009"/>
    <w:rsid w:val="00D47F91"/>
    <w:rsid w:val="00D50255"/>
    <w:rsid w:val="00D54689"/>
    <w:rsid w:val="00D56799"/>
    <w:rsid w:val="00D57F57"/>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67D4"/>
    <w:rsid w:val="00E00279"/>
    <w:rsid w:val="00E00FBE"/>
    <w:rsid w:val="00E0597F"/>
    <w:rsid w:val="00E13F3D"/>
    <w:rsid w:val="00E14CF7"/>
    <w:rsid w:val="00E25CBF"/>
    <w:rsid w:val="00E34898"/>
    <w:rsid w:val="00E35F09"/>
    <w:rsid w:val="00E4299F"/>
    <w:rsid w:val="00E46246"/>
    <w:rsid w:val="00E53E66"/>
    <w:rsid w:val="00E57A7D"/>
    <w:rsid w:val="00E63662"/>
    <w:rsid w:val="00E73323"/>
    <w:rsid w:val="00E7505B"/>
    <w:rsid w:val="00E82849"/>
    <w:rsid w:val="00E9026F"/>
    <w:rsid w:val="00E9524E"/>
    <w:rsid w:val="00EA3A25"/>
    <w:rsid w:val="00EA451D"/>
    <w:rsid w:val="00EA46A1"/>
    <w:rsid w:val="00EA4799"/>
    <w:rsid w:val="00EB09B7"/>
    <w:rsid w:val="00EC0BDB"/>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464F"/>
    <w:rsid w:val="00F37ADA"/>
    <w:rsid w:val="00F40816"/>
    <w:rsid w:val="00F43862"/>
    <w:rsid w:val="00F53835"/>
    <w:rsid w:val="00F60735"/>
    <w:rsid w:val="00F66D7B"/>
    <w:rsid w:val="00F66E90"/>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5E84-6BCB-4DDB-B2F7-633225E0B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2324</Words>
  <Characters>12322</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2020-06-10T13:04:00Z</dcterms:created>
  <dcterms:modified xsi:type="dcterms:W3CDTF">2020-06-10T13:04:00Z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