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235AB56B" w:rsidR="002F1C4D" w:rsidRDefault="5BE09701" w:rsidP="25C6ED09">
      <w:pPr>
        <w:pStyle w:val="CRCoverPage"/>
        <w:tabs>
          <w:tab w:val="right" w:pos="9638"/>
        </w:tabs>
        <w:spacing w:after="0"/>
        <w:rPr>
          <w:rFonts w:cs="Arial"/>
          <w:b/>
          <w:bCs/>
          <w:noProof/>
          <w:sz w:val="24"/>
          <w:szCs w:val="24"/>
        </w:rPr>
      </w:pPr>
      <w:bookmarkStart w:id="0" w:name="_Hlk33110128"/>
      <w:bookmarkStart w:id="1" w:name="_Hlk520728905"/>
      <w:bookmarkEnd w:id="0"/>
      <w:r w:rsidRPr="25C6ED09">
        <w:rPr>
          <w:rFonts w:cs="Arial"/>
          <w:b/>
          <w:bCs/>
          <w:noProof/>
          <w:sz w:val="24"/>
          <w:szCs w:val="24"/>
        </w:rPr>
        <w:t>SA WG2 Meeting #13</w:t>
      </w:r>
      <w:r w:rsidR="0029048F">
        <w:rPr>
          <w:rFonts w:cs="Arial"/>
          <w:b/>
          <w:bCs/>
          <w:noProof/>
          <w:sz w:val="24"/>
          <w:szCs w:val="24"/>
        </w:rPr>
        <w:t>9</w:t>
      </w:r>
      <w:r w:rsidR="54B7E4ED">
        <w:rPr>
          <w:rFonts w:cs="Arial"/>
          <w:b/>
          <w:bCs/>
          <w:noProof/>
          <w:sz w:val="24"/>
          <w:szCs w:val="24"/>
        </w:rPr>
        <w:t>E</w:t>
      </w:r>
      <w:r w:rsidR="002F1C4D">
        <w:rPr>
          <w:rFonts w:cs="Arial"/>
          <w:b/>
          <w:noProof/>
          <w:sz w:val="24"/>
        </w:rPr>
        <w:tab/>
      </w:r>
      <w:r w:rsidRPr="25C6ED09">
        <w:rPr>
          <w:rFonts w:cs="Arial"/>
          <w:b/>
          <w:bCs/>
          <w:noProof/>
          <w:sz w:val="24"/>
          <w:szCs w:val="24"/>
        </w:rPr>
        <w:t>S2-</w:t>
      </w:r>
      <w:r w:rsidR="00813368">
        <w:rPr>
          <w:rFonts w:cs="Arial"/>
          <w:b/>
          <w:bCs/>
          <w:noProof/>
          <w:sz w:val="24"/>
          <w:szCs w:val="24"/>
        </w:rPr>
        <w:t>2003669</w:t>
      </w:r>
    </w:p>
    <w:p w14:paraId="1472839F" w14:textId="404064F4" w:rsidR="00602CFF" w:rsidRPr="002F1C4D" w:rsidRDefault="0029048F" w:rsidP="002F1C4D">
      <w:pPr>
        <w:rPr>
          <w:rFonts w:ascii="Arial" w:hAnsi="Arial" w:cs="Arial"/>
        </w:rPr>
      </w:pPr>
      <w:r>
        <w:rPr>
          <w:rFonts w:ascii="Arial" w:hAnsi="Arial" w:cs="Arial"/>
          <w:b/>
          <w:bCs/>
          <w:noProof/>
          <w:sz w:val="24"/>
          <w:szCs w:val="24"/>
        </w:rPr>
        <w:t>1</w:t>
      </w:r>
      <w:r w:rsidR="7D6E791D" w:rsidRPr="45DF980C">
        <w:rPr>
          <w:rFonts w:ascii="Arial" w:hAnsi="Arial" w:cs="Arial"/>
          <w:b/>
          <w:bCs/>
          <w:noProof/>
          <w:sz w:val="24"/>
          <w:szCs w:val="24"/>
        </w:rPr>
        <w:t xml:space="preserve"> - </w:t>
      </w:r>
      <w:r>
        <w:rPr>
          <w:rFonts w:ascii="Arial" w:hAnsi="Arial" w:cs="Arial"/>
          <w:b/>
          <w:bCs/>
          <w:noProof/>
          <w:sz w:val="24"/>
          <w:szCs w:val="24"/>
        </w:rPr>
        <w:t>12</w:t>
      </w:r>
      <w:r w:rsidR="5BE09701" w:rsidRPr="45DF980C">
        <w:rPr>
          <w:rFonts w:ascii="Arial" w:hAnsi="Arial" w:cs="Arial"/>
          <w:b/>
          <w:bCs/>
          <w:noProof/>
          <w:sz w:val="24"/>
          <w:szCs w:val="24"/>
        </w:rPr>
        <w:t xml:space="preserve"> </w:t>
      </w:r>
      <w:r>
        <w:rPr>
          <w:rFonts w:ascii="Arial" w:hAnsi="Arial" w:cs="Arial"/>
          <w:b/>
          <w:bCs/>
          <w:noProof/>
          <w:sz w:val="24"/>
          <w:szCs w:val="24"/>
        </w:rPr>
        <w:t>June</w:t>
      </w:r>
      <w:r w:rsidR="5BE09701" w:rsidRPr="45DF980C">
        <w:rPr>
          <w:rFonts w:ascii="Arial" w:hAnsi="Arial" w:cs="Arial"/>
          <w:b/>
          <w:bCs/>
          <w:noProof/>
          <w:sz w:val="24"/>
          <w:szCs w:val="24"/>
        </w:rPr>
        <w:t xml:space="preserve"> 20</w:t>
      </w:r>
      <w:r w:rsidR="5FE21D29" w:rsidRPr="45DF980C">
        <w:rPr>
          <w:rFonts w:ascii="Arial" w:hAnsi="Arial" w:cs="Arial"/>
          <w:b/>
          <w:bCs/>
          <w:noProof/>
          <w:sz w:val="24"/>
          <w:szCs w:val="24"/>
        </w:rPr>
        <w:t>20</w:t>
      </w:r>
      <w:r w:rsidR="5BE09701" w:rsidRPr="45DF980C">
        <w:rPr>
          <w:rFonts w:ascii="Arial" w:hAnsi="Arial" w:cs="Arial"/>
          <w:b/>
          <w:bCs/>
          <w:noProof/>
          <w:sz w:val="24"/>
          <w:szCs w:val="24"/>
        </w:rPr>
        <w:t xml:space="preserve">, </w:t>
      </w:r>
      <w:r w:rsidR="6580BDD6" w:rsidRPr="45DF980C">
        <w:rPr>
          <w:rFonts w:ascii="Arial" w:hAnsi="Arial" w:cs="Arial"/>
          <w:b/>
          <w:bCs/>
          <w:noProof/>
          <w:sz w:val="24"/>
          <w:szCs w:val="24"/>
        </w:rPr>
        <w:t>Elbonia</w:t>
      </w:r>
    </w:p>
    <w:bookmarkEnd w:id="1"/>
    <w:p w14:paraId="08301B78" w14:textId="468AF6F4"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 xml:space="preserve">Nokia, Nokia Shanghai </w:t>
      </w:r>
      <w:r w:rsidR="00B70EF0" w:rsidRPr="00FF3548">
        <w:rPr>
          <w:rFonts w:ascii="Arial" w:hAnsi="Arial" w:cs="Arial"/>
          <w:b/>
        </w:rPr>
        <w:t>Bell</w:t>
      </w:r>
      <w:r w:rsidR="00C63DB5" w:rsidRPr="00FF3548">
        <w:rPr>
          <w:rFonts w:ascii="Arial" w:hAnsi="Arial" w:cs="Arial"/>
          <w:b/>
        </w:rPr>
        <w:t>, AT&amp;T</w:t>
      </w:r>
    </w:p>
    <w:p w14:paraId="389A809E" w14:textId="2ECABAF0"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813368">
        <w:rPr>
          <w:rFonts w:ascii="Arial" w:eastAsia="Times New Roman" w:hAnsi="Arial" w:cs="Arial"/>
          <w:b/>
          <w:bCs/>
          <w:lang w:val="en-US"/>
        </w:rPr>
        <w:t>KI #1 #2 #11, New Solution</w:t>
      </w:r>
      <w:r w:rsidR="00813368">
        <w:rPr>
          <w:rFonts w:ascii="Arial" w:eastAsia="Times New Roman" w:hAnsi="Arial" w:cs="Arial"/>
          <w:lang w:val="en-US"/>
        </w:rPr>
        <w:t xml:space="preserve">: </w:t>
      </w:r>
      <w:r w:rsidR="00071DFC">
        <w:rPr>
          <w:rFonts w:ascii="Arial" w:hAnsi="Arial" w:cs="Arial"/>
          <w:b/>
        </w:rPr>
        <w:t>Data Collection and Sharing Architecture</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7765E35E"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7F003C">
        <w:rPr>
          <w:rFonts w:ascii="Arial" w:hAnsi="Arial" w:cs="Arial"/>
          <w:b/>
        </w:rPr>
        <w:t>8</w:t>
      </w:r>
      <w:r w:rsidR="00D56828">
        <w:rPr>
          <w:rFonts w:ascii="Arial" w:hAnsi="Arial" w:cs="Arial"/>
          <w:b/>
        </w:rPr>
        <w:t>.</w:t>
      </w:r>
      <w:r w:rsidR="0029048F">
        <w:rPr>
          <w:rFonts w:ascii="Arial" w:hAnsi="Arial" w:cs="Arial"/>
          <w:b/>
        </w:rPr>
        <w:t>1</w:t>
      </w:r>
    </w:p>
    <w:p w14:paraId="54A868D8" w14:textId="12FF2CD9"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bookmarkStart w:id="2" w:name="_Hlk32423091"/>
      <w:r w:rsidR="007A2652" w:rsidRPr="007A2652">
        <w:rPr>
          <w:rFonts w:ascii="Arial" w:hAnsi="Arial" w:cs="Arial"/>
          <w:b/>
          <w:bCs/>
        </w:rPr>
        <w:t>FS_</w:t>
      </w:r>
      <w:r w:rsidR="00071DFC">
        <w:rPr>
          <w:rFonts w:ascii="Arial" w:hAnsi="Arial" w:cs="Arial"/>
          <w:b/>
          <w:bCs/>
        </w:rPr>
        <w:t>eNA</w:t>
      </w:r>
      <w:r w:rsidR="007F003C">
        <w:rPr>
          <w:rFonts w:ascii="Arial" w:hAnsi="Arial" w:cs="Arial"/>
          <w:b/>
          <w:bCs/>
        </w:rPr>
        <w:t>_Ph2</w:t>
      </w:r>
      <w:bookmarkEnd w:id="2"/>
    </w:p>
    <w:p w14:paraId="5BCB13F0" w14:textId="4B2AE7EC"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 xml:space="preserve">This </w:t>
      </w:r>
      <w:r w:rsidR="00FF3548">
        <w:rPr>
          <w:rFonts w:ascii="Arial" w:hAnsi="Arial" w:cs="Arial"/>
          <w:i/>
          <w:iCs/>
        </w:rPr>
        <w:t xml:space="preserve">contribution </w:t>
      </w:r>
      <w:r w:rsidR="00B51C6C">
        <w:rPr>
          <w:rFonts w:ascii="Arial" w:hAnsi="Arial" w:cs="Arial"/>
          <w:i/>
          <w:iCs/>
        </w:rPr>
        <w:t xml:space="preserve">proposes a </w:t>
      </w:r>
      <w:r w:rsidR="00E849B9">
        <w:rPr>
          <w:rFonts w:ascii="Arial" w:hAnsi="Arial" w:cs="Arial"/>
          <w:i/>
          <w:iCs/>
        </w:rPr>
        <w:t xml:space="preserve">data management framework </w:t>
      </w:r>
      <w:r w:rsidR="007F003C">
        <w:rPr>
          <w:rFonts w:ascii="Arial" w:hAnsi="Arial" w:cs="Arial"/>
          <w:i/>
          <w:iCs/>
        </w:rPr>
        <w:t xml:space="preserve">solution </w:t>
      </w:r>
      <w:r w:rsidR="00B07CF6">
        <w:rPr>
          <w:rFonts w:ascii="Arial" w:hAnsi="Arial" w:cs="Arial"/>
          <w:i/>
          <w:iCs/>
        </w:rPr>
        <w:t xml:space="preserve">for 5GC </w:t>
      </w:r>
      <w:r w:rsidR="00E849B9">
        <w:rPr>
          <w:rFonts w:ascii="Arial" w:hAnsi="Arial" w:cs="Arial"/>
          <w:i/>
          <w:iCs/>
        </w:rPr>
        <w:t>that</w:t>
      </w:r>
      <w:r w:rsidR="007F003C">
        <w:rPr>
          <w:rFonts w:ascii="Arial" w:hAnsi="Arial" w:cs="Arial"/>
          <w:i/>
          <w:iCs/>
        </w:rPr>
        <w:t xml:space="preserve"> efficiently collect</w:t>
      </w:r>
      <w:r w:rsidR="00E849B9">
        <w:rPr>
          <w:rFonts w:ascii="Arial" w:hAnsi="Arial" w:cs="Arial"/>
          <w:i/>
          <w:iCs/>
        </w:rPr>
        <w:t>s</w:t>
      </w:r>
      <w:r w:rsidR="007F003C">
        <w:rPr>
          <w:rFonts w:ascii="Arial" w:hAnsi="Arial" w:cs="Arial"/>
          <w:i/>
          <w:iCs/>
        </w:rPr>
        <w:t xml:space="preserve"> and distribute</w:t>
      </w:r>
      <w:r w:rsidR="00E849B9">
        <w:rPr>
          <w:rFonts w:ascii="Arial" w:hAnsi="Arial" w:cs="Arial"/>
          <w:i/>
          <w:iCs/>
        </w:rPr>
        <w:t>s</w:t>
      </w:r>
      <w:r w:rsidR="007F003C">
        <w:rPr>
          <w:rFonts w:ascii="Arial" w:hAnsi="Arial" w:cs="Arial"/>
          <w:i/>
          <w:iCs/>
        </w:rPr>
        <w:t xml:space="preserve"> </w:t>
      </w:r>
      <w:r w:rsidR="00E849B9">
        <w:rPr>
          <w:rFonts w:ascii="Arial" w:hAnsi="Arial" w:cs="Arial"/>
          <w:i/>
          <w:iCs/>
        </w:rPr>
        <w:t>data/information for analytics</w:t>
      </w:r>
      <w:r w:rsidR="007F003C">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72127EE8" w14:textId="78693BB4" w:rsidR="00CD43B7" w:rsidRDefault="00BC27DF" w:rsidP="002D692F">
      <w:pPr>
        <w:pStyle w:val="Heading1"/>
        <w:rPr>
          <w:lang w:eastAsia="ko-KR"/>
        </w:rPr>
      </w:pPr>
      <w:bookmarkStart w:id="3" w:name="_Hlk514274591"/>
      <w:r w:rsidRPr="004D317F">
        <w:rPr>
          <w:lang w:eastAsia="ko-KR"/>
        </w:rPr>
        <w:t>1</w:t>
      </w:r>
      <w:r w:rsidRPr="004D317F">
        <w:rPr>
          <w:lang w:eastAsia="ko-KR"/>
        </w:rPr>
        <w:tab/>
      </w:r>
      <w:bookmarkEnd w:id="3"/>
      <w:r w:rsidR="00112E12" w:rsidRPr="004D317F">
        <w:rPr>
          <w:lang w:eastAsia="ko-KR"/>
        </w:rPr>
        <w:tab/>
      </w:r>
      <w:r w:rsidR="00317360">
        <w:rPr>
          <w:lang w:eastAsia="ko-KR"/>
        </w:rPr>
        <w:t>Discussion</w:t>
      </w:r>
      <w:bookmarkStart w:id="4" w:name="_Hlk520730635"/>
    </w:p>
    <w:p w14:paraId="07745172" w14:textId="5C566571" w:rsidR="005D25C6" w:rsidRDefault="00CD43B7" w:rsidP="00CD43B7">
      <w:pPr>
        <w:rPr>
          <w:lang w:eastAsia="ko-KR"/>
        </w:rPr>
      </w:pPr>
      <w:r>
        <w:rPr>
          <w:lang w:eastAsia="ko-KR"/>
        </w:rPr>
        <w:t xml:space="preserve">Several Key Issues </w:t>
      </w:r>
      <w:r w:rsidR="009548F2">
        <w:rPr>
          <w:lang w:eastAsia="ko-KR"/>
        </w:rPr>
        <w:t>touch on</w:t>
      </w:r>
      <w:r w:rsidR="005D25C6">
        <w:rPr>
          <w:lang w:eastAsia="ko-KR"/>
        </w:rPr>
        <w:t xml:space="preserve"> data/information collection and distribution</w:t>
      </w:r>
      <w:r w:rsidR="0036778B">
        <w:rPr>
          <w:lang w:eastAsia="ko-KR"/>
        </w:rPr>
        <w:t>, though</w:t>
      </w:r>
      <w:r w:rsidR="00FF5699">
        <w:rPr>
          <w:lang w:eastAsia="ko-KR"/>
        </w:rPr>
        <w:t xml:space="preserve"> for different types of data/information</w:t>
      </w:r>
      <w:r w:rsidR="0036778B">
        <w:rPr>
          <w:lang w:eastAsia="ko-KR"/>
        </w:rPr>
        <w:t xml:space="preserve">. </w:t>
      </w:r>
      <w:r w:rsidR="0020157E">
        <w:rPr>
          <w:lang w:eastAsia="ko-KR"/>
        </w:rPr>
        <w:t>D</w:t>
      </w:r>
      <w:r w:rsidR="0036778B">
        <w:t>ata</w:t>
      </w:r>
      <w:r w:rsidR="0036778B" w:rsidRPr="00AC3C0F">
        <w:t xml:space="preserve"> </w:t>
      </w:r>
      <w:r w:rsidR="0020157E">
        <w:t>are</w:t>
      </w:r>
      <w:r w:rsidR="00105F76">
        <w:t xml:space="preserve"> to be</w:t>
      </w:r>
      <w:r w:rsidR="0020157E">
        <w:t xml:space="preserve"> </w:t>
      </w:r>
      <w:r w:rsidR="0036778B" w:rsidRPr="00AC3C0F">
        <w:t>retrieve</w:t>
      </w:r>
      <w:r w:rsidR="0036778B">
        <w:t>d</w:t>
      </w:r>
      <w:r w:rsidR="0036778B" w:rsidRPr="00AC3C0F">
        <w:t xml:space="preserve"> from various sources (e.g. NF</w:t>
      </w:r>
      <w:r w:rsidR="005908F3">
        <w:t>s</w:t>
      </w:r>
      <w:r w:rsidR="0036778B" w:rsidRPr="00AC3C0F">
        <w:t xml:space="preserve"> such as AMF, SMF, PCF</w:t>
      </w:r>
      <w:r w:rsidR="0036778B">
        <w:t>, AF</w:t>
      </w:r>
      <w:r w:rsidR="0036778B" w:rsidRPr="00AC3C0F">
        <w:t xml:space="preserve">), as a basis </w:t>
      </w:r>
      <w:r w:rsidR="0036778B">
        <w:t>for computing</w:t>
      </w:r>
      <w:r w:rsidR="0036778B" w:rsidRPr="00AC3C0F">
        <w:t xml:space="preserve"> </w:t>
      </w:r>
      <w:r w:rsidR="00105F76">
        <w:t xml:space="preserve">NWDAF </w:t>
      </w:r>
      <w:r w:rsidR="0036778B" w:rsidRPr="00AC3C0F">
        <w:t>analytics</w:t>
      </w:r>
      <w:r w:rsidR="005908F3">
        <w:t xml:space="preserve"> as per Rel-16</w:t>
      </w:r>
      <w:r w:rsidR="00073406">
        <w:t xml:space="preserve">. </w:t>
      </w:r>
      <w:r w:rsidR="00201BF3">
        <w:rPr>
          <w:lang w:eastAsia="ko-KR"/>
        </w:rPr>
        <w:t>A</w:t>
      </w:r>
      <w:r w:rsidR="00937882">
        <w:rPr>
          <w:lang w:eastAsia="ko-KR"/>
        </w:rPr>
        <w:t xml:space="preserve">nalytics </w:t>
      </w:r>
      <w:r w:rsidR="00225921">
        <w:rPr>
          <w:lang w:eastAsia="ko-KR"/>
        </w:rPr>
        <w:t xml:space="preserve">are </w:t>
      </w:r>
      <w:r w:rsidR="00105F76">
        <w:rPr>
          <w:lang w:eastAsia="ko-KR"/>
        </w:rPr>
        <w:t xml:space="preserve">to be </w:t>
      </w:r>
      <w:r w:rsidR="00FF5699">
        <w:rPr>
          <w:lang w:eastAsia="ko-KR"/>
        </w:rPr>
        <w:t>p</w:t>
      </w:r>
      <w:r w:rsidR="00937882">
        <w:rPr>
          <w:lang w:eastAsia="ko-KR"/>
        </w:rPr>
        <w:t xml:space="preserve">roduced by NWDAFs </w:t>
      </w:r>
      <w:r w:rsidR="00105F76">
        <w:rPr>
          <w:lang w:eastAsia="ko-KR"/>
        </w:rPr>
        <w:t>for use</w:t>
      </w:r>
      <w:r w:rsidR="00937882">
        <w:rPr>
          <w:lang w:eastAsia="ko-KR"/>
        </w:rPr>
        <w:t xml:space="preserve"> by</w:t>
      </w:r>
      <w:r w:rsidR="00480A94">
        <w:rPr>
          <w:lang w:eastAsia="ko-KR"/>
        </w:rPr>
        <w:t xml:space="preserve"> NFs, OA&amp;M and </w:t>
      </w:r>
      <w:r w:rsidR="00937882">
        <w:rPr>
          <w:lang w:eastAsia="ko-KR"/>
        </w:rPr>
        <w:t>other NWDAFs</w:t>
      </w:r>
      <w:r w:rsidR="005908F3">
        <w:rPr>
          <w:lang w:eastAsia="ko-KR"/>
        </w:rPr>
        <w:t xml:space="preserve"> acting as Consumers</w:t>
      </w:r>
      <w:r w:rsidR="00937882">
        <w:rPr>
          <w:lang w:eastAsia="ko-KR"/>
        </w:rPr>
        <w:t xml:space="preserve">. </w:t>
      </w:r>
      <w:r w:rsidR="00274B84">
        <w:rPr>
          <w:lang w:eastAsia="ko-KR"/>
        </w:rPr>
        <w:t>All require efficient collection and distribution of data/information</w:t>
      </w:r>
      <w:r w:rsidR="004E11DC">
        <w:rPr>
          <w:lang w:eastAsia="ko-KR"/>
        </w:rPr>
        <w:t xml:space="preserve"> and can benefit from a decoupling between Consumers and Producers</w:t>
      </w:r>
      <w:r w:rsidR="00274B84">
        <w:rPr>
          <w:lang w:eastAsia="ko-KR"/>
        </w:rPr>
        <w:t xml:space="preserve">, suggesting that a common solution for data/information sharing is possible. </w:t>
      </w:r>
      <w:r w:rsidR="000A322E">
        <w:rPr>
          <w:lang w:eastAsia="ko-KR"/>
        </w:rPr>
        <w:t>A data management framework</w:t>
      </w:r>
      <w:r w:rsidR="00105F76">
        <w:rPr>
          <w:lang w:eastAsia="ko-KR"/>
        </w:rPr>
        <w:t xml:space="preserve"> that serves these data collection and distribution needs</w:t>
      </w:r>
      <w:r w:rsidR="000A322E">
        <w:rPr>
          <w:lang w:eastAsia="ko-KR"/>
        </w:rPr>
        <w:t xml:space="preserve"> has the potential to </w:t>
      </w:r>
      <w:r w:rsidR="005D25C6">
        <w:rPr>
          <w:lang w:eastAsia="ko-KR"/>
        </w:rPr>
        <w:t>provide consistency in the overall data distribution and sharing architecture</w:t>
      </w:r>
      <w:r w:rsidR="00550558">
        <w:rPr>
          <w:lang w:eastAsia="ko-KR"/>
        </w:rPr>
        <w:t xml:space="preserve">, and support </w:t>
      </w:r>
      <w:r w:rsidR="00351347">
        <w:rPr>
          <w:lang w:eastAsia="ko-KR"/>
        </w:rPr>
        <w:t>compatibility</w:t>
      </w:r>
      <w:r w:rsidR="00550558">
        <w:rPr>
          <w:lang w:eastAsia="ko-KR"/>
        </w:rPr>
        <w:t xml:space="preserve"> with a range of Consumer and Producer types</w:t>
      </w:r>
      <w:r w:rsidR="005D25C6">
        <w:rPr>
          <w:lang w:eastAsia="ko-KR"/>
        </w:rPr>
        <w:t xml:space="preserve">.  </w:t>
      </w:r>
      <w:r w:rsidR="00DB5954">
        <w:rPr>
          <w:lang w:eastAsia="ko-KR"/>
        </w:rPr>
        <w:t>Applicable</w:t>
      </w:r>
      <w:r w:rsidR="005F0F10">
        <w:rPr>
          <w:lang w:eastAsia="ko-KR"/>
        </w:rPr>
        <w:t xml:space="preserve"> Key Issues include</w:t>
      </w:r>
      <w:r w:rsidR="005D25C6">
        <w:rPr>
          <w:lang w:eastAsia="ko-KR"/>
        </w:rPr>
        <w:t>:</w:t>
      </w:r>
    </w:p>
    <w:p w14:paraId="27D75CE8" w14:textId="66468E6D" w:rsidR="005D25C6" w:rsidRDefault="00CD43B7" w:rsidP="005D25C6">
      <w:pPr>
        <w:pStyle w:val="ListParagraph"/>
        <w:numPr>
          <w:ilvl w:val="0"/>
          <w:numId w:val="13"/>
        </w:numPr>
        <w:rPr>
          <w:lang w:eastAsia="ko-KR"/>
        </w:rPr>
      </w:pPr>
      <w:r w:rsidRPr="00CD43B7">
        <w:rPr>
          <w:lang w:eastAsia="ko-KR"/>
        </w:rPr>
        <w:t xml:space="preserve">KI #1: </w:t>
      </w:r>
      <w:r w:rsidRPr="005D25C6">
        <w:rPr>
          <w:i/>
          <w:lang w:eastAsia="ko-KR"/>
        </w:rPr>
        <w:t>Logical decomposition of NWDAF and possible interactions between logical functions</w:t>
      </w:r>
      <w:r w:rsidR="005D25C6">
        <w:rPr>
          <w:lang w:eastAsia="ko-KR"/>
        </w:rPr>
        <w:t xml:space="preserve"> </w:t>
      </w:r>
      <w:r w:rsidR="000F24CD">
        <w:rPr>
          <w:lang w:eastAsia="ko-KR"/>
        </w:rPr>
        <w:t xml:space="preserve">studies </w:t>
      </w:r>
      <w:r w:rsidR="005D25C6">
        <w:rPr>
          <w:lang w:eastAsia="ko-KR"/>
        </w:rPr>
        <w:t>how the NWDAF should be</w:t>
      </w:r>
      <w:r w:rsidR="002D692F">
        <w:rPr>
          <w:lang w:eastAsia="ko-KR"/>
        </w:rPr>
        <w:t xml:space="preserve"> split</w:t>
      </w:r>
      <w:r w:rsidR="005D25C6">
        <w:rPr>
          <w:lang w:eastAsia="ko-KR"/>
        </w:rPr>
        <w:t xml:space="preserve"> to support</w:t>
      </w:r>
      <w:r w:rsidR="001A2FF4">
        <w:rPr>
          <w:lang w:eastAsia="ko-KR"/>
        </w:rPr>
        <w:t xml:space="preserve"> functions including</w:t>
      </w:r>
      <w:r w:rsidR="005D25C6">
        <w:rPr>
          <w:lang w:eastAsia="ko-KR"/>
        </w:rPr>
        <w:t xml:space="preserve"> data collection from NFs, AFs and OA&amp;M, and </w:t>
      </w:r>
      <w:r w:rsidR="005D25C6">
        <w:rPr>
          <w:lang w:eastAsia="zh-CN"/>
        </w:rPr>
        <w:t>how to support analytics information provisioning to NFs</w:t>
      </w:r>
      <w:r w:rsidR="001A2FF4">
        <w:rPr>
          <w:lang w:eastAsia="zh-CN"/>
        </w:rPr>
        <w:t xml:space="preserve"> and</w:t>
      </w:r>
      <w:r w:rsidR="005D25C6">
        <w:rPr>
          <w:lang w:eastAsia="zh-CN"/>
        </w:rPr>
        <w:t xml:space="preserve"> AF.</w:t>
      </w:r>
    </w:p>
    <w:p w14:paraId="3BD2E0C9" w14:textId="77777777" w:rsidR="000F24CD" w:rsidRDefault="000F24CD" w:rsidP="000F24CD">
      <w:pPr>
        <w:pStyle w:val="ListParagraph"/>
        <w:rPr>
          <w:lang w:eastAsia="ko-KR"/>
        </w:rPr>
      </w:pPr>
    </w:p>
    <w:p w14:paraId="190EDC9A" w14:textId="0EB344B0" w:rsidR="00863CB9" w:rsidRDefault="00CD43B7" w:rsidP="00863CB9">
      <w:pPr>
        <w:pStyle w:val="ListParagraph"/>
        <w:numPr>
          <w:ilvl w:val="0"/>
          <w:numId w:val="13"/>
        </w:numPr>
        <w:rPr>
          <w:lang w:eastAsia="ko-KR"/>
        </w:rPr>
      </w:pPr>
      <w:r w:rsidRPr="00CD43B7">
        <w:rPr>
          <w:lang w:eastAsia="ko-KR"/>
        </w:rPr>
        <w:t xml:space="preserve">KI #2: </w:t>
      </w:r>
      <w:r w:rsidRPr="00863CB9">
        <w:rPr>
          <w:i/>
          <w:lang w:eastAsia="ko-KR"/>
        </w:rPr>
        <w:t>Multiple NWDAF Instances</w:t>
      </w:r>
      <w:r w:rsidR="000F24CD" w:rsidRPr="00863CB9">
        <w:rPr>
          <w:i/>
          <w:lang w:eastAsia="ko-KR"/>
        </w:rPr>
        <w:t xml:space="preserve"> </w:t>
      </w:r>
      <w:r w:rsidR="000F24CD">
        <w:rPr>
          <w:lang w:eastAsia="ko-KR"/>
        </w:rPr>
        <w:t>considers</w:t>
      </w:r>
      <w:r w:rsidRPr="00CD43B7">
        <w:rPr>
          <w:lang w:eastAsia="ko-KR"/>
        </w:rPr>
        <w:t xml:space="preserve"> the need for architectural and functional changes to support multiple NWDAF Instances, including hierarchies, roles and inter-NWDAF instance cooperation.</w:t>
      </w:r>
      <w:r w:rsidR="000F24CD">
        <w:rPr>
          <w:lang w:eastAsia="ko-KR"/>
        </w:rPr>
        <w:t xml:space="preserve"> It also studies </w:t>
      </w:r>
      <w:r w:rsidR="000F24CD">
        <w:rPr>
          <w:lang w:eastAsia="zh-CN"/>
        </w:rPr>
        <w:t>whether data collection and/or analytics generation</w:t>
      </w:r>
      <w:r w:rsidR="000F24CD" w:rsidRPr="0091479A">
        <w:rPr>
          <w:rFonts w:hint="eastAsia"/>
          <w:lang w:eastAsia="zh-CN"/>
        </w:rPr>
        <w:t xml:space="preserve"> </w:t>
      </w:r>
      <w:r w:rsidR="000F24CD">
        <w:rPr>
          <w:rFonts w:hint="eastAsia"/>
          <w:lang w:eastAsia="zh-CN"/>
        </w:rPr>
        <w:t xml:space="preserve">can be enhanced in </w:t>
      </w:r>
      <w:r w:rsidR="00863CB9">
        <w:rPr>
          <w:lang w:eastAsia="zh-CN"/>
        </w:rPr>
        <w:t xml:space="preserve">the case of </w:t>
      </w:r>
      <w:r w:rsidR="000F24CD">
        <w:rPr>
          <w:rFonts w:hint="eastAsia"/>
          <w:lang w:eastAsia="zh-CN"/>
        </w:rPr>
        <w:t>multiple NWDAFs, e.g. whether NWDAFs can cooperate with each other</w:t>
      </w:r>
      <w:r w:rsidR="000F24CD">
        <w:rPr>
          <w:lang w:eastAsia="zh-CN"/>
        </w:rPr>
        <w:t xml:space="preserve">, and </w:t>
      </w:r>
      <w:r w:rsidR="000F24CD" w:rsidRPr="009477E8">
        <w:rPr>
          <w:lang w:eastAsia="zh-CN"/>
        </w:rPr>
        <w:t>how to achieve a specific data collection and/or analytics generation target</w:t>
      </w:r>
      <w:r w:rsidR="00863CB9">
        <w:rPr>
          <w:lang w:eastAsia="zh-CN"/>
        </w:rPr>
        <w:t>.</w:t>
      </w:r>
    </w:p>
    <w:p w14:paraId="635A5318" w14:textId="77777777" w:rsidR="00863CB9" w:rsidRDefault="00863CB9" w:rsidP="00863CB9">
      <w:pPr>
        <w:pStyle w:val="ListParagraph"/>
        <w:rPr>
          <w:lang w:eastAsia="ko-KR"/>
        </w:rPr>
      </w:pPr>
    </w:p>
    <w:p w14:paraId="5B55962C" w14:textId="72BAB116" w:rsidR="00BA082F" w:rsidRDefault="00CD43B7" w:rsidP="007F19DF">
      <w:pPr>
        <w:pStyle w:val="ListParagraph"/>
        <w:numPr>
          <w:ilvl w:val="0"/>
          <w:numId w:val="13"/>
        </w:numPr>
        <w:spacing w:after="120"/>
        <w:ind w:hanging="357"/>
        <w:rPr>
          <w:lang w:eastAsia="ko-KR"/>
        </w:rPr>
      </w:pPr>
      <w:r w:rsidRPr="00CD43B7">
        <w:rPr>
          <w:lang w:eastAsia="ko-KR"/>
        </w:rPr>
        <w:t xml:space="preserve">KI #11: </w:t>
      </w:r>
      <w:r w:rsidRPr="00BA082F">
        <w:rPr>
          <w:i/>
          <w:lang w:eastAsia="ko-KR"/>
        </w:rPr>
        <w:t>Data Collection Efficiency</w:t>
      </w:r>
      <w:r w:rsidRPr="00CD43B7">
        <w:rPr>
          <w:lang w:eastAsia="ko-KR"/>
        </w:rPr>
        <w:t xml:space="preserve"> </w:t>
      </w:r>
      <w:r w:rsidR="00BA082F">
        <w:rPr>
          <w:lang w:eastAsia="ko-KR"/>
        </w:rPr>
        <w:t>examines how to</w:t>
      </w:r>
      <w:r w:rsidR="00322831">
        <w:rPr>
          <w:lang w:eastAsia="ko-KR"/>
        </w:rPr>
        <w:t>:</w:t>
      </w:r>
    </w:p>
    <w:p w14:paraId="6CC80313" w14:textId="1BC2411A" w:rsidR="00BA082F" w:rsidRDefault="00BA082F" w:rsidP="007F19DF">
      <w:pPr>
        <w:pStyle w:val="B1"/>
        <w:numPr>
          <w:ilvl w:val="1"/>
          <w:numId w:val="13"/>
        </w:numPr>
        <w:spacing w:after="120"/>
        <w:ind w:hanging="357"/>
      </w:pPr>
      <w:r>
        <w:t>Reduce</w:t>
      </w:r>
      <w:r w:rsidRPr="007B617F">
        <w:t xml:space="preserve"> </w:t>
      </w:r>
      <w:r w:rsidR="000A757F" w:rsidRPr="007B617F">
        <w:t>signaling</w:t>
      </w:r>
      <w:r w:rsidRPr="007B617F">
        <w:t xml:space="preserve"> load for data collection</w:t>
      </w:r>
      <w:r>
        <w:t>;</w:t>
      </w:r>
    </w:p>
    <w:p w14:paraId="502ACF23" w14:textId="43083DFC" w:rsidR="00BA082F" w:rsidRDefault="00BA082F" w:rsidP="007F19DF">
      <w:pPr>
        <w:pStyle w:val="B1"/>
        <w:numPr>
          <w:ilvl w:val="1"/>
          <w:numId w:val="13"/>
        </w:numPr>
        <w:spacing w:after="120"/>
        <w:ind w:hanging="357"/>
      </w:pPr>
      <w:r>
        <w:t>Achieve communication efficiencies in large networks consisting of many NF instances and NWDAF instances.</w:t>
      </w:r>
    </w:p>
    <w:p w14:paraId="1D8B6111" w14:textId="77777777" w:rsidR="00213F3B" w:rsidRDefault="00213F3B" w:rsidP="00213F3B">
      <w:pPr>
        <w:pStyle w:val="B1"/>
        <w:numPr>
          <w:ilvl w:val="1"/>
          <w:numId w:val="13"/>
        </w:numPr>
        <w:spacing w:after="120"/>
      </w:pPr>
      <w:r>
        <w:t>Reduce dependency on managing subscriptions because of lifecycle events on NF/NWDAF.</w:t>
      </w:r>
    </w:p>
    <w:p w14:paraId="2E3EC723" w14:textId="5A66886F" w:rsidR="00213F3B" w:rsidRDefault="00213F3B" w:rsidP="00213F3B">
      <w:pPr>
        <w:pStyle w:val="B1"/>
        <w:numPr>
          <w:ilvl w:val="1"/>
          <w:numId w:val="13"/>
        </w:numPr>
        <w:spacing w:after="120"/>
      </w:pPr>
      <w:r>
        <w:t>Reduce dependency on managing subscriptions because of change in serving entities for a UE.</w:t>
      </w:r>
    </w:p>
    <w:p w14:paraId="5FF694CD" w14:textId="40812716" w:rsidR="00BA082F" w:rsidRDefault="00BA082F" w:rsidP="007F19DF">
      <w:pPr>
        <w:pStyle w:val="B1"/>
        <w:numPr>
          <w:ilvl w:val="1"/>
          <w:numId w:val="13"/>
        </w:numPr>
        <w:spacing w:after="120"/>
        <w:ind w:hanging="357"/>
      </w:pPr>
      <w:r>
        <w:t>R</w:t>
      </w:r>
      <w:r w:rsidRPr="00D86FF8">
        <w:t>educe complexity at NWDAF in determining entities serving a UE or a group of UEs and entities serving an area at a particular time window.</w:t>
      </w:r>
    </w:p>
    <w:p w14:paraId="11B75797" w14:textId="72737075" w:rsidR="00BA082F" w:rsidRPr="00FA1A32" w:rsidRDefault="00BA082F" w:rsidP="007F19DF">
      <w:pPr>
        <w:pStyle w:val="B1"/>
        <w:numPr>
          <w:ilvl w:val="1"/>
          <w:numId w:val="13"/>
        </w:numPr>
        <w:spacing w:after="120"/>
        <w:ind w:hanging="357"/>
      </w:pPr>
      <w:r w:rsidRPr="00FA1A32">
        <w:t xml:space="preserve">Which architectural enhancement should be defined to minimize load for data collection, e.g. for a single NWDAF </w:t>
      </w:r>
      <w:r w:rsidRPr="004E3C65">
        <w:t>as well as</w:t>
      </w:r>
      <w:r w:rsidRPr="00FA1A32">
        <w:t xml:space="preserve"> in a multiple NWDAF environment?</w:t>
      </w:r>
    </w:p>
    <w:p w14:paraId="41A7EA89" w14:textId="2374ACEB" w:rsidR="00BA082F" w:rsidRPr="00205AB3" w:rsidRDefault="00BA082F" w:rsidP="007F19DF">
      <w:pPr>
        <w:pStyle w:val="B1"/>
        <w:numPr>
          <w:ilvl w:val="1"/>
          <w:numId w:val="13"/>
        </w:numPr>
        <w:spacing w:after="120"/>
        <w:ind w:hanging="357"/>
      </w:pPr>
      <w:r w:rsidRPr="00205AB3">
        <w:t>Which enhanced mechanisms can be defined for NWDAF and NFs to minimize the load for data collection?</w:t>
      </w:r>
    </w:p>
    <w:p w14:paraId="61DD69D3" w14:textId="6B0449A9" w:rsidR="00BA082F" w:rsidRDefault="00BA082F" w:rsidP="007F19DF">
      <w:pPr>
        <w:pStyle w:val="B1"/>
        <w:numPr>
          <w:ilvl w:val="1"/>
          <w:numId w:val="13"/>
        </w:numPr>
        <w:spacing w:after="120"/>
        <w:ind w:hanging="357"/>
      </w:pPr>
      <w:r w:rsidRPr="004E3C65">
        <w:t>How to prevent NWDAF(s</w:t>
      </w:r>
      <w:r w:rsidRPr="006C08C1">
        <w:t xml:space="preserve">) triggering multiple times the data collection of the </w:t>
      </w:r>
      <w:r w:rsidRPr="00FF280B">
        <w:rPr>
          <w:i/>
        </w:rPr>
        <w:t>same</w:t>
      </w:r>
      <w:r w:rsidRPr="00F74455">
        <w:t xml:space="preserve"> data </w:t>
      </w:r>
      <w:r w:rsidRPr="00E73933">
        <w:t>from the same NF(s)/AF(s)/OAM?</w:t>
      </w:r>
    </w:p>
    <w:p w14:paraId="0631BE9D" w14:textId="1BD9B1BC" w:rsidR="00BA082F" w:rsidRDefault="00BA082F" w:rsidP="007F19DF">
      <w:pPr>
        <w:pStyle w:val="B1"/>
        <w:numPr>
          <w:ilvl w:val="1"/>
          <w:numId w:val="13"/>
        </w:numPr>
        <w:spacing w:after="120"/>
        <w:ind w:hanging="357"/>
      </w:pPr>
      <w:r>
        <w:t>How to reduce frequency of notifications that are transmitted by the source NF</w:t>
      </w:r>
    </w:p>
    <w:p w14:paraId="3132EEBC" w14:textId="77777777" w:rsidR="00FF3548" w:rsidRDefault="00FF3548" w:rsidP="00BA082F">
      <w:pPr>
        <w:rPr>
          <w:b/>
          <w:lang w:eastAsia="ko-KR"/>
        </w:rPr>
      </w:pPr>
    </w:p>
    <w:p w14:paraId="5B6DC972" w14:textId="77777777" w:rsidR="00FF3548" w:rsidRDefault="00FF3548" w:rsidP="00BA082F">
      <w:pPr>
        <w:rPr>
          <w:b/>
          <w:lang w:eastAsia="ko-KR"/>
        </w:rPr>
      </w:pPr>
    </w:p>
    <w:p w14:paraId="36FB2209" w14:textId="09FD7492" w:rsidR="00BA082F" w:rsidRPr="007A2130" w:rsidRDefault="007F19DF" w:rsidP="00BA082F">
      <w:pPr>
        <w:rPr>
          <w:b/>
          <w:lang w:eastAsia="ko-KR"/>
        </w:rPr>
      </w:pPr>
      <w:r w:rsidRPr="007A2130">
        <w:rPr>
          <w:b/>
          <w:lang w:eastAsia="ko-KR"/>
        </w:rPr>
        <w:lastRenderedPageBreak/>
        <w:t>Observations:</w:t>
      </w:r>
    </w:p>
    <w:p w14:paraId="056FF78C" w14:textId="44A4846C" w:rsidR="00854EC3" w:rsidRDefault="00854EC3" w:rsidP="00EE4020">
      <w:pPr>
        <w:pStyle w:val="ListParagraph"/>
        <w:numPr>
          <w:ilvl w:val="0"/>
          <w:numId w:val="14"/>
        </w:numPr>
        <w:rPr>
          <w:lang w:eastAsia="ko-KR"/>
        </w:rPr>
      </w:pPr>
      <w:r w:rsidRPr="00854EC3">
        <w:rPr>
          <w:b/>
          <w:lang w:eastAsia="ko-KR"/>
        </w:rPr>
        <w:t>Observation 1</w:t>
      </w:r>
      <w:r>
        <w:rPr>
          <w:lang w:eastAsia="ko-KR"/>
        </w:rPr>
        <w:t xml:space="preserve">: </w:t>
      </w:r>
      <w:r w:rsidR="007F19DF">
        <w:rPr>
          <w:lang w:eastAsia="ko-KR"/>
        </w:rPr>
        <w:t xml:space="preserve">When supporting a hierarchy of cooperating NWDAF instances, the </w:t>
      </w:r>
      <w:r w:rsidR="003229D3">
        <w:rPr>
          <w:lang w:eastAsia="ko-KR"/>
        </w:rPr>
        <w:t xml:space="preserve">retrieval </w:t>
      </w:r>
      <w:r w:rsidR="007F19DF">
        <w:rPr>
          <w:lang w:eastAsia="ko-KR"/>
        </w:rPr>
        <w:t xml:space="preserve">of analytics output from an NWDAF </w:t>
      </w:r>
      <w:r w:rsidR="003229D3">
        <w:rPr>
          <w:lang w:eastAsia="ko-KR"/>
        </w:rPr>
        <w:t>for</w:t>
      </w:r>
      <w:r w:rsidR="007F19DF">
        <w:rPr>
          <w:lang w:eastAsia="ko-KR"/>
        </w:rPr>
        <w:t xml:space="preserve"> input </w:t>
      </w:r>
      <w:r w:rsidR="003229D3">
        <w:rPr>
          <w:lang w:eastAsia="ko-KR"/>
        </w:rPr>
        <w:t>to</w:t>
      </w:r>
      <w:r w:rsidR="007F19DF">
        <w:rPr>
          <w:lang w:eastAsia="ko-KR"/>
        </w:rPr>
        <w:t xml:space="preserve"> another NWDAF is a data collection activity, </w:t>
      </w:r>
      <w:proofErr w:type="gramStart"/>
      <w:r w:rsidR="007F19DF">
        <w:rPr>
          <w:lang w:eastAsia="ko-KR"/>
        </w:rPr>
        <w:t>similar to</w:t>
      </w:r>
      <w:proofErr w:type="gramEnd"/>
      <w:r w:rsidR="007F19DF">
        <w:rPr>
          <w:lang w:eastAsia="ko-KR"/>
        </w:rPr>
        <w:t xml:space="preserve"> </w:t>
      </w:r>
      <w:r w:rsidR="00322831">
        <w:rPr>
          <w:lang w:eastAsia="ko-KR"/>
        </w:rPr>
        <w:t xml:space="preserve">Rel. 16 </w:t>
      </w:r>
      <w:r w:rsidR="007F19DF">
        <w:rPr>
          <w:lang w:eastAsia="ko-KR"/>
        </w:rPr>
        <w:t>data collection from any other NF.</w:t>
      </w:r>
      <w:r>
        <w:rPr>
          <w:lang w:eastAsia="ko-KR"/>
        </w:rPr>
        <w:t xml:space="preserve"> More generally, the </w:t>
      </w:r>
      <w:r w:rsidR="00820A1E">
        <w:rPr>
          <w:lang w:eastAsia="ko-KR"/>
        </w:rPr>
        <w:t>use</w:t>
      </w:r>
      <w:r>
        <w:rPr>
          <w:lang w:eastAsia="ko-KR"/>
        </w:rPr>
        <w:t xml:space="preserve"> of NWDAF analytics by a</w:t>
      </w:r>
      <w:r w:rsidR="000A322E">
        <w:rPr>
          <w:lang w:eastAsia="ko-KR"/>
        </w:rPr>
        <w:t>ny</w:t>
      </w:r>
      <w:r>
        <w:rPr>
          <w:lang w:eastAsia="ko-KR"/>
        </w:rPr>
        <w:t xml:space="preserve"> Consumer </w:t>
      </w:r>
      <w:r w:rsidR="00820A1E">
        <w:rPr>
          <w:lang w:eastAsia="ko-KR"/>
        </w:rPr>
        <w:t>requires</w:t>
      </w:r>
      <w:r>
        <w:rPr>
          <w:lang w:eastAsia="ko-KR"/>
        </w:rPr>
        <w:t xml:space="preserve"> data collection </w:t>
      </w:r>
      <w:r w:rsidR="000A322E">
        <w:rPr>
          <w:lang w:eastAsia="ko-KR"/>
        </w:rPr>
        <w:t>and distribution</w:t>
      </w:r>
      <w:r>
        <w:rPr>
          <w:lang w:eastAsia="ko-KR"/>
        </w:rPr>
        <w:t xml:space="preserve"> from </w:t>
      </w:r>
      <w:r w:rsidR="00725ABF">
        <w:rPr>
          <w:lang w:eastAsia="ko-KR"/>
        </w:rPr>
        <w:t>the</w:t>
      </w:r>
      <w:r w:rsidR="00820A1E">
        <w:rPr>
          <w:lang w:eastAsia="ko-KR"/>
        </w:rPr>
        <w:t xml:space="preserve"> NWDAF</w:t>
      </w:r>
      <w:r w:rsidR="000A322E">
        <w:rPr>
          <w:lang w:eastAsia="ko-KR"/>
        </w:rPr>
        <w:t xml:space="preserve"> Producer that generated the </w:t>
      </w:r>
      <w:r w:rsidR="000A322E" w:rsidRPr="00017173">
        <w:rPr>
          <w:lang w:eastAsia="ko-KR"/>
        </w:rPr>
        <w:t>analytics</w:t>
      </w:r>
      <w:r w:rsidR="00322831" w:rsidRPr="00017173">
        <w:rPr>
          <w:lang w:eastAsia="ko-KR"/>
        </w:rPr>
        <w:t>, where the output Analytics are the “Data”.</w:t>
      </w:r>
      <w:r w:rsidR="00A17DF8" w:rsidRPr="00017173">
        <w:rPr>
          <w:lang w:eastAsia="ko-KR"/>
        </w:rPr>
        <w:t xml:space="preserve"> Also, </w:t>
      </w:r>
      <w:r w:rsidR="0007517A" w:rsidRPr="00017173">
        <w:rPr>
          <w:lang w:eastAsia="ko-KR"/>
        </w:rPr>
        <w:t>training of models used by NWDAF can rely on the data collection activity</w:t>
      </w:r>
      <w:r w:rsidR="00A17DF8" w:rsidRPr="00017173">
        <w:rPr>
          <w:lang w:eastAsia="ko-KR"/>
        </w:rPr>
        <w:t>.</w:t>
      </w:r>
      <w:r w:rsidR="000C0FB7">
        <w:rPr>
          <w:lang w:eastAsia="ko-KR"/>
        </w:rPr>
        <w:t xml:space="preserve"> </w:t>
      </w:r>
    </w:p>
    <w:p w14:paraId="0D746F1C" w14:textId="77777777" w:rsidR="00EE4020" w:rsidRDefault="00EE4020" w:rsidP="00EE4020">
      <w:pPr>
        <w:pStyle w:val="ListParagraph"/>
        <w:rPr>
          <w:lang w:eastAsia="ko-KR"/>
        </w:rPr>
      </w:pPr>
    </w:p>
    <w:p w14:paraId="4776BEC2" w14:textId="749F2422" w:rsidR="00650554" w:rsidRDefault="00854EC3" w:rsidP="004353DB">
      <w:pPr>
        <w:pStyle w:val="ListParagraph"/>
        <w:numPr>
          <w:ilvl w:val="0"/>
          <w:numId w:val="14"/>
        </w:numPr>
        <w:spacing w:after="120"/>
        <w:contextualSpacing w:val="0"/>
        <w:rPr>
          <w:lang w:eastAsia="ko-KR"/>
        </w:rPr>
      </w:pPr>
      <w:r>
        <w:rPr>
          <w:b/>
          <w:lang w:eastAsia="ko-KR"/>
        </w:rPr>
        <w:t xml:space="preserve">Observation </w:t>
      </w:r>
      <w:r w:rsidR="00EE4020">
        <w:rPr>
          <w:b/>
          <w:lang w:eastAsia="ko-KR"/>
        </w:rPr>
        <w:t>2</w:t>
      </w:r>
      <w:r w:rsidRPr="00854EC3">
        <w:rPr>
          <w:lang w:eastAsia="ko-KR"/>
        </w:rPr>
        <w:t>:</w:t>
      </w:r>
      <w:r>
        <w:rPr>
          <w:lang w:eastAsia="ko-KR"/>
        </w:rPr>
        <w:t xml:space="preserve"> Reducing </w:t>
      </w:r>
      <w:proofErr w:type="spellStart"/>
      <w:r>
        <w:rPr>
          <w:lang w:eastAsia="ko-KR"/>
        </w:rPr>
        <w:t>signa</w:t>
      </w:r>
      <w:r w:rsidR="000A757F">
        <w:rPr>
          <w:lang w:eastAsia="ko-KR"/>
        </w:rPr>
        <w:t>l</w:t>
      </w:r>
      <w:r>
        <w:rPr>
          <w:lang w:eastAsia="ko-KR"/>
        </w:rPr>
        <w:t>ing</w:t>
      </w:r>
      <w:proofErr w:type="spellEnd"/>
      <w:r w:rsidR="00650554">
        <w:rPr>
          <w:lang w:eastAsia="ko-KR"/>
        </w:rPr>
        <w:t xml:space="preserve"> and data collection</w:t>
      </w:r>
      <w:r>
        <w:rPr>
          <w:lang w:eastAsia="ko-KR"/>
        </w:rPr>
        <w:t xml:space="preserve"> load, preventing the same data from being collected </w:t>
      </w:r>
      <w:r w:rsidR="00650554">
        <w:rPr>
          <w:lang w:eastAsia="ko-KR"/>
        </w:rPr>
        <w:t xml:space="preserve">multiple times </w:t>
      </w:r>
      <w:r>
        <w:rPr>
          <w:lang w:eastAsia="ko-KR"/>
        </w:rPr>
        <w:t>from the same NF(s)/AF(s)</w:t>
      </w:r>
      <w:r w:rsidR="00650554">
        <w:rPr>
          <w:lang w:eastAsia="ko-KR"/>
        </w:rPr>
        <w:t>/</w:t>
      </w:r>
      <w:r>
        <w:rPr>
          <w:lang w:eastAsia="ko-KR"/>
        </w:rPr>
        <w:t>OA&amp;M</w:t>
      </w:r>
      <w:r w:rsidR="00650554">
        <w:rPr>
          <w:lang w:eastAsia="ko-KR"/>
        </w:rPr>
        <w:t xml:space="preserve">, </w:t>
      </w:r>
      <w:r w:rsidR="00650554">
        <w:t>achiev</w:t>
      </w:r>
      <w:r w:rsidR="007A2130">
        <w:t>ing</w:t>
      </w:r>
      <w:r w:rsidR="00650554">
        <w:t xml:space="preserve"> communication efficiencies</w:t>
      </w:r>
      <w:r w:rsidR="006A4DFD">
        <w:t>,</w:t>
      </w:r>
      <w:r w:rsidR="005623B3">
        <w:t xml:space="preserve"> </w:t>
      </w:r>
      <w:r w:rsidR="00441209">
        <w:rPr>
          <w:lang w:eastAsia="ko-KR"/>
        </w:rPr>
        <w:t>and r</w:t>
      </w:r>
      <w:r w:rsidR="00441209">
        <w:t>educ</w:t>
      </w:r>
      <w:r w:rsidR="006A4DFD">
        <w:t>ing</w:t>
      </w:r>
      <w:r w:rsidR="00441209">
        <w:t xml:space="preserve"> dependency on managing subscriptions because of NF lifecycle events and change of ent</w:t>
      </w:r>
      <w:r w:rsidR="00520A37">
        <w:t>it</w:t>
      </w:r>
      <w:r w:rsidR="00441209">
        <w:t xml:space="preserve">y serving the UE </w:t>
      </w:r>
      <w:r w:rsidR="00650554">
        <w:rPr>
          <w:lang w:eastAsia="ko-KR"/>
        </w:rPr>
        <w:t>all point to decomposition of the NWDAF so Analytics activities and Data Collection are separate</w:t>
      </w:r>
      <w:r w:rsidR="00E04C10">
        <w:rPr>
          <w:lang w:eastAsia="ko-KR"/>
        </w:rPr>
        <w:t xml:space="preserve">. </w:t>
      </w:r>
      <w:r w:rsidR="00650554">
        <w:rPr>
          <w:lang w:eastAsia="ko-KR"/>
        </w:rPr>
        <w:t xml:space="preserve">A Data </w:t>
      </w:r>
      <w:r w:rsidR="00AF7313">
        <w:rPr>
          <w:lang w:eastAsia="ko-KR"/>
        </w:rPr>
        <w:t>Management</w:t>
      </w:r>
      <w:r w:rsidR="00650554">
        <w:rPr>
          <w:lang w:eastAsia="ko-KR"/>
        </w:rPr>
        <w:t xml:space="preserve"> F</w:t>
      </w:r>
      <w:r w:rsidR="00755D35">
        <w:rPr>
          <w:lang w:eastAsia="ko-KR"/>
        </w:rPr>
        <w:t>ramework</w:t>
      </w:r>
      <w:r w:rsidR="00650554">
        <w:rPr>
          <w:lang w:eastAsia="ko-KR"/>
        </w:rPr>
        <w:t xml:space="preserve"> is needed so that:</w:t>
      </w:r>
    </w:p>
    <w:p w14:paraId="2A29D6FD" w14:textId="503EBEEF" w:rsidR="009319B1" w:rsidRPr="00017173" w:rsidRDefault="00650554" w:rsidP="007A2130">
      <w:pPr>
        <w:pStyle w:val="ListParagraph"/>
        <w:numPr>
          <w:ilvl w:val="1"/>
          <w:numId w:val="14"/>
        </w:numPr>
        <w:spacing w:after="120"/>
        <w:contextualSpacing w:val="0"/>
        <w:rPr>
          <w:lang w:eastAsia="ko-KR"/>
        </w:rPr>
      </w:pPr>
      <w:r>
        <w:rPr>
          <w:lang w:eastAsia="ko-KR"/>
        </w:rPr>
        <w:t xml:space="preserve">Only data that are needed </w:t>
      </w:r>
      <w:r w:rsidRPr="00017173">
        <w:rPr>
          <w:lang w:eastAsia="ko-KR"/>
        </w:rPr>
        <w:t>by</w:t>
      </w:r>
      <w:r w:rsidR="007A2130" w:rsidRPr="00017173">
        <w:rPr>
          <w:lang w:eastAsia="ko-KR"/>
        </w:rPr>
        <w:t xml:space="preserve"> at least</w:t>
      </w:r>
      <w:r w:rsidRPr="00017173">
        <w:rPr>
          <w:lang w:eastAsia="ko-KR"/>
        </w:rPr>
        <w:t xml:space="preserve"> </w:t>
      </w:r>
      <w:r w:rsidR="00FB0268" w:rsidRPr="00017173">
        <w:rPr>
          <w:lang w:eastAsia="ko-KR"/>
        </w:rPr>
        <w:t xml:space="preserve">one </w:t>
      </w:r>
      <w:r w:rsidRPr="00017173">
        <w:rPr>
          <w:lang w:eastAsia="ko-KR"/>
        </w:rPr>
        <w:t>Consumer are collected</w:t>
      </w:r>
      <w:r w:rsidR="007A2130" w:rsidRPr="00017173">
        <w:rPr>
          <w:lang w:eastAsia="ko-KR"/>
        </w:rPr>
        <w:t xml:space="preserve"> – </w:t>
      </w:r>
      <w:r w:rsidR="000A757F" w:rsidRPr="00017173">
        <w:rPr>
          <w:lang w:eastAsia="ko-KR"/>
        </w:rPr>
        <w:t>i.e.</w:t>
      </w:r>
      <w:r w:rsidR="007A2130" w:rsidRPr="00017173">
        <w:rPr>
          <w:lang w:eastAsia="ko-KR"/>
        </w:rPr>
        <w:t xml:space="preserve">: </w:t>
      </w:r>
      <w:r w:rsidR="00BD1013" w:rsidRPr="00017173">
        <w:rPr>
          <w:lang w:eastAsia="ko-KR"/>
        </w:rPr>
        <w:t xml:space="preserve">Producers </w:t>
      </w:r>
      <w:r w:rsidR="00A6360F" w:rsidRPr="00017173">
        <w:rPr>
          <w:lang w:eastAsia="ko-KR"/>
        </w:rPr>
        <w:t>are not asked to</w:t>
      </w:r>
      <w:r w:rsidR="00BD1013" w:rsidRPr="00017173">
        <w:rPr>
          <w:lang w:eastAsia="ko-KR"/>
        </w:rPr>
        <w:t xml:space="preserve"> produce </w:t>
      </w:r>
      <w:r w:rsidR="007A2130" w:rsidRPr="00017173">
        <w:rPr>
          <w:lang w:eastAsia="ko-KR"/>
        </w:rPr>
        <w:t xml:space="preserve">data that </w:t>
      </w:r>
      <w:r w:rsidR="008F4F89" w:rsidRPr="00017173">
        <w:rPr>
          <w:lang w:eastAsia="ko-KR"/>
        </w:rPr>
        <w:t>are</w:t>
      </w:r>
      <w:r w:rsidR="00BD1013" w:rsidRPr="00017173">
        <w:rPr>
          <w:lang w:eastAsia="ko-KR"/>
        </w:rPr>
        <w:t xml:space="preserve"> not needed</w:t>
      </w:r>
      <w:r w:rsidRPr="00017173">
        <w:rPr>
          <w:lang w:eastAsia="ko-KR"/>
        </w:rPr>
        <w:t xml:space="preserve">. </w:t>
      </w:r>
      <w:r w:rsidR="002957E4" w:rsidRPr="00017173">
        <w:rPr>
          <w:lang w:eastAsia="ko-KR"/>
        </w:rPr>
        <w:t xml:space="preserve">Note a Data Repository that gathers persistent data for later consumption can be modelled as a Consumer.  </w:t>
      </w:r>
    </w:p>
    <w:p w14:paraId="175F8B7B" w14:textId="791CA5B9" w:rsidR="00650554" w:rsidRDefault="00650554" w:rsidP="007A2130">
      <w:pPr>
        <w:pStyle w:val="ListParagraph"/>
        <w:numPr>
          <w:ilvl w:val="1"/>
          <w:numId w:val="14"/>
        </w:numPr>
        <w:spacing w:after="120"/>
        <w:contextualSpacing w:val="0"/>
        <w:rPr>
          <w:lang w:eastAsia="ko-KR"/>
        </w:rPr>
      </w:pPr>
      <w:r>
        <w:rPr>
          <w:lang w:eastAsia="ko-KR"/>
        </w:rPr>
        <w:t xml:space="preserve">A Producer </w:t>
      </w:r>
      <w:r w:rsidR="007A2130">
        <w:rPr>
          <w:lang w:eastAsia="ko-KR"/>
        </w:rPr>
        <w:t xml:space="preserve">receives only one request to produce </w:t>
      </w:r>
      <w:r w:rsidR="00A6360F">
        <w:rPr>
          <w:lang w:eastAsia="ko-KR"/>
        </w:rPr>
        <w:t>the</w:t>
      </w:r>
      <w:r w:rsidR="00953ADF">
        <w:rPr>
          <w:lang w:eastAsia="ko-KR"/>
        </w:rPr>
        <w:t xml:space="preserve"> same data. Note the request may be a one-time request or a subscription request.</w:t>
      </w:r>
    </w:p>
    <w:p w14:paraId="5B0E9CEC" w14:textId="551B9D23" w:rsidR="006A4DFD" w:rsidRDefault="0014665F" w:rsidP="007A2130">
      <w:pPr>
        <w:pStyle w:val="ListParagraph"/>
        <w:numPr>
          <w:ilvl w:val="1"/>
          <w:numId w:val="14"/>
        </w:numPr>
        <w:spacing w:after="120"/>
        <w:contextualSpacing w:val="0"/>
        <w:rPr>
          <w:lang w:eastAsia="ko-KR"/>
        </w:rPr>
      </w:pPr>
      <w:r>
        <w:rPr>
          <w:lang w:eastAsia="ko-KR"/>
        </w:rPr>
        <w:t>A</w:t>
      </w:r>
      <w:r w:rsidR="006A4DFD">
        <w:rPr>
          <w:lang w:eastAsia="ko-KR"/>
        </w:rPr>
        <w:t xml:space="preserve"> change in Producer instance serving a UE, including because of life-cycle events is transparent to the Consumer. </w:t>
      </w:r>
    </w:p>
    <w:p w14:paraId="0EC63446" w14:textId="679F792B" w:rsidR="0082031A" w:rsidRDefault="0082031A" w:rsidP="00FD3E49">
      <w:pPr>
        <w:spacing w:after="120"/>
        <w:ind w:left="1080"/>
        <w:rPr>
          <w:lang w:eastAsia="ko-KR"/>
        </w:rPr>
      </w:pPr>
      <w:r>
        <w:rPr>
          <w:lang w:eastAsia="ko-KR"/>
        </w:rPr>
        <w:t>These</w:t>
      </w:r>
      <w:r w:rsidR="00520A37">
        <w:rPr>
          <w:lang w:eastAsia="ko-KR"/>
        </w:rPr>
        <w:t xml:space="preserve"> </w:t>
      </w:r>
      <w:r>
        <w:rPr>
          <w:lang w:eastAsia="ko-KR"/>
        </w:rPr>
        <w:t xml:space="preserve">requirements </w:t>
      </w:r>
      <w:r w:rsidR="00803306">
        <w:rPr>
          <w:lang w:eastAsia="ko-KR"/>
        </w:rPr>
        <w:t xml:space="preserve">are needed to achieve efficiency. They </w:t>
      </w:r>
      <w:r>
        <w:rPr>
          <w:lang w:eastAsia="ko-KR"/>
        </w:rPr>
        <w:t>call for a function that</w:t>
      </w:r>
      <w:r w:rsidR="005335C1">
        <w:rPr>
          <w:lang w:eastAsia="ko-KR"/>
        </w:rPr>
        <w:t xml:space="preserve"> </w:t>
      </w:r>
      <w:r w:rsidR="000524CE">
        <w:rPr>
          <w:lang w:eastAsia="ko-KR"/>
        </w:rPr>
        <w:t>hides</w:t>
      </w:r>
      <w:r w:rsidR="006A4DFD">
        <w:rPr>
          <w:lang w:eastAsia="ko-KR"/>
        </w:rPr>
        <w:t xml:space="preserve"> Consumers from Producers and </w:t>
      </w:r>
      <w:r w:rsidR="00905CFB">
        <w:rPr>
          <w:lang w:eastAsia="ko-KR"/>
        </w:rPr>
        <w:t>consolidates</w:t>
      </w:r>
      <w:r w:rsidR="005335C1">
        <w:rPr>
          <w:lang w:eastAsia="ko-KR"/>
        </w:rPr>
        <w:t xml:space="preserve"> Consumer requests</w:t>
      </w:r>
      <w:r w:rsidR="00731776">
        <w:rPr>
          <w:lang w:eastAsia="ko-KR"/>
        </w:rPr>
        <w:t>/subscriptions</w:t>
      </w:r>
      <w:r w:rsidR="005335C1">
        <w:rPr>
          <w:lang w:eastAsia="ko-KR"/>
        </w:rPr>
        <w:t xml:space="preserve"> for </w:t>
      </w:r>
      <w:r w:rsidR="00731776">
        <w:rPr>
          <w:lang w:eastAsia="ko-KR"/>
        </w:rPr>
        <w:t xml:space="preserve">the same </w:t>
      </w:r>
      <w:proofErr w:type="gramStart"/>
      <w:r w:rsidR="005335C1">
        <w:rPr>
          <w:lang w:eastAsia="ko-KR"/>
        </w:rPr>
        <w:t>data</w:t>
      </w:r>
      <w:proofErr w:type="gramEnd"/>
      <w:r w:rsidR="00020BC8">
        <w:rPr>
          <w:lang w:eastAsia="ko-KR"/>
        </w:rPr>
        <w:t xml:space="preserve"> </w:t>
      </w:r>
      <w:r w:rsidR="00731776">
        <w:rPr>
          <w:lang w:eastAsia="ko-KR"/>
        </w:rPr>
        <w:t xml:space="preserve">so a </w:t>
      </w:r>
      <w:r w:rsidR="0099360E">
        <w:rPr>
          <w:lang w:eastAsia="ko-KR"/>
        </w:rPr>
        <w:t xml:space="preserve">data </w:t>
      </w:r>
      <w:r w:rsidR="00731776">
        <w:rPr>
          <w:lang w:eastAsia="ko-KR"/>
        </w:rPr>
        <w:t>Source produces it only once</w:t>
      </w:r>
      <w:r w:rsidR="005A20D5">
        <w:rPr>
          <w:lang w:eastAsia="ko-KR"/>
        </w:rPr>
        <w:t>.</w:t>
      </w:r>
    </w:p>
    <w:p w14:paraId="210A751E" w14:textId="5B79134A" w:rsidR="00CD43B7" w:rsidRDefault="0086048A" w:rsidP="009D7E1A">
      <w:pPr>
        <w:pStyle w:val="ListParagraph"/>
        <w:numPr>
          <w:ilvl w:val="1"/>
          <w:numId w:val="14"/>
        </w:numPr>
        <w:spacing w:after="120"/>
        <w:contextualSpacing w:val="0"/>
        <w:rPr>
          <w:lang w:eastAsia="ko-KR"/>
        </w:rPr>
      </w:pPr>
      <w:r>
        <w:rPr>
          <w:lang w:eastAsia="ko-KR"/>
        </w:rPr>
        <w:t>Source</w:t>
      </w:r>
      <w:r w:rsidR="00755D35">
        <w:rPr>
          <w:lang w:eastAsia="ko-KR"/>
        </w:rPr>
        <w:t xml:space="preserve"> data can be duplicated and sent to multiple </w:t>
      </w:r>
      <w:r w:rsidR="0082031A">
        <w:rPr>
          <w:lang w:eastAsia="ko-KR"/>
        </w:rPr>
        <w:t>C</w:t>
      </w:r>
      <w:r w:rsidR="00755D35">
        <w:rPr>
          <w:lang w:eastAsia="ko-KR"/>
        </w:rPr>
        <w:t>onsumers</w:t>
      </w:r>
      <w:r w:rsidR="00132BCD">
        <w:rPr>
          <w:lang w:eastAsia="ko-KR"/>
        </w:rPr>
        <w:t xml:space="preserve"> without impacting the Producer</w:t>
      </w:r>
      <w:r w:rsidR="009D7E1A">
        <w:rPr>
          <w:lang w:eastAsia="ko-KR"/>
        </w:rPr>
        <w:t>, where the protocol used to distribute data (eg: messag</w:t>
      </w:r>
      <w:r w:rsidR="00934CAF">
        <w:rPr>
          <w:lang w:eastAsia="ko-KR"/>
        </w:rPr>
        <w:t>ing</w:t>
      </w:r>
      <w:r w:rsidR="009D7E1A">
        <w:rPr>
          <w:lang w:eastAsia="ko-KR"/>
        </w:rPr>
        <w:t xml:space="preserve"> </w:t>
      </w:r>
      <w:r w:rsidR="00934CAF">
        <w:rPr>
          <w:lang w:eastAsia="ko-KR"/>
        </w:rPr>
        <w:t>framework</w:t>
      </w:r>
      <w:r w:rsidR="009D7E1A">
        <w:rPr>
          <w:lang w:eastAsia="ko-KR"/>
        </w:rPr>
        <w:t xml:space="preserve"> protocol) need not be specified by 3GPP.</w:t>
      </w:r>
    </w:p>
    <w:p w14:paraId="1BE30A56" w14:textId="4B0EC614" w:rsidR="001505B8" w:rsidRDefault="001505B8" w:rsidP="001505B8">
      <w:pPr>
        <w:spacing w:after="120"/>
        <w:ind w:left="1080"/>
        <w:rPr>
          <w:lang w:eastAsia="ko-KR"/>
        </w:rPr>
      </w:pPr>
      <w:r w:rsidRPr="0F1E3FE6">
        <w:rPr>
          <w:lang w:eastAsia="ko-KR"/>
        </w:rPr>
        <w:t xml:space="preserve">This calls for a </w:t>
      </w:r>
      <w:r w:rsidR="00107537" w:rsidRPr="0F1E3FE6">
        <w:rPr>
          <w:lang w:eastAsia="ko-KR"/>
        </w:rPr>
        <w:t>Messaging Framework</w:t>
      </w:r>
      <w:r w:rsidRPr="0F1E3FE6">
        <w:rPr>
          <w:lang w:eastAsia="ko-KR"/>
        </w:rPr>
        <w:t xml:space="preserve"> that</w:t>
      </w:r>
      <w:r w:rsidR="00CC2679" w:rsidRPr="0F1E3FE6">
        <w:rPr>
          <w:lang w:eastAsia="ko-KR"/>
        </w:rPr>
        <w:t xml:space="preserve"> duplicates data and </w:t>
      </w:r>
      <w:r w:rsidR="00913C53" w:rsidRPr="0F1E3FE6">
        <w:rPr>
          <w:lang w:eastAsia="ko-KR"/>
        </w:rPr>
        <w:t>distributes it to subscribed consumers</w:t>
      </w:r>
      <w:r w:rsidRPr="0F1E3FE6">
        <w:rPr>
          <w:lang w:eastAsia="ko-KR"/>
        </w:rPr>
        <w:t>.</w:t>
      </w:r>
    </w:p>
    <w:p w14:paraId="58229561" w14:textId="575F222D" w:rsidR="00165099" w:rsidRDefault="00165099" w:rsidP="00290C4C">
      <w:pPr>
        <w:pStyle w:val="ListParagraph"/>
        <w:numPr>
          <w:ilvl w:val="1"/>
          <w:numId w:val="14"/>
        </w:numPr>
        <w:spacing w:after="120"/>
        <w:contextualSpacing w:val="0"/>
        <w:rPr>
          <w:lang w:eastAsia="ko-KR"/>
        </w:rPr>
      </w:pPr>
      <w:r>
        <w:rPr>
          <w:lang w:eastAsia="ko-KR"/>
        </w:rPr>
        <w:t>Data can be collected from</w:t>
      </w:r>
      <w:r w:rsidRPr="00165099">
        <w:rPr>
          <w:lang w:eastAsia="ko-KR"/>
        </w:rPr>
        <w:t xml:space="preserve"> any </w:t>
      </w:r>
      <w:r w:rsidR="0099360E">
        <w:rPr>
          <w:lang w:eastAsia="ko-KR"/>
        </w:rPr>
        <w:t xml:space="preserve">Data </w:t>
      </w:r>
      <w:r w:rsidR="00132BCD">
        <w:rPr>
          <w:lang w:eastAsia="ko-KR"/>
        </w:rPr>
        <w:t>Source</w:t>
      </w:r>
      <w:r>
        <w:rPr>
          <w:lang w:eastAsia="ko-KR"/>
        </w:rPr>
        <w:t xml:space="preserve"> (</w:t>
      </w:r>
      <w:r w:rsidR="000A757F">
        <w:rPr>
          <w:lang w:eastAsia="ko-KR"/>
        </w:rPr>
        <w:t>e.g.</w:t>
      </w:r>
      <w:r w:rsidR="00E36BEB">
        <w:rPr>
          <w:lang w:eastAsia="ko-KR"/>
        </w:rPr>
        <w:t>:</w:t>
      </w:r>
      <w:r>
        <w:rPr>
          <w:lang w:eastAsia="ko-KR"/>
        </w:rPr>
        <w:t xml:space="preserve"> </w:t>
      </w:r>
      <w:r w:rsidRPr="00165099">
        <w:rPr>
          <w:lang w:eastAsia="ko-KR"/>
        </w:rPr>
        <w:t xml:space="preserve">trace, </w:t>
      </w:r>
      <w:r>
        <w:rPr>
          <w:lang w:eastAsia="ko-KR"/>
        </w:rPr>
        <w:t>performance measurements</w:t>
      </w:r>
      <w:r w:rsidRPr="00165099">
        <w:rPr>
          <w:lang w:eastAsia="ko-KR"/>
        </w:rPr>
        <w:t>, analytics result</w:t>
      </w:r>
      <w:r>
        <w:rPr>
          <w:lang w:eastAsia="ko-KR"/>
        </w:rPr>
        <w:t>s</w:t>
      </w:r>
      <w:r w:rsidRPr="00165099">
        <w:rPr>
          <w:lang w:eastAsia="ko-KR"/>
        </w:rPr>
        <w:t>,</w:t>
      </w:r>
      <w:r>
        <w:rPr>
          <w:lang w:eastAsia="ko-KR"/>
        </w:rPr>
        <w:t xml:space="preserve"> etc.)</w:t>
      </w:r>
      <w:r w:rsidR="003B0B01">
        <w:rPr>
          <w:lang w:eastAsia="ko-KR"/>
        </w:rPr>
        <w:t>, including legacy</w:t>
      </w:r>
      <w:r w:rsidR="00132BCD">
        <w:rPr>
          <w:lang w:eastAsia="ko-KR"/>
        </w:rPr>
        <w:t xml:space="preserve"> Sources </w:t>
      </w:r>
      <w:r>
        <w:rPr>
          <w:lang w:eastAsia="ko-KR"/>
        </w:rPr>
        <w:t>that do not provide a</w:t>
      </w:r>
      <w:r w:rsidR="003B0B01">
        <w:rPr>
          <w:lang w:eastAsia="ko-KR"/>
        </w:rPr>
        <w:t xml:space="preserve"> </w:t>
      </w:r>
      <w:r w:rsidR="0086048A">
        <w:rPr>
          <w:lang w:eastAsia="ko-KR"/>
        </w:rPr>
        <w:t xml:space="preserve">Messaging </w:t>
      </w:r>
      <w:r w:rsidR="003B0B01">
        <w:rPr>
          <w:lang w:eastAsia="ko-KR"/>
        </w:rPr>
        <w:t xml:space="preserve">Framework </w:t>
      </w:r>
      <w:r>
        <w:rPr>
          <w:lang w:eastAsia="ko-KR"/>
        </w:rPr>
        <w:t>defined interface</w:t>
      </w:r>
      <w:r w:rsidR="00085F1C">
        <w:rPr>
          <w:lang w:eastAsia="ko-KR"/>
        </w:rPr>
        <w:t xml:space="preserve"> (eg: Kafka, Protocol Buffers, MQTT, etc.)</w:t>
      </w:r>
      <w:r w:rsidR="003B0B01">
        <w:rPr>
          <w:lang w:eastAsia="ko-KR"/>
        </w:rPr>
        <w:t xml:space="preserve">. </w:t>
      </w:r>
    </w:p>
    <w:p w14:paraId="7F15A660" w14:textId="05687447" w:rsidR="003B0B01" w:rsidRDefault="003B0B01" w:rsidP="00290C4C">
      <w:pPr>
        <w:pStyle w:val="ListParagraph"/>
        <w:numPr>
          <w:ilvl w:val="1"/>
          <w:numId w:val="14"/>
        </w:numPr>
        <w:spacing w:after="120"/>
        <w:contextualSpacing w:val="0"/>
        <w:rPr>
          <w:lang w:eastAsia="ko-KR"/>
        </w:rPr>
      </w:pPr>
      <w:r>
        <w:rPr>
          <w:lang w:eastAsia="ko-KR"/>
        </w:rPr>
        <w:t>Different messag</w:t>
      </w:r>
      <w:r w:rsidR="00934CAF">
        <w:rPr>
          <w:lang w:eastAsia="ko-KR"/>
        </w:rPr>
        <w:t>ing framework</w:t>
      </w:r>
      <w:r>
        <w:rPr>
          <w:lang w:eastAsia="ko-KR"/>
        </w:rPr>
        <w:t xml:space="preserve"> protocols</w:t>
      </w:r>
      <w:r w:rsidR="00346B4C">
        <w:rPr>
          <w:lang w:eastAsia="ko-KR"/>
        </w:rPr>
        <w:t>, outside the scope of 3GPP,</w:t>
      </w:r>
      <w:r>
        <w:rPr>
          <w:lang w:eastAsia="ko-KR"/>
        </w:rPr>
        <w:t xml:space="preserve"> can be used without impacting </w:t>
      </w:r>
      <w:r w:rsidR="00346B4C">
        <w:rPr>
          <w:lang w:eastAsia="ko-KR"/>
        </w:rPr>
        <w:t>P</w:t>
      </w:r>
      <w:r>
        <w:rPr>
          <w:lang w:eastAsia="ko-KR"/>
        </w:rPr>
        <w:t xml:space="preserve">roducers or </w:t>
      </w:r>
      <w:r w:rsidR="00346B4C">
        <w:rPr>
          <w:lang w:eastAsia="ko-KR"/>
        </w:rPr>
        <w:t>C</w:t>
      </w:r>
      <w:r>
        <w:rPr>
          <w:lang w:eastAsia="ko-KR"/>
        </w:rPr>
        <w:t>onsumers</w:t>
      </w:r>
      <w:r w:rsidR="00C11C2F">
        <w:rPr>
          <w:lang w:eastAsia="ko-KR"/>
        </w:rPr>
        <w:t>.</w:t>
      </w:r>
    </w:p>
    <w:p w14:paraId="4E9C5400" w14:textId="305032FE" w:rsidR="00346B4C" w:rsidRPr="00017173" w:rsidRDefault="00346B4C" w:rsidP="00234097">
      <w:pPr>
        <w:spacing w:after="120"/>
        <w:ind w:left="1136"/>
        <w:rPr>
          <w:lang w:eastAsia="ko-KR"/>
        </w:rPr>
      </w:pPr>
      <w:r>
        <w:rPr>
          <w:lang w:eastAsia="ko-KR"/>
        </w:rPr>
        <w:t xml:space="preserve">These </w:t>
      </w:r>
      <w:r w:rsidRPr="00017173">
        <w:rPr>
          <w:lang w:eastAsia="ko-KR"/>
        </w:rPr>
        <w:t xml:space="preserve">two requirements call for a protocol Adaptor so </w:t>
      </w:r>
      <w:r w:rsidR="003948C3" w:rsidRPr="00017173">
        <w:rPr>
          <w:lang w:eastAsia="ko-KR"/>
        </w:rPr>
        <w:t xml:space="preserve">the </w:t>
      </w:r>
      <w:r w:rsidR="00934CAF" w:rsidRPr="00017173">
        <w:rPr>
          <w:lang w:eastAsia="ko-KR"/>
        </w:rPr>
        <w:t>messaging framework</w:t>
      </w:r>
      <w:r w:rsidR="003948C3" w:rsidRPr="00017173">
        <w:rPr>
          <w:lang w:eastAsia="ko-KR"/>
        </w:rPr>
        <w:t>, consumer and producer protocols can be independent.</w:t>
      </w:r>
    </w:p>
    <w:p w14:paraId="7DB767FF" w14:textId="209082AE" w:rsidR="002957E4" w:rsidRPr="00017173" w:rsidRDefault="002957E4" w:rsidP="002957E4">
      <w:pPr>
        <w:pStyle w:val="ListParagraph"/>
        <w:numPr>
          <w:ilvl w:val="1"/>
          <w:numId w:val="14"/>
        </w:numPr>
        <w:spacing w:after="120"/>
        <w:contextualSpacing w:val="0"/>
        <w:rPr>
          <w:lang w:eastAsia="ko-KR"/>
        </w:rPr>
      </w:pPr>
      <w:r w:rsidRPr="00017173">
        <w:rPr>
          <w:lang w:eastAsia="ko-KR"/>
        </w:rPr>
        <w:t>Historic data</w:t>
      </w:r>
      <w:r w:rsidR="0007517A" w:rsidRPr="00017173">
        <w:rPr>
          <w:lang w:eastAsia="ko-KR"/>
        </w:rPr>
        <w:t>,</w:t>
      </w:r>
      <w:r w:rsidRPr="00017173">
        <w:rPr>
          <w:lang w:eastAsia="ko-KR"/>
        </w:rPr>
        <w:t xml:space="preserve"> </w:t>
      </w:r>
      <w:proofErr w:type="spellStart"/>
      <w:r w:rsidR="0007517A" w:rsidRPr="00017173">
        <w:rPr>
          <w:lang w:eastAsia="ko-KR"/>
        </w:rPr>
        <w:t>i.e</w:t>
      </w:r>
      <w:proofErr w:type="spellEnd"/>
      <w:r w:rsidR="0007517A" w:rsidRPr="00017173">
        <w:rPr>
          <w:lang w:eastAsia="ko-KR"/>
        </w:rPr>
        <w:t xml:space="preserve"> data or analytics stored in the data repository, </w:t>
      </w:r>
      <w:r w:rsidRPr="00017173">
        <w:rPr>
          <w:lang w:eastAsia="ko-KR"/>
        </w:rPr>
        <w:t xml:space="preserve">can be provided, which requires collection from a Data Source, storage in a repository and retrieval from the repository upon request from a Consumer. </w:t>
      </w:r>
    </w:p>
    <w:p w14:paraId="0FC117B6" w14:textId="19FE104D" w:rsidR="002957E4" w:rsidRDefault="002957E4" w:rsidP="002957E4">
      <w:pPr>
        <w:pStyle w:val="ListParagraph"/>
        <w:spacing w:after="120"/>
        <w:ind w:left="1136"/>
        <w:contextualSpacing w:val="0"/>
        <w:rPr>
          <w:lang w:eastAsia="ko-KR"/>
        </w:rPr>
      </w:pPr>
      <w:r w:rsidRPr="00017173">
        <w:rPr>
          <w:lang w:eastAsia="ko-KR"/>
        </w:rPr>
        <w:t>This calls for a persistent Data Repository</w:t>
      </w:r>
      <w:r w:rsidR="00185D4D" w:rsidRPr="00017173">
        <w:rPr>
          <w:lang w:eastAsia="ko-KR"/>
        </w:rPr>
        <w:t>.</w:t>
      </w:r>
    </w:p>
    <w:p w14:paraId="02FC92C3" w14:textId="3A0D2FC2" w:rsidR="00E13CD2" w:rsidRPr="00E13CD2" w:rsidRDefault="00290C4C" w:rsidP="00E13CD2">
      <w:pPr>
        <w:pStyle w:val="ListParagraph"/>
        <w:numPr>
          <w:ilvl w:val="0"/>
          <w:numId w:val="16"/>
        </w:numPr>
        <w:jc w:val="left"/>
        <w:rPr>
          <w:b/>
          <w:lang w:eastAsia="ko-KR"/>
        </w:rPr>
      </w:pPr>
      <w:r w:rsidRPr="00290C4C">
        <w:rPr>
          <w:b/>
          <w:lang w:eastAsia="ko-KR"/>
        </w:rPr>
        <w:t xml:space="preserve">Observation </w:t>
      </w:r>
      <w:r w:rsidR="005C77BE">
        <w:rPr>
          <w:b/>
          <w:lang w:eastAsia="ko-KR"/>
        </w:rPr>
        <w:t>3</w:t>
      </w:r>
      <w:r w:rsidRPr="00290C4C">
        <w:rPr>
          <w:b/>
          <w:lang w:eastAsia="ko-KR"/>
        </w:rPr>
        <w:t>:</w:t>
      </w:r>
      <w:r>
        <w:rPr>
          <w:b/>
          <w:lang w:eastAsia="ko-KR"/>
        </w:rPr>
        <w:t xml:space="preserve"> </w:t>
      </w:r>
      <w:r w:rsidR="00020BC8" w:rsidRPr="00020BC8">
        <w:rPr>
          <w:lang w:eastAsia="ko-KR"/>
        </w:rPr>
        <w:t>Based on Observation</w:t>
      </w:r>
      <w:r w:rsidR="00046191">
        <w:rPr>
          <w:lang w:eastAsia="ko-KR"/>
        </w:rPr>
        <w:t>s 1</w:t>
      </w:r>
      <w:r w:rsidR="005C77BE">
        <w:rPr>
          <w:lang w:eastAsia="ko-KR"/>
        </w:rPr>
        <w:t xml:space="preserve"> and 2</w:t>
      </w:r>
      <w:r w:rsidR="00020BC8" w:rsidRPr="00020BC8">
        <w:rPr>
          <w:lang w:eastAsia="ko-KR"/>
        </w:rPr>
        <w:t xml:space="preserve">, </w:t>
      </w:r>
      <w:r w:rsidR="00046191">
        <w:rPr>
          <w:lang w:eastAsia="ko-KR"/>
        </w:rPr>
        <w:t xml:space="preserve"> </w:t>
      </w:r>
      <w:r w:rsidR="00346B4C" w:rsidRPr="00020BC8">
        <w:rPr>
          <w:lang w:eastAsia="ko-KR"/>
        </w:rPr>
        <w:t xml:space="preserve">KI #1, </w:t>
      </w:r>
      <w:r w:rsidR="00CA0AB3">
        <w:rPr>
          <w:lang w:eastAsia="ko-KR"/>
        </w:rPr>
        <w:t>#</w:t>
      </w:r>
      <w:r w:rsidR="00346B4C" w:rsidRPr="00020BC8">
        <w:rPr>
          <w:lang w:eastAsia="ko-KR"/>
        </w:rPr>
        <w:t>2</w:t>
      </w:r>
      <w:r w:rsidR="00CA0AB3">
        <w:rPr>
          <w:lang w:eastAsia="ko-KR"/>
        </w:rPr>
        <w:t xml:space="preserve">, </w:t>
      </w:r>
      <w:r w:rsidR="005C77BE">
        <w:rPr>
          <w:lang w:eastAsia="ko-KR"/>
        </w:rPr>
        <w:t xml:space="preserve">and </w:t>
      </w:r>
      <w:r w:rsidR="00CA0AB3">
        <w:rPr>
          <w:lang w:eastAsia="ko-KR"/>
        </w:rPr>
        <w:t>#11</w:t>
      </w:r>
      <w:r w:rsidR="00346B4C" w:rsidRPr="0028134A">
        <w:rPr>
          <w:lang w:eastAsia="ko-KR"/>
        </w:rPr>
        <w:t xml:space="preserve"> </w:t>
      </w:r>
      <w:r w:rsidR="00046191">
        <w:rPr>
          <w:lang w:eastAsia="ko-KR"/>
        </w:rPr>
        <w:t>can be supported using a</w:t>
      </w:r>
      <w:r w:rsidR="00346B4C" w:rsidRPr="0028134A">
        <w:rPr>
          <w:lang w:eastAsia="ko-KR"/>
        </w:rPr>
        <w:t xml:space="preserve"> </w:t>
      </w:r>
      <w:r w:rsidRPr="0028134A">
        <w:rPr>
          <w:lang w:eastAsia="ko-KR"/>
        </w:rPr>
        <w:t xml:space="preserve">Data </w:t>
      </w:r>
      <w:r w:rsidR="00AF7313" w:rsidRPr="0028134A">
        <w:rPr>
          <w:lang w:eastAsia="ko-KR"/>
        </w:rPr>
        <w:t>Management</w:t>
      </w:r>
      <w:r>
        <w:rPr>
          <w:lang w:eastAsia="ko-KR"/>
        </w:rPr>
        <w:t xml:space="preserve"> Framework</w:t>
      </w:r>
      <w:r w:rsidR="0028134A">
        <w:rPr>
          <w:lang w:eastAsia="ko-KR"/>
        </w:rPr>
        <w:t xml:space="preserve"> that</w:t>
      </w:r>
      <w:r>
        <w:rPr>
          <w:lang w:eastAsia="ko-KR"/>
        </w:rPr>
        <w:t xml:space="preserve"> consists of</w:t>
      </w:r>
      <w:r w:rsidR="00132BCD">
        <w:rPr>
          <w:lang w:eastAsia="ko-KR"/>
        </w:rPr>
        <w:t xml:space="preserve"> the following logical functions</w:t>
      </w:r>
      <w:r w:rsidR="004728B1">
        <w:rPr>
          <w:lang w:eastAsia="ko-KR"/>
        </w:rPr>
        <w:t>:</w:t>
      </w:r>
    </w:p>
    <w:p w14:paraId="26EE04A3" w14:textId="77777777" w:rsidR="00E13CD2" w:rsidRPr="00E13CD2" w:rsidRDefault="00E13CD2" w:rsidP="00E13CD2">
      <w:pPr>
        <w:pStyle w:val="ListParagraph"/>
        <w:jc w:val="left"/>
        <w:rPr>
          <w:b/>
          <w:lang w:eastAsia="ko-KR"/>
        </w:rPr>
      </w:pPr>
    </w:p>
    <w:p w14:paraId="6AB87A8C" w14:textId="58C1B93F" w:rsidR="00D82624" w:rsidRPr="00185D4D" w:rsidRDefault="004728B1" w:rsidP="00503EF4">
      <w:pPr>
        <w:pStyle w:val="ListParagraph"/>
        <w:numPr>
          <w:ilvl w:val="1"/>
          <w:numId w:val="16"/>
        </w:numPr>
        <w:jc w:val="left"/>
        <w:rPr>
          <w:b/>
          <w:lang w:eastAsia="ko-KR"/>
        </w:rPr>
      </w:pPr>
      <w:r>
        <w:rPr>
          <w:lang w:eastAsia="ko-KR"/>
        </w:rPr>
        <w:t>A</w:t>
      </w:r>
      <w:r w:rsidR="00290C4C">
        <w:rPr>
          <w:lang w:eastAsia="ko-KR"/>
        </w:rPr>
        <w:t xml:space="preserve"> </w:t>
      </w:r>
      <w:r w:rsidR="003708D8" w:rsidRPr="009A6C61">
        <w:rPr>
          <w:b/>
          <w:lang w:eastAsia="ko-KR"/>
        </w:rPr>
        <w:t>Messaging Framework</w:t>
      </w:r>
      <w:r w:rsidR="00F17735" w:rsidRPr="009A6C61">
        <w:rPr>
          <w:b/>
          <w:lang w:eastAsia="ko-KR"/>
        </w:rPr>
        <w:t xml:space="preserve"> </w:t>
      </w:r>
      <w:r w:rsidR="00F17735" w:rsidRPr="005623B3">
        <w:rPr>
          <w:lang w:eastAsia="ko-KR"/>
        </w:rPr>
        <w:t>(</w:t>
      </w:r>
      <w:r w:rsidRPr="005623B3">
        <w:rPr>
          <w:lang w:eastAsia="ko-KR"/>
        </w:rPr>
        <w:t>D</w:t>
      </w:r>
      <w:r w:rsidR="00290C4C" w:rsidRPr="005623B3">
        <w:rPr>
          <w:lang w:eastAsia="ko-KR"/>
        </w:rPr>
        <w:t xml:space="preserve">ata </w:t>
      </w:r>
      <w:r w:rsidR="000A757F" w:rsidRPr="005623B3">
        <w:rPr>
          <w:lang w:eastAsia="ko-KR"/>
        </w:rPr>
        <w:t>Forwarding</w:t>
      </w:r>
      <w:r w:rsidR="002524B1" w:rsidRPr="005623B3">
        <w:rPr>
          <w:lang w:eastAsia="ko-KR"/>
        </w:rPr>
        <w:t xml:space="preserve"> </w:t>
      </w:r>
      <w:r w:rsidR="00085F1C" w:rsidRPr="005623B3">
        <w:rPr>
          <w:lang w:eastAsia="ko-KR"/>
        </w:rPr>
        <w:t xml:space="preserve">and Replication </w:t>
      </w:r>
      <w:r w:rsidR="002524B1" w:rsidRPr="005623B3">
        <w:rPr>
          <w:lang w:eastAsia="ko-KR"/>
        </w:rPr>
        <w:t>Function</w:t>
      </w:r>
      <w:r w:rsidR="00F17735" w:rsidRPr="005623B3">
        <w:rPr>
          <w:lang w:eastAsia="ko-KR"/>
        </w:rPr>
        <w:t>)</w:t>
      </w:r>
      <w:r w:rsidR="00290C4C" w:rsidRPr="00F17735">
        <w:rPr>
          <w:lang w:eastAsia="ko-KR"/>
        </w:rPr>
        <w:t xml:space="preserve"> </w:t>
      </w:r>
      <w:r w:rsidR="00290C4C">
        <w:rPr>
          <w:lang w:eastAsia="ko-KR"/>
        </w:rPr>
        <w:t xml:space="preserve">where </w:t>
      </w:r>
      <w:r w:rsidR="00132BCD">
        <w:rPr>
          <w:lang w:eastAsia="ko-KR"/>
        </w:rPr>
        <w:t xml:space="preserve">collected </w:t>
      </w:r>
      <w:r w:rsidR="00144F36">
        <w:rPr>
          <w:lang w:eastAsia="ko-KR"/>
        </w:rPr>
        <w:t>Source</w:t>
      </w:r>
      <w:r w:rsidR="00290C4C">
        <w:rPr>
          <w:lang w:eastAsia="ko-KR"/>
        </w:rPr>
        <w:t xml:space="preserve"> data may be duplicated for distribution to Consumers</w:t>
      </w:r>
      <w:r w:rsidR="004D2024">
        <w:rPr>
          <w:lang w:eastAsia="ko-KR"/>
        </w:rPr>
        <w:t xml:space="preserve"> according to subscriptions received from a </w:t>
      </w:r>
      <w:r w:rsidR="004D2024" w:rsidRPr="004D2024">
        <w:rPr>
          <w:lang w:eastAsia="ko-KR"/>
        </w:rPr>
        <w:t>Data Collection Coordination Function</w:t>
      </w:r>
      <w:r w:rsidR="00020BC8">
        <w:rPr>
          <w:lang w:eastAsia="ko-KR"/>
        </w:rPr>
        <w:t>.</w:t>
      </w:r>
      <w:r w:rsidR="00212194">
        <w:rPr>
          <w:lang w:eastAsia="ko-KR"/>
        </w:rPr>
        <w:t xml:space="preserve"> The Messag</w:t>
      </w:r>
      <w:r w:rsidR="006163C2">
        <w:rPr>
          <w:lang w:eastAsia="ko-KR"/>
        </w:rPr>
        <w:t>ing</w:t>
      </w:r>
      <w:r w:rsidR="00212194">
        <w:rPr>
          <w:lang w:eastAsia="ko-KR"/>
        </w:rPr>
        <w:t xml:space="preserve"> </w:t>
      </w:r>
      <w:r w:rsidR="006163C2">
        <w:rPr>
          <w:lang w:eastAsia="ko-KR"/>
        </w:rPr>
        <w:t>Framework</w:t>
      </w:r>
      <w:r w:rsidR="00212194">
        <w:rPr>
          <w:lang w:eastAsia="ko-KR"/>
        </w:rPr>
        <w:t xml:space="preserve"> may </w:t>
      </w:r>
      <w:r w:rsidR="00212194" w:rsidRPr="00212194">
        <w:rPr>
          <w:lang w:eastAsia="ko-KR"/>
        </w:rPr>
        <w:t>contain Adaptation Function</w:t>
      </w:r>
      <w:r w:rsidR="006163C2">
        <w:rPr>
          <w:lang w:eastAsia="ko-KR"/>
        </w:rPr>
        <w:t xml:space="preserve">s </w:t>
      </w:r>
      <w:r w:rsidR="006128FA">
        <w:rPr>
          <w:lang w:eastAsia="ko-KR"/>
        </w:rPr>
        <w:t>(</w:t>
      </w:r>
      <w:proofErr w:type="gramStart"/>
      <w:r w:rsidR="006128FA">
        <w:rPr>
          <w:lang w:eastAsia="ko-KR"/>
        </w:rPr>
        <w:t>similar to</w:t>
      </w:r>
      <w:proofErr w:type="gramEnd"/>
      <w:r w:rsidR="006128FA">
        <w:rPr>
          <w:lang w:eastAsia="ko-KR"/>
        </w:rPr>
        <w:t xml:space="preserve"> Solution #1 3PAs and 3CAs)</w:t>
      </w:r>
      <w:r w:rsidR="00212194" w:rsidRPr="00212194">
        <w:rPr>
          <w:lang w:eastAsia="ko-KR"/>
        </w:rPr>
        <w:t xml:space="preserve"> that t</w:t>
      </w:r>
      <w:r w:rsidR="00065E84">
        <w:rPr>
          <w:lang w:eastAsia="ko-KR"/>
        </w:rPr>
        <w:t>ranslate</w:t>
      </w:r>
      <w:r w:rsidR="00212194" w:rsidRPr="00212194">
        <w:rPr>
          <w:lang w:eastAsia="ko-KR"/>
        </w:rPr>
        <w:t xml:space="preserve"> between 3GPP defined protocols (</w:t>
      </w:r>
      <w:proofErr w:type="spellStart"/>
      <w:r w:rsidR="00212194" w:rsidRPr="00212194">
        <w:rPr>
          <w:lang w:eastAsia="ko-KR"/>
        </w:rPr>
        <w:t>eg</w:t>
      </w:r>
      <w:proofErr w:type="spellEnd"/>
      <w:r w:rsidR="00212194" w:rsidRPr="00212194">
        <w:rPr>
          <w:lang w:eastAsia="ko-KR"/>
        </w:rPr>
        <w:t xml:space="preserve">: </w:t>
      </w:r>
      <w:r w:rsidR="00935E5E">
        <w:t xml:space="preserve">Release 16 </w:t>
      </w:r>
      <w:proofErr w:type="spellStart"/>
      <w:r w:rsidR="00935E5E">
        <w:t>Nnwdaf</w:t>
      </w:r>
      <w:proofErr w:type="spellEnd"/>
      <w:r w:rsidR="00935E5E" w:rsidRPr="00212194">
        <w:rPr>
          <w:lang w:eastAsia="ko-KR"/>
        </w:rPr>
        <w:t xml:space="preserve"> </w:t>
      </w:r>
      <w:r w:rsidR="00212194" w:rsidRPr="00212194">
        <w:rPr>
          <w:lang w:eastAsia="ko-KR"/>
        </w:rPr>
        <w:t>sub/notify) and</w:t>
      </w:r>
      <w:r w:rsidR="00212194">
        <w:rPr>
          <w:lang w:eastAsia="ko-KR"/>
        </w:rPr>
        <w:t xml:space="preserve"> a</w:t>
      </w:r>
      <w:r w:rsidR="00FA685B">
        <w:rPr>
          <w:lang w:eastAsia="ko-KR"/>
        </w:rPr>
        <w:t>n intern</w:t>
      </w:r>
      <w:r w:rsidR="00BF34A8">
        <w:rPr>
          <w:lang w:eastAsia="ko-KR"/>
        </w:rPr>
        <w:t>a</w:t>
      </w:r>
      <w:r w:rsidR="00FA685B">
        <w:rPr>
          <w:lang w:eastAsia="ko-KR"/>
        </w:rPr>
        <w:t>l</w:t>
      </w:r>
      <w:r w:rsidR="00212194">
        <w:rPr>
          <w:lang w:eastAsia="ko-KR"/>
        </w:rPr>
        <w:t xml:space="preserve"> </w:t>
      </w:r>
      <w:r w:rsidR="004969B0">
        <w:rPr>
          <w:lang w:eastAsia="ko-KR"/>
        </w:rPr>
        <w:t>Message Framework</w:t>
      </w:r>
      <w:r w:rsidR="00212194">
        <w:rPr>
          <w:lang w:eastAsia="ko-KR"/>
        </w:rPr>
        <w:t xml:space="preserve"> </w:t>
      </w:r>
      <w:r w:rsidR="00FA685B">
        <w:rPr>
          <w:lang w:eastAsia="ko-KR"/>
        </w:rPr>
        <w:t>p</w:t>
      </w:r>
      <w:r w:rsidR="00212194">
        <w:rPr>
          <w:lang w:eastAsia="ko-KR"/>
        </w:rPr>
        <w:t xml:space="preserve">rotocol (eg: Kafka </w:t>
      </w:r>
      <w:r w:rsidR="004969B0">
        <w:rPr>
          <w:lang w:eastAsia="ko-KR"/>
        </w:rPr>
        <w:t>bus</w:t>
      </w:r>
      <w:r w:rsidR="00212194">
        <w:rPr>
          <w:lang w:eastAsia="ko-KR"/>
        </w:rPr>
        <w:t xml:space="preserve">) not specified by 3GPP.  </w:t>
      </w:r>
      <w:r w:rsidR="004969B0">
        <w:t>T</w:t>
      </w:r>
      <w:r w:rsidR="004969B0" w:rsidRPr="004D11CA">
        <w:t xml:space="preserve">he </w:t>
      </w:r>
      <w:r w:rsidR="004969B0">
        <w:t>Adaptor on the Producer side</w:t>
      </w:r>
      <w:r w:rsidR="004969B0" w:rsidRPr="004D11CA">
        <w:t xml:space="preserve"> </w:t>
      </w:r>
      <w:r w:rsidR="000C0141">
        <w:t xml:space="preserve">also </w:t>
      </w:r>
      <w:r w:rsidR="004969B0" w:rsidRPr="004D11CA">
        <w:t>allows any Source Data</w:t>
      </w:r>
      <w:r w:rsidR="000C0141">
        <w:t xml:space="preserve"> (eg: </w:t>
      </w:r>
      <w:r w:rsidR="00144F36">
        <w:t xml:space="preserve">from </w:t>
      </w:r>
      <w:r w:rsidR="000C0141">
        <w:t>OA&amp;M</w:t>
      </w:r>
      <w:r w:rsidR="00144F36">
        <w:t>, NF</w:t>
      </w:r>
      <w:r w:rsidR="000C0141">
        <w:t>)</w:t>
      </w:r>
      <w:r w:rsidR="004969B0" w:rsidRPr="004D11CA">
        <w:t xml:space="preserve"> to be distributed via the framework</w:t>
      </w:r>
      <w:r w:rsidR="00212194">
        <w:rPr>
          <w:lang w:eastAsia="ko-KR"/>
        </w:rPr>
        <w:t>.</w:t>
      </w:r>
      <w:r w:rsidR="003708D8">
        <w:rPr>
          <w:lang w:eastAsia="ko-KR"/>
        </w:rPr>
        <w:t xml:space="preserve"> Like </w:t>
      </w:r>
      <w:r w:rsidR="007257BF">
        <w:rPr>
          <w:lang w:eastAsia="ko-KR"/>
        </w:rPr>
        <w:t>in Solution #1</w:t>
      </w:r>
      <w:r w:rsidR="00980863">
        <w:rPr>
          <w:lang w:eastAsia="ko-KR"/>
        </w:rPr>
        <w:t xml:space="preserve"> from TR 23.700-91</w:t>
      </w:r>
      <w:r w:rsidR="007257BF">
        <w:rPr>
          <w:lang w:eastAsia="ko-KR"/>
        </w:rPr>
        <w:t xml:space="preserve">, </w:t>
      </w:r>
      <w:r w:rsidR="003708D8">
        <w:rPr>
          <w:lang w:eastAsia="ko-KR"/>
        </w:rPr>
        <w:t xml:space="preserve">the Adaptors </w:t>
      </w:r>
      <w:r w:rsidR="007257BF">
        <w:rPr>
          <w:lang w:eastAsia="ko-KR"/>
        </w:rPr>
        <w:t xml:space="preserve">(3PAs and 3CAs) </w:t>
      </w:r>
      <w:r w:rsidR="003708D8">
        <w:rPr>
          <w:lang w:eastAsia="ko-KR"/>
        </w:rPr>
        <w:t xml:space="preserve">may </w:t>
      </w:r>
      <w:r w:rsidR="003708D8" w:rsidRPr="00185D4D">
        <w:rPr>
          <w:lang w:eastAsia="ko-KR"/>
        </w:rPr>
        <w:t>alternatively be co-located with NF</w:t>
      </w:r>
      <w:r w:rsidR="00620D59" w:rsidRPr="00185D4D">
        <w:rPr>
          <w:lang w:eastAsia="ko-KR"/>
        </w:rPr>
        <w:t>s or other source types (eg: OA&amp;M)</w:t>
      </w:r>
      <w:r w:rsidR="003708D8" w:rsidRPr="00185D4D">
        <w:rPr>
          <w:lang w:eastAsia="ko-KR"/>
        </w:rPr>
        <w:t xml:space="preserve">. </w:t>
      </w:r>
      <w:r w:rsidR="00212194" w:rsidRPr="00185D4D">
        <w:rPr>
          <w:lang w:eastAsia="ko-KR"/>
        </w:rPr>
        <w:t xml:space="preserve"> </w:t>
      </w:r>
    </w:p>
    <w:p w14:paraId="1AEC8C51" w14:textId="77777777" w:rsidR="009A6C61" w:rsidRPr="00185D4D" w:rsidRDefault="009A6C61" w:rsidP="009A6C61">
      <w:pPr>
        <w:pStyle w:val="ListParagraph"/>
        <w:ind w:left="1440"/>
        <w:jc w:val="left"/>
        <w:rPr>
          <w:b/>
          <w:lang w:eastAsia="ko-KR"/>
        </w:rPr>
      </w:pPr>
    </w:p>
    <w:p w14:paraId="0D2C7ED1" w14:textId="7F09C9F9" w:rsidR="00185D4D" w:rsidRPr="00FA540C" w:rsidRDefault="004728B1" w:rsidP="00503EF4">
      <w:pPr>
        <w:pStyle w:val="ListParagraph"/>
        <w:numPr>
          <w:ilvl w:val="1"/>
          <w:numId w:val="16"/>
        </w:numPr>
        <w:jc w:val="left"/>
        <w:rPr>
          <w:lang w:val="en-US" w:eastAsia="ko-KR"/>
        </w:rPr>
      </w:pPr>
      <w:r w:rsidRPr="00185D4D">
        <w:rPr>
          <w:lang w:eastAsia="ko-KR"/>
        </w:rPr>
        <w:t>A</w:t>
      </w:r>
      <w:r w:rsidR="00290C4C" w:rsidRPr="00185D4D">
        <w:rPr>
          <w:lang w:eastAsia="ko-KR"/>
        </w:rPr>
        <w:t xml:space="preserve"> </w:t>
      </w:r>
      <w:r w:rsidR="00290C4C" w:rsidRPr="00185D4D">
        <w:rPr>
          <w:b/>
          <w:u w:val="single"/>
          <w:lang w:eastAsia="ko-KR"/>
        </w:rPr>
        <w:t>Control Plane</w:t>
      </w:r>
      <w:r w:rsidR="00290C4C" w:rsidRPr="00185D4D">
        <w:rPr>
          <w:b/>
          <w:lang w:eastAsia="ko-KR"/>
        </w:rPr>
        <w:t xml:space="preserve"> </w:t>
      </w:r>
      <w:r w:rsidR="00721AE5" w:rsidRPr="00185D4D">
        <w:rPr>
          <w:b/>
          <w:lang w:eastAsia="ko-KR"/>
        </w:rPr>
        <w:t xml:space="preserve">Data Collection </w:t>
      </w:r>
      <w:r w:rsidR="003539C8" w:rsidRPr="00185D4D">
        <w:rPr>
          <w:b/>
          <w:lang w:eastAsia="ko-KR"/>
        </w:rPr>
        <w:t xml:space="preserve">Coordination </w:t>
      </w:r>
      <w:r w:rsidR="002524B1" w:rsidRPr="00185D4D">
        <w:rPr>
          <w:b/>
          <w:lang w:eastAsia="ko-KR"/>
        </w:rPr>
        <w:t>Function</w:t>
      </w:r>
      <w:r w:rsidR="00290C4C" w:rsidRPr="00185D4D">
        <w:rPr>
          <w:lang w:eastAsia="ko-KR"/>
        </w:rPr>
        <w:t xml:space="preserve"> that</w:t>
      </w:r>
      <w:r w:rsidR="00DE6663" w:rsidRPr="00185D4D">
        <w:rPr>
          <w:lang w:eastAsia="ko-KR"/>
        </w:rPr>
        <w:t xml:space="preserve"> has knowledge of </w:t>
      </w:r>
      <w:r w:rsidR="002524B1" w:rsidRPr="00185D4D">
        <w:rPr>
          <w:lang w:eastAsia="ko-KR"/>
        </w:rPr>
        <w:t xml:space="preserve">currently </w:t>
      </w:r>
      <w:r w:rsidR="00DE6663" w:rsidRPr="00185D4D">
        <w:rPr>
          <w:lang w:eastAsia="ko-KR"/>
        </w:rPr>
        <w:t xml:space="preserve">collected data </w:t>
      </w:r>
      <w:r w:rsidR="00B83FF5" w:rsidRPr="00185D4D">
        <w:rPr>
          <w:lang w:eastAsia="ko-KR"/>
        </w:rPr>
        <w:t>and</w:t>
      </w:r>
      <w:r w:rsidR="00027959" w:rsidRPr="00185D4D">
        <w:rPr>
          <w:lang w:eastAsia="ko-KR"/>
        </w:rPr>
        <w:t xml:space="preserve"> the</w:t>
      </w:r>
      <w:r w:rsidR="00B83FF5" w:rsidRPr="00185D4D">
        <w:rPr>
          <w:lang w:eastAsia="ko-KR"/>
        </w:rPr>
        <w:t xml:space="preserve"> </w:t>
      </w:r>
      <w:r w:rsidR="002524B1" w:rsidRPr="00185D4D">
        <w:rPr>
          <w:lang w:eastAsia="ko-KR"/>
        </w:rPr>
        <w:t>P</w:t>
      </w:r>
      <w:r w:rsidR="00B83FF5" w:rsidRPr="00185D4D">
        <w:rPr>
          <w:lang w:eastAsia="ko-KR"/>
        </w:rPr>
        <w:t>roducers</w:t>
      </w:r>
      <w:r w:rsidR="00027959" w:rsidRPr="00185D4D">
        <w:rPr>
          <w:lang w:eastAsia="ko-KR"/>
        </w:rPr>
        <w:t xml:space="preserve"> of that data</w:t>
      </w:r>
      <w:r w:rsidR="00B83FF5" w:rsidRPr="00185D4D">
        <w:rPr>
          <w:lang w:eastAsia="ko-KR"/>
        </w:rPr>
        <w:t>.</w:t>
      </w:r>
      <w:r w:rsidR="00144F36" w:rsidRPr="00185D4D">
        <w:rPr>
          <w:lang w:eastAsia="ko-KR"/>
        </w:rPr>
        <w:t xml:space="preserve"> </w:t>
      </w:r>
      <w:r w:rsidR="00144F36" w:rsidRPr="00FA540C">
        <w:t>The DCCF coordinates and consolidates requests so that producers do not receive duplicate requests for the same data</w:t>
      </w:r>
      <w:r w:rsidR="008371AF" w:rsidRPr="00FA540C">
        <w:rPr>
          <w:lang w:eastAsia="ko-KR"/>
        </w:rPr>
        <w:t>.</w:t>
      </w:r>
      <w:r w:rsidR="00802D3F" w:rsidRPr="00FA540C">
        <w:rPr>
          <w:lang w:eastAsia="ko-KR"/>
        </w:rPr>
        <w:t xml:space="preserve"> The DCCF also </w:t>
      </w:r>
      <w:r w:rsidR="002E11DD" w:rsidRPr="00FA540C">
        <w:rPr>
          <w:lang w:eastAsia="ko-KR"/>
        </w:rPr>
        <w:t>hides</w:t>
      </w:r>
      <w:r w:rsidR="00802D3F" w:rsidRPr="00FA540C">
        <w:rPr>
          <w:lang w:eastAsia="ko-KR"/>
        </w:rPr>
        <w:t xml:space="preserve"> Producer life cycle events and changes of entity serving a UE from the Consumer.</w:t>
      </w:r>
    </w:p>
    <w:p w14:paraId="3596628C" w14:textId="77777777" w:rsidR="00185D4D" w:rsidRPr="00FA540C" w:rsidRDefault="00185D4D" w:rsidP="00185D4D">
      <w:pPr>
        <w:pStyle w:val="ListParagraph"/>
        <w:ind w:left="1440"/>
        <w:jc w:val="left"/>
        <w:rPr>
          <w:lang w:val="en-US" w:eastAsia="ko-KR"/>
        </w:rPr>
      </w:pPr>
    </w:p>
    <w:p w14:paraId="3EFAA0B5" w14:textId="204B8B52" w:rsidR="002957E4" w:rsidRPr="00FA540C" w:rsidRDefault="002957E4" w:rsidP="00503EF4">
      <w:pPr>
        <w:pStyle w:val="ListParagraph"/>
        <w:numPr>
          <w:ilvl w:val="1"/>
          <w:numId w:val="16"/>
        </w:numPr>
        <w:jc w:val="left"/>
        <w:rPr>
          <w:lang w:val="en-US" w:eastAsia="ko-KR"/>
        </w:rPr>
      </w:pPr>
      <w:r w:rsidRPr="00FA540C">
        <w:rPr>
          <w:b/>
          <w:lang w:eastAsia="ko-KR"/>
        </w:rPr>
        <w:lastRenderedPageBreak/>
        <w:t xml:space="preserve">Data Repository </w:t>
      </w:r>
      <w:r w:rsidRPr="00FA540C">
        <w:rPr>
          <w:lang w:eastAsia="ko-KR"/>
        </w:rPr>
        <w:t xml:space="preserve">that can receive and store data that traverses the Messaging </w:t>
      </w:r>
      <w:proofErr w:type="gramStart"/>
      <w:r w:rsidRPr="00FA540C">
        <w:rPr>
          <w:lang w:eastAsia="ko-KR"/>
        </w:rPr>
        <w:t>Framework, and</w:t>
      </w:r>
      <w:proofErr w:type="gramEnd"/>
      <w:r w:rsidRPr="00FA540C">
        <w:rPr>
          <w:lang w:eastAsia="ko-KR"/>
        </w:rPr>
        <w:t xml:space="preserve"> supply persistent data to consumers</w:t>
      </w:r>
      <w:r w:rsidR="00185D4D" w:rsidRPr="00FA540C">
        <w:rPr>
          <w:lang w:eastAsia="ko-KR"/>
        </w:rPr>
        <w:t>. Note a shared repository that is part of a Data Management Framework (not associated with a consumer such as an NWDAF) allows any consumer to access the data via the DCCF. This does not preclude local storage of data by a Consumer or short-term storage within in the Messaging Framework.</w:t>
      </w:r>
    </w:p>
    <w:p w14:paraId="218025F1" w14:textId="77777777" w:rsidR="00721AE5" w:rsidRPr="004728B1" w:rsidRDefault="00721AE5" w:rsidP="00721AE5">
      <w:pPr>
        <w:pStyle w:val="ListParagraph"/>
        <w:ind w:left="1440"/>
        <w:jc w:val="left"/>
        <w:rPr>
          <w:b/>
          <w:lang w:eastAsia="ko-KR"/>
        </w:rPr>
      </w:pPr>
    </w:p>
    <w:p w14:paraId="023F06A2" w14:textId="2C2F481C" w:rsidR="00763F72" w:rsidRPr="00E13CD2" w:rsidRDefault="00763F72" w:rsidP="00763F72">
      <w:pPr>
        <w:pStyle w:val="ListParagraph"/>
        <w:numPr>
          <w:ilvl w:val="0"/>
          <w:numId w:val="29"/>
        </w:numPr>
        <w:jc w:val="left"/>
        <w:rPr>
          <w:lang w:eastAsia="ko-KR"/>
        </w:rPr>
      </w:pPr>
      <w:r w:rsidRPr="00E13CD2">
        <w:rPr>
          <w:b/>
          <w:lang w:eastAsia="ko-KR"/>
        </w:rPr>
        <w:t xml:space="preserve">Observation 4: </w:t>
      </w:r>
      <w:r w:rsidRPr="00E13CD2">
        <w:rPr>
          <w:lang w:eastAsia="ko-KR"/>
        </w:rPr>
        <w:t>Analytics may happen in different places, domains and granularities, each with its own confined scope of analytics: at the business level, end-to-end service management, Core domain management, RAN domain management, user plane, etc. Interaction between the different analytics may be required to ensure consistent and coherent operation. This contribution focuses on NWDAF and the interaction with the other analytics is beyond the scope for TR 23.700-91.</w:t>
      </w:r>
    </w:p>
    <w:p w14:paraId="2CEE1A3D" w14:textId="77777777" w:rsidR="00763F72" w:rsidRDefault="00763F72" w:rsidP="00763F72">
      <w:pPr>
        <w:ind w:left="360"/>
        <w:jc w:val="left"/>
        <w:rPr>
          <w:lang w:eastAsia="ko-KR"/>
        </w:rPr>
      </w:pPr>
    </w:p>
    <w:p w14:paraId="09EDD722" w14:textId="49F8D338" w:rsidR="00B85224" w:rsidRDefault="00473977" w:rsidP="00473977">
      <w:pPr>
        <w:jc w:val="left"/>
        <w:rPr>
          <w:lang w:eastAsia="ko-KR"/>
        </w:rPr>
      </w:pPr>
      <w:r>
        <w:rPr>
          <w:b/>
          <w:lang w:eastAsia="ko-KR"/>
        </w:rPr>
        <w:t xml:space="preserve">Proposal: </w:t>
      </w:r>
      <w:r w:rsidRPr="00473977">
        <w:rPr>
          <w:lang w:eastAsia="ko-KR"/>
        </w:rPr>
        <w:t xml:space="preserve">This solution proposes </w:t>
      </w:r>
      <w:r>
        <w:rPr>
          <w:lang w:eastAsia="ko-KR"/>
        </w:rPr>
        <w:t xml:space="preserve">that </w:t>
      </w:r>
      <w:r w:rsidRPr="00FA540C">
        <w:rPr>
          <w:lang w:eastAsia="ko-KR"/>
        </w:rPr>
        <w:t>the NWDAF be decomposed into an Analytics Function and a Data Management Framework, where the Data Management Framework comprises a</w:t>
      </w:r>
      <w:r w:rsidR="00A00E2A" w:rsidRPr="00FA540C">
        <w:rPr>
          <w:b/>
          <w:lang w:eastAsia="ko-KR"/>
        </w:rPr>
        <w:t xml:space="preserve"> Messaging Framework</w:t>
      </w:r>
      <w:r w:rsidRPr="00FA540C">
        <w:rPr>
          <w:b/>
          <w:lang w:eastAsia="ko-KR"/>
        </w:rPr>
        <w:t xml:space="preserve">, </w:t>
      </w:r>
      <w:r w:rsidR="000447DB" w:rsidRPr="00FA540C">
        <w:rPr>
          <w:lang w:eastAsia="ko-KR"/>
        </w:rPr>
        <w:t>a</w:t>
      </w:r>
      <w:r w:rsidRPr="00FA540C">
        <w:rPr>
          <w:lang w:eastAsia="ko-KR"/>
        </w:rPr>
        <w:t xml:space="preserve"> </w:t>
      </w:r>
      <w:r w:rsidRPr="00FA540C">
        <w:rPr>
          <w:b/>
          <w:lang w:eastAsia="ko-KR"/>
        </w:rPr>
        <w:t xml:space="preserve">Data </w:t>
      </w:r>
      <w:r w:rsidR="00721AE5" w:rsidRPr="00FA540C">
        <w:rPr>
          <w:b/>
          <w:lang w:eastAsia="ko-KR"/>
        </w:rPr>
        <w:t xml:space="preserve">Collection </w:t>
      </w:r>
      <w:r w:rsidR="000A757F" w:rsidRPr="00FA540C">
        <w:rPr>
          <w:b/>
          <w:lang w:eastAsia="ko-KR"/>
        </w:rPr>
        <w:t>Coordination</w:t>
      </w:r>
      <w:r w:rsidRPr="00FA540C">
        <w:rPr>
          <w:b/>
          <w:lang w:eastAsia="ko-KR"/>
        </w:rPr>
        <w:t xml:space="preserve"> Function</w:t>
      </w:r>
      <w:r w:rsidR="002957E4" w:rsidRPr="00FA540C">
        <w:rPr>
          <w:b/>
          <w:lang w:eastAsia="ko-KR"/>
        </w:rPr>
        <w:t xml:space="preserve"> and a Data Repository</w:t>
      </w:r>
      <w:r w:rsidR="005869B0" w:rsidRPr="00FA540C">
        <w:rPr>
          <w:b/>
          <w:lang w:eastAsia="ko-KR"/>
        </w:rPr>
        <w:t>.</w:t>
      </w:r>
      <w:r w:rsidR="0073066F" w:rsidRPr="00FA540C">
        <w:rPr>
          <w:b/>
          <w:lang w:eastAsia="ko-KR"/>
        </w:rPr>
        <w:t xml:space="preserve">  </w:t>
      </w:r>
      <w:r w:rsidR="0073066F" w:rsidRPr="00FA540C">
        <w:rPr>
          <w:lang w:eastAsia="ko-KR"/>
        </w:rPr>
        <w:t>The solution</w:t>
      </w:r>
      <w:r w:rsidR="00F434C0" w:rsidRPr="00FA540C">
        <w:rPr>
          <w:lang w:eastAsia="ko-KR"/>
        </w:rPr>
        <w:t xml:space="preserve"> generalizes Solution 1 for any data consumer and producer, and</w:t>
      </w:r>
      <w:r w:rsidR="0073066F" w:rsidRPr="00FA540C">
        <w:rPr>
          <w:lang w:eastAsia="ko-KR"/>
        </w:rPr>
        <w:t xml:space="preserve"> </w:t>
      </w:r>
      <w:r w:rsidR="00C918EA" w:rsidRPr="00FA540C">
        <w:rPr>
          <w:lang w:eastAsia="ko-KR"/>
        </w:rPr>
        <w:t xml:space="preserve">further decomposes </w:t>
      </w:r>
      <w:r w:rsidR="00F434C0" w:rsidRPr="00FA540C">
        <w:rPr>
          <w:lang w:eastAsia="ko-KR"/>
        </w:rPr>
        <w:t>the</w:t>
      </w:r>
      <w:r w:rsidR="00A00E2A" w:rsidRPr="00FA540C">
        <w:rPr>
          <w:lang w:eastAsia="ko-KR"/>
        </w:rPr>
        <w:t xml:space="preserve"> Solution 1</w:t>
      </w:r>
      <w:r w:rsidR="00F434C0" w:rsidRPr="00FA540C">
        <w:rPr>
          <w:lang w:eastAsia="ko-KR"/>
        </w:rPr>
        <w:t xml:space="preserve"> “messaging framework”</w:t>
      </w:r>
      <w:r w:rsidR="0007517A" w:rsidRPr="00FA540C">
        <w:rPr>
          <w:lang w:eastAsia="ko-KR"/>
        </w:rPr>
        <w:t xml:space="preserve"> and like Solution 1, decouples consumers from data sources / producers</w:t>
      </w:r>
      <w:r w:rsidR="00A00E2A" w:rsidRPr="00FA540C">
        <w:rPr>
          <w:lang w:eastAsia="ko-KR"/>
        </w:rPr>
        <w:t>.</w:t>
      </w:r>
      <w:r w:rsidR="00F434C0">
        <w:rPr>
          <w:lang w:eastAsia="ko-KR"/>
        </w:rPr>
        <w:t xml:space="preserve"> </w:t>
      </w:r>
    </w:p>
    <w:p w14:paraId="680EBC43" w14:textId="185957AB" w:rsidR="00E13CD2" w:rsidRDefault="00E13CD2" w:rsidP="00473977">
      <w:pPr>
        <w:jc w:val="left"/>
        <w:rPr>
          <w:lang w:eastAsia="ko-KR"/>
        </w:rPr>
      </w:pPr>
    </w:p>
    <w:p w14:paraId="3685023B" w14:textId="77777777" w:rsidR="00E13CD2" w:rsidRDefault="00E13CD2" w:rsidP="00473977">
      <w:pPr>
        <w:jc w:val="left"/>
        <w:rPr>
          <w:lang w:eastAsia="ko-KR"/>
        </w:rPr>
      </w:pPr>
    </w:p>
    <w:p w14:paraId="08963A1D" w14:textId="65661255" w:rsidR="00AC48F7" w:rsidRDefault="00AC48F7" w:rsidP="00CD43B7">
      <w:pPr>
        <w:jc w:val="center"/>
        <w:rPr>
          <w:rFonts w:ascii="Arial" w:hAnsi="Arial"/>
          <w:color w:val="FF0000"/>
          <w:sz w:val="32"/>
          <w:lang w:eastAsia="ja-JP"/>
        </w:rPr>
      </w:pPr>
      <w:r w:rsidRPr="00EA2CA5">
        <w:rPr>
          <w:rFonts w:ascii="Arial" w:hAnsi="Arial"/>
          <w:color w:val="FF0000"/>
          <w:sz w:val="32"/>
          <w:lang w:eastAsia="ja-JP"/>
        </w:rPr>
        <w:t xml:space="preserve">*** Start Change </w:t>
      </w:r>
      <w:r w:rsidR="002229F5" w:rsidRPr="00EA2CA5">
        <w:rPr>
          <w:rFonts w:ascii="Arial" w:hAnsi="Arial"/>
          <w:color w:val="FF0000"/>
          <w:sz w:val="32"/>
          <w:lang w:eastAsia="ja-JP"/>
        </w:rPr>
        <w:t xml:space="preserve">– </w:t>
      </w:r>
      <w:r w:rsidR="002229F5" w:rsidRPr="00EA2CA5">
        <w:rPr>
          <w:rFonts w:ascii="Arial" w:hAnsi="Arial"/>
          <w:color w:val="FF0000"/>
          <w:sz w:val="32"/>
          <w:highlight w:val="green"/>
          <w:lang w:eastAsia="ja-JP"/>
        </w:rPr>
        <w:t xml:space="preserve">all </w:t>
      </w:r>
      <w:r w:rsidR="00EA2CA5">
        <w:rPr>
          <w:rFonts w:ascii="Arial" w:hAnsi="Arial"/>
          <w:color w:val="FF0000"/>
          <w:sz w:val="32"/>
          <w:highlight w:val="green"/>
          <w:lang w:eastAsia="ja-JP"/>
        </w:rPr>
        <w:t xml:space="preserve">new </w:t>
      </w:r>
      <w:r w:rsidR="002229F5" w:rsidRPr="00EA2CA5">
        <w:rPr>
          <w:rFonts w:ascii="Arial" w:hAnsi="Arial"/>
          <w:color w:val="FF0000"/>
          <w:sz w:val="32"/>
          <w:highlight w:val="green"/>
          <w:lang w:eastAsia="ja-JP"/>
        </w:rPr>
        <w:t>text</w:t>
      </w:r>
      <w:r w:rsidR="00EA2CA5" w:rsidRPr="00EA2CA5">
        <w:rPr>
          <w:rFonts w:ascii="Arial" w:hAnsi="Arial"/>
          <w:color w:val="FF0000"/>
          <w:sz w:val="32"/>
          <w:lang w:eastAsia="ja-JP"/>
        </w:rPr>
        <w:t xml:space="preserve"> </w:t>
      </w:r>
      <w:r w:rsidRPr="00EA2CA5">
        <w:rPr>
          <w:rFonts w:ascii="Arial" w:hAnsi="Arial"/>
          <w:color w:val="FF0000"/>
          <w:sz w:val="32"/>
          <w:lang w:eastAsia="ja-JP"/>
        </w:rPr>
        <w:t>***</w:t>
      </w:r>
    </w:p>
    <w:p w14:paraId="19A0CD32" w14:textId="77777777" w:rsidR="002229F5" w:rsidRDefault="002229F5" w:rsidP="00D52B0D">
      <w:pPr>
        <w:pStyle w:val="Heading2"/>
        <w:rPr>
          <w:lang w:eastAsia="zh-CN"/>
        </w:rPr>
      </w:pPr>
      <w:bookmarkStart w:id="5" w:name="_Toc31096564"/>
      <w:bookmarkStart w:id="6" w:name="_Toc30694650"/>
      <w:bookmarkEnd w:id="4"/>
    </w:p>
    <w:p w14:paraId="3A1A977C" w14:textId="32BD0CCC" w:rsidR="00FB024A" w:rsidRPr="00D52B0D" w:rsidRDefault="00FB024A" w:rsidP="00D52B0D">
      <w:pPr>
        <w:pStyle w:val="Heading2"/>
        <w:rPr>
          <w:lang w:eastAsia="ko-KR"/>
        </w:rPr>
      </w:pPr>
      <w:r w:rsidRPr="00D52B0D">
        <w:rPr>
          <w:lang w:eastAsia="zh-CN"/>
        </w:rPr>
        <w:t>6.X</w:t>
      </w:r>
      <w:r w:rsidRPr="00D52B0D">
        <w:rPr>
          <w:lang w:eastAsia="zh-CN"/>
        </w:rPr>
        <w:tab/>
        <w:t xml:space="preserve">Solution #X: </w:t>
      </w:r>
      <w:bookmarkEnd w:id="5"/>
      <w:r w:rsidRPr="00D52B0D">
        <w:rPr>
          <w:lang w:eastAsia="ko-KR"/>
        </w:rPr>
        <w:t>Data Management Framework</w:t>
      </w:r>
      <w:bookmarkStart w:id="7" w:name="_Toc31096565"/>
      <w:r w:rsidR="00BB4664" w:rsidRPr="00D52B0D">
        <w:rPr>
          <w:lang w:eastAsia="ko-KR"/>
        </w:rPr>
        <w:t xml:space="preserve"> </w:t>
      </w:r>
      <w:r w:rsidR="000923E3" w:rsidRPr="00D52B0D">
        <w:rPr>
          <w:lang w:eastAsia="ko-KR"/>
        </w:rPr>
        <w:t>for</w:t>
      </w:r>
      <w:r w:rsidR="00BB4664" w:rsidRPr="00D52B0D">
        <w:rPr>
          <w:lang w:eastAsia="ko-KR"/>
        </w:rPr>
        <w:t xml:space="preserve"> 5GC</w:t>
      </w:r>
    </w:p>
    <w:p w14:paraId="2932410C" w14:textId="77777777" w:rsidR="00FB024A" w:rsidRPr="00D52B0D" w:rsidRDefault="00FB024A" w:rsidP="00D52B0D">
      <w:pPr>
        <w:pStyle w:val="Heading3"/>
      </w:pPr>
      <w:r w:rsidRPr="00D52B0D">
        <w:t>6.X.1</w:t>
      </w:r>
      <w:r w:rsidRPr="00D52B0D">
        <w:tab/>
        <w:t>Introduction</w:t>
      </w:r>
      <w:bookmarkEnd w:id="7"/>
    </w:p>
    <w:p w14:paraId="07F62A67" w14:textId="3F197E42" w:rsidR="00FB024A" w:rsidRPr="00D52B0D" w:rsidRDefault="00FB024A" w:rsidP="00FB024A">
      <w:pPr>
        <w:rPr>
          <w:lang w:eastAsia="ko-KR"/>
        </w:rPr>
      </w:pPr>
      <w:r w:rsidRPr="00D52B0D">
        <w:rPr>
          <w:lang w:eastAsia="ko-KR"/>
        </w:rPr>
        <w:t>This Solution addresses aspects of KI #1, KI#2 and KI#11 dealing with Data/Information Management and logical NWDAF decomposition. It proposes a decomposition of the NWDAF so a Data Management Framework</w:t>
      </w:r>
      <w:r w:rsidR="00E82DC3" w:rsidRPr="00D52B0D">
        <w:rPr>
          <w:lang w:eastAsia="ko-KR"/>
        </w:rPr>
        <w:t xml:space="preserve"> </w:t>
      </w:r>
      <w:r w:rsidR="000923E3" w:rsidRPr="00D52B0D">
        <w:rPr>
          <w:lang w:eastAsia="ko-KR"/>
        </w:rPr>
        <w:t>for</w:t>
      </w:r>
      <w:r w:rsidR="00E82DC3" w:rsidRPr="00D52B0D">
        <w:rPr>
          <w:lang w:eastAsia="ko-KR"/>
        </w:rPr>
        <w:t xml:space="preserve"> 5GC</w:t>
      </w:r>
      <w:r w:rsidRPr="00D52B0D">
        <w:rPr>
          <w:lang w:eastAsia="ko-KR"/>
        </w:rPr>
        <w:t xml:space="preserve"> is separated from Analytics functions (KI#1). The Data Management Framework </w:t>
      </w:r>
      <w:r w:rsidR="000923E3" w:rsidRPr="00D52B0D">
        <w:rPr>
          <w:lang w:eastAsia="ko-KR"/>
        </w:rPr>
        <w:t>for</w:t>
      </w:r>
      <w:r w:rsidR="00B07CF6" w:rsidRPr="00D52B0D">
        <w:rPr>
          <w:lang w:eastAsia="ko-KR"/>
        </w:rPr>
        <w:t xml:space="preserve"> 5GC </w:t>
      </w:r>
      <w:r w:rsidRPr="00D52B0D">
        <w:rPr>
          <w:lang w:eastAsia="ko-KR"/>
        </w:rPr>
        <w:t>uses the Consumer/Producer model of the 5GS services-based architecture to efficiently exchange data/information of different types. This includes:</w:t>
      </w:r>
    </w:p>
    <w:p w14:paraId="09C55802" w14:textId="77777777" w:rsidR="00FB024A" w:rsidRPr="00D52B0D" w:rsidRDefault="00FB024A" w:rsidP="00FB024A">
      <w:pPr>
        <w:pStyle w:val="B1"/>
        <w:rPr>
          <w:lang w:eastAsia="ko-KR"/>
        </w:rPr>
      </w:pPr>
      <w:r w:rsidRPr="00D52B0D">
        <w:rPr>
          <w:lang w:val="en-GB" w:eastAsia="ko-KR"/>
        </w:rPr>
        <w:t>-</w:t>
      </w:r>
      <w:r w:rsidRPr="00D52B0D">
        <w:rPr>
          <w:lang w:val="en-GB" w:eastAsia="ko-KR"/>
        </w:rPr>
        <w:tab/>
      </w:r>
      <w:r w:rsidRPr="00D52B0D">
        <w:rPr>
          <w:lang w:eastAsia="ko-KR"/>
        </w:rPr>
        <w:t xml:space="preserve">Data </w:t>
      </w:r>
      <w:r w:rsidRPr="00D52B0D">
        <w:t>retrieved from various sources (e.g. OA&amp;M, and NFs such as AMF, SMF, PCF, AF), to be used as a basis for computing analytics as per Rel-16</w:t>
      </w:r>
      <w:r w:rsidRPr="00D52B0D">
        <w:rPr>
          <w:lang w:eastAsia="ko-KR"/>
        </w:rPr>
        <w:t>, NWDAF Analytics (KI#11)</w:t>
      </w:r>
    </w:p>
    <w:p w14:paraId="72CE0D1B" w14:textId="77777777" w:rsidR="00FB024A" w:rsidRPr="00D52B0D" w:rsidRDefault="00FB024A" w:rsidP="00FB024A">
      <w:pPr>
        <w:pStyle w:val="B1"/>
        <w:rPr>
          <w:lang w:eastAsia="ko-KR"/>
        </w:rPr>
      </w:pPr>
      <w:r w:rsidRPr="00D52B0D">
        <w:rPr>
          <w:lang w:val="en-GB" w:eastAsia="ko-KR"/>
        </w:rPr>
        <w:t>-</w:t>
      </w:r>
      <w:r w:rsidRPr="00D52B0D">
        <w:rPr>
          <w:lang w:val="en-GB" w:eastAsia="ko-KR"/>
        </w:rPr>
        <w:tab/>
      </w:r>
      <w:r w:rsidRPr="00D52B0D">
        <w:rPr>
          <w:lang w:eastAsia="ko-KR"/>
        </w:rPr>
        <w:t>Analytics output from an NWDAF Producer sent to an NWDAF Consumer (KI#2) to support a hierarchy of NWDAF instances or sent to multiple network functions.</w:t>
      </w:r>
    </w:p>
    <w:p w14:paraId="65D9B07B" w14:textId="77777777" w:rsidR="00FB024A" w:rsidRPr="00D52B0D" w:rsidRDefault="00FB024A" w:rsidP="00FB024A">
      <w:pPr>
        <w:pStyle w:val="NO"/>
        <w:rPr>
          <w:lang w:eastAsia="ko-KR"/>
        </w:rPr>
      </w:pPr>
      <w:r w:rsidRPr="00D52B0D">
        <w:rPr>
          <w:lang w:val="en-GB" w:eastAsia="ko-KR"/>
        </w:rPr>
        <w:t>NOTE</w:t>
      </w:r>
      <w:r w:rsidRPr="00D52B0D">
        <w:rPr>
          <w:lang w:eastAsia="ko-KR"/>
        </w:rPr>
        <w:t>:</w:t>
      </w:r>
      <w:r w:rsidRPr="00D52B0D">
        <w:rPr>
          <w:lang w:eastAsia="ko-KR"/>
        </w:rPr>
        <w:tab/>
        <w:t>In the above, an NWDAF Producer provides Analytics to a Consumer (</w:t>
      </w:r>
      <w:proofErr w:type="spellStart"/>
      <w:r w:rsidRPr="00D52B0D">
        <w:rPr>
          <w:lang w:eastAsia="ko-KR"/>
        </w:rPr>
        <w:t>eg</w:t>
      </w:r>
      <w:proofErr w:type="spellEnd"/>
      <w:r w:rsidRPr="00D52B0D">
        <w:rPr>
          <w:lang w:eastAsia="ko-KR"/>
        </w:rPr>
        <w:t xml:space="preserve">: using the Services defined in </w:t>
      </w:r>
      <w:r w:rsidRPr="00D52B0D">
        <w:rPr>
          <w:lang w:val="en-GB" w:eastAsia="ko-KR"/>
        </w:rPr>
        <w:t xml:space="preserve">TS </w:t>
      </w:r>
      <w:r w:rsidRPr="00D52B0D">
        <w:rPr>
          <w:lang w:eastAsia="ko-KR"/>
        </w:rPr>
        <w:t>23.288 section 7). An NWDAF Consumer is an NWDAF that Consumes the Analytics of another NWDAF (</w:t>
      </w:r>
      <w:proofErr w:type="spellStart"/>
      <w:r w:rsidRPr="00D52B0D">
        <w:rPr>
          <w:lang w:eastAsia="ko-KR"/>
        </w:rPr>
        <w:t>eg</w:t>
      </w:r>
      <w:proofErr w:type="spellEnd"/>
      <w:r w:rsidRPr="00D52B0D">
        <w:rPr>
          <w:lang w:eastAsia="ko-KR"/>
        </w:rPr>
        <w:t>: using the services of the NWDAF Producer).</w:t>
      </w:r>
    </w:p>
    <w:p w14:paraId="1925FD10" w14:textId="77777777" w:rsidR="00FB024A" w:rsidRPr="00D52B0D" w:rsidRDefault="00FB024A" w:rsidP="00FB024A">
      <w:pPr>
        <w:pStyle w:val="Heading3"/>
        <w:rPr>
          <w:lang w:eastAsia="ko-KR"/>
        </w:rPr>
      </w:pPr>
      <w:r w:rsidRPr="00D52B0D">
        <w:rPr>
          <w:lang w:eastAsia="ko-KR"/>
        </w:rPr>
        <w:t>6.X.2</w:t>
      </w:r>
      <w:r w:rsidRPr="00D52B0D">
        <w:rPr>
          <w:lang w:eastAsia="ko-KR"/>
        </w:rPr>
        <w:tab/>
        <w:t xml:space="preserve">Functional Description </w:t>
      </w:r>
    </w:p>
    <w:p w14:paraId="6169FEFD" w14:textId="0E62D57A" w:rsidR="00FB024A" w:rsidRPr="00D52B0D" w:rsidRDefault="00FB024A" w:rsidP="00FB024A">
      <w:pPr>
        <w:rPr>
          <w:lang w:eastAsia="ko-KR"/>
        </w:rPr>
      </w:pPr>
      <w:r w:rsidRPr="00D52B0D">
        <w:rPr>
          <w:lang w:eastAsia="ko-KR"/>
        </w:rPr>
        <w:t xml:space="preserve">The Data Management Framework </w:t>
      </w:r>
      <w:r w:rsidR="000923E3" w:rsidRPr="00D52B0D">
        <w:rPr>
          <w:lang w:eastAsia="ko-KR"/>
        </w:rPr>
        <w:t>for</w:t>
      </w:r>
      <w:r w:rsidR="00B07CF6" w:rsidRPr="00D52B0D">
        <w:rPr>
          <w:lang w:eastAsia="ko-KR"/>
        </w:rPr>
        <w:t xml:space="preserve"> 5GC </w:t>
      </w:r>
      <w:r w:rsidRPr="00D52B0D">
        <w:rPr>
          <w:lang w:eastAsia="ko-KR"/>
        </w:rPr>
        <w:t>is shown in Figure 6.x.2-1. The services provided by the Data Management Framework</w:t>
      </w:r>
      <w:r w:rsidR="00E82DC3" w:rsidRPr="00D52B0D">
        <w:rPr>
          <w:lang w:eastAsia="ko-KR"/>
        </w:rPr>
        <w:t xml:space="preserve"> </w:t>
      </w:r>
      <w:r w:rsidR="000923E3" w:rsidRPr="00D52B0D">
        <w:rPr>
          <w:lang w:eastAsia="ko-KR"/>
        </w:rPr>
        <w:t>for</w:t>
      </w:r>
      <w:r w:rsidR="00E82DC3" w:rsidRPr="00D52B0D">
        <w:rPr>
          <w:lang w:eastAsia="ko-KR"/>
        </w:rPr>
        <w:t xml:space="preserve"> 5GC</w:t>
      </w:r>
      <w:r w:rsidRPr="00D52B0D">
        <w:rPr>
          <w:lang w:eastAsia="ko-KR"/>
        </w:rPr>
        <w:t xml:space="preserve"> may be backwards compatible with those used in Rel. 16 for data collection by an NWDAF (eg: </w:t>
      </w:r>
      <w:proofErr w:type="gramStart"/>
      <w:r w:rsidRPr="00D52B0D">
        <w:rPr>
          <w:lang w:eastAsia="ko-KR"/>
        </w:rPr>
        <w:t>the</w:t>
      </w:r>
      <w:proofErr w:type="gramEnd"/>
      <w:r w:rsidRPr="00D52B0D">
        <w:rPr>
          <w:lang w:eastAsia="ko-KR"/>
        </w:rPr>
        <w:t xml:space="preserve"> Exposure services in TS 23.288</w:t>
      </w:r>
      <w:r w:rsidRPr="00D52B0D">
        <w:t xml:space="preserve"> Table 6.2.2.1-1)</w:t>
      </w:r>
      <w:r w:rsidRPr="00D52B0D">
        <w:rPr>
          <w:lang w:eastAsia="ko-KR"/>
        </w:rPr>
        <w:t xml:space="preserve">. Hence to a Rel. 16 NWDAF and Rel. 16 Data Source/Producer, the Data Management Framework </w:t>
      </w:r>
      <w:r w:rsidR="000923E3" w:rsidRPr="00D52B0D">
        <w:rPr>
          <w:lang w:eastAsia="ko-KR"/>
        </w:rPr>
        <w:t>for</w:t>
      </w:r>
      <w:r w:rsidR="00E82DC3" w:rsidRPr="00D52B0D">
        <w:rPr>
          <w:lang w:eastAsia="ko-KR"/>
        </w:rPr>
        <w:t xml:space="preserve"> 5GC </w:t>
      </w:r>
      <w:r w:rsidRPr="00D52B0D">
        <w:rPr>
          <w:lang w:eastAsia="ko-KR"/>
        </w:rPr>
        <w:t>appears as a transparent proxy for data requests (eg: Subscribe), and Data Collection responses (Notify).  The Framework consists of the following components:</w:t>
      </w:r>
    </w:p>
    <w:p w14:paraId="3A68283F" w14:textId="77777777" w:rsidR="00FB024A" w:rsidRPr="00D52B0D" w:rsidRDefault="00FB024A" w:rsidP="00FB024A">
      <w:pPr>
        <w:pStyle w:val="B1"/>
        <w:rPr>
          <w:lang w:eastAsia="ko-KR"/>
        </w:rPr>
      </w:pPr>
      <w:r w:rsidRPr="00D52B0D">
        <w:rPr>
          <w:lang w:val="en-GB" w:eastAsia="ko-KR"/>
        </w:rPr>
        <w:t>1</w:t>
      </w:r>
      <w:r w:rsidRPr="00D52B0D">
        <w:rPr>
          <w:lang w:val="en-GB" w:eastAsia="ko-KR"/>
        </w:rPr>
        <w:tab/>
      </w:r>
      <w:r w:rsidRPr="00D52B0D">
        <w:rPr>
          <w:lang w:eastAsia="ko-KR"/>
        </w:rPr>
        <w:t xml:space="preserve">Data Collection Coordination Function </w:t>
      </w:r>
      <w:r w:rsidRPr="00D52B0D">
        <w:t xml:space="preserve">(DCCF) </w:t>
      </w:r>
    </w:p>
    <w:p w14:paraId="48DCC7C9" w14:textId="77777777" w:rsidR="00FB024A" w:rsidRPr="00D52B0D" w:rsidRDefault="00FB024A" w:rsidP="00FB024A">
      <w:pPr>
        <w:pStyle w:val="B1"/>
        <w:rPr>
          <w:lang w:eastAsia="ko-KR"/>
        </w:rPr>
      </w:pPr>
      <w:r w:rsidRPr="00D52B0D">
        <w:rPr>
          <w:lang w:val="en-GB" w:eastAsia="ko-KR"/>
        </w:rPr>
        <w:t>2</w:t>
      </w:r>
      <w:r w:rsidRPr="00D52B0D">
        <w:rPr>
          <w:lang w:val="en-GB" w:eastAsia="ko-KR"/>
        </w:rPr>
        <w:tab/>
      </w:r>
      <w:r w:rsidRPr="00D52B0D">
        <w:rPr>
          <w:lang w:eastAsia="ko-KR"/>
        </w:rPr>
        <w:t>Messaging Framework (</w:t>
      </w:r>
      <w:r w:rsidRPr="00D52B0D">
        <w:rPr>
          <w:lang w:val="en-US" w:eastAsia="ko-KR"/>
        </w:rPr>
        <w:t xml:space="preserve">for </w:t>
      </w:r>
      <w:r w:rsidRPr="00D52B0D">
        <w:rPr>
          <w:lang w:eastAsia="ko-KR"/>
        </w:rPr>
        <w:t xml:space="preserve">Data Forwarding and Replication), with optional </w:t>
      </w:r>
      <w:r w:rsidRPr="00D52B0D">
        <w:t>Adaptors (3CA and 3PA) to isolate the Messaging Framework protocol from the Data Source and the Data Consumer</w:t>
      </w:r>
    </w:p>
    <w:p w14:paraId="19E97B4E" w14:textId="66A14064" w:rsidR="0096480D" w:rsidRPr="00D52B0D" w:rsidRDefault="0096480D" w:rsidP="0096480D">
      <w:pPr>
        <w:pStyle w:val="TF"/>
        <w:rPr>
          <w:lang w:val="en-US"/>
        </w:rPr>
      </w:pPr>
    </w:p>
    <w:p w14:paraId="7FB26F7D" w14:textId="7B6C094A" w:rsidR="0007517A" w:rsidRPr="00D52B0D" w:rsidRDefault="0007517A" w:rsidP="00FA540C">
      <w:pPr>
        <w:pStyle w:val="TH"/>
      </w:pPr>
      <w:r w:rsidRPr="00D52B0D">
        <w:rPr>
          <w:noProof/>
        </w:rPr>
        <w:lastRenderedPageBreak/>
        <w:drawing>
          <wp:inline distT="0" distB="0" distL="0" distR="0" wp14:anchorId="7AAD57E3" wp14:editId="671190FB">
            <wp:extent cx="5718865" cy="2962960"/>
            <wp:effectExtent l="0" t="0" r="0" b="889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41816" cy="2974851"/>
                    </a:xfrm>
                    <a:prstGeom prst="rect">
                      <a:avLst/>
                    </a:prstGeom>
                    <a:noFill/>
                  </pic:spPr>
                </pic:pic>
              </a:graphicData>
            </a:graphic>
          </wp:inline>
        </w:drawing>
      </w:r>
    </w:p>
    <w:p w14:paraId="4CE6EBA1" w14:textId="4625ED6E" w:rsidR="00FB024A" w:rsidRPr="00D52B0D" w:rsidRDefault="00FB024A" w:rsidP="00FB024A">
      <w:pPr>
        <w:pStyle w:val="TF"/>
        <w:rPr>
          <w:lang w:val="en-GB" w:eastAsia="ko-KR"/>
        </w:rPr>
      </w:pPr>
      <w:r w:rsidRPr="00D52B0D">
        <w:rPr>
          <w:lang w:eastAsia="ko-KR"/>
        </w:rPr>
        <w:t>Figure 6.x.2-1: Data Management Framework</w:t>
      </w:r>
      <w:r w:rsidR="00BB4664" w:rsidRPr="00D52B0D">
        <w:rPr>
          <w:lang w:val="en-GB" w:eastAsia="ko-KR"/>
        </w:rPr>
        <w:t xml:space="preserve"> </w:t>
      </w:r>
      <w:r w:rsidR="000923E3" w:rsidRPr="00D52B0D">
        <w:rPr>
          <w:lang w:val="en-GB" w:eastAsia="ko-KR"/>
        </w:rPr>
        <w:t>for</w:t>
      </w:r>
      <w:r w:rsidR="00BB4664" w:rsidRPr="00D52B0D">
        <w:rPr>
          <w:lang w:val="en-GB" w:eastAsia="ko-KR"/>
        </w:rPr>
        <w:t xml:space="preserve"> 5GC</w:t>
      </w:r>
    </w:p>
    <w:p w14:paraId="104B727C" w14:textId="48E3B08B" w:rsidR="006B2194" w:rsidRPr="00D52B0D" w:rsidRDefault="00FB024A" w:rsidP="00FB024A">
      <w:pPr>
        <w:pStyle w:val="NO"/>
        <w:rPr>
          <w:lang w:val="en-GB"/>
        </w:rPr>
      </w:pPr>
      <w:bookmarkStart w:id="8" w:name="_Hlk40893914"/>
      <w:r w:rsidRPr="00D52B0D">
        <w:t>NOTE</w:t>
      </w:r>
      <w:r w:rsidR="006B2194" w:rsidRPr="00D52B0D">
        <w:rPr>
          <w:lang w:val="en-GB"/>
        </w:rPr>
        <w:t xml:space="preserve"> 1</w:t>
      </w:r>
      <w:r w:rsidRPr="00D52B0D">
        <w:t>:</w:t>
      </w:r>
      <w:r w:rsidRPr="00D52B0D">
        <w:tab/>
      </w:r>
      <w:r w:rsidRPr="00D52B0D">
        <w:rPr>
          <w:lang w:val="en-GB"/>
        </w:rPr>
        <w:t xml:space="preserve">When Data Source is OA&amp;M, </w:t>
      </w:r>
      <w:r w:rsidRPr="00D52B0D">
        <w:t>OA</w:t>
      </w:r>
      <w:r w:rsidRPr="00D52B0D">
        <w:rPr>
          <w:lang w:val="en-GB"/>
        </w:rPr>
        <w:t>&amp;</w:t>
      </w:r>
      <w:r w:rsidRPr="00D52B0D">
        <w:t>M services</w:t>
      </w:r>
      <w:r w:rsidRPr="00D52B0D">
        <w:rPr>
          <w:lang w:val="en-GB"/>
        </w:rPr>
        <w:t>,</w:t>
      </w:r>
      <w:r w:rsidRPr="00D52B0D">
        <w:t xml:space="preserve"> </w:t>
      </w:r>
      <w:r w:rsidRPr="00D52B0D">
        <w:rPr>
          <w:lang w:val="en-GB"/>
        </w:rPr>
        <w:t xml:space="preserve">as defined by SA5, </w:t>
      </w:r>
      <w:r w:rsidRPr="00D52B0D">
        <w:t>are reused</w:t>
      </w:r>
      <w:r w:rsidRPr="00D52B0D">
        <w:rPr>
          <w:lang w:val="en-GB"/>
        </w:rPr>
        <w:t>.</w:t>
      </w:r>
      <w:r w:rsidR="00931EFF" w:rsidRPr="00D52B0D">
        <w:rPr>
          <w:lang w:val="en-GB"/>
        </w:rPr>
        <w:t xml:space="preserve"> </w:t>
      </w:r>
    </w:p>
    <w:bookmarkEnd w:id="8"/>
    <w:p w14:paraId="27D6878E" w14:textId="37F28EC0" w:rsidR="0096480D" w:rsidRPr="00D52B0D" w:rsidRDefault="0096480D" w:rsidP="0096480D">
      <w:pPr>
        <w:pStyle w:val="NO"/>
        <w:rPr>
          <w:rFonts w:eastAsia="Times New Roman"/>
          <w:lang w:val="en-GB"/>
        </w:rPr>
      </w:pPr>
      <w:r w:rsidRPr="00D52B0D">
        <w:rPr>
          <w:lang w:val="en-GB"/>
        </w:rPr>
        <w:t>NOTE 2:</w:t>
      </w:r>
      <w:r w:rsidRPr="00D52B0D">
        <w:rPr>
          <w:lang w:val="en-GB"/>
        </w:rPr>
        <w:tab/>
        <w:t xml:space="preserve">The </w:t>
      </w:r>
      <w:r w:rsidRPr="00D52B0D">
        <w:rPr>
          <w:rFonts w:eastAsia="Times New Roman"/>
          <w:lang w:val="en-GB"/>
        </w:rPr>
        <w:t xml:space="preserve">3PA may alternatively be standalone or combined with the Data Source. A 3PA is not needed if the Data Source natively supports the message bus protocol. </w:t>
      </w:r>
    </w:p>
    <w:p w14:paraId="6C1B0B0B" w14:textId="77777777" w:rsidR="0096480D" w:rsidRPr="00D52B0D" w:rsidRDefault="0096480D" w:rsidP="0096480D">
      <w:pPr>
        <w:pStyle w:val="NO"/>
        <w:rPr>
          <w:rFonts w:eastAsia="Times New Roman"/>
          <w:lang w:val="en-GB"/>
        </w:rPr>
      </w:pPr>
      <w:r w:rsidRPr="00D52B0D">
        <w:rPr>
          <w:lang w:val="en-GB"/>
        </w:rPr>
        <w:t>NOTE 3:</w:t>
      </w:r>
      <w:r w:rsidRPr="00D52B0D">
        <w:rPr>
          <w:lang w:val="en-GB"/>
        </w:rPr>
        <w:tab/>
        <w:t xml:space="preserve">The </w:t>
      </w:r>
      <w:r w:rsidRPr="00D52B0D">
        <w:rPr>
          <w:rFonts w:eastAsia="Times New Roman"/>
          <w:lang w:val="en-GB"/>
        </w:rPr>
        <w:t xml:space="preserve">3CA may alternatively be standalone or combined with the Data Consumer. A 3CA is not needed if the Data Consumer natively supports the message bus protocol. </w:t>
      </w:r>
    </w:p>
    <w:p w14:paraId="5293C832" w14:textId="5D540E6A" w:rsidR="0043088A" w:rsidRDefault="0096480D" w:rsidP="0096480D">
      <w:pPr>
        <w:pStyle w:val="NO"/>
        <w:rPr>
          <w:ins w:id="9" w:author="Ericsson-MH0513" w:date="2020-05-27T11:04:00Z"/>
          <w:rFonts w:eastAsia="Times New Roman"/>
          <w:lang w:val="en-GB"/>
        </w:rPr>
      </w:pPr>
      <w:r w:rsidRPr="00D52B0D">
        <w:rPr>
          <w:lang w:val="en-GB"/>
        </w:rPr>
        <w:t>NOTE 4:</w:t>
      </w:r>
      <w:r w:rsidRPr="00D52B0D">
        <w:rPr>
          <w:lang w:val="en-GB"/>
        </w:rPr>
        <w:tab/>
        <w:t xml:space="preserve">The </w:t>
      </w:r>
      <w:r w:rsidRPr="00D52B0D">
        <w:rPr>
          <w:rFonts w:eastAsia="Times New Roman"/>
          <w:lang w:val="en-GB"/>
        </w:rPr>
        <w:t>DA may alternatively be standalone or combined with the DCCF. A DA is not needed if the DCCF natively supports the message bus protocol.</w:t>
      </w:r>
      <w:r w:rsidR="0043088A" w:rsidRPr="00D52B0D">
        <w:rPr>
          <w:rFonts w:eastAsia="Times New Roman"/>
          <w:lang w:val="en-GB"/>
        </w:rPr>
        <w:t xml:space="preserve"> </w:t>
      </w:r>
    </w:p>
    <w:p w14:paraId="7CB9DEDB" w14:textId="10CE6E3D" w:rsidR="00735B84" w:rsidRPr="00735B84" w:rsidRDefault="00735B84" w:rsidP="00735B84">
      <w:pPr>
        <w:pStyle w:val="EditorsNote"/>
        <w:rPr>
          <w:lang w:val="sv-SE"/>
        </w:rPr>
      </w:pPr>
      <w:ins w:id="10" w:author="Ericsson-MH0513" w:date="2020-05-27T11:04:00Z">
        <w:r>
          <w:rPr>
            <w:lang w:val="sv-SE"/>
          </w:rPr>
          <w:t xml:space="preserve">Editor’s note: </w:t>
        </w:r>
      </w:ins>
      <w:ins w:id="11" w:author="Ericsson-MH0513" w:date="2020-05-27T11:05:00Z">
        <w:r>
          <w:rPr>
            <w:lang w:val="sv-SE"/>
          </w:rPr>
          <w:t>If NFs and AF+NEF are valid data consumers in this architecture is FFS.</w:t>
        </w:r>
      </w:ins>
    </w:p>
    <w:p w14:paraId="26A57ADD" w14:textId="77777777" w:rsidR="00FB024A" w:rsidRPr="00D52B0D" w:rsidRDefault="00FB024A" w:rsidP="00FB024A">
      <w:pPr>
        <w:pStyle w:val="Heading4"/>
        <w:rPr>
          <w:lang w:eastAsia="ko-KR"/>
        </w:rPr>
      </w:pPr>
      <w:r w:rsidRPr="00D52B0D">
        <w:rPr>
          <w:lang w:eastAsia="ko-KR"/>
        </w:rPr>
        <w:t>6.X.2.1</w:t>
      </w:r>
      <w:r w:rsidRPr="00D52B0D">
        <w:rPr>
          <w:lang w:eastAsia="ko-KR"/>
        </w:rPr>
        <w:tab/>
        <w:t>Data Collection Coordination Function (DCCF)</w:t>
      </w:r>
    </w:p>
    <w:p w14:paraId="356725DC" w14:textId="7D0A2C90" w:rsidR="00FB024A" w:rsidRPr="00D52B0D" w:rsidRDefault="00FB024A" w:rsidP="00FB024A">
      <w:pPr>
        <w:jc w:val="left"/>
      </w:pPr>
      <w:r w:rsidRPr="00D52B0D">
        <w:rPr>
          <w:lang w:val="en-US" w:eastAsia="ko-KR"/>
        </w:rPr>
        <w:t>The DCCF is a control-plane function that coordinates data collection and triggers data delivery to Data Consumers. A DCCF may support multiple Data Sources, Data Consumers, and Message Frameworks. However, to prevent duplicate data collection, each Data Source is associated with only one DCCF.  The DCCF provides 3GPP defined Services to Data Consumers (</w:t>
      </w:r>
      <w:proofErr w:type="spellStart"/>
      <w:r w:rsidRPr="00D52B0D">
        <w:rPr>
          <w:lang w:val="en-US" w:eastAsia="ko-KR"/>
        </w:rPr>
        <w:t>eg</w:t>
      </w:r>
      <w:proofErr w:type="spellEnd"/>
      <w:r w:rsidRPr="00D52B0D">
        <w:rPr>
          <w:lang w:val="en-US" w:eastAsia="ko-KR"/>
        </w:rPr>
        <w:t>: NWDAF), and Data Sources (</w:t>
      </w:r>
      <w:proofErr w:type="spellStart"/>
      <w:r w:rsidRPr="00D52B0D">
        <w:rPr>
          <w:lang w:val="en-US" w:eastAsia="ko-KR"/>
        </w:rPr>
        <w:t>eg</w:t>
      </w:r>
      <w:proofErr w:type="spellEnd"/>
      <w:r w:rsidRPr="00D52B0D">
        <w:rPr>
          <w:lang w:val="en-US" w:eastAsia="ko-KR"/>
        </w:rPr>
        <w:t xml:space="preserve">: 3GPP NF). </w:t>
      </w:r>
      <w:r w:rsidRPr="00D52B0D">
        <w:rPr>
          <w:lang w:eastAsia="ko-KR"/>
        </w:rPr>
        <w:t xml:space="preserve">Figure 6.x.2-1 shows one DCCF for the 5GC. </w:t>
      </w:r>
      <w:r w:rsidRPr="00D52B0D">
        <w:t xml:space="preserve">There can be </w:t>
      </w:r>
      <w:r w:rsidR="00255D06" w:rsidRPr="00D52B0D">
        <w:t>multiple</w:t>
      </w:r>
      <w:r w:rsidRPr="00D52B0D">
        <w:t xml:space="preserve"> instances of the DCCF, e.g. for </w:t>
      </w:r>
      <w:r w:rsidR="0096480D" w:rsidRPr="00D52B0D">
        <w:t xml:space="preserve">network slices, </w:t>
      </w:r>
      <w:r w:rsidRPr="00D52B0D">
        <w:t xml:space="preserve">geographic regions </w:t>
      </w:r>
      <w:r w:rsidR="0096480D" w:rsidRPr="00D52B0D">
        <w:t xml:space="preserve">where Data Sources reside </w:t>
      </w:r>
      <w:r w:rsidRPr="00D52B0D">
        <w:t>or for different Data Source types. A DCCF needed by a Consumer can be discovered using the NRF</w:t>
      </w:r>
      <w:r w:rsidR="0096480D" w:rsidRPr="00D52B0D">
        <w:t xml:space="preserve"> as described below</w:t>
      </w:r>
      <w:r w:rsidRPr="00D52B0D">
        <w:t>.</w:t>
      </w:r>
    </w:p>
    <w:p w14:paraId="76672CEA" w14:textId="192EC7C0" w:rsidR="00FB024A" w:rsidRPr="00D52B0D" w:rsidRDefault="00FB024A" w:rsidP="00FB024A">
      <w:pPr>
        <w:pStyle w:val="NO"/>
        <w:rPr>
          <w:lang w:val="en-US" w:eastAsia="ko-KR"/>
        </w:rPr>
      </w:pPr>
      <w:r w:rsidRPr="00D52B0D">
        <w:rPr>
          <w:lang w:val="en-GB" w:eastAsia="ko-KR"/>
        </w:rPr>
        <w:t>NOTE</w:t>
      </w:r>
      <w:r w:rsidR="00357D8E" w:rsidRPr="00D52B0D">
        <w:rPr>
          <w:lang w:val="en-GB" w:eastAsia="ko-KR"/>
        </w:rPr>
        <w:t xml:space="preserve"> 1</w:t>
      </w:r>
      <w:r w:rsidRPr="00D52B0D">
        <w:rPr>
          <w:lang w:val="en-GB" w:eastAsia="ko-KR"/>
        </w:rPr>
        <w:t>:</w:t>
      </w:r>
      <w:r w:rsidRPr="00D52B0D">
        <w:rPr>
          <w:lang w:val="en-GB" w:eastAsia="ko-KR"/>
        </w:rPr>
        <w:tab/>
      </w:r>
      <w:r w:rsidRPr="00D52B0D">
        <w:rPr>
          <w:lang w:eastAsia="ko-KR"/>
        </w:rPr>
        <w:t xml:space="preserve">the DCCF is aware of the Data Sources it is coordinating. The NRF and UDM can provide the DCCF with the identity of </w:t>
      </w:r>
      <w:r w:rsidRPr="00D52B0D">
        <w:rPr>
          <w:lang w:val="en-US" w:eastAsia="ko-KR"/>
        </w:rPr>
        <w:t xml:space="preserve">5GC </w:t>
      </w:r>
      <w:r w:rsidRPr="00D52B0D">
        <w:rPr>
          <w:lang w:eastAsia="ko-KR"/>
        </w:rPr>
        <w:t>Data Sources (</w:t>
      </w:r>
      <w:proofErr w:type="spellStart"/>
      <w:r w:rsidRPr="00D52B0D">
        <w:rPr>
          <w:lang w:eastAsia="ko-KR"/>
        </w:rPr>
        <w:t>eg</w:t>
      </w:r>
      <w:proofErr w:type="spellEnd"/>
      <w:r w:rsidRPr="00D52B0D">
        <w:rPr>
          <w:lang w:eastAsia="ko-KR"/>
        </w:rPr>
        <w:t xml:space="preserve">: an AMF serving a UE). The DCCF also hides Data Source life cycle events and changes of entity serving a UE from the Data Consumer. For example, if an NF Data Source that serves a UE changes because of a life-cycle event, the NRF may notify a DCCF that has previously subscribed to NRF event notifications. The DCCF may </w:t>
      </w:r>
      <w:r w:rsidR="00755706" w:rsidRPr="00D52B0D">
        <w:rPr>
          <w:lang w:val="en-GB" w:eastAsia="ko-KR"/>
        </w:rPr>
        <w:t>also</w:t>
      </w:r>
      <w:r w:rsidRPr="00D52B0D">
        <w:rPr>
          <w:lang w:eastAsia="ko-KR"/>
        </w:rPr>
        <w:t xml:space="preserve"> use the UDM to learn the new (UE, NF) association, transparent to the Data Consumer.  </w:t>
      </w:r>
      <w:r w:rsidRPr="00D52B0D">
        <w:rPr>
          <w:lang w:val="en-US" w:eastAsia="ko-KR"/>
        </w:rPr>
        <w:t xml:space="preserve">The </w:t>
      </w:r>
      <w:r w:rsidRPr="00D52B0D">
        <w:rPr>
          <w:lang w:eastAsia="ko-KR"/>
        </w:rPr>
        <w:t>NRF identif</w:t>
      </w:r>
      <w:r w:rsidRPr="00D52B0D">
        <w:rPr>
          <w:lang w:val="en-US" w:eastAsia="ko-KR"/>
        </w:rPr>
        <w:t>ies only</w:t>
      </w:r>
      <w:r w:rsidRPr="00D52B0D">
        <w:rPr>
          <w:lang w:eastAsia="ko-KR"/>
        </w:rPr>
        <w:t xml:space="preserve"> the 5GC NF</w:t>
      </w:r>
      <w:r w:rsidRPr="00D52B0D">
        <w:rPr>
          <w:lang w:val="en-US" w:eastAsia="ko-KR"/>
        </w:rPr>
        <w:t xml:space="preserve"> sources.</w:t>
      </w:r>
    </w:p>
    <w:p w14:paraId="33030295" w14:textId="56C9F378" w:rsidR="002957E4" w:rsidRDefault="0096480D" w:rsidP="002957E4">
      <w:pPr>
        <w:pStyle w:val="NO"/>
        <w:rPr>
          <w:lang w:val="en-US" w:eastAsia="ko-KR"/>
        </w:rPr>
      </w:pPr>
      <w:r w:rsidRPr="00D52B0D">
        <w:rPr>
          <w:lang w:val="en-US" w:eastAsia="ko-KR"/>
        </w:rPr>
        <w:t>NOTE 2:</w:t>
      </w:r>
      <w:r w:rsidRPr="00D52B0D">
        <w:rPr>
          <w:lang w:val="en-US" w:eastAsia="ko-KR"/>
        </w:rPr>
        <w:tab/>
        <w:t>In this release, if there is more than one DCCF, they should coordinate the collection and distribution of data for orthogonal sets of Data Sources. In this case a Data Consumer discovers the DCCF for the data it needs, and the DCCF and the Message Framework delivers the data from the proscribed set of Data Sources. If a DCCF cannot serve a request from a Data Consumer it may query the NRF to determine an acceptable DCCF and redirect the query accordingly.</w:t>
      </w:r>
    </w:p>
    <w:p w14:paraId="6F330C15" w14:textId="62B0C85A" w:rsidR="00FB024A" w:rsidRPr="00D52B0D" w:rsidRDefault="00FB024A" w:rsidP="00FB024A">
      <w:pPr>
        <w:jc w:val="left"/>
        <w:rPr>
          <w:lang w:val="en-US" w:eastAsia="ko-KR"/>
        </w:rPr>
      </w:pPr>
      <w:r w:rsidRPr="00D52B0D">
        <w:rPr>
          <w:lang w:val="en-US" w:eastAsia="ko-KR"/>
        </w:rPr>
        <w:t>The DCCF:</w:t>
      </w:r>
    </w:p>
    <w:p w14:paraId="1463843B" w14:textId="61F8B124" w:rsidR="00FB024A" w:rsidRPr="00D52B0D" w:rsidRDefault="00FB024A" w:rsidP="00FB024A">
      <w:pPr>
        <w:pStyle w:val="B1"/>
        <w:rPr>
          <w:lang w:val="en-US" w:eastAsia="ko-KR"/>
        </w:rPr>
      </w:pPr>
      <w:r w:rsidRPr="00D52B0D">
        <w:rPr>
          <w:lang w:val="en-GB" w:eastAsia="ko-KR"/>
        </w:rPr>
        <w:t>-</w:t>
      </w:r>
      <w:r w:rsidRPr="00D52B0D">
        <w:rPr>
          <w:lang w:val="en-GB" w:eastAsia="ko-KR"/>
        </w:rPr>
        <w:tab/>
      </w:r>
      <w:r w:rsidRPr="00D52B0D">
        <w:rPr>
          <w:lang w:eastAsia="ko-KR"/>
        </w:rPr>
        <w:t xml:space="preserve">Receives data requests from Data Consumers.  A Data Consumer may be a NWDAF Analytics function, and the request may take the form of a Rel. 16 request for </w:t>
      </w:r>
      <w:r w:rsidRPr="00D52B0D">
        <w:t xml:space="preserve">NWDAF data collection, for example as described for NFs in TS 23.288 Table 6.2.2.1-1: </w:t>
      </w:r>
      <w:r w:rsidRPr="00D52B0D">
        <w:rPr>
          <w:i/>
        </w:rPr>
        <w:t>Services consumed by NWDAF for data collection</w:t>
      </w:r>
      <w:r w:rsidRPr="00D52B0D">
        <w:rPr>
          <w:i/>
          <w:lang w:val="en-US"/>
        </w:rPr>
        <w:t>.</w:t>
      </w:r>
      <w:r w:rsidRPr="00D52B0D">
        <w:rPr>
          <w:i/>
        </w:rPr>
        <w:t xml:space="preserve"> </w:t>
      </w:r>
      <w:r w:rsidRPr="00D52B0D">
        <w:rPr>
          <w:i/>
          <w:lang w:val="en-US"/>
        </w:rPr>
        <w:t xml:space="preserve"> </w:t>
      </w:r>
    </w:p>
    <w:p w14:paraId="48D495FD" w14:textId="77777777" w:rsidR="00FB024A" w:rsidRPr="00D52B0D" w:rsidRDefault="00FB024A" w:rsidP="00FB024A">
      <w:pPr>
        <w:pStyle w:val="B1"/>
        <w:rPr>
          <w:lang w:eastAsia="ko-KR"/>
        </w:rPr>
      </w:pPr>
      <w:r w:rsidRPr="00D52B0D">
        <w:rPr>
          <w:lang w:val="en-GB" w:eastAsia="ko-KR"/>
        </w:rPr>
        <w:lastRenderedPageBreak/>
        <w:t>-</w:t>
      </w:r>
      <w:r w:rsidRPr="00D52B0D">
        <w:rPr>
          <w:lang w:val="en-GB" w:eastAsia="ko-KR"/>
        </w:rPr>
        <w:tab/>
      </w:r>
      <w:r w:rsidRPr="00D52B0D">
        <w:rPr>
          <w:lang w:eastAsia="ko-KR"/>
        </w:rPr>
        <w:t xml:space="preserve">If the Data Source is not specified in the Data Request, the DCCF determines the Data Source that can provide the data. For example, if the request is for UE specific data, the DCCF may query the NRF/UDM/BSF </w:t>
      </w:r>
      <w:r w:rsidRPr="00D52B0D">
        <w:t xml:space="preserve">to determine which NF instance is serving the UE, as described in TS 23.288 Table 6.2.2.1-2: </w:t>
      </w:r>
      <w:r w:rsidRPr="00D52B0D">
        <w:rPr>
          <w:i/>
        </w:rPr>
        <w:t>NF Services consumed by NWDAF to determine which NF instances are serving a UE.</w:t>
      </w:r>
      <w:r w:rsidRPr="00D52B0D">
        <w:rPr>
          <w:lang w:eastAsia="ko-KR"/>
        </w:rPr>
        <w:t xml:space="preserve">  </w:t>
      </w:r>
    </w:p>
    <w:p w14:paraId="1E8ADA7D" w14:textId="1CB09A75" w:rsidR="00FB024A" w:rsidRPr="00D52B0D" w:rsidRDefault="00FB024A" w:rsidP="00FB024A">
      <w:pPr>
        <w:pStyle w:val="B1"/>
        <w:rPr>
          <w:lang w:eastAsia="ko-KR"/>
        </w:rPr>
      </w:pPr>
      <w:r w:rsidRPr="00D52B0D">
        <w:rPr>
          <w:lang w:val="en-GB" w:eastAsia="ko-KR"/>
        </w:rPr>
        <w:t>-</w:t>
      </w:r>
      <w:r w:rsidRPr="00D52B0D">
        <w:rPr>
          <w:lang w:val="en-GB" w:eastAsia="ko-KR"/>
        </w:rPr>
        <w:tab/>
      </w:r>
      <w:r w:rsidR="0007517A" w:rsidRPr="00D52B0D">
        <w:rPr>
          <w:lang w:val="en-GB" w:eastAsia="ko-KR"/>
        </w:rPr>
        <w:t>D</w:t>
      </w:r>
      <w:proofErr w:type="spellStart"/>
      <w:r w:rsidRPr="00D52B0D">
        <w:rPr>
          <w:lang w:eastAsia="ko-KR"/>
        </w:rPr>
        <w:t>etermine</w:t>
      </w:r>
      <w:proofErr w:type="spellEnd"/>
      <w:r w:rsidRPr="00D52B0D">
        <w:rPr>
          <w:lang w:eastAsia="ko-KR"/>
        </w:rPr>
        <w:t xml:space="preserve"> if the requested data is currently being produced by any Data Source and sent to the Messaging Framework.  If the requested data is not being produced, a new subscription/request is sent towards the Data Source to trigger a new data collection. Similarly, when the last Data Consumer of a specific data indicates it no longer wants data, the DCCF cancels data collection from the Data Source. This ensures that the Data Source is only producing the same data once when there are multiple Data Consumers and is not producing data that no Data Consumer needs.</w:t>
      </w:r>
    </w:p>
    <w:p w14:paraId="658F07B4" w14:textId="35C6C56A" w:rsidR="0096480D" w:rsidRPr="00D52B0D" w:rsidRDefault="0096480D" w:rsidP="0096480D">
      <w:pPr>
        <w:pStyle w:val="B1"/>
        <w:ind w:left="567" w:firstLine="0"/>
        <w:rPr>
          <w:lang w:val="en-US" w:eastAsia="ko-KR"/>
        </w:rPr>
      </w:pPr>
      <w:r w:rsidRPr="00D52B0D">
        <w:rPr>
          <w:lang w:val="en-US" w:eastAsia="ko-KR"/>
        </w:rPr>
        <w:t xml:space="preserve">When the DCCF receives a request for historical data, </w:t>
      </w:r>
      <w:r w:rsidR="0007517A" w:rsidRPr="00D52B0D">
        <w:rPr>
          <w:lang w:val="en-US" w:eastAsia="ko-KR"/>
        </w:rPr>
        <w:t>the DCCF may trigger retrieval of the data from</w:t>
      </w:r>
      <w:r w:rsidRPr="00D52B0D">
        <w:rPr>
          <w:lang w:val="en-US" w:eastAsia="ko-KR"/>
        </w:rPr>
        <w:t xml:space="preserve"> the Data Repository </w:t>
      </w:r>
      <w:r w:rsidR="00151E94" w:rsidRPr="00D52B0D">
        <w:rPr>
          <w:lang w:val="en-US" w:eastAsia="ko-KR"/>
        </w:rPr>
        <w:t>so that it is made available over the message bus</w:t>
      </w:r>
      <w:r w:rsidRPr="00D52B0D">
        <w:rPr>
          <w:lang w:val="en-US" w:eastAsia="ko-KR"/>
        </w:rPr>
        <w:t xml:space="preserve">. </w:t>
      </w:r>
    </w:p>
    <w:p w14:paraId="5FCCA58B" w14:textId="15854C24" w:rsidR="009A6C61" w:rsidRPr="00D52B0D" w:rsidRDefault="00FB024A" w:rsidP="00FB024A">
      <w:pPr>
        <w:pStyle w:val="B1"/>
        <w:rPr>
          <w:lang w:val="en-US" w:eastAsia="ko-KR"/>
        </w:rPr>
      </w:pPr>
      <w:r w:rsidRPr="00D52B0D">
        <w:rPr>
          <w:lang w:val="en-GB" w:eastAsia="ko-KR"/>
        </w:rPr>
        <w:t>-</w:t>
      </w:r>
      <w:r w:rsidRPr="00D52B0D">
        <w:rPr>
          <w:lang w:val="en-GB" w:eastAsia="ko-KR"/>
        </w:rPr>
        <w:tab/>
      </w:r>
      <w:r w:rsidRPr="00D52B0D">
        <w:rPr>
          <w:lang w:eastAsia="ko-KR"/>
        </w:rPr>
        <w:t>Manages subscription requests</w:t>
      </w:r>
      <w:r w:rsidR="00151E94" w:rsidRPr="00D52B0D">
        <w:rPr>
          <w:lang w:val="en-GB" w:eastAsia="ko-KR"/>
        </w:rPr>
        <w:t xml:space="preserve"> and </w:t>
      </w:r>
      <w:r w:rsidRPr="00D52B0D">
        <w:rPr>
          <w:lang w:eastAsia="ko-KR"/>
        </w:rPr>
        <w:t>cancellations to the Messaging Framework on behalf of Data Consumers.</w:t>
      </w:r>
      <w:r w:rsidRPr="00D52B0D">
        <w:rPr>
          <w:lang w:val="en-US" w:eastAsia="ko-KR"/>
        </w:rPr>
        <w:t xml:space="preserve"> </w:t>
      </w:r>
      <w:r w:rsidR="0096480D" w:rsidRPr="00D52B0D">
        <w:rPr>
          <w:lang w:val="en-US" w:eastAsia="ko-KR"/>
        </w:rPr>
        <w:t xml:space="preserve">The DCCF may use a native Messaging Framework protocol or alternatively a 3GPP defined protocol with an adaptor that translates to the Messaging Framework protocol (as depicted in the figure </w:t>
      </w:r>
      <w:r w:rsidR="0096480D" w:rsidRPr="00D52B0D">
        <w:rPr>
          <w:lang w:eastAsia="ko-KR"/>
        </w:rPr>
        <w:t>6.x.2-1</w:t>
      </w:r>
      <w:r w:rsidR="0096480D" w:rsidRPr="00D52B0D">
        <w:rPr>
          <w:lang w:val="en-US" w:eastAsia="ko-KR"/>
        </w:rPr>
        <w:t>).</w:t>
      </w:r>
    </w:p>
    <w:p w14:paraId="43553C9A" w14:textId="77777777" w:rsidR="00FB024A" w:rsidRPr="00D52B0D" w:rsidRDefault="00FB024A" w:rsidP="00FB024A">
      <w:pPr>
        <w:pStyle w:val="B1"/>
        <w:rPr>
          <w:lang w:eastAsia="ko-KR"/>
        </w:rPr>
      </w:pPr>
      <w:r w:rsidRPr="00D52B0D">
        <w:rPr>
          <w:lang w:val="en-GB" w:eastAsia="ko-KR"/>
        </w:rPr>
        <w:t>-</w:t>
      </w:r>
      <w:r w:rsidRPr="00D52B0D">
        <w:rPr>
          <w:lang w:val="en-GB" w:eastAsia="ko-KR"/>
        </w:rPr>
        <w:tab/>
      </w:r>
      <w:r w:rsidRPr="00D52B0D">
        <w:rPr>
          <w:lang w:eastAsia="ko-KR"/>
        </w:rPr>
        <w:t xml:space="preserve">If standalone </w:t>
      </w:r>
      <w:r w:rsidRPr="00D52B0D">
        <w:t xml:space="preserve">3PAs and 3CAs </w:t>
      </w:r>
      <w:r w:rsidRPr="00D52B0D">
        <w:rPr>
          <w:lang w:eastAsia="ko-KR"/>
        </w:rPr>
        <w:t xml:space="preserve">are used, </w:t>
      </w:r>
      <w:r w:rsidRPr="00D52B0D">
        <w:t>the DCCF maintains the (NF, 3PA) and (NF, 3CA) associations.</w:t>
      </w:r>
    </w:p>
    <w:p w14:paraId="05C18761" w14:textId="294E0F1F" w:rsidR="0096480D" w:rsidRPr="00D52B0D" w:rsidRDefault="0004188F" w:rsidP="0004188F">
      <w:pPr>
        <w:rPr>
          <w:lang w:val="en-US"/>
        </w:rPr>
      </w:pPr>
      <w:r w:rsidRPr="00D52B0D">
        <w:rPr>
          <w:lang w:val="en-US"/>
        </w:rPr>
        <w:t>For DCCF discovery, t</w:t>
      </w:r>
      <w:r w:rsidR="0096480D" w:rsidRPr="00D52B0D">
        <w:rPr>
          <w:lang w:val="en-US"/>
        </w:rPr>
        <w:t>he DCCF registers with the NRF and is discovered by Consumers or the SCP using the registration and discovery procedures defined for the Network Function Service Framework in TS23.502, clause 4.17. The DCCF profile in the NRF may specify:</w:t>
      </w:r>
    </w:p>
    <w:p w14:paraId="6C733834" w14:textId="5CE7DDDF" w:rsidR="0096480D" w:rsidRPr="00D52B0D" w:rsidRDefault="00C661D5" w:rsidP="0004188F">
      <w:pPr>
        <w:pStyle w:val="B1"/>
      </w:pPr>
      <w:r w:rsidRPr="00D52B0D">
        <w:rPr>
          <w:lang w:val="en-GB"/>
        </w:rPr>
        <w:t>1-</w:t>
      </w:r>
      <w:r w:rsidRPr="00D52B0D">
        <w:rPr>
          <w:lang w:val="en-GB"/>
        </w:rPr>
        <w:tab/>
      </w:r>
      <w:r w:rsidR="0096480D" w:rsidRPr="00D52B0D">
        <w:t>The slices (S-NSSAIs) that the DCCF Supports</w:t>
      </w:r>
    </w:p>
    <w:p w14:paraId="1B4003ED" w14:textId="4AF5A53C" w:rsidR="0096480D" w:rsidRPr="00D52B0D" w:rsidRDefault="00C661D5" w:rsidP="0004188F">
      <w:pPr>
        <w:pStyle w:val="B1"/>
      </w:pPr>
      <w:bookmarkStart w:id="12" w:name="_GoBack"/>
      <w:r w:rsidRPr="00D52B0D">
        <w:rPr>
          <w:lang w:val="en-GB"/>
        </w:rPr>
        <w:t>2-</w:t>
      </w:r>
      <w:r w:rsidRPr="00D52B0D">
        <w:rPr>
          <w:lang w:val="en-GB"/>
        </w:rPr>
        <w:tab/>
      </w:r>
      <w:r w:rsidR="0096480D" w:rsidRPr="00D52B0D">
        <w:t xml:space="preserve">The Source Types that a DCCF coordinates </w:t>
      </w:r>
    </w:p>
    <w:p w14:paraId="01E35745" w14:textId="477AE218" w:rsidR="0096480D" w:rsidRDefault="00C661D5" w:rsidP="0004188F">
      <w:pPr>
        <w:pStyle w:val="B1"/>
      </w:pPr>
      <w:r w:rsidRPr="00D52B0D">
        <w:rPr>
          <w:lang w:val="en-GB"/>
        </w:rPr>
        <w:t>3-</w:t>
      </w:r>
      <w:r w:rsidRPr="00D52B0D">
        <w:rPr>
          <w:lang w:val="en-GB"/>
        </w:rPr>
        <w:tab/>
      </w:r>
      <w:r w:rsidR="0096480D" w:rsidRPr="00D52B0D">
        <w:t xml:space="preserve">The </w:t>
      </w:r>
      <w:r w:rsidR="00151E94" w:rsidRPr="00D52B0D">
        <w:rPr>
          <w:lang w:val="en-GB"/>
        </w:rPr>
        <w:t>serving</w:t>
      </w:r>
      <w:r w:rsidR="0096480D" w:rsidRPr="00D52B0D">
        <w:t xml:space="preserve"> area (e.g. list of TAIs) containing Data Sources that the DCCF coordinates. </w:t>
      </w:r>
    </w:p>
    <w:p w14:paraId="0997A013" w14:textId="12BEAAB4" w:rsidR="0096480D" w:rsidRPr="00D52B0D" w:rsidRDefault="0096480D" w:rsidP="0004188F">
      <w:r w:rsidRPr="00D52B0D">
        <w:t>Source Type may correspond to an NF Type (</w:t>
      </w:r>
      <w:proofErr w:type="spellStart"/>
      <w:r w:rsidRPr="00D52B0D">
        <w:t>eg</w:t>
      </w:r>
      <w:proofErr w:type="spellEnd"/>
      <w:r w:rsidRPr="00D52B0D">
        <w:t>: SMF, AMF, etc.), or different domains (</w:t>
      </w:r>
      <w:proofErr w:type="spellStart"/>
      <w:r w:rsidRPr="00D52B0D">
        <w:t>eg</w:t>
      </w:r>
      <w:proofErr w:type="spellEnd"/>
      <w:r w:rsidRPr="00D52B0D">
        <w:t xml:space="preserve">: OA&amp;M). Hence a Consumer or SCP may request or select a DCCF according to the type of information it is requesting, the network slices it supports and its </w:t>
      </w:r>
      <w:r w:rsidR="00151E94" w:rsidRPr="00D52B0D">
        <w:t>serving</w:t>
      </w:r>
      <w:r w:rsidRPr="00D52B0D">
        <w:t xml:space="preserve"> area. </w:t>
      </w:r>
    </w:p>
    <w:bookmarkEnd w:id="12"/>
    <w:p w14:paraId="3802C792" w14:textId="77777777" w:rsidR="00FB024A" w:rsidRPr="00D52B0D" w:rsidRDefault="00FB024A" w:rsidP="00FB024A">
      <w:pPr>
        <w:pStyle w:val="Heading4"/>
        <w:rPr>
          <w:lang w:eastAsia="ko-KR"/>
        </w:rPr>
      </w:pPr>
      <w:r w:rsidRPr="00D52B0D">
        <w:rPr>
          <w:lang w:eastAsia="ko-KR"/>
        </w:rPr>
        <w:t>6.X.2.2</w:t>
      </w:r>
      <w:r w:rsidRPr="00D52B0D">
        <w:rPr>
          <w:lang w:eastAsia="ko-KR"/>
        </w:rPr>
        <w:tab/>
        <w:t>Messaging Framework</w:t>
      </w:r>
    </w:p>
    <w:p w14:paraId="5DAF0DE5" w14:textId="68FE002A" w:rsidR="00FB024A" w:rsidRDefault="00FB024A" w:rsidP="00FB024A">
      <w:pPr>
        <w:rPr>
          <w:ins w:id="13" w:author="Ericsson-MH0513" w:date="2020-05-28T10:39:00Z"/>
        </w:rPr>
      </w:pPr>
      <w:r w:rsidRPr="00D52B0D">
        <w:t xml:space="preserve">The Messaging Framework </w:t>
      </w:r>
      <w:del w:id="14" w:author="Ericsson-MH0513" w:date="2020-05-28T10:38:00Z">
        <w:r w:rsidRPr="00D52B0D" w:rsidDel="00AE7DE9">
          <w:delText>is not expected</w:delText>
        </w:r>
      </w:del>
      <w:ins w:id="15" w:author="Ericsson-MH0513" w:date="2020-05-28T10:38:00Z">
        <w:r w:rsidR="00AE7DE9">
          <w:t>may not</w:t>
        </w:r>
      </w:ins>
      <w:r w:rsidRPr="00D52B0D">
        <w:t xml:space="preserve"> to be standardized by 3GPP. It contains Messaging Infrastructure that propagates event information and data (eg: streaming and notifications) from Data Sources to Data Consumers. The Messaging Framework </w:t>
      </w:r>
      <w:ins w:id="16" w:author="Ericsson-MH0513" w:date="2020-05-28T10:36:00Z">
        <w:r w:rsidR="00AE7DE9">
          <w:t xml:space="preserve">supports the pub-sub </w:t>
        </w:r>
      </w:ins>
      <w:ins w:id="17" w:author="Ericsson-MH0513" w:date="2020-05-28T10:37:00Z">
        <w:r w:rsidR="00AE7DE9">
          <w:t>pattern, where data is published by data producer and can be subscribed to by d</w:t>
        </w:r>
      </w:ins>
      <w:ins w:id="18" w:author="Ericsson-MH0513" w:date="2020-05-28T10:38:00Z">
        <w:r w:rsidR="00AE7DE9">
          <w:t xml:space="preserve">ata consumers. The Massages Framework </w:t>
        </w:r>
      </w:ins>
      <w:r w:rsidRPr="00D52B0D">
        <w:t>maintains subscription and filtering information received from the DCCF</w:t>
      </w:r>
      <w:ins w:id="19" w:author="Ericsson-MH0513" w:date="2020-05-28T10:38:00Z">
        <w:r w:rsidR="00AE7DE9">
          <w:t>.</w:t>
        </w:r>
      </w:ins>
      <w:del w:id="20" w:author="Ericsson-MH0513" w:date="2020-05-28T10:38:00Z">
        <w:r w:rsidRPr="00D52B0D" w:rsidDel="00AE7DE9">
          <w:delText xml:space="preserve"> and replicates event notifications / data streams for each consumer of the same data.</w:delText>
        </w:r>
      </w:del>
    </w:p>
    <w:p w14:paraId="1FB4EC93" w14:textId="37A76401" w:rsidR="00FB024A" w:rsidRPr="00D52B0D" w:rsidRDefault="00FB024A" w:rsidP="00FB024A">
      <w:r w:rsidRPr="00D52B0D">
        <w:t xml:space="preserve">The Messaging Framework may support multiple event delivery mechanisms such as best effort or guaranteed delivery. For 3GPP purposes guaranteed delivery of events may be utilized. </w:t>
      </w:r>
    </w:p>
    <w:p w14:paraId="7AE489D5" w14:textId="5F9F656D" w:rsidR="00FB024A" w:rsidRDefault="00FB024A" w:rsidP="00FB024A">
      <w:pPr>
        <w:rPr>
          <w:ins w:id="21" w:author="Ericsson-MH0513" w:date="2020-05-28T10:40:00Z"/>
          <w:lang w:eastAsia="ko-KR"/>
        </w:rPr>
      </w:pPr>
      <w:r w:rsidRPr="00D52B0D">
        <w:t>The Messaging Framework may contain one or more Adaptors that translate between 3GPP defined protocols (</w:t>
      </w:r>
      <w:proofErr w:type="spellStart"/>
      <w:r w:rsidRPr="00D52B0D">
        <w:t>eg</w:t>
      </w:r>
      <w:proofErr w:type="spellEnd"/>
      <w:r w:rsidRPr="00D52B0D">
        <w:t xml:space="preserve">: Release 16 </w:t>
      </w:r>
      <w:proofErr w:type="spellStart"/>
      <w:r w:rsidRPr="00D52B0D">
        <w:t>Nnwdaf</w:t>
      </w:r>
      <w:proofErr w:type="spellEnd"/>
      <w:r w:rsidRPr="00D52B0D">
        <w:t xml:space="preserve"> subscribe/notify) and a Data Forwarding Protocol (eg: Kafka in the messaging framework) not specified by 3GPP</w:t>
      </w:r>
      <w:r w:rsidRPr="00D52B0D">
        <w:rPr>
          <w:lang w:eastAsia="ko-KR"/>
        </w:rPr>
        <w:t xml:space="preserve">.  </w:t>
      </w:r>
      <w:r w:rsidRPr="00D52B0D">
        <w:t>The Adaptor on the Producer side (3PA) also allows any Source Data (</w:t>
      </w:r>
      <w:proofErr w:type="spellStart"/>
      <w:r w:rsidRPr="00D52B0D">
        <w:t>eg</w:t>
      </w:r>
      <w:proofErr w:type="spellEnd"/>
      <w:r w:rsidRPr="00D52B0D">
        <w:t xml:space="preserve">: from </w:t>
      </w:r>
      <w:r w:rsidR="00053111" w:rsidRPr="00D52B0D">
        <w:t xml:space="preserve">Rel-16 </w:t>
      </w:r>
      <w:r w:rsidRPr="00D52B0D">
        <w:t xml:space="preserve">OA&amp;M or </w:t>
      </w:r>
      <w:r w:rsidR="00053111" w:rsidRPr="00D52B0D">
        <w:t xml:space="preserve">NF </w:t>
      </w:r>
      <w:proofErr w:type="spellStart"/>
      <w:r w:rsidR="00053111" w:rsidRPr="00D52B0D">
        <w:t>EventExposure</w:t>
      </w:r>
      <w:proofErr w:type="spellEnd"/>
      <w:r w:rsidRPr="00D52B0D">
        <w:t>) to be distributed via the framework without impact on the Source</w:t>
      </w:r>
      <w:r w:rsidRPr="00D52B0D">
        <w:rPr>
          <w:lang w:eastAsia="ko-KR"/>
        </w:rPr>
        <w:t xml:space="preserve">. </w:t>
      </w:r>
      <w:r w:rsidR="00053111" w:rsidRPr="00D52B0D">
        <w:rPr>
          <w:lang w:eastAsia="ko-KR"/>
        </w:rPr>
        <w:t xml:space="preserve">The DCCF keeps track on the Adaptor instances. </w:t>
      </w:r>
      <w:r w:rsidRPr="00D52B0D">
        <w:rPr>
          <w:lang w:eastAsia="ko-KR"/>
        </w:rPr>
        <w:t>An Adaptor may be</w:t>
      </w:r>
      <w:r w:rsidRPr="00D52B0D">
        <w:t xml:space="preserve"> associated with specific NF types and/or instances,</w:t>
      </w:r>
      <w:r w:rsidRPr="00D52B0D">
        <w:rPr>
          <w:lang w:val="en-US" w:eastAsia="ko-KR"/>
        </w:rPr>
        <w:t xml:space="preserve"> manage one or more data Sources, and can be discovered by registering the Sources (</w:t>
      </w:r>
      <w:proofErr w:type="spellStart"/>
      <w:r w:rsidRPr="00D52B0D">
        <w:rPr>
          <w:lang w:val="en-US" w:eastAsia="ko-KR"/>
        </w:rPr>
        <w:t>eg</w:t>
      </w:r>
      <w:proofErr w:type="spellEnd"/>
      <w:r w:rsidRPr="00D52B0D">
        <w:rPr>
          <w:lang w:val="en-US" w:eastAsia="ko-KR"/>
        </w:rPr>
        <w:t>: NFs) it supports with the DCCF.</w:t>
      </w:r>
      <w:r w:rsidRPr="00D52B0D">
        <w:rPr>
          <w:lang w:eastAsia="ko-KR"/>
        </w:rPr>
        <w:t xml:space="preserve"> If the Messaging Framework directly supports 3GPP interfaces, Adaptors may not be required. </w:t>
      </w:r>
    </w:p>
    <w:p w14:paraId="756F7AB3" w14:textId="77777777" w:rsidR="00491EE2" w:rsidRPr="00D52B0D" w:rsidRDefault="00491EE2" w:rsidP="00491EE2">
      <w:pPr>
        <w:pStyle w:val="Heading4"/>
        <w:rPr>
          <w:lang w:val="en-US" w:eastAsia="ko-KR"/>
        </w:rPr>
      </w:pPr>
      <w:bookmarkStart w:id="22" w:name="_Toc30694653"/>
      <w:bookmarkEnd w:id="6"/>
      <w:r w:rsidRPr="00D52B0D">
        <w:rPr>
          <w:lang w:val="en-US" w:eastAsia="ko-KR"/>
        </w:rPr>
        <w:t>6.X.2.3</w:t>
      </w:r>
      <w:r w:rsidRPr="00D52B0D">
        <w:rPr>
          <w:lang w:val="en-US" w:eastAsia="ko-KR"/>
        </w:rPr>
        <w:tab/>
        <w:t>Data Repository</w:t>
      </w:r>
    </w:p>
    <w:p w14:paraId="6602C203" w14:textId="05E9ADC6" w:rsidR="00491EE2" w:rsidRPr="00D52B0D" w:rsidRDefault="00491EE2" w:rsidP="00491EE2">
      <w:r w:rsidRPr="00D52B0D">
        <w:t xml:space="preserve">The Data Repository is not expected to be standardized by 3GPP. </w:t>
      </w:r>
    </w:p>
    <w:p w14:paraId="12D9D0BF" w14:textId="173A6CAF" w:rsidR="00491EE2" w:rsidRPr="00D52B0D" w:rsidRDefault="00491EE2" w:rsidP="00491EE2">
      <w:r w:rsidRPr="00D52B0D">
        <w:t xml:space="preserve">As depicted in Figure 6.x.2.3-1, a Data Repository </w:t>
      </w:r>
      <w:r w:rsidR="00053111" w:rsidRPr="00D52B0D">
        <w:t>can</w:t>
      </w:r>
      <w:r w:rsidRPr="00D52B0D">
        <w:t xml:space="preserve"> appear as a Data Consumer</w:t>
      </w:r>
      <w:r w:rsidR="00053111" w:rsidRPr="00D52B0D">
        <w:t>. T</w:t>
      </w:r>
      <w:r w:rsidRPr="00D52B0D">
        <w:rPr>
          <w:lang w:val="en-US" w:eastAsia="ko-KR"/>
        </w:rPr>
        <w:t xml:space="preserve">he DCCF </w:t>
      </w:r>
      <w:r w:rsidR="00053111" w:rsidRPr="00D52B0D">
        <w:rPr>
          <w:lang w:val="en-US" w:eastAsia="ko-KR"/>
        </w:rPr>
        <w:t>can</w:t>
      </w:r>
      <w:r w:rsidRPr="00D52B0D">
        <w:rPr>
          <w:lang w:val="en-US" w:eastAsia="ko-KR"/>
        </w:rPr>
        <w:t xml:space="preserve"> manage requests</w:t>
      </w:r>
      <w:r w:rsidR="00053111" w:rsidRPr="00D52B0D">
        <w:rPr>
          <w:lang w:val="en-US" w:eastAsia="ko-KR"/>
        </w:rPr>
        <w:t xml:space="preserve"> and </w:t>
      </w:r>
      <w:r w:rsidRPr="00D52B0D">
        <w:rPr>
          <w:lang w:val="en-US" w:eastAsia="ko-KR"/>
        </w:rPr>
        <w:t xml:space="preserve">cancellations </w:t>
      </w:r>
      <w:r w:rsidR="00053111" w:rsidRPr="00D52B0D">
        <w:rPr>
          <w:lang w:val="en-US" w:eastAsia="ko-KR"/>
        </w:rPr>
        <w:t>for</w:t>
      </w:r>
      <w:r w:rsidRPr="00D52B0D">
        <w:rPr>
          <w:lang w:val="en-US" w:eastAsia="ko-KR"/>
        </w:rPr>
        <w:t xml:space="preserve"> the Data </w:t>
      </w:r>
      <w:r w:rsidRPr="00D52B0D">
        <w:t>Repository</w:t>
      </w:r>
      <w:r w:rsidRPr="00D52B0D">
        <w:rPr>
          <w:lang w:val="en-US" w:eastAsia="ko-KR"/>
        </w:rPr>
        <w:t xml:space="preserve"> in the same manner as it does for any Data Consumer. The DCCF may base its request to provide Data to the Data Repository on:</w:t>
      </w:r>
    </w:p>
    <w:p w14:paraId="4929F931" w14:textId="795D333B" w:rsidR="00491EE2" w:rsidRPr="00D52B0D" w:rsidRDefault="0004188F" w:rsidP="0004188F">
      <w:pPr>
        <w:pStyle w:val="B1"/>
      </w:pPr>
      <w:r w:rsidRPr="00D52B0D">
        <w:rPr>
          <w:lang w:val="en-GB"/>
        </w:rPr>
        <w:t>-</w:t>
      </w:r>
      <w:r w:rsidRPr="00D52B0D">
        <w:rPr>
          <w:lang w:val="en-GB"/>
        </w:rPr>
        <w:tab/>
      </w:r>
      <w:r w:rsidR="00491EE2" w:rsidRPr="00D52B0D">
        <w:t>A request from another Data Consumer (</w:t>
      </w:r>
      <w:proofErr w:type="spellStart"/>
      <w:r w:rsidR="00491EE2" w:rsidRPr="00D52B0D">
        <w:t>eg</w:t>
      </w:r>
      <w:proofErr w:type="spellEnd"/>
      <w:r w:rsidR="00491EE2" w:rsidRPr="00D52B0D">
        <w:t xml:space="preserve">: a NF) where the request </w:t>
      </w:r>
      <w:proofErr w:type="spellStart"/>
      <w:r w:rsidR="00491EE2" w:rsidRPr="00D52B0D">
        <w:t>indictes</w:t>
      </w:r>
      <w:proofErr w:type="spellEnd"/>
      <w:r w:rsidR="00491EE2" w:rsidRPr="00D52B0D">
        <w:t xml:space="preserve"> that the data should be stored in the Data Repository</w:t>
      </w:r>
    </w:p>
    <w:p w14:paraId="6A49A36A" w14:textId="535A016A" w:rsidR="00491EE2" w:rsidRPr="00D52B0D" w:rsidRDefault="0004188F" w:rsidP="0004188F">
      <w:pPr>
        <w:pStyle w:val="B1"/>
      </w:pPr>
      <w:r w:rsidRPr="00D52B0D">
        <w:rPr>
          <w:lang w:val="en-GB"/>
        </w:rPr>
        <w:lastRenderedPageBreak/>
        <w:t>-</w:t>
      </w:r>
      <w:r w:rsidRPr="00D52B0D">
        <w:rPr>
          <w:lang w:val="en-GB"/>
        </w:rPr>
        <w:tab/>
      </w:r>
      <w:r w:rsidR="00491EE2" w:rsidRPr="00D52B0D">
        <w:t>A request from the Data Repository (acting as a Consumer) for data</w:t>
      </w:r>
    </w:p>
    <w:p w14:paraId="260F18D0" w14:textId="5AB7EA11" w:rsidR="00491EE2" w:rsidRPr="00D52B0D" w:rsidRDefault="0004188F" w:rsidP="0004188F">
      <w:pPr>
        <w:pStyle w:val="B1"/>
      </w:pPr>
      <w:r w:rsidRPr="00D52B0D">
        <w:rPr>
          <w:lang w:val="en-GB"/>
        </w:rPr>
        <w:t>-</w:t>
      </w:r>
      <w:r w:rsidRPr="00D52B0D">
        <w:rPr>
          <w:lang w:val="en-GB"/>
        </w:rPr>
        <w:tab/>
      </w:r>
      <w:r w:rsidR="00491EE2" w:rsidRPr="00D52B0D">
        <w:t>Provisioned information of data to be archived in the Data Repository (</w:t>
      </w:r>
      <w:proofErr w:type="spellStart"/>
      <w:r w:rsidR="00491EE2" w:rsidRPr="00D52B0D">
        <w:t>eg</w:t>
      </w:r>
      <w:proofErr w:type="spellEnd"/>
      <w:r w:rsidR="00491EE2" w:rsidRPr="00D52B0D">
        <w:t>: all AMF data requested by Data Consumers).</w:t>
      </w:r>
    </w:p>
    <w:p w14:paraId="6F282415" w14:textId="77777777" w:rsidR="00491EE2" w:rsidRPr="00D52B0D" w:rsidRDefault="00491EE2" w:rsidP="00FF3548">
      <w:pPr>
        <w:pStyle w:val="TH"/>
      </w:pPr>
      <w:r w:rsidRPr="00D52B0D">
        <w:rPr>
          <w:noProof/>
        </w:rPr>
        <w:drawing>
          <wp:inline distT="0" distB="0" distL="0" distR="0" wp14:anchorId="7478CA41" wp14:editId="417FD3AC">
            <wp:extent cx="5696111" cy="2877839"/>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18450" cy="2889125"/>
                    </a:xfrm>
                    <a:prstGeom prst="rect">
                      <a:avLst/>
                    </a:prstGeom>
                    <a:noFill/>
                  </pic:spPr>
                </pic:pic>
              </a:graphicData>
            </a:graphic>
          </wp:inline>
        </w:drawing>
      </w:r>
    </w:p>
    <w:p w14:paraId="71FD29B8" w14:textId="77777777" w:rsidR="00491EE2" w:rsidRPr="00D52B0D" w:rsidRDefault="00491EE2" w:rsidP="00491EE2">
      <w:pPr>
        <w:pStyle w:val="TF"/>
        <w:rPr>
          <w:lang w:val="en-US" w:eastAsia="ko-KR"/>
        </w:rPr>
      </w:pPr>
      <w:r w:rsidRPr="00D52B0D">
        <w:rPr>
          <w:lang w:eastAsia="ko-KR"/>
        </w:rPr>
        <w:t>Figure 6.x.2</w:t>
      </w:r>
      <w:r w:rsidRPr="00D52B0D">
        <w:rPr>
          <w:lang w:val="en-GB" w:eastAsia="ko-KR"/>
        </w:rPr>
        <w:t>.3</w:t>
      </w:r>
      <w:r w:rsidRPr="00D52B0D">
        <w:rPr>
          <w:lang w:eastAsia="ko-KR"/>
        </w:rPr>
        <w:t>-</w:t>
      </w:r>
      <w:r w:rsidRPr="00D52B0D">
        <w:rPr>
          <w:lang w:val="en-US" w:eastAsia="ko-KR"/>
        </w:rPr>
        <w:t>1</w:t>
      </w:r>
      <w:r w:rsidRPr="00D52B0D">
        <w:rPr>
          <w:lang w:eastAsia="ko-KR"/>
        </w:rPr>
        <w:t xml:space="preserve">: Data </w:t>
      </w:r>
      <w:r w:rsidRPr="00D52B0D">
        <w:rPr>
          <w:lang w:val="en-US" w:eastAsia="ko-KR"/>
        </w:rPr>
        <w:t>Repository as a Consumer</w:t>
      </w:r>
    </w:p>
    <w:p w14:paraId="18366DDC" w14:textId="77DCDC56" w:rsidR="00491EE2" w:rsidRPr="00D52B0D" w:rsidRDefault="00491EE2" w:rsidP="008C7A9B">
      <w:r w:rsidRPr="00D52B0D">
        <w:rPr>
          <w:lang w:val="en-US"/>
        </w:rPr>
        <w:t xml:space="preserve">The </w:t>
      </w:r>
      <w:r w:rsidRPr="00D52B0D">
        <w:t xml:space="preserve">Data Repository also acts as a Data Source for </w:t>
      </w:r>
      <w:r w:rsidR="00053111" w:rsidRPr="00D52B0D">
        <w:t xml:space="preserve">historical </w:t>
      </w:r>
      <w:r w:rsidRPr="00D52B0D">
        <w:t xml:space="preserve">data </w:t>
      </w:r>
      <w:r w:rsidR="00053111" w:rsidRPr="00D52B0D">
        <w:t>that has been</w:t>
      </w:r>
      <w:r w:rsidRPr="00D52B0D">
        <w:t xml:space="preserve"> stored</w:t>
      </w:r>
      <w:r w:rsidRPr="00D52B0D">
        <w:rPr>
          <w:lang w:val="en-US"/>
        </w:rPr>
        <w:t>, as depicted in Figure 6.x.2.3-2</w:t>
      </w:r>
      <w:r w:rsidRPr="00D52B0D">
        <w:t>. The Data Consumer may interact directly with the Data Repository (</w:t>
      </w:r>
      <w:proofErr w:type="spellStart"/>
      <w:r w:rsidRPr="00D52B0D">
        <w:t>eg</w:t>
      </w:r>
      <w:proofErr w:type="spellEnd"/>
      <w:r w:rsidRPr="00D52B0D">
        <w:t xml:space="preserve">: for operations that require access to large volumes of data in </w:t>
      </w:r>
      <w:r w:rsidRPr="00D52B0D">
        <w:rPr>
          <w:lang w:val="en-US"/>
        </w:rPr>
        <w:t>a</w:t>
      </w:r>
      <w:r w:rsidRPr="00D52B0D">
        <w:t xml:space="preserve"> Data Repository), or via the Messaging Framework</w:t>
      </w:r>
      <w:r w:rsidRPr="00D52B0D">
        <w:rPr>
          <w:lang w:val="en-US"/>
        </w:rPr>
        <w:t xml:space="preserve"> as depicted in the figure</w:t>
      </w:r>
      <w:r w:rsidRPr="00D52B0D">
        <w:t xml:space="preserve">. </w:t>
      </w:r>
      <w:ins w:id="23" w:author="Ericsson-MH0513" w:date="2020-05-26T16:31:00Z">
        <w:r w:rsidR="00746E7E">
          <w:t xml:space="preserve">In case of </w:t>
        </w:r>
      </w:ins>
      <w:r w:rsidRPr="00D52B0D">
        <w:t>Communication directly between the Data Consumer</w:t>
      </w:r>
      <w:ins w:id="24" w:author="Ericsson-MH0513" w:date="2020-05-26T16:32:00Z">
        <w:r w:rsidR="00746E7E">
          <w:t>s</w:t>
        </w:r>
      </w:ins>
      <w:r w:rsidRPr="00D52B0D">
        <w:t xml:space="preserve"> and the Data Repository</w:t>
      </w:r>
      <w:ins w:id="25" w:author="Ericsson-MH0513" w:date="2020-05-26T16:31:00Z">
        <w:r w:rsidR="00746E7E">
          <w:t xml:space="preserve"> the messaging framework may forward links to the data</w:t>
        </w:r>
      </w:ins>
      <w:ins w:id="26" w:author="Ericsson-MH0513" w:date="2020-05-26T16:32:00Z">
        <w:r w:rsidR="00746E7E">
          <w:t xml:space="preserve"> to the data co</w:t>
        </w:r>
      </w:ins>
      <w:ins w:id="27" w:author="Ericsson-MH0513" w:date="2020-05-26T16:33:00Z">
        <w:r w:rsidR="00746E7E">
          <w:t>n</w:t>
        </w:r>
      </w:ins>
      <w:ins w:id="28" w:author="Ericsson-MH0513" w:date="2020-05-26T16:32:00Z">
        <w:r w:rsidR="00746E7E">
          <w:t>sumers</w:t>
        </w:r>
      </w:ins>
      <w:ins w:id="29" w:author="Ericsson-MH0513" w:date="2020-05-26T16:31:00Z">
        <w:r w:rsidR="00746E7E">
          <w:t xml:space="preserve"> </w:t>
        </w:r>
      </w:ins>
      <w:del w:id="30" w:author="Ericsson-MH0513" w:date="2020-05-26T16:28:00Z">
        <w:r w:rsidRPr="00D52B0D" w:rsidDel="00A12016">
          <w:delText xml:space="preserve"> </w:delText>
        </w:r>
        <w:r w:rsidRPr="00D52B0D" w:rsidDel="00A12016">
          <w:rPr>
            <w:lang w:val="en-US"/>
          </w:rPr>
          <w:delText xml:space="preserve">acting as a Data Source </w:delText>
        </w:r>
        <w:r w:rsidRPr="00D52B0D" w:rsidDel="00A12016">
          <w:delText>is out-of-scope for 3GPP</w:delText>
        </w:r>
      </w:del>
      <w:r w:rsidRPr="00D52B0D">
        <w:t xml:space="preserve">. When the Messaging Framework is used, </w:t>
      </w:r>
      <w:r w:rsidRPr="00D52B0D">
        <w:rPr>
          <w:lang w:val="en-US"/>
        </w:rPr>
        <w:t xml:space="preserve">the DCCF coordinates requests for persistent data, treating the </w:t>
      </w:r>
      <w:r w:rsidRPr="00D52B0D">
        <w:t>Data Repository</w:t>
      </w:r>
      <w:r w:rsidRPr="00D52B0D">
        <w:rPr>
          <w:lang w:val="en-US"/>
        </w:rPr>
        <w:t xml:space="preserve"> like any other Data Source. The </w:t>
      </w:r>
      <w:r w:rsidRPr="00D52B0D">
        <w:t>Data Repository</w:t>
      </w:r>
      <w:r w:rsidRPr="00D52B0D">
        <w:rPr>
          <w:lang w:val="en-US"/>
        </w:rPr>
        <w:t>,</w:t>
      </w:r>
      <w:r w:rsidRPr="00D52B0D">
        <w:t xml:space="preserve"> upon receiving a request for data, supplies it to the </w:t>
      </w:r>
      <w:r w:rsidRPr="00D52B0D">
        <w:rPr>
          <w:lang w:val="en-US"/>
        </w:rPr>
        <w:t xml:space="preserve">Messaging </w:t>
      </w:r>
      <w:r w:rsidRPr="00D52B0D">
        <w:t xml:space="preserve">Framework. </w:t>
      </w:r>
      <w:del w:id="31" w:author="Ericsson-MH0513" w:date="2020-05-28T10:44:00Z">
        <w:r w:rsidRPr="00D52B0D" w:rsidDel="00AE7DE9">
          <w:rPr>
            <w:lang w:val="en-US"/>
          </w:rPr>
          <w:delText xml:space="preserve">Direct </w:delText>
        </w:r>
      </w:del>
      <w:ins w:id="32" w:author="Ericsson-MH0513" w:date="2020-05-28T10:44:00Z">
        <w:r w:rsidR="00AE7DE9">
          <w:rPr>
            <w:lang w:val="en-US"/>
          </w:rPr>
          <w:t>The</w:t>
        </w:r>
        <w:r w:rsidR="00AE7DE9" w:rsidRPr="00D52B0D">
          <w:rPr>
            <w:lang w:val="en-US"/>
          </w:rPr>
          <w:t xml:space="preserve"> </w:t>
        </w:r>
      </w:ins>
      <w:r w:rsidRPr="00D52B0D">
        <w:rPr>
          <w:lang w:val="en-US"/>
        </w:rPr>
        <w:t>i</w:t>
      </w:r>
      <w:proofErr w:type="spellStart"/>
      <w:r w:rsidRPr="00D52B0D">
        <w:t>nteractions</w:t>
      </w:r>
      <w:proofErr w:type="spellEnd"/>
      <w:r w:rsidRPr="00D52B0D">
        <w:t xml:space="preserve"> between the M</w:t>
      </w:r>
      <w:proofErr w:type="spellStart"/>
      <w:r w:rsidRPr="00D52B0D">
        <w:rPr>
          <w:lang w:val="en-US"/>
        </w:rPr>
        <w:t>essaging</w:t>
      </w:r>
      <w:proofErr w:type="spellEnd"/>
      <w:r w:rsidRPr="00D52B0D">
        <w:t xml:space="preserve"> Framework and the Data </w:t>
      </w:r>
      <w:r w:rsidRPr="00D52B0D">
        <w:rPr>
          <w:lang w:val="en-US"/>
        </w:rPr>
        <w:t>Repository</w:t>
      </w:r>
      <w:r w:rsidRPr="00D52B0D">
        <w:t xml:space="preserve"> acting as a Data Source </w:t>
      </w:r>
      <w:r w:rsidRPr="00D52B0D">
        <w:rPr>
          <w:lang w:val="en-US"/>
        </w:rPr>
        <w:t>are</w:t>
      </w:r>
      <w:r w:rsidRPr="00D52B0D">
        <w:t xml:space="preserve"> outside the scope of 3GPP.</w:t>
      </w:r>
    </w:p>
    <w:p w14:paraId="7B2147B1" w14:textId="77777777" w:rsidR="00491EE2" w:rsidRPr="00D52B0D" w:rsidRDefault="00491EE2" w:rsidP="00491EE2">
      <w:pPr>
        <w:pStyle w:val="TF"/>
        <w:rPr>
          <w:lang w:eastAsia="ko-KR"/>
        </w:rPr>
      </w:pPr>
    </w:p>
    <w:p w14:paraId="46C84909" w14:textId="77777777" w:rsidR="00491EE2" w:rsidRPr="00D52B0D" w:rsidRDefault="00491EE2" w:rsidP="00FF3548">
      <w:pPr>
        <w:pStyle w:val="TH"/>
        <w:rPr>
          <w:lang w:eastAsia="ko-KR"/>
        </w:rPr>
      </w:pPr>
      <w:r w:rsidRPr="00D52B0D">
        <w:rPr>
          <w:noProof/>
          <w:lang w:eastAsia="ko-KR"/>
        </w:rPr>
        <w:drawing>
          <wp:inline distT="0" distB="0" distL="0" distR="0" wp14:anchorId="24E34FCD" wp14:editId="22C0AEEC">
            <wp:extent cx="5616053" cy="3168003"/>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39422" cy="3181186"/>
                    </a:xfrm>
                    <a:prstGeom prst="rect">
                      <a:avLst/>
                    </a:prstGeom>
                    <a:noFill/>
                  </pic:spPr>
                </pic:pic>
              </a:graphicData>
            </a:graphic>
          </wp:inline>
        </w:drawing>
      </w:r>
    </w:p>
    <w:p w14:paraId="0CA6C24D" w14:textId="77777777" w:rsidR="00491EE2" w:rsidRPr="00D52B0D" w:rsidRDefault="00491EE2" w:rsidP="00491EE2">
      <w:pPr>
        <w:pStyle w:val="TF"/>
        <w:rPr>
          <w:lang w:val="en-US" w:eastAsia="ko-KR"/>
        </w:rPr>
      </w:pPr>
      <w:r w:rsidRPr="00D52B0D">
        <w:rPr>
          <w:lang w:eastAsia="ko-KR"/>
        </w:rPr>
        <w:t>Figure 6.x.2</w:t>
      </w:r>
      <w:r w:rsidRPr="00D52B0D">
        <w:rPr>
          <w:lang w:val="en-GB" w:eastAsia="ko-KR"/>
        </w:rPr>
        <w:t>.2</w:t>
      </w:r>
      <w:r w:rsidRPr="00D52B0D">
        <w:rPr>
          <w:lang w:eastAsia="ko-KR"/>
        </w:rPr>
        <w:t>-</w:t>
      </w:r>
      <w:r w:rsidRPr="00D52B0D">
        <w:rPr>
          <w:lang w:val="en-US" w:eastAsia="ko-KR"/>
        </w:rPr>
        <w:t>2</w:t>
      </w:r>
      <w:r w:rsidRPr="00D52B0D">
        <w:rPr>
          <w:lang w:eastAsia="ko-KR"/>
        </w:rPr>
        <w:t xml:space="preserve">: Data </w:t>
      </w:r>
      <w:r w:rsidRPr="00D52B0D">
        <w:rPr>
          <w:lang w:val="en-US" w:eastAsia="ko-KR"/>
        </w:rPr>
        <w:t>Repository as a Data Source</w:t>
      </w:r>
      <w:r w:rsidRPr="00D52B0D">
        <w:rPr>
          <w:lang w:val="en-US"/>
        </w:rPr>
        <w:t xml:space="preserve"> </w:t>
      </w:r>
    </w:p>
    <w:p w14:paraId="2C88A6B1" w14:textId="139A88A5" w:rsidR="00FB024A" w:rsidRPr="00D52B0D" w:rsidRDefault="00FB024A" w:rsidP="008C7A9B">
      <w:pPr>
        <w:pStyle w:val="Heading3"/>
        <w:rPr>
          <w:lang w:eastAsia="ko-KR"/>
        </w:rPr>
      </w:pPr>
      <w:r w:rsidRPr="00D52B0D">
        <w:rPr>
          <w:lang w:eastAsia="ko-KR"/>
        </w:rPr>
        <w:lastRenderedPageBreak/>
        <w:t>6.X.3</w:t>
      </w:r>
      <w:r w:rsidRPr="00D52B0D">
        <w:rPr>
          <w:lang w:eastAsia="ko-KR"/>
        </w:rPr>
        <w:tab/>
      </w:r>
      <w:r w:rsidRPr="00D52B0D">
        <w:rPr>
          <w:lang w:eastAsia="ko-KR"/>
        </w:rPr>
        <w:tab/>
        <w:t>Procedures</w:t>
      </w:r>
      <w:bookmarkEnd w:id="22"/>
      <w:ins w:id="33" w:author="Ericsson-MH0513" w:date="2020-05-26T16:26:00Z">
        <w:r w:rsidR="00A12016">
          <w:rPr>
            <w:lang w:eastAsia="ko-KR"/>
          </w:rPr>
          <w:t xml:space="preserve"> for consumers and producers using 3CA and 3PA</w:t>
        </w:r>
      </w:ins>
      <w:r w:rsidRPr="00D52B0D">
        <w:rPr>
          <w:lang w:eastAsia="ko-KR"/>
        </w:rPr>
        <w:t xml:space="preserve"> </w:t>
      </w:r>
    </w:p>
    <w:p w14:paraId="7DAF67AB" w14:textId="6AA96117" w:rsidR="00FF3548" w:rsidRPr="00D52B0D" w:rsidRDefault="00FB024A" w:rsidP="00FB024A">
      <w:pPr>
        <w:jc w:val="left"/>
        <w:rPr>
          <w:lang w:eastAsia="ko-KR"/>
        </w:rPr>
      </w:pPr>
      <w:r w:rsidRPr="00D52B0D">
        <w:rPr>
          <w:lang w:eastAsia="ko-KR"/>
        </w:rPr>
        <w:t xml:space="preserve">An example procedure is given in Figures 6.x.3-1 for Data Collection &amp; Distribution for Event Notifications (Subscribe/Notify). The procedure illustrates how the DCCF manages Data Sources so data are produced only once and how the DCCF interacts with the messaging </w:t>
      </w:r>
      <w:proofErr w:type="gramStart"/>
      <w:r w:rsidRPr="00D52B0D">
        <w:rPr>
          <w:lang w:eastAsia="ko-KR"/>
        </w:rPr>
        <w:t>framework</w:t>
      </w:r>
      <w:proofErr w:type="gramEnd"/>
      <w:r w:rsidRPr="00D52B0D">
        <w:rPr>
          <w:lang w:eastAsia="ko-KR"/>
        </w:rPr>
        <w:t xml:space="preserve"> so data are distributed to all subscribed Data Consumers.</w:t>
      </w:r>
    </w:p>
    <w:p w14:paraId="38A22E07" w14:textId="2C0C0CF1" w:rsidR="00053111" w:rsidRPr="00D52B0D" w:rsidRDefault="00053111" w:rsidP="00FB024A">
      <w:pPr>
        <w:pStyle w:val="TH"/>
        <w:rPr>
          <w:lang w:eastAsia="ko-KR"/>
        </w:rPr>
      </w:pPr>
      <w:r w:rsidRPr="00D52B0D">
        <w:rPr>
          <w:noProof/>
          <w:lang w:eastAsia="ko-KR"/>
        </w:rPr>
        <w:drawing>
          <wp:inline distT="0" distB="0" distL="0" distR="0" wp14:anchorId="6559412F" wp14:editId="4B06EB74">
            <wp:extent cx="6120765" cy="3389816"/>
            <wp:effectExtent l="0" t="0" r="0" b="1270"/>
            <wp:docPr id="1103395842" name="Picture 1103395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3389816"/>
                    </a:xfrm>
                    <a:prstGeom prst="rect">
                      <a:avLst/>
                    </a:prstGeom>
                    <a:noFill/>
                  </pic:spPr>
                </pic:pic>
              </a:graphicData>
            </a:graphic>
          </wp:inline>
        </w:drawing>
      </w:r>
    </w:p>
    <w:p w14:paraId="408925A3" w14:textId="77777777" w:rsidR="00FB024A" w:rsidRPr="00D52B0D" w:rsidRDefault="00FB024A" w:rsidP="00FB024A">
      <w:pPr>
        <w:pStyle w:val="TF"/>
        <w:rPr>
          <w:lang w:eastAsia="ko-KR"/>
        </w:rPr>
      </w:pPr>
      <w:r w:rsidRPr="00D52B0D">
        <w:rPr>
          <w:lang w:eastAsia="ko-KR"/>
        </w:rPr>
        <w:t>Figure 6.x.3-1: Data Collection &amp; Distribution for Event Notifications (Subscribe/Notify)</w:t>
      </w:r>
    </w:p>
    <w:p w14:paraId="6875AED6" w14:textId="6EFDD762" w:rsidR="00FB024A" w:rsidRDefault="00FB024A" w:rsidP="00FB024A">
      <w:pPr>
        <w:pStyle w:val="B1"/>
        <w:rPr>
          <w:ins w:id="34" w:author="Ericsson-MH0513" w:date="2020-05-28T10:45:00Z"/>
          <w:lang w:eastAsia="ko-KR"/>
        </w:rPr>
      </w:pPr>
      <w:r w:rsidRPr="00D52B0D">
        <w:rPr>
          <w:lang w:val="en-GB" w:eastAsia="ko-KR"/>
        </w:rPr>
        <w:t>1.</w:t>
      </w:r>
      <w:r w:rsidRPr="00D52B0D">
        <w:rPr>
          <w:lang w:val="en-GB" w:eastAsia="ko-KR"/>
        </w:rPr>
        <w:tab/>
      </w:r>
      <w:r w:rsidRPr="00D52B0D">
        <w:rPr>
          <w:lang w:eastAsia="ko-KR"/>
        </w:rPr>
        <w:t>Data Consumer-1 (</w:t>
      </w:r>
      <w:proofErr w:type="spellStart"/>
      <w:r w:rsidRPr="00D52B0D">
        <w:rPr>
          <w:lang w:eastAsia="ko-KR"/>
        </w:rPr>
        <w:t>eg</w:t>
      </w:r>
      <w:proofErr w:type="spellEnd"/>
      <w:r w:rsidRPr="00D52B0D">
        <w:rPr>
          <w:lang w:eastAsia="ko-KR"/>
        </w:rPr>
        <w:t xml:space="preserve">: NWDAF-1) sends a request for data to the DCCF. </w:t>
      </w:r>
      <w:r w:rsidR="00053111" w:rsidRPr="00D52B0D">
        <w:rPr>
          <w:lang w:val="en-US" w:eastAsia="ko-KR"/>
        </w:rPr>
        <w:t>The message includes the Notification Target Address.</w:t>
      </w:r>
      <w:r w:rsidR="00053111" w:rsidRPr="00D52B0D">
        <w:rPr>
          <w:lang w:eastAsia="ko-KR"/>
        </w:rPr>
        <w:t xml:space="preserve"> </w:t>
      </w:r>
      <w:r w:rsidRPr="00D52B0D">
        <w:rPr>
          <w:lang w:eastAsia="ko-KR"/>
        </w:rPr>
        <w:t>The message may indicate whether the requested data should be sent to</w:t>
      </w:r>
      <w:r w:rsidR="00302D3E" w:rsidRPr="00D52B0D">
        <w:rPr>
          <w:lang w:val="en-US" w:eastAsia="ko-KR"/>
        </w:rPr>
        <w:t xml:space="preserve"> the Notification Target Address set to</w:t>
      </w:r>
      <w:r w:rsidRPr="00D52B0D">
        <w:rPr>
          <w:lang w:eastAsia="ko-KR"/>
        </w:rPr>
        <w:t xml:space="preserve"> Data Consumer-1</w:t>
      </w:r>
      <w:r w:rsidR="00491EE2" w:rsidRPr="00D52B0D">
        <w:rPr>
          <w:lang w:val="en-US" w:eastAsia="ko-KR"/>
        </w:rPr>
        <w:t xml:space="preserve"> and/or to other Consumers such as Data Repository</w:t>
      </w:r>
      <w:r w:rsidRPr="00D52B0D">
        <w:rPr>
          <w:lang w:eastAsia="ko-KR"/>
        </w:rPr>
        <w:t>.</w:t>
      </w:r>
    </w:p>
    <w:p w14:paraId="05C132AB" w14:textId="77777777" w:rsidR="00FB024A" w:rsidRPr="00D52B0D" w:rsidRDefault="00FB024A" w:rsidP="00FB024A">
      <w:pPr>
        <w:pStyle w:val="B1"/>
        <w:rPr>
          <w:lang w:eastAsia="ko-KR"/>
        </w:rPr>
      </w:pPr>
      <w:r w:rsidRPr="00D52B0D">
        <w:rPr>
          <w:lang w:val="en-GB" w:eastAsia="ko-KR"/>
        </w:rPr>
        <w:t>2.</w:t>
      </w:r>
      <w:r w:rsidRPr="00D52B0D">
        <w:rPr>
          <w:lang w:val="en-GB" w:eastAsia="ko-KR"/>
        </w:rPr>
        <w:tab/>
      </w:r>
      <w:r w:rsidRPr="00D52B0D">
        <w:rPr>
          <w:lang w:eastAsia="ko-KR"/>
        </w:rPr>
        <w:t>If the request is for UE data, the DCCF may query the UDM/NRF/BSF to determine the NF serving the UE.</w:t>
      </w:r>
    </w:p>
    <w:p w14:paraId="5FC18550" w14:textId="77777777" w:rsidR="00FB024A" w:rsidRPr="00D52B0D" w:rsidRDefault="00FB024A" w:rsidP="00FB024A">
      <w:pPr>
        <w:pStyle w:val="B1"/>
        <w:rPr>
          <w:lang w:eastAsia="ko-KR"/>
        </w:rPr>
      </w:pPr>
      <w:r w:rsidRPr="00D52B0D">
        <w:rPr>
          <w:lang w:val="en-GB" w:eastAsia="ko-KR"/>
        </w:rPr>
        <w:t>3.</w:t>
      </w:r>
      <w:r w:rsidRPr="00D52B0D">
        <w:rPr>
          <w:lang w:val="en-GB" w:eastAsia="ko-KR"/>
        </w:rPr>
        <w:tab/>
      </w:r>
      <w:r w:rsidRPr="00D52B0D">
        <w:rPr>
          <w:lang w:eastAsia="ko-KR"/>
        </w:rPr>
        <w:t>The DCCF determines that the requested data is not already being collected from a Data Source (</w:t>
      </w:r>
      <w:proofErr w:type="spellStart"/>
      <w:r w:rsidRPr="00D52B0D">
        <w:rPr>
          <w:lang w:eastAsia="ko-KR"/>
        </w:rPr>
        <w:t>eg</w:t>
      </w:r>
      <w:proofErr w:type="spellEnd"/>
      <w:r w:rsidRPr="00D52B0D">
        <w:rPr>
          <w:lang w:eastAsia="ko-KR"/>
        </w:rPr>
        <w:t xml:space="preserve">: AMF-1) </w:t>
      </w:r>
    </w:p>
    <w:p w14:paraId="349D52E4" w14:textId="1BD83042" w:rsidR="00302D3E" w:rsidRPr="00D52B0D" w:rsidRDefault="00302D3E" w:rsidP="00302D3E">
      <w:pPr>
        <w:pStyle w:val="B1"/>
        <w:rPr>
          <w:lang w:val="sv-SE" w:eastAsia="ko-KR"/>
        </w:rPr>
      </w:pPr>
      <w:r w:rsidRPr="00D52B0D">
        <w:rPr>
          <w:lang w:val="sv-SE" w:eastAsia="ko-KR"/>
        </w:rPr>
        <w:t>4</w:t>
      </w:r>
      <w:r w:rsidR="00DC201E">
        <w:rPr>
          <w:lang w:val="sv-SE" w:eastAsia="ko-KR"/>
        </w:rPr>
        <w:t>.</w:t>
      </w:r>
      <w:r w:rsidRPr="00D52B0D">
        <w:rPr>
          <w:lang w:val="sv-SE" w:eastAsia="ko-KR"/>
        </w:rPr>
        <w:tab/>
        <w:t>The DCCF controls the message bus and the adapters so the notifications traverse the messaging framework. 3CA will be provided with the consumer’s notification endpoint.</w:t>
      </w:r>
    </w:p>
    <w:p w14:paraId="1E243AF0" w14:textId="3868C141" w:rsidR="00FB024A" w:rsidRPr="00D52B0D" w:rsidRDefault="00302D3E" w:rsidP="00FB024A">
      <w:pPr>
        <w:pStyle w:val="B1"/>
        <w:rPr>
          <w:lang w:eastAsia="ko-KR"/>
        </w:rPr>
      </w:pPr>
      <w:r w:rsidRPr="00D52B0D">
        <w:rPr>
          <w:lang w:val="en-GB" w:eastAsia="ko-KR"/>
        </w:rPr>
        <w:t>5</w:t>
      </w:r>
      <w:r w:rsidR="00FB024A" w:rsidRPr="00D52B0D">
        <w:rPr>
          <w:lang w:val="en-GB" w:eastAsia="ko-KR"/>
        </w:rPr>
        <w:t>.</w:t>
      </w:r>
      <w:r w:rsidR="00FB024A" w:rsidRPr="00D52B0D">
        <w:rPr>
          <w:lang w:val="en-GB" w:eastAsia="ko-KR"/>
        </w:rPr>
        <w:tab/>
      </w:r>
      <w:r w:rsidR="00FB024A" w:rsidRPr="00D52B0D">
        <w:rPr>
          <w:lang w:eastAsia="ko-KR"/>
        </w:rPr>
        <w:t>The DCCF sends a subscription request to</w:t>
      </w:r>
      <w:r w:rsidRPr="00D52B0D">
        <w:rPr>
          <w:lang w:val="en-GB" w:eastAsia="ko-KR"/>
        </w:rPr>
        <w:t xml:space="preserve"> </w:t>
      </w:r>
      <w:r w:rsidRPr="00D52B0D">
        <w:rPr>
          <w:lang w:val="en-US" w:eastAsia="ko-KR"/>
        </w:rPr>
        <w:t>a NF producer acting as a data source</w:t>
      </w:r>
      <w:r w:rsidR="00FB024A" w:rsidRPr="00D52B0D">
        <w:rPr>
          <w:lang w:eastAsia="ko-KR"/>
        </w:rPr>
        <w:t>.</w:t>
      </w:r>
      <w:r w:rsidR="00B82ACD" w:rsidRPr="00D52B0D">
        <w:rPr>
          <w:lang w:val="en-US" w:eastAsia="ko-KR"/>
        </w:rPr>
        <w:t xml:space="preserve"> The subscription includes the notification endpoint of 3PA acting as the receiver for these notifications.</w:t>
      </w:r>
    </w:p>
    <w:p w14:paraId="6EF5B9BD" w14:textId="25CAA65E" w:rsidR="00FB024A" w:rsidRPr="00D52B0D" w:rsidRDefault="00302D3E" w:rsidP="00FB024A">
      <w:pPr>
        <w:pStyle w:val="B1"/>
        <w:rPr>
          <w:lang w:eastAsia="ko-KR"/>
        </w:rPr>
      </w:pPr>
      <w:r w:rsidRPr="00D52B0D">
        <w:rPr>
          <w:lang w:val="en-GB" w:eastAsia="ko-KR"/>
        </w:rPr>
        <w:t>6</w:t>
      </w:r>
      <w:r w:rsidR="00FB024A" w:rsidRPr="00D52B0D">
        <w:rPr>
          <w:lang w:val="en-GB" w:eastAsia="ko-KR"/>
        </w:rPr>
        <w:t>.</w:t>
      </w:r>
      <w:r w:rsidR="00FB024A" w:rsidRPr="00D52B0D">
        <w:rPr>
          <w:lang w:val="en-GB" w:eastAsia="ko-KR"/>
        </w:rPr>
        <w:tab/>
      </w:r>
      <w:r w:rsidR="00FB024A" w:rsidRPr="00D52B0D">
        <w:rPr>
          <w:lang w:eastAsia="ko-KR"/>
        </w:rPr>
        <w:t>The Data Source acknowledges the request</w:t>
      </w:r>
    </w:p>
    <w:p w14:paraId="292B0EB1" w14:textId="3805948B" w:rsidR="00FB024A" w:rsidRPr="00D52B0D" w:rsidRDefault="00FB024A" w:rsidP="00FB024A">
      <w:pPr>
        <w:pStyle w:val="B1"/>
        <w:rPr>
          <w:lang w:val="en-GB" w:eastAsia="ko-KR"/>
        </w:rPr>
      </w:pPr>
      <w:r w:rsidRPr="00D52B0D">
        <w:rPr>
          <w:lang w:val="en-GB" w:eastAsia="ko-KR"/>
        </w:rPr>
        <w:t>7.</w:t>
      </w:r>
      <w:r w:rsidRPr="00D52B0D">
        <w:rPr>
          <w:lang w:val="en-GB" w:eastAsia="ko-KR"/>
        </w:rPr>
        <w:tab/>
      </w:r>
      <w:r w:rsidRPr="00D52B0D">
        <w:rPr>
          <w:lang w:eastAsia="ko-KR"/>
        </w:rPr>
        <w:t xml:space="preserve">A Notification is sent to the </w:t>
      </w:r>
      <w:r w:rsidR="006E13BB" w:rsidRPr="00D52B0D">
        <w:rPr>
          <w:lang w:val="en-GB" w:eastAsia="ko-KR"/>
        </w:rPr>
        <w:t>3PA</w:t>
      </w:r>
      <w:r w:rsidRPr="00D52B0D">
        <w:rPr>
          <w:lang w:eastAsia="ko-KR"/>
        </w:rPr>
        <w:t xml:space="preserve"> after an event trigger at the Data Source</w:t>
      </w:r>
      <w:r w:rsidR="006E13BB" w:rsidRPr="00D52B0D">
        <w:rPr>
          <w:lang w:val="en-GB" w:eastAsia="ko-KR"/>
        </w:rPr>
        <w:t xml:space="preserve">. </w:t>
      </w:r>
      <w:r w:rsidR="006E13BB" w:rsidRPr="00D52B0D">
        <w:rPr>
          <w:lang w:val="sv-SE" w:eastAsia="ko-KR"/>
        </w:rPr>
        <w:t>The 3PA</w:t>
      </w:r>
      <w:ins w:id="35" w:author="Ericsson-MH0513" w:date="2020-05-26T16:10:00Z">
        <w:r w:rsidR="00AE20D3">
          <w:rPr>
            <w:lang w:val="sv-SE" w:eastAsia="ko-KR"/>
          </w:rPr>
          <w:t xml:space="preserve"> publishes</w:t>
        </w:r>
      </w:ins>
      <w:r w:rsidR="006E13BB" w:rsidRPr="00D52B0D">
        <w:rPr>
          <w:lang w:val="sv-SE" w:eastAsia="ko-KR"/>
        </w:rPr>
        <w:t xml:space="preserve"> </w:t>
      </w:r>
      <w:del w:id="36" w:author="Ericsson-MH0513" w:date="2020-05-26T16:10:00Z">
        <w:r w:rsidR="006E13BB" w:rsidRPr="00D52B0D" w:rsidDel="00AE20D3">
          <w:rPr>
            <w:lang w:val="sv-SE" w:eastAsia="ko-KR"/>
          </w:rPr>
          <w:delText xml:space="preserve">provides </w:delText>
        </w:r>
      </w:del>
      <w:r w:rsidR="006E13BB" w:rsidRPr="00D52B0D">
        <w:rPr>
          <w:lang w:val="sv-SE" w:eastAsia="ko-KR"/>
        </w:rPr>
        <w:t>the data on the message bus.</w:t>
      </w:r>
    </w:p>
    <w:p w14:paraId="73DF62E1" w14:textId="7D0760CE" w:rsidR="00FB024A" w:rsidRPr="00D52B0D" w:rsidRDefault="00FB024A" w:rsidP="00FB024A">
      <w:pPr>
        <w:pStyle w:val="B1"/>
        <w:rPr>
          <w:color w:val="000000" w:themeColor="text1"/>
          <w:lang w:val="en-GB" w:eastAsia="ko-KR"/>
        </w:rPr>
      </w:pPr>
      <w:bookmarkStart w:id="37" w:name="_Hlk34233434"/>
      <w:r w:rsidRPr="00D52B0D">
        <w:rPr>
          <w:color w:val="000000" w:themeColor="text1"/>
          <w:lang w:val="en-GB" w:eastAsia="ko-KR"/>
        </w:rPr>
        <w:t>8.</w:t>
      </w:r>
      <w:r w:rsidRPr="00D52B0D">
        <w:rPr>
          <w:color w:val="000000" w:themeColor="text1"/>
          <w:lang w:val="en-GB" w:eastAsia="ko-KR"/>
        </w:rPr>
        <w:tab/>
      </w:r>
      <w:r w:rsidR="00C4218E" w:rsidRPr="00D52B0D">
        <w:rPr>
          <w:color w:val="000000"/>
          <w:lang w:val="en-US" w:eastAsia="ko-KR"/>
        </w:rPr>
        <w:t xml:space="preserve">When </w:t>
      </w:r>
      <w:del w:id="38" w:author="Ericsson-MH0513" w:date="2020-05-26T16:21:00Z">
        <w:r w:rsidR="00C4218E" w:rsidRPr="00D52B0D" w:rsidDel="00A12016">
          <w:rPr>
            <w:color w:val="000000"/>
            <w:lang w:val="en-US" w:eastAsia="ko-KR"/>
          </w:rPr>
          <w:delText>a notification</w:delText>
        </w:r>
      </w:del>
      <w:ins w:id="39" w:author="Ericsson-MH0513" w:date="2020-05-26T16:21:00Z">
        <w:r w:rsidR="00A12016">
          <w:rPr>
            <w:color w:val="000000"/>
            <w:lang w:val="en-US" w:eastAsia="ko-KR"/>
          </w:rPr>
          <w:t>the data is published</w:t>
        </w:r>
      </w:ins>
      <w:del w:id="40" w:author="Ericsson-MH0513" w:date="2020-05-26T16:21:00Z">
        <w:r w:rsidR="00C4218E" w:rsidRPr="00D52B0D" w:rsidDel="00A12016">
          <w:rPr>
            <w:color w:val="000000"/>
            <w:lang w:val="en-US" w:eastAsia="ko-KR"/>
          </w:rPr>
          <w:delText xml:space="preserve"> is received in step 7</w:delText>
        </w:r>
      </w:del>
      <w:r w:rsidRPr="00D52B0D">
        <w:rPr>
          <w:color w:val="000000" w:themeColor="text1"/>
          <w:lang w:eastAsia="ko-KR"/>
        </w:rPr>
        <w:t xml:space="preserve">, the Message </w:t>
      </w:r>
      <w:ins w:id="41" w:author="Ericsson-MH0513" w:date="2020-05-28T10:47:00Z">
        <w:r w:rsidR="00AE7DE9">
          <w:rPr>
            <w:color w:val="000000" w:themeColor="text1"/>
            <w:lang w:val="sv-SE" w:eastAsia="ko-KR"/>
          </w:rPr>
          <w:t>bus</w:t>
        </w:r>
      </w:ins>
      <w:del w:id="42" w:author="Ericsson-MH0513" w:date="2020-05-28T10:47:00Z">
        <w:r w:rsidRPr="00D52B0D" w:rsidDel="00AE7DE9">
          <w:rPr>
            <w:color w:val="000000" w:themeColor="text1"/>
            <w:lang w:eastAsia="ko-KR"/>
          </w:rPr>
          <w:delText>Framework</w:delText>
        </w:r>
      </w:del>
      <w:r w:rsidRPr="00D52B0D">
        <w:rPr>
          <w:color w:val="000000" w:themeColor="text1"/>
          <w:lang w:eastAsia="ko-KR"/>
        </w:rPr>
        <w:t xml:space="preserve"> </w:t>
      </w:r>
      <w:ins w:id="43" w:author="Ericsson-MH0513" w:date="2020-05-26T16:13:00Z">
        <w:r w:rsidR="00AE20D3">
          <w:rPr>
            <w:color w:val="000000" w:themeColor="text1"/>
            <w:lang w:val="sv-SE" w:eastAsia="ko-KR"/>
          </w:rPr>
          <w:t xml:space="preserve">makes sure all subscribers of the data get the data. In this case the only subscriber is </w:t>
        </w:r>
      </w:ins>
      <w:ins w:id="44" w:author="Ericsson-MH0513" w:date="2020-05-26T16:14:00Z">
        <w:r w:rsidR="00AE20D3">
          <w:rPr>
            <w:color w:val="000000" w:themeColor="text1"/>
            <w:lang w:val="sv-SE" w:eastAsia="ko-KR"/>
          </w:rPr>
          <w:t>a 3CA</w:t>
        </w:r>
      </w:ins>
      <w:ins w:id="45" w:author="Ericsson-MH0513" w:date="2020-05-26T16:21:00Z">
        <w:r w:rsidR="00A12016">
          <w:rPr>
            <w:color w:val="000000" w:themeColor="text1"/>
            <w:lang w:val="sv-SE" w:eastAsia="ko-KR"/>
          </w:rPr>
          <w:t xml:space="preserve"> serving con</w:t>
        </w:r>
      </w:ins>
      <w:ins w:id="46" w:author="Ericsson-MH0513" w:date="2020-05-26T16:22:00Z">
        <w:r w:rsidR="00A12016">
          <w:rPr>
            <w:color w:val="000000" w:themeColor="text1"/>
            <w:lang w:val="sv-SE" w:eastAsia="ko-KR"/>
          </w:rPr>
          <w:t>sumer-1</w:t>
        </w:r>
      </w:ins>
      <w:ins w:id="47" w:author="Ericsson-MH0513" w:date="2020-05-26T16:14:00Z">
        <w:r w:rsidR="00AE20D3">
          <w:rPr>
            <w:color w:val="000000" w:themeColor="text1"/>
            <w:lang w:val="sv-SE" w:eastAsia="ko-KR"/>
          </w:rPr>
          <w:t>.</w:t>
        </w:r>
      </w:ins>
      <w:del w:id="48" w:author="Ericsson-MH0513" w:date="2020-05-26T16:14:00Z">
        <w:r w:rsidRPr="00D52B0D" w:rsidDel="00AE20D3">
          <w:rPr>
            <w:color w:val="000000" w:themeColor="text1"/>
            <w:lang w:eastAsia="ko-KR"/>
          </w:rPr>
          <w:delText xml:space="preserve">replicates the Notification </w:delText>
        </w:r>
        <w:r w:rsidRPr="00D52B0D" w:rsidDel="00AE20D3">
          <w:rPr>
            <w:color w:val="000000" w:themeColor="text1"/>
            <w:lang w:val="en-US" w:eastAsia="ko-KR"/>
          </w:rPr>
          <w:delText xml:space="preserve">if necessary </w:delText>
        </w:r>
        <w:r w:rsidRPr="00D52B0D" w:rsidDel="00AE20D3">
          <w:rPr>
            <w:color w:val="000000" w:themeColor="text1"/>
            <w:lang w:eastAsia="ko-KR"/>
          </w:rPr>
          <w:delText>and sends it to</w:delText>
        </w:r>
        <w:r w:rsidR="00C4218E" w:rsidRPr="00D52B0D" w:rsidDel="00AE20D3">
          <w:rPr>
            <w:color w:val="000000" w:themeColor="text1"/>
            <w:lang w:val="en-GB" w:eastAsia="ko-KR"/>
          </w:rPr>
          <w:delText xml:space="preserve"> 3CA</w:delText>
        </w:r>
      </w:del>
      <w:r w:rsidR="00C4218E" w:rsidRPr="00D52B0D">
        <w:rPr>
          <w:color w:val="000000" w:themeColor="text1"/>
          <w:lang w:val="en-GB" w:eastAsia="ko-KR"/>
        </w:rPr>
        <w:t xml:space="preserve">. </w:t>
      </w:r>
      <w:ins w:id="49" w:author="Ericsson-MH0513" w:date="2020-05-26T16:14:00Z">
        <w:r w:rsidR="00AE20D3">
          <w:rPr>
            <w:color w:val="000000" w:themeColor="text1"/>
            <w:lang w:val="en-GB" w:eastAsia="ko-KR"/>
          </w:rPr>
          <w:t xml:space="preserve">This </w:t>
        </w:r>
      </w:ins>
      <w:r w:rsidR="00C4218E" w:rsidRPr="00D52B0D">
        <w:rPr>
          <w:color w:val="000000" w:themeColor="text1"/>
          <w:lang w:val="sv-SE" w:eastAsia="ko-KR"/>
        </w:rPr>
        <w:t>3CA sends the notification to</w:t>
      </w:r>
      <w:ins w:id="50" w:author="Ericsson-MH0513" w:date="2020-05-26T16:22:00Z">
        <w:r w:rsidR="00A12016">
          <w:rPr>
            <w:color w:val="000000" w:themeColor="text1"/>
            <w:lang w:val="sv-SE" w:eastAsia="ko-KR"/>
          </w:rPr>
          <w:t xml:space="preserve"> the</w:t>
        </w:r>
      </w:ins>
      <w:r w:rsidR="00C4218E" w:rsidRPr="00D52B0D">
        <w:rPr>
          <w:color w:val="000000" w:themeColor="text1"/>
          <w:lang w:val="sv-SE" w:eastAsia="ko-KR"/>
        </w:rPr>
        <w:t xml:space="preserve"> notification endpoint of Data Consumer</w:t>
      </w:r>
      <w:r w:rsidR="00FF3548" w:rsidRPr="00D52B0D">
        <w:rPr>
          <w:color w:val="000000" w:themeColor="text1"/>
          <w:lang w:val="sv-SE" w:eastAsia="ko-KR"/>
        </w:rPr>
        <w:t>-</w:t>
      </w:r>
      <w:r w:rsidR="00C4218E" w:rsidRPr="00D52B0D">
        <w:rPr>
          <w:color w:val="000000" w:themeColor="text1"/>
          <w:lang w:val="sv-SE" w:eastAsia="ko-KR"/>
        </w:rPr>
        <w:t>1</w:t>
      </w:r>
      <w:r w:rsidR="00810B77" w:rsidRPr="00D52B0D">
        <w:rPr>
          <w:color w:val="000000" w:themeColor="text1"/>
          <w:lang w:val="en-GB" w:eastAsia="ko-KR"/>
        </w:rPr>
        <w:t>.</w:t>
      </w:r>
    </w:p>
    <w:bookmarkEnd w:id="37"/>
    <w:p w14:paraId="5BE155FC" w14:textId="74E0D6D4" w:rsidR="00FB024A" w:rsidRPr="00D52B0D" w:rsidRDefault="00FB024A" w:rsidP="00FB024A">
      <w:pPr>
        <w:pStyle w:val="B1"/>
        <w:rPr>
          <w:lang w:eastAsia="ko-KR"/>
        </w:rPr>
      </w:pPr>
      <w:r w:rsidRPr="00D52B0D">
        <w:rPr>
          <w:lang w:val="en-GB" w:eastAsia="ko-KR"/>
        </w:rPr>
        <w:t>9.</w:t>
      </w:r>
      <w:r w:rsidRPr="00D52B0D">
        <w:rPr>
          <w:lang w:val="en-GB" w:eastAsia="ko-KR"/>
        </w:rPr>
        <w:tab/>
      </w:r>
      <w:r w:rsidRPr="00D52B0D">
        <w:rPr>
          <w:lang w:eastAsia="ko-KR"/>
        </w:rPr>
        <w:t>Data Consumer-2 (</w:t>
      </w:r>
      <w:proofErr w:type="spellStart"/>
      <w:r w:rsidRPr="00D52B0D">
        <w:rPr>
          <w:lang w:eastAsia="ko-KR"/>
        </w:rPr>
        <w:t>eg</w:t>
      </w:r>
      <w:proofErr w:type="spellEnd"/>
      <w:r w:rsidRPr="00D52B0D">
        <w:rPr>
          <w:lang w:eastAsia="ko-KR"/>
        </w:rPr>
        <w:t>: NWDAF-2) sends a request for the same Data. The message may indicate whether the requested data should be sent to Data Consumer</w:t>
      </w:r>
      <w:r w:rsidRPr="00D52B0D">
        <w:rPr>
          <w:lang w:val="en-US" w:eastAsia="ko-KR"/>
        </w:rPr>
        <w:t>-2</w:t>
      </w:r>
      <w:r w:rsidR="00491EE2" w:rsidRPr="00D52B0D">
        <w:rPr>
          <w:lang w:eastAsia="ko-KR"/>
        </w:rPr>
        <w:t xml:space="preserve">, </w:t>
      </w:r>
      <w:r w:rsidR="00491EE2" w:rsidRPr="00D52B0D">
        <w:rPr>
          <w:lang w:val="en-US" w:eastAsia="ko-KR"/>
        </w:rPr>
        <w:t>and/or to other Consumers such as Data Repository</w:t>
      </w:r>
      <w:r w:rsidRPr="00D52B0D">
        <w:rPr>
          <w:lang w:eastAsia="ko-KR"/>
        </w:rPr>
        <w:t>.</w:t>
      </w:r>
    </w:p>
    <w:p w14:paraId="6DE9060F" w14:textId="427ABC39" w:rsidR="00FB024A" w:rsidRPr="00D52B0D" w:rsidRDefault="00FB024A" w:rsidP="00FB024A">
      <w:pPr>
        <w:pStyle w:val="B1"/>
        <w:rPr>
          <w:lang w:eastAsia="ko-KR"/>
        </w:rPr>
      </w:pPr>
      <w:r w:rsidRPr="00D52B0D">
        <w:rPr>
          <w:lang w:val="en-GB" w:eastAsia="ko-KR"/>
        </w:rPr>
        <w:t>1</w:t>
      </w:r>
      <w:r w:rsidR="00810B77" w:rsidRPr="00D52B0D">
        <w:rPr>
          <w:lang w:val="en-GB" w:eastAsia="ko-KR"/>
        </w:rPr>
        <w:t>0</w:t>
      </w:r>
      <w:r w:rsidRPr="00D52B0D">
        <w:rPr>
          <w:lang w:val="en-GB" w:eastAsia="ko-KR"/>
        </w:rPr>
        <w:t xml:space="preserve">. </w:t>
      </w:r>
      <w:r w:rsidRPr="00D52B0D">
        <w:rPr>
          <w:lang w:eastAsia="ko-KR"/>
        </w:rPr>
        <w:t>The DCCF determines that the requested data is already being collected from a Data Source (</w:t>
      </w:r>
      <w:proofErr w:type="spellStart"/>
      <w:r w:rsidRPr="00D52B0D">
        <w:rPr>
          <w:lang w:eastAsia="ko-KR"/>
        </w:rPr>
        <w:t>eg</w:t>
      </w:r>
      <w:proofErr w:type="spellEnd"/>
      <w:r w:rsidRPr="00D52B0D">
        <w:rPr>
          <w:lang w:eastAsia="ko-KR"/>
        </w:rPr>
        <w:t xml:space="preserve">: AMF-1) </w:t>
      </w:r>
    </w:p>
    <w:p w14:paraId="1F9A7226" w14:textId="478E08BF" w:rsidR="00FB024A" w:rsidRPr="00D52B0D" w:rsidRDefault="00810B77" w:rsidP="00FB024A">
      <w:pPr>
        <w:pStyle w:val="B1"/>
        <w:rPr>
          <w:lang w:eastAsia="ko-KR"/>
        </w:rPr>
      </w:pPr>
      <w:r w:rsidRPr="00D52B0D">
        <w:rPr>
          <w:lang w:val="en-GB" w:eastAsia="ko-KR"/>
        </w:rPr>
        <w:t>11</w:t>
      </w:r>
      <w:r w:rsidR="00FB024A" w:rsidRPr="00D52B0D">
        <w:rPr>
          <w:lang w:val="en-GB" w:eastAsia="ko-KR"/>
        </w:rPr>
        <w:t>.</w:t>
      </w:r>
      <w:r w:rsidR="00FB024A" w:rsidRPr="00D52B0D">
        <w:rPr>
          <w:lang w:val="en-GB" w:eastAsia="ko-KR"/>
        </w:rPr>
        <w:tab/>
        <w:t xml:space="preserve"> </w:t>
      </w:r>
      <w:r w:rsidR="00FB024A" w:rsidRPr="00D52B0D">
        <w:rPr>
          <w:lang w:eastAsia="ko-KR"/>
        </w:rPr>
        <w:t xml:space="preserve">The DCCF sends a subscription request to the Messaging Framework </w:t>
      </w:r>
      <w:del w:id="51" w:author="Ericsson-MH0513" w:date="2020-05-26T16:15:00Z">
        <w:r w:rsidR="00FB024A" w:rsidRPr="00D52B0D" w:rsidDel="00AE20D3">
          <w:rPr>
            <w:lang w:eastAsia="ko-KR"/>
          </w:rPr>
          <w:delText>requesting notification replication for</w:delText>
        </w:r>
      </w:del>
      <w:ins w:id="52" w:author="Ericsson-MH0513" w:date="2020-05-26T16:15:00Z">
        <w:r w:rsidR="00AE20D3">
          <w:rPr>
            <w:lang w:val="sv-SE" w:eastAsia="ko-KR"/>
          </w:rPr>
          <w:t>indicat</w:t>
        </w:r>
      </w:ins>
      <w:ins w:id="53" w:author="Ericsson-MH0513" w:date="2020-05-26T16:16:00Z">
        <w:r w:rsidR="00AE20D3">
          <w:rPr>
            <w:lang w:val="sv-SE" w:eastAsia="ko-KR"/>
          </w:rPr>
          <w:t xml:space="preserve">ing that there is a new subscriber of the data, 3CA for </w:t>
        </w:r>
      </w:ins>
      <w:ins w:id="54" w:author="Ericsson-MH0513" w:date="2020-05-26T16:17:00Z">
        <w:r w:rsidR="00AE20D3">
          <w:rPr>
            <w:lang w:val="sv-SE" w:eastAsia="ko-KR"/>
          </w:rPr>
          <w:t>data consumer-2.</w:t>
        </w:r>
      </w:ins>
      <w:r w:rsidR="00FB024A" w:rsidRPr="00D52B0D">
        <w:rPr>
          <w:lang w:eastAsia="ko-KR"/>
        </w:rPr>
        <w:t xml:space="preserve"> </w:t>
      </w:r>
      <w:del w:id="55" w:author="Ericsson-MH0513" w:date="2020-05-26T16:17:00Z">
        <w:r w:rsidR="00FB024A" w:rsidRPr="00D52B0D" w:rsidDel="00AE20D3">
          <w:rPr>
            <w:lang w:eastAsia="ko-KR"/>
          </w:rPr>
          <w:delText>Data Consumer-2</w:delText>
        </w:r>
        <w:r w:rsidR="00D82CCA" w:rsidRPr="00D52B0D" w:rsidDel="00AE20D3">
          <w:rPr>
            <w:lang w:val="en-GB" w:eastAsia="ko-KR"/>
          </w:rPr>
          <w:delText xml:space="preserve"> so that </w:delText>
        </w:r>
        <w:r w:rsidR="00D82CCA" w:rsidRPr="00D52B0D" w:rsidDel="00AE20D3">
          <w:rPr>
            <w:lang w:val="en-GB" w:eastAsia="ko-KR"/>
          </w:rPr>
          <w:lastRenderedPageBreak/>
          <w:delText>notifications go to</w:delText>
        </w:r>
      </w:del>
      <w:del w:id="56" w:author="Ericsson-MH0513" w:date="2020-05-26T16:18:00Z">
        <w:r w:rsidR="00D82CCA" w:rsidRPr="00D52B0D" w:rsidDel="00AE20D3">
          <w:rPr>
            <w:lang w:val="en-GB" w:eastAsia="ko-KR"/>
          </w:rPr>
          <w:delText xml:space="preserve"> 3CA </w:delText>
        </w:r>
      </w:del>
      <w:del w:id="57" w:author="Ericsson-MH0513" w:date="2020-05-26T16:17:00Z">
        <w:r w:rsidR="00D82CCA" w:rsidRPr="00D52B0D" w:rsidDel="00AE20D3">
          <w:rPr>
            <w:lang w:val="en-GB" w:eastAsia="ko-KR"/>
          </w:rPr>
          <w:delText>which</w:delText>
        </w:r>
      </w:del>
      <w:del w:id="58" w:author="Ericsson-MH0513" w:date="2020-05-26T16:18:00Z">
        <w:r w:rsidR="00D82CCA" w:rsidRPr="00D52B0D" w:rsidDel="00AE20D3">
          <w:rPr>
            <w:lang w:val="en-GB" w:eastAsia="ko-KR"/>
          </w:rPr>
          <w:delText xml:space="preserve"> serv</w:delText>
        </w:r>
      </w:del>
      <w:del w:id="59" w:author="Ericsson-MH0513" w:date="2020-05-26T16:17:00Z">
        <w:r w:rsidR="00D82CCA" w:rsidRPr="00D52B0D" w:rsidDel="00AE20D3">
          <w:rPr>
            <w:lang w:val="en-GB" w:eastAsia="ko-KR"/>
          </w:rPr>
          <w:delText>e</w:delText>
        </w:r>
        <w:r w:rsidR="00FF3548" w:rsidRPr="00D52B0D" w:rsidDel="00AE20D3">
          <w:rPr>
            <w:lang w:val="en-GB" w:eastAsia="ko-KR"/>
          </w:rPr>
          <w:delText>s</w:delText>
        </w:r>
      </w:del>
      <w:del w:id="60" w:author="Ericsson-MH0513" w:date="2020-05-26T16:18:00Z">
        <w:r w:rsidR="00D82CCA" w:rsidRPr="00D52B0D" w:rsidDel="00AE20D3">
          <w:rPr>
            <w:lang w:val="en-GB" w:eastAsia="ko-KR"/>
          </w:rPr>
          <w:delText xml:space="preserve"> Data Consumer-</w:delText>
        </w:r>
      </w:del>
      <w:r w:rsidR="00D82CCA" w:rsidRPr="00D52B0D">
        <w:rPr>
          <w:lang w:val="en-GB" w:eastAsia="ko-KR"/>
        </w:rPr>
        <w:t>2</w:t>
      </w:r>
      <w:r w:rsidR="00D82CCA" w:rsidRPr="00D52B0D">
        <w:rPr>
          <w:lang w:eastAsia="ko-KR"/>
        </w:rPr>
        <w:t>.</w:t>
      </w:r>
      <w:r w:rsidR="00D82CCA" w:rsidRPr="00D52B0D">
        <w:t xml:space="preserve"> </w:t>
      </w:r>
      <w:r w:rsidR="00D82CCA" w:rsidRPr="00D52B0D">
        <w:rPr>
          <w:lang w:val="en-GB" w:eastAsia="ko-KR"/>
        </w:rPr>
        <w:t>N</w:t>
      </w:r>
      <w:proofErr w:type="spellStart"/>
      <w:r w:rsidR="00D82CCA" w:rsidRPr="00D52B0D">
        <w:rPr>
          <w:lang w:eastAsia="ko-KR"/>
        </w:rPr>
        <w:t>otification</w:t>
      </w:r>
      <w:proofErr w:type="spellEnd"/>
      <w:r w:rsidR="00D82CCA" w:rsidRPr="00D52B0D">
        <w:rPr>
          <w:lang w:eastAsia="ko-KR"/>
        </w:rPr>
        <w:t xml:space="preserve"> endpoint of </w:t>
      </w:r>
      <w:r w:rsidR="00D82CCA" w:rsidRPr="00D52B0D">
        <w:rPr>
          <w:lang w:val="en-GB" w:eastAsia="ko-KR"/>
        </w:rPr>
        <w:t>Data C</w:t>
      </w:r>
      <w:proofErr w:type="spellStart"/>
      <w:r w:rsidR="00D82CCA" w:rsidRPr="00D52B0D">
        <w:rPr>
          <w:lang w:eastAsia="ko-KR"/>
        </w:rPr>
        <w:t>onsumer</w:t>
      </w:r>
      <w:proofErr w:type="spellEnd"/>
      <w:r w:rsidR="00931DA7" w:rsidRPr="00D52B0D">
        <w:rPr>
          <w:lang w:val="en-GB" w:eastAsia="ko-KR"/>
        </w:rPr>
        <w:t>-</w:t>
      </w:r>
      <w:r w:rsidR="00D82CCA" w:rsidRPr="00D52B0D">
        <w:rPr>
          <w:lang w:eastAsia="ko-KR"/>
        </w:rPr>
        <w:t>2</w:t>
      </w:r>
      <w:r w:rsidR="00D82CCA" w:rsidRPr="00D52B0D">
        <w:rPr>
          <w:lang w:val="en-GB" w:eastAsia="ko-KR"/>
        </w:rPr>
        <w:t xml:space="preserve"> is provided to 3CA</w:t>
      </w:r>
      <w:r w:rsidR="00FB024A" w:rsidRPr="00D52B0D">
        <w:rPr>
          <w:lang w:eastAsia="ko-KR"/>
        </w:rPr>
        <w:t>.</w:t>
      </w:r>
    </w:p>
    <w:p w14:paraId="0319E9A9" w14:textId="44D06A8C" w:rsidR="00FB024A" w:rsidRPr="00D52B0D" w:rsidRDefault="00810B77" w:rsidP="00FB024A">
      <w:pPr>
        <w:pStyle w:val="B1"/>
        <w:rPr>
          <w:lang w:eastAsia="ko-KR"/>
        </w:rPr>
      </w:pPr>
      <w:r w:rsidRPr="00D52B0D">
        <w:rPr>
          <w:lang w:val="en-GB" w:eastAsia="ko-KR"/>
        </w:rPr>
        <w:t>12</w:t>
      </w:r>
      <w:r w:rsidR="00FB024A" w:rsidRPr="00D52B0D">
        <w:rPr>
          <w:lang w:val="en-GB" w:eastAsia="ko-KR"/>
        </w:rPr>
        <w:t>.</w:t>
      </w:r>
      <w:r w:rsidR="00FB024A" w:rsidRPr="00D52B0D">
        <w:rPr>
          <w:lang w:val="en-GB" w:eastAsia="ko-KR"/>
        </w:rPr>
        <w:tab/>
        <w:t xml:space="preserve"> </w:t>
      </w:r>
      <w:ins w:id="61" w:author="Ericsson-MH0513" w:date="2020-05-26T16:19:00Z">
        <w:r w:rsidR="00AE20D3">
          <w:rPr>
            <w:lang w:val="en-GB" w:eastAsia="ko-KR"/>
          </w:rPr>
          <w:t>After event triggered in data source, a</w:t>
        </w:r>
      </w:ins>
      <w:del w:id="62" w:author="Ericsson-MH0513" w:date="2020-05-26T16:19:00Z">
        <w:r w:rsidR="00FB024A" w:rsidRPr="00D52B0D" w:rsidDel="00AE20D3">
          <w:rPr>
            <w:lang w:eastAsia="ko-KR"/>
          </w:rPr>
          <w:delText>A</w:delText>
        </w:r>
      </w:del>
      <w:r w:rsidR="00FB024A" w:rsidRPr="00D52B0D">
        <w:rPr>
          <w:lang w:eastAsia="ko-KR"/>
        </w:rPr>
        <w:t xml:space="preserve"> Notification is sent to the </w:t>
      </w:r>
      <w:ins w:id="63" w:author="Ericsson-MH0513" w:date="2020-05-26T16:18:00Z">
        <w:r w:rsidR="00AE20D3">
          <w:rPr>
            <w:lang w:val="sv-SE" w:eastAsia="ko-KR"/>
          </w:rPr>
          <w:t xml:space="preserve">3PA and </w:t>
        </w:r>
      </w:ins>
      <w:ins w:id="64" w:author="Ericsson-MH0513" w:date="2020-05-26T16:19:00Z">
        <w:r w:rsidR="00AE20D3">
          <w:rPr>
            <w:lang w:val="sv-SE" w:eastAsia="ko-KR"/>
          </w:rPr>
          <w:t xml:space="preserve">3PA </w:t>
        </w:r>
      </w:ins>
      <w:ins w:id="65" w:author="Ericsson-MH0513" w:date="2020-05-26T16:18:00Z">
        <w:r w:rsidR="00AE20D3">
          <w:rPr>
            <w:lang w:val="sv-SE" w:eastAsia="ko-KR"/>
          </w:rPr>
          <w:t>publish</w:t>
        </w:r>
      </w:ins>
      <w:ins w:id="66" w:author="Ericsson-MH0513" w:date="2020-05-26T16:19:00Z">
        <w:r w:rsidR="00AE20D3">
          <w:rPr>
            <w:lang w:val="sv-SE" w:eastAsia="ko-KR"/>
          </w:rPr>
          <w:t xml:space="preserve"> the data</w:t>
        </w:r>
      </w:ins>
      <w:ins w:id="67" w:author="Ericsson-MH0513" w:date="2020-05-26T16:18:00Z">
        <w:r w:rsidR="00AE20D3">
          <w:rPr>
            <w:lang w:val="sv-SE" w:eastAsia="ko-KR"/>
          </w:rPr>
          <w:t xml:space="preserve"> on the </w:t>
        </w:r>
      </w:ins>
      <w:r w:rsidR="00FB024A" w:rsidRPr="00D52B0D">
        <w:rPr>
          <w:lang w:eastAsia="ko-KR"/>
        </w:rPr>
        <w:t>Messaging Framework</w:t>
      </w:r>
      <w:ins w:id="68" w:author="Ericsson-MH0513" w:date="2020-05-26T16:19:00Z">
        <w:r w:rsidR="00AE20D3">
          <w:rPr>
            <w:lang w:val="sv-SE" w:eastAsia="ko-KR"/>
          </w:rPr>
          <w:t>.</w:t>
        </w:r>
      </w:ins>
      <w:del w:id="69" w:author="Ericsson-MH0513" w:date="2020-05-26T16:19:00Z">
        <w:r w:rsidR="00FB024A" w:rsidRPr="00D52B0D" w:rsidDel="00AE20D3">
          <w:rPr>
            <w:lang w:eastAsia="ko-KR"/>
          </w:rPr>
          <w:delText xml:space="preserve"> after an event trigger at the Data Source</w:delText>
        </w:r>
      </w:del>
    </w:p>
    <w:p w14:paraId="1425A14F" w14:textId="2731DD96" w:rsidR="00FB024A" w:rsidRPr="00AE20D3" w:rsidRDefault="00810B77" w:rsidP="00FB024A">
      <w:pPr>
        <w:pStyle w:val="B1"/>
        <w:rPr>
          <w:lang w:val="sv-SE" w:eastAsia="ko-KR"/>
        </w:rPr>
      </w:pPr>
      <w:r w:rsidRPr="00D52B0D">
        <w:rPr>
          <w:lang w:val="en-GB" w:eastAsia="ko-KR"/>
        </w:rPr>
        <w:t>13</w:t>
      </w:r>
      <w:r w:rsidR="00FB024A" w:rsidRPr="00D52B0D">
        <w:rPr>
          <w:lang w:val="en-GB" w:eastAsia="ko-KR"/>
        </w:rPr>
        <w:t>.</w:t>
      </w:r>
      <w:r w:rsidR="00FB024A" w:rsidRPr="00D52B0D">
        <w:rPr>
          <w:lang w:val="en-GB" w:eastAsia="ko-KR"/>
        </w:rPr>
        <w:tab/>
        <w:t xml:space="preserve"> </w:t>
      </w:r>
      <w:del w:id="70" w:author="Ericsson-MH0513" w:date="2020-05-26T16:20:00Z">
        <w:r w:rsidR="00FB024A" w:rsidRPr="00D52B0D" w:rsidDel="00AE20D3">
          <w:rPr>
            <w:lang w:eastAsia="ko-KR"/>
          </w:rPr>
          <w:delText xml:space="preserve">Step </w:delText>
        </w:r>
        <w:r w:rsidR="00FB024A" w:rsidRPr="00D52B0D" w:rsidDel="00AE20D3">
          <w:rPr>
            <w:lang w:val="en-US" w:eastAsia="ko-KR"/>
          </w:rPr>
          <w:delText>8</w:delText>
        </w:r>
        <w:r w:rsidR="00FB024A" w:rsidRPr="00D52B0D" w:rsidDel="00AE20D3">
          <w:rPr>
            <w:lang w:eastAsia="ko-KR"/>
          </w:rPr>
          <w:delText xml:space="preserve"> is repeated</w:delText>
        </w:r>
      </w:del>
      <w:ins w:id="71" w:author="Ericsson-MH0513" w:date="2020-05-26T16:22:00Z">
        <w:r w:rsidR="00A12016" w:rsidRPr="00A12016">
          <w:rPr>
            <w:color w:val="000000"/>
            <w:lang w:val="en-US" w:eastAsia="ko-KR"/>
          </w:rPr>
          <w:t xml:space="preserve"> </w:t>
        </w:r>
        <w:r w:rsidR="00A12016" w:rsidRPr="00D52B0D">
          <w:rPr>
            <w:color w:val="000000"/>
            <w:lang w:val="en-US" w:eastAsia="ko-KR"/>
          </w:rPr>
          <w:t xml:space="preserve">When </w:t>
        </w:r>
        <w:r w:rsidR="00A12016">
          <w:rPr>
            <w:color w:val="000000"/>
            <w:lang w:val="en-US" w:eastAsia="ko-KR"/>
          </w:rPr>
          <w:t>the data is published</w:t>
        </w:r>
        <w:r w:rsidR="00A12016" w:rsidRPr="00D52B0D">
          <w:rPr>
            <w:color w:val="000000" w:themeColor="text1"/>
            <w:lang w:eastAsia="ko-KR"/>
          </w:rPr>
          <w:t xml:space="preserve">, the Message Framework </w:t>
        </w:r>
        <w:r w:rsidR="00A12016">
          <w:rPr>
            <w:color w:val="000000" w:themeColor="text1"/>
            <w:lang w:val="sv-SE" w:eastAsia="ko-KR"/>
          </w:rPr>
          <w:t>makes sure all subscribers of the data get the data. In this case the 3CA</w:t>
        </w:r>
      </w:ins>
      <w:ins w:id="72" w:author="Ericsson-MH0513" w:date="2020-05-26T16:23:00Z">
        <w:r w:rsidR="00A12016">
          <w:rPr>
            <w:color w:val="000000" w:themeColor="text1"/>
            <w:lang w:val="sv-SE" w:eastAsia="ko-KR"/>
          </w:rPr>
          <w:t>s</w:t>
        </w:r>
      </w:ins>
      <w:ins w:id="73" w:author="Ericsson-MH0513" w:date="2020-05-26T16:22:00Z">
        <w:r w:rsidR="00A12016">
          <w:rPr>
            <w:color w:val="000000" w:themeColor="text1"/>
            <w:lang w:val="sv-SE" w:eastAsia="ko-KR"/>
          </w:rPr>
          <w:t xml:space="preserve"> serving consumer-1</w:t>
        </w:r>
      </w:ins>
      <w:ins w:id="74" w:author="Ericsson-MH0513" w:date="2020-05-26T16:23:00Z">
        <w:r w:rsidR="00A12016">
          <w:rPr>
            <w:color w:val="000000" w:themeColor="text1"/>
            <w:lang w:val="sv-SE" w:eastAsia="ko-KR"/>
          </w:rPr>
          <w:t xml:space="preserve"> and consumer-2</w:t>
        </w:r>
      </w:ins>
      <w:ins w:id="75" w:author="Ericsson-MH0513" w:date="2020-05-26T16:22:00Z">
        <w:r w:rsidR="00A12016">
          <w:rPr>
            <w:color w:val="000000" w:themeColor="text1"/>
            <w:lang w:val="sv-SE" w:eastAsia="ko-KR"/>
          </w:rPr>
          <w:t>.</w:t>
        </w:r>
        <w:r w:rsidR="00A12016" w:rsidRPr="00D52B0D">
          <w:rPr>
            <w:color w:val="000000" w:themeColor="text1"/>
            <w:lang w:val="en-GB" w:eastAsia="ko-KR"/>
          </w:rPr>
          <w:t xml:space="preserve"> </w:t>
        </w:r>
        <w:r w:rsidR="00A12016">
          <w:rPr>
            <w:color w:val="000000" w:themeColor="text1"/>
            <w:lang w:val="en-GB" w:eastAsia="ko-KR"/>
          </w:rPr>
          <w:t>Th</w:t>
        </w:r>
      </w:ins>
      <w:ins w:id="76" w:author="Ericsson-MH0513" w:date="2020-05-26T16:23:00Z">
        <w:r w:rsidR="00A12016">
          <w:rPr>
            <w:color w:val="000000" w:themeColor="text1"/>
            <w:lang w:val="en-GB" w:eastAsia="ko-KR"/>
          </w:rPr>
          <w:t>ese</w:t>
        </w:r>
      </w:ins>
      <w:ins w:id="77" w:author="Ericsson-MH0513" w:date="2020-05-26T16:22:00Z">
        <w:r w:rsidR="00A12016">
          <w:rPr>
            <w:color w:val="000000" w:themeColor="text1"/>
            <w:lang w:val="en-GB" w:eastAsia="ko-KR"/>
          </w:rPr>
          <w:t xml:space="preserve"> </w:t>
        </w:r>
        <w:r w:rsidR="00A12016" w:rsidRPr="00D52B0D">
          <w:rPr>
            <w:color w:val="000000" w:themeColor="text1"/>
            <w:lang w:val="sv-SE" w:eastAsia="ko-KR"/>
          </w:rPr>
          <w:t>3CA</w:t>
        </w:r>
      </w:ins>
      <w:ins w:id="78" w:author="Ericsson-MH0513" w:date="2020-05-26T16:23:00Z">
        <w:r w:rsidR="00A12016">
          <w:rPr>
            <w:color w:val="000000" w:themeColor="text1"/>
            <w:lang w:val="sv-SE" w:eastAsia="ko-KR"/>
          </w:rPr>
          <w:t>s</w:t>
        </w:r>
      </w:ins>
      <w:ins w:id="79" w:author="Ericsson-MH0513" w:date="2020-05-26T16:22:00Z">
        <w:r w:rsidR="00A12016" w:rsidRPr="00D52B0D">
          <w:rPr>
            <w:color w:val="000000" w:themeColor="text1"/>
            <w:lang w:val="sv-SE" w:eastAsia="ko-KR"/>
          </w:rPr>
          <w:t xml:space="preserve"> send the notification</w:t>
        </w:r>
      </w:ins>
      <w:ins w:id="80" w:author="Ericsson-MH0513" w:date="2020-05-26T16:23:00Z">
        <w:r w:rsidR="00A12016">
          <w:rPr>
            <w:color w:val="000000" w:themeColor="text1"/>
            <w:lang w:val="sv-SE" w:eastAsia="ko-KR"/>
          </w:rPr>
          <w:t>ss</w:t>
        </w:r>
      </w:ins>
      <w:ins w:id="81" w:author="Ericsson-MH0513" w:date="2020-05-26T16:22:00Z">
        <w:r w:rsidR="00A12016" w:rsidRPr="00D52B0D">
          <w:rPr>
            <w:color w:val="000000" w:themeColor="text1"/>
            <w:lang w:val="sv-SE" w:eastAsia="ko-KR"/>
          </w:rPr>
          <w:t xml:space="preserve"> to</w:t>
        </w:r>
        <w:r w:rsidR="00A12016">
          <w:rPr>
            <w:color w:val="000000" w:themeColor="text1"/>
            <w:lang w:val="sv-SE" w:eastAsia="ko-KR"/>
          </w:rPr>
          <w:t xml:space="preserve"> the</w:t>
        </w:r>
        <w:r w:rsidR="00A12016" w:rsidRPr="00D52B0D">
          <w:rPr>
            <w:color w:val="000000" w:themeColor="text1"/>
            <w:lang w:val="sv-SE" w:eastAsia="ko-KR"/>
          </w:rPr>
          <w:t xml:space="preserve"> notification endpoint</w:t>
        </w:r>
      </w:ins>
      <w:ins w:id="82" w:author="Ericsson-MH0513" w:date="2020-05-26T16:23:00Z">
        <w:r w:rsidR="00A12016">
          <w:rPr>
            <w:color w:val="000000" w:themeColor="text1"/>
            <w:lang w:val="sv-SE" w:eastAsia="ko-KR"/>
          </w:rPr>
          <w:t>s</w:t>
        </w:r>
      </w:ins>
      <w:ins w:id="83" w:author="Ericsson-MH0513" w:date="2020-05-26T16:22:00Z">
        <w:r w:rsidR="00A12016" w:rsidRPr="00D52B0D">
          <w:rPr>
            <w:color w:val="000000" w:themeColor="text1"/>
            <w:lang w:val="sv-SE" w:eastAsia="ko-KR"/>
          </w:rPr>
          <w:t xml:space="preserve"> of Data Consumer-1</w:t>
        </w:r>
      </w:ins>
      <w:ins w:id="84" w:author="Ericsson-MH0513" w:date="2020-05-26T16:23:00Z">
        <w:r w:rsidR="00A12016">
          <w:rPr>
            <w:color w:val="000000" w:themeColor="text1"/>
            <w:lang w:val="sv-SE" w:eastAsia="ko-KR"/>
          </w:rPr>
          <w:t xml:space="preserve"> and consumer-2</w:t>
        </w:r>
      </w:ins>
      <w:ins w:id="85" w:author="Ericsson-MH0513" w:date="2020-05-26T16:22:00Z">
        <w:r w:rsidR="00A12016" w:rsidRPr="00D52B0D">
          <w:rPr>
            <w:color w:val="000000" w:themeColor="text1"/>
            <w:lang w:val="en-GB" w:eastAsia="ko-KR"/>
          </w:rPr>
          <w:t>.</w:t>
        </w:r>
      </w:ins>
    </w:p>
    <w:p w14:paraId="02AA0DED" w14:textId="4F762C6F" w:rsidR="00FB024A" w:rsidRPr="00D52B0D" w:rsidDel="00A12016" w:rsidRDefault="00810B77" w:rsidP="00FB024A">
      <w:pPr>
        <w:pStyle w:val="B1"/>
        <w:rPr>
          <w:del w:id="86" w:author="Ericsson-MH0513" w:date="2020-05-26T16:24:00Z"/>
          <w:lang w:eastAsia="ko-KR"/>
        </w:rPr>
      </w:pPr>
      <w:del w:id="87" w:author="Ericsson-MH0513" w:date="2020-05-26T16:24:00Z">
        <w:r w:rsidRPr="00D52B0D" w:rsidDel="00A12016">
          <w:rPr>
            <w:lang w:val="en-US" w:eastAsia="ko-KR"/>
          </w:rPr>
          <w:delText>14</w:delText>
        </w:r>
        <w:r w:rsidR="00FB024A" w:rsidRPr="00D52B0D" w:rsidDel="00A12016">
          <w:rPr>
            <w:lang w:val="en-US" w:eastAsia="ko-KR"/>
          </w:rPr>
          <w:delText xml:space="preserve">. </w:delText>
        </w:r>
        <w:r w:rsidR="00FB024A" w:rsidRPr="00D52B0D" w:rsidDel="00A12016">
          <w:rPr>
            <w:lang w:eastAsia="ko-KR"/>
          </w:rPr>
          <w:delText>The Message Framework replicates the Notification</w:delText>
        </w:r>
        <w:r w:rsidR="00FB024A" w:rsidRPr="00D52B0D" w:rsidDel="00A12016">
          <w:rPr>
            <w:lang w:val="en-US" w:eastAsia="ko-KR"/>
          </w:rPr>
          <w:delText xml:space="preserve"> if neccesary</w:delText>
        </w:r>
        <w:r w:rsidR="00FB024A" w:rsidRPr="00D52B0D" w:rsidDel="00A12016">
          <w:rPr>
            <w:lang w:eastAsia="ko-KR"/>
          </w:rPr>
          <w:delText xml:space="preserve"> and sends it to Data Consumer-2</w:delText>
        </w:r>
      </w:del>
    </w:p>
    <w:p w14:paraId="50E4E662" w14:textId="77777777" w:rsidR="00FB024A" w:rsidRPr="00D52B0D" w:rsidRDefault="00FB024A" w:rsidP="00FB024A">
      <w:pPr>
        <w:jc w:val="center"/>
        <w:rPr>
          <w:lang w:eastAsia="ko-KR"/>
        </w:rPr>
      </w:pPr>
    </w:p>
    <w:p w14:paraId="78671AA9" w14:textId="77777777" w:rsidR="00FB024A" w:rsidRPr="00D52B0D" w:rsidRDefault="00FB024A" w:rsidP="00FB024A">
      <w:pPr>
        <w:pStyle w:val="Heading3"/>
      </w:pPr>
      <w:bookmarkStart w:id="88" w:name="_Toc30694654"/>
      <w:r w:rsidRPr="00D52B0D">
        <w:t>6.X.4</w:t>
      </w:r>
      <w:r w:rsidRPr="00D52B0D">
        <w:tab/>
      </w:r>
      <w:bookmarkEnd w:id="88"/>
      <w:r w:rsidRPr="00D52B0D">
        <w:t>Impacts on services, entities and interfaces</w:t>
      </w:r>
    </w:p>
    <w:p w14:paraId="358E4857" w14:textId="77777777" w:rsidR="00491EE2" w:rsidRPr="00D52B0D" w:rsidRDefault="00491EE2" w:rsidP="00D8752B">
      <w:pPr>
        <w:rPr>
          <w:lang w:val="en-US" w:eastAsia="ko-KR"/>
        </w:rPr>
      </w:pPr>
      <w:r w:rsidRPr="00D52B0D">
        <w:rPr>
          <w:lang w:val="en-US" w:eastAsia="ko-KR"/>
        </w:rPr>
        <w:t xml:space="preserve">A Consumer that uses the Data Management Framework routes its request to the DCCF rather than a Producer (as is the case in Release 16). In addition, a new service is required for a DCCF to interact with the Messaging Framework DCCF Adaptor. The following is proposed: </w:t>
      </w:r>
    </w:p>
    <w:p w14:paraId="2E79FFE8" w14:textId="13C51DB0" w:rsidR="00491EE2" w:rsidRPr="00D52B0D" w:rsidRDefault="00D8752B" w:rsidP="00D8752B">
      <w:pPr>
        <w:pStyle w:val="B1"/>
        <w:rPr>
          <w:lang w:eastAsia="ko-KR"/>
        </w:rPr>
      </w:pPr>
      <w:r w:rsidRPr="00D52B0D">
        <w:rPr>
          <w:b/>
          <w:bCs/>
          <w:lang w:val="en-GB" w:eastAsia="ko-KR"/>
        </w:rPr>
        <w:t>-</w:t>
      </w:r>
      <w:r w:rsidRPr="00D52B0D">
        <w:rPr>
          <w:b/>
          <w:bCs/>
          <w:lang w:val="en-GB" w:eastAsia="ko-KR"/>
        </w:rPr>
        <w:tab/>
      </w:r>
      <w:r w:rsidR="00491EE2" w:rsidRPr="00D52B0D">
        <w:rPr>
          <w:b/>
          <w:bCs/>
          <w:lang w:eastAsia="ko-KR"/>
        </w:rPr>
        <w:t xml:space="preserve">Messaging </w:t>
      </w:r>
      <w:proofErr w:type="spellStart"/>
      <w:r w:rsidR="00491EE2" w:rsidRPr="00D52B0D">
        <w:rPr>
          <w:b/>
          <w:bCs/>
          <w:lang w:eastAsia="ko-KR"/>
        </w:rPr>
        <w:t>Framework_DCCF_Adaptor_Service</w:t>
      </w:r>
      <w:proofErr w:type="spellEnd"/>
      <w:r w:rsidR="00491EE2" w:rsidRPr="00D52B0D">
        <w:rPr>
          <w:b/>
          <w:bCs/>
          <w:lang w:eastAsia="ko-KR"/>
        </w:rPr>
        <w:t>:</w:t>
      </w:r>
      <w:r w:rsidR="00491EE2" w:rsidRPr="00D52B0D">
        <w:rPr>
          <w:lang w:eastAsia="ko-KR"/>
        </w:rPr>
        <w:t xml:space="preserve"> This service enables a DCCF to request that the Messaging Framework provide data to a Consumer </w:t>
      </w:r>
    </w:p>
    <w:p w14:paraId="195B3A01" w14:textId="00CC6E04" w:rsidR="00491EE2" w:rsidRDefault="00491EE2" w:rsidP="00491EE2">
      <w:pPr>
        <w:pStyle w:val="EditorsNote"/>
        <w:rPr>
          <w:ins w:id="89" w:author="Ericsson-MH0513" w:date="2020-05-28T10:52:00Z"/>
          <w:lang w:val="en-US"/>
        </w:rPr>
      </w:pPr>
      <w:r w:rsidRPr="00D52B0D">
        <w:rPr>
          <w:lang w:eastAsia="ko-KR"/>
        </w:rPr>
        <w:t>Editor's note:</w:t>
      </w:r>
      <w:r w:rsidRPr="00D52B0D">
        <w:rPr>
          <w:lang w:eastAsia="ko-KR"/>
        </w:rPr>
        <w:tab/>
      </w:r>
      <w:r w:rsidRPr="00D52B0D">
        <w:rPr>
          <w:lang w:val="en-US"/>
        </w:rPr>
        <w:t>Additional Services and service operations are TBD</w:t>
      </w:r>
    </w:p>
    <w:p w14:paraId="73819040" w14:textId="77777777" w:rsidR="00B61920" w:rsidRPr="001814F7" w:rsidRDefault="00B61920" w:rsidP="00F64AF3">
      <w:pPr>
        <w:jc w:val="left"/>
        <w:rPr>
          <w:rFonts w:ascii="Arial" w:hAnsi="Arial"/>
          <w:color w:val="FF0000"/>
          <w:sz w:val="22"/>
          <w:lang w:val="en-US" w:eastAsia="ja-JP"/>
        </w:rPr>
      </w:pPr>
    </w:p>
    <w:p w14:paraId="28AA7B5C" w14:textId="25BEEA0F" w:rsidR="00E720E5" w:rsidRPr="00BE6751" w:rsidRDefault="00427145" w:rsidP="00BE6751">
      <w:pPr>
        <w:jc w:val="center"/>
        <w:rPr>
          <w:rFonts w:ascii="Arial" w:hAnsi="Arial"/>
          <w:color w:val="FF0000"/>
          <w:sz w:val="32"/>
          <w:lang w:eastAsia="ja-JP"/>
        </w:rPr>
      </w:pPr>
      <w:r>
        <w:rPr>
          <w:rFonts w:ascii="Arial" w:hAnsi="Arial"/>
          <w:color w:val="FF0000"/>
          <w:sz w:val="32"/>
          <w:lang w:eastAsia="ja-JP"/>
        </w:rPr>
        <w:t xml:space="preserve">*** End </w:t>
      </w:r>
      <w:r w:rsidRPr="00194C9A">
        <w:rPr>
          <w:rFonts w:ascii="Arial" w:hAnsi="Arial"/>
          <w:color w:val="FF0000"/>
          <w:sz w:val="32"/>
          <w:lang w:eastAsia="ja-JP"/>
        </w:rPr>
        <w:t>Change</w:t>
      </w:r>
      <w:r>
        <w:rPr>
          <w:rFonts w:ascii="Arial" w:hAnsi="Arial"/>
          <w:color w:val="FF0000"/>
          <w:sz w:val="32"/>
          <w:lang w:eastAsia="ja-JP"/>
        </w:rPr>
        <w:t xml:space="preserve"> ***</w:t>
      </w:r>
    </w:p>
    <w:sectPr w:rsidR="00E720E5" w:rsidRPr="00BE6751" w:rsidSect="000B455F">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4D2C64" w14:textId="77777777" w:rsidR="00EE2666" w:rsidRDefault="00EE2666">
      <w:r>
        <w:separator/>
      </w:r>
    </w:p>
  </w:endnote>
  <w:endnote w:type="continuationSeparator" w:id="0">
    <w:p w14:paraId="4BF2EBAB" w14:textId="77777777" w:rsidR="00EE2666" w:rsidRDefault="00EE2666">
      <w:r>
        <w:continuationSeparator/>
      </w:r>
    </w:p>
  </w:endnote>
  <w:endnote w:type="continuationNotice" w:id="1">
    <w:p w14:paraId="7CB16328" w14:textId="77777777" w:rsidR="00EE2666" w:rsidRDefault="00EE26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F2262D" w:rsidRDefault="00F2262D">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F2262D" w:rsidRDefault="00F226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D421FD" w14:textId="77777777" w:rsidR="00EE2666" w:rsidRDefault="00EE2666">
      <w:r>
        <w:separator/>
      </w:r>
    </w:p>
  </w:footnote>
  <w:footnote w:type="continuationSeparator" w:id="0">
    <w:p w14:paraId="3A3ACEA1" w14:textId="77777777" w:rsidR="00EE2666" w:rsidRDefault="00EE2666">
      <w:r>
        <w:continuationSeparator/>
      </w:r>
    </w:p>
  </w:footnote>
  <w:footnote w:type="continuationNotice" w:id="1">
    <w:p w14:paraId="47144D23" w14:textId="77777777" w:rsidR="00EE2666" w:rsidRDefault="00EE266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6468E"/>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0B1CBE"/>
    <w:multiLevelType w:val="hybridMultilevel"/>
    <w:tmpl w:val="C8F88288"/>
    <w:lvl w:ilvl="0" w:tplc="09C672B4">
      <w:start w:val="1"/>
      <w:numFmt w:val="bullet"/>
      <w:lvlText w:val="•"/>
      <w:lvlJc w:val="left"/>
      <w:pPr>
        <w:tabs>
          <w:tab w:val="num" w:pos="720"/>
        </w:tabs>
        <w:ind w:left="720" w:hanging="360"/>
      </w:pPr>
      <w:rPr>
        <w:rFonts w:ascii="Arial" w:hAnsi="Arial" w:hint="default"/>
      </w:rPr>
    </w:lvl>
    <w:lvl w:ilvl="1" w:tplc="DFDA6D92">
      <w:start w:val="283"/>
      <w:numFmt w:val="bullet"/>
      <w:lvlText w:val="–"/>
      <w:lvlJc w:val="left"/>
      <w:pPr>
        <w:tabs>
          <w:tab w:val="num" w:pos="1440"/>
        </w:tabs>
        <w:ind w:left="1440" w:hanging="360"/>
      </w:pPr>
      <w:rPr>
        <w:rFonts w:ascii="Arial" w:hAnsi="Arial" w:hint="default"/>
      </w:rPr>
    </w:lvl>
    <w:lvl w:ilvl="2" w:tplc="DD1648C6" w:tentative="1">
      <w:start w:val="1"/>
      <w:numFmt w:val="bullet"/>
      <w:lvlText w:val="•"/>
      <w:lvlJc w:val="left"/>
      <w:pPr>
        <w:tabs>
          <w:tab w:val="num" w:pos="2160"/>
        </w:tabs>
        <w:ind w:left="2160" w:hanging="360"/>
      </w:pPr>
      <w:rPr>
        <w:rFonts w:ascii="Arial" w:hAnsi="Arial" w:hint="default"/>
      </w:rPr>
    </w:lvl>
    <w:lvl w:ilvl="3" w:tplc="61103482" w:tentative="1">
      <w:start w:val="1"/>
      <w:numFmt w:val="bullet"/>
      <w:lvlText w:val="•"/>
      <w:lvlJc w:val="left"/>
      <w:pPr>
        <w:tabs>
          <w:tab w:val="num" w:pos="2880"/>
        </w:tabs>
        <w:ind w:left="2880" w:hanging="360"/>
      </w:pPr>
      <w:rPr>
        <w:rFonts w:ascii="Arial" w:hAnsi="Arial" w:hint="default"/>
      </w:rPr>
    </w:lvl>
    <w:lvl w:ilvl="4" w:tplc="B8F65458" w:tentative="1">
      <w:start w:val="1"/>
      <w:numFmt w:val="bullet"/>
      <w:lvlText w:val="•"/>
      <w:lvlJc w:val="left"/>
      <w:pPr>
        <w:tabs>
          <w:tab w:val="num" w:pos="3600"/>
        </w:tabs>
        <w:ind w:left="3600" w:hanging="360"/>
      </w:pPr>
      <w:rPr>
        <w:rFonts w:ascii="Arial" w:hAnsi="Arial" w:hint="default"/>
      </w:rPr>
    </w:lvl>
    <w:lvl w:ilvl="5" w:tplc="491E6726" w:tentative="1">
      <w:start w:val="1"/>
      <w:numFmt w:val="bullet"/>
      <w:lvlText w:val="•"/>
      <w:lvlJc w:val="left"/>
      <w:pPr>
        <w:tabs>
          <w:tab w:val="num" w:pos="4320"/>
        </w:tabs>
        <w:ind w:left="4320" w:hanging="360"/>
      </w:pPr>
      <w:rPr>
        <w:rFonts w:ascii="Arial" w:hAnsi="Arial" w:hint="default"/>
      </w:rPr>
    </w:lvl>
    <w:lvl w:ilvl="6" w:tplc="AA3895BA" w:tentative="1">
      <w:start w:val="1"/>
      <w:numFmt w:val="bullet"/>
      <w:lvlText w:val="•"/>
      <w:lvlJc w:val="left"/>
      <w:pPr>
        <w:tabs>
          <w:tab w:val="num" w:pos="5040"/>
        </w:tabs>
        <w:ind w:left="5040" w:hanging="360"/>
      </w:pPr>
      <w:rPr>
        <w:rFonts w:ascii="Arial" w:hAnsi="Arial" w:hint="default"/>
      </w:rPr>
    </w:lvl>
    <w:lvl w:ilvl="7" w:tplc="9E4898D8" w:tentative="1">
      <w:start w:val="1"/>
      <w:numFmt w:val="bullet"/>
      <w:lvlText w:val="•"/>
      <w:lvlJc w:val="left"/>
      <w:pPr>
        <w:tabs>
          <w:tab w:val="num" w:pos="5760"/>
        </w:tabs>
        <w:ind w:left="5760" w:hanging="360"/>
      </w:pPr>
      <w:rPr>
        <w:rFonts w:ascii="Arial" w:hAnsi="Arial" w:hint="default"/>
      </w:rPr>
    </w:lvl>
    <w:lvl w:ilvl="8" w:tplc="0BDC52F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ED7029"/>
    <w:multiLevelType w:val="hybridMultilevel"/>
    <w:tmpl w:val="6C02EF00"/>
    <w:lvl w:ilvl="0" w:tplc="BF48DB74">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9"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B1163D"/>
    <w:multiLevelType w:val="hybridMultilevel"/>
    <w:tmpl w:val="9D4E54E4"/>
    <w:lvl w:ilvl="0" w:tplc="45B47CC4">
      <w:start w:val="1"/>
      <w:numFmt w:val="bullet"/>
      <w:lvlText w:val="•"/>
      <w:lvlJc w:val="left"/>
      <w:pPr>
        <w:tabs>
          <w:tab w:val="num" w:pos="720"/>
        </w:tabs>
        <w:ind w:left="720" w:hanging="360"/>
      </w:pPr>
      <w:rPr>
        <w:rFonts w:ascii="Arial" w:hAnsi="Arial" w:hint="default"/>
      </w:rPr>
    </w:lvl>
    <w:lvl w:ilvl="1" w:tplc="CF8E1B98">
      <w:start w:val="283"/>
      <w:numFmt w:val="bullet"/>
      <w:lvlText w:val="–"/>
      <w:lvlJc w:val="left"/>
      <w:pPr>
        <w:tabs>
          <w:tab w:val="num" w:pos="1440"/>
        </w:tabs>
        <w:ind w:left="1440" w:hanging="360"/>
      </w:pPr>
      <w:rPr>
        <w:rFonts w:ascii="Arial" w:hAnsi="Arial" w:hint="default"/>
      </w:rPr>
    </w:lvl>
    <w:lvl w:ilvl="2" w:tplc="E488C582" w:tentative="1">
      <w:start w:val="1"/>
      <w:numFmt w:val="bullet"/>
      <w:lvlText w:val="•"/>
      <w:lvlJc w:val="left"/>
      <w:pPr>
        <w:tabs>
          <w:tab w:val="num" w:pos="2160"/>
        </w:tabs>
        <w:ind w:left="2160" w:hanging="360"/>
      </w:pPr>
      <w:rPr>
        <w:rFonts w:ascii="Arial" w:hAnsi="Arial" w:hint="default"/>
      </w:rPr>
    </w:lvl>
    <w:lvl w:ilvl="3" w:tplc="B3C4E6B6" w:tentative="1">
      <w:start w:val="1"/>
      <w:numFmt w:val="bullet"/>
      <w:lvlText w:val="•"/>
      <w:lvlJc w:val="left"/>
      <w:pPr>
        <w:tabs>
          <w:tab w:val="num" w:pos="2880"/>
        </w:tabs>
        <w:ind w:left="2880" w:hanging="360"/>
      </w:pPr>
      <w:rPr>
        <w:rFonts w:ascii="Arial" w:hAnsi="Arial" w:hint="default"/>
      </w:rPr>
    </w:lvl>
    <w:lvl w:ilvl="4" w:tplc="55F0408C" w:tentative="1">
      <w:start w:val="1"/>
      <w:numFmt w:val="bullet"/>
      <w:lvlText w:val="•"/>
      <w:lvlJc w:val="left"/>
      <w:pPr>
        <w:tabs>
          <w:tab w:val="num" w:pos="3600"/>
        </w:tabs>
        <w:ind w:left="3600" w:hanging="360"/>
      </w:pPr>
      <w:rPr>
        <w:rFonts w:ascii="Arial" w:hAnsi="Arial" w:hint="default"/>
      </w:rPr>
    </w:lvl>
    <w:lvl w:ilvl="5" w:tplc="8E90C970" w:tentative="1">
      <w:start w:val="1"/>
      <w:numFmt w:val="bullet"/>
      <w:lvlText w:val="•"/>
      <w:lvlJc w:val="left"/>
      <w:pPr>
        <w:tabs>
          <w:tab w:val="num" w:pos="4320"/>
        </w:tabs>
        <w:ind w:left="4320" w:hanging="360"/>
      </w:pPr>
      <w:rPr>
        <w:rFonts w:ascii="Arial" w:hAnsi="Arial" w:hint="default"/>
      </w:rPr>
    </w:lvl>
    <w:lvl w:ilvl="6" w:tplc="4362932C" w:tentative="1">
      <w:start w:val="1"/>
      <w:numFmt w:val="bullet"/>
      <w:lvlText w:val="•"/>
      <w:lvlJc w:val="left"/>
      <w:pPr>
        <w:tabs>
          <w:tab w:val="num" w:pos="5040"/>
        </w:tabs>
        <w:ind w:left="5040" w:hanging="360"/>
      </w:pPr>
      <w:rPr>
        <w:rFonts w:ascii="Arial" w:hAnsi="Arial" w:hint="default"/>
      </w:rPr>
    </w:lvl>
    <w:lvl w:ilvl="7" w:tplc="906E7482" w:tentative="1">
      <w:start w:val="1"/>
      <w:numFmt w:val="bullet"/>
      <w:lvlText w:val="•"/>
      <w:lvlJc w:val="left"/>
      <w:pPr>
        <w:tabs>
          <w:tab w:val="num" w:pos="5760"/>
        </w:tabs>
        <w:ind w:left="5760" w:hanging="360"/>
      </w:pPr>
      <w:rPr>
        <w:rFonts w:ascii="Arial" w:hAnsi="Arial" w:hint="default"/>
      </w:rPr>
    </w:lvl>
    <w:lvl w:ilvl="8" w:tplc="0186CF2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DB33D5"/>
    <w:multiLevelType w:val="hybridMultilevel"/>
    <w:tmpl w:val="85EC2186"/>
    <w:lvl w:ilvl="0" w:tplc="6150AA38">
      <w:start w:val="1"/>
      <w:numFmt w:val="bullet"/>
      <w:lvlText w:val="•"/>
      <w:lvlJc w:val="left"/>
      <w:pPr>
        <w:tabs>
          <w:tab w:val="num" w:pos="720"/>
        </w:tabs>
        <w:ind w:left="720" w:hanging="360"/>
      </w:pPr>
      <w:rPr>
        <w:rFonts w:ascii="Arial" w:hAnsi="Arial" w:hint="default"/>
      </w:rPr>
    </w:lvl>
    <w:lvl w:ilvl="1" w:tplc="D96C81B2">
      <w:start w:val="1"/>
      <w:numFmt w:val="bullet"/>
      <w:lvlText w:val="•"/>
      <w:lvlJc w:val="left"/>
      <w:pPr>
        <w:tabs>
          <w:tab w:val="num" w:pos="1440"/>
        </w:tabs>
        <w:ind w:left="1440" w:hanging="360"/>
      </w:pPr>
      <w:rPr>
        <w:rFonts w:ascii="Arial" w:hAnsi="Arial" w:hint="default"/>
      </w:rPr>
    </w:lvl>
    <w:lvl w:ilvl="2" w:tplc="03B22752">
      <w:start w:val="283"/>
      <w:numFmt w:val="bullet"/>
      <w:lvlText w:val="•"/>
      <w:lvlJc w:val="left"/>
      <w:pPr>
        <w:tabs>
          <w:tab w:val="num" w:pos="2160"/>
        </w:tabs>
        <w:ind w:left="2160" w:hanging="360"/>
      </w:pPr>
      <w:rPr>
        <w:rFonts w:ascii="Arial" w:hAnsi="Arial" w:hint="default"/>
      </w:rPr>
    </w:lvl>
    <w:lvl w:ilvl="3" w:tplc="C29211C0" w:tentative="1">
      <w:start w:val="1"/>
      <w:numFmt w:val="bullet"/>
      <w:lvlText w:val="•"/>
      <w:lvlJc w:val="left"/>
      <w:pPr>
        <w:tabs>
          <w:tab w:val="num" w:pos="2880"/>
        </w:tabs>
        <w:ind w:left="2880" w:hanging="360"/>
      </w:pPr>
      <w:rPr>
        <w:rFonts w:ascii="Arial" w:hAnsi="Arial" w:hint="default"/>
      </w:rPr>
    </w:lvl>
    <w:lvl w:ilvl="4" w:tplc="413ACF50" w:tentative="1">
      <w:start w:val="1"/>
      <w:numFmt w:val="bullet"/>
      <w:lvlText w:val="•"/>
      <w:lvlJc w:val="left"/>
      <w:pPr>
        <w:tabs>
          <w:tab w:val="num" w:pos="3600"/>
        </w:tabs>
        <w:ind w:left="3600" w:hanging="360"/>
      </w:pPr>
      <w:rPr>
        <w:rFonts w:ascii="Arial" w:hAnsi="Arial" w:hint="default"/>
      </w:rPr>
    </w:lvl>
    <w:lvl w:ilvl="5" w:tplc="E7F89D44" w:tentative="1">
      <w:start w:val="1"/>
      <w:numFmt w:val="bullet"/>
      <w:lvlText w:val="•"/>
      <w:lvlJc w:val="left"/>
      <w:pPr>
        <w:tabs>
          <w:tab w:val="num" w:pos="4320"/>
        </w:tabs>
        <w:ind w:left="4320" w:hanging="360"/>
      </w:pPr>
      <w:rPr>
        <w:rFonts w:ascii="Arial" w:hAnsi="Arial" w:hint="default"/>
      </w:rPr>
    </w:lvl>
    <w:lvl w:ilvl="6" w:tplc="BAF01314" w:tentative="1">
      <w:start w:val="1"/>
      <w:numFmt w:val="bullet"/>
      <w:lvlText w:val="•"/>
      <w:lvlJc w:val="left"/>
      <w:pPr>
        <w:tabs>
          <w:tab w:val="num" w:pos="5040"/>
        </w:tabs>
        <w:ind w:left="5040" w:hanging="360"/>
      </w:pPr>
      <w:rPr>
        <w:rFonts w:ascii="Arial" w:hAnsi="Arial" w:hint="default"/>
      </w:rPr>
    </w:lvl>
    <w:lvl w:ilvl="7" w:tplc="22940E4A" w:tentative="1">
      <w:start w:val="1"/>
      <w:numFmt w:val="bullet"/>
      <w:lvlText w:val="•"/>
      <w:lvlJc w:val="left"/>
      <w:pPr>
        <w:tabs>
          <w:tab w:val="num" w:pos="5760"/>
        </w:tabs>
        <w:ind w:left="5760" w:hanging="360"/>
      </w:pPr>
      <w:rPr>
        <w:rFonts w:ascii="Arial" w:hAnsi="Arial" w:hint="default"/>
      </w:rPr>
    </w:lvl>
    <w:lvl w:ilvl="8" w:tplc="93E2B42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23F6452"/>
    <w:multiLevelType w:val="hybridMultilevel"/>
    <w:tmpl w:val="D7D48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C360F4"/>
    <w:multiLevelType w:val="hybridMultilevel"/>
    <w:tmpl w:val="5A2265FC"/>
    <w:lvl w:ilvl="0" w:tplc="CB3C63A4">
      <w:start w:val="1"/>
      <w:numFmt w:val="bullet"/>
      <w:lvlText w:val="•"/>
      <w:lvlJc w:val="left"/>
      <w:pPr>
        <w:tabs>
          <w:tab w:val="num" w:pos="720"/>
        </w:tabs>
        <w:ind w:left="720" w:hanging="360"/>
      </w:pPr>
      <w:rPr>
        <w:rFonts w:ascii="Arial" w:hAnsi="Arial" w:hint="default"/>
      </w:rPr>
    </w:lvl>
    <w:lvl w:ilvl="1" w:tplc="F662D8A0" w:tentative="1">
      <w:start w:val="1"/>
      <w:numFmt w:val="bullet"/>
      <w:lvlText w:val="•"/>
      <w:lvlJc w:val="left"/>
      <w:pPr>
        <w:tabs>
          <w:tab w:val="num" w:pos="1440"/>
        </w:tabs>
        <w:ind w:left="1440" w:hanging="360"/>
      </w:pPr>
      <w:rPr>
        <w:rFonts w:ascii="Arial" w:hAnsi="Arial" w:hint="default"/>
      </w:rPr>
    </w:lvl>
    <w:lvl w:ilvl="2" w:tplc="09BA8A6A" w:tentative="1">
      <w:start w:val="1"/>
      <w:numFmt w:val="bullet"/>
      <w:lvlText w:val="•"/>
      <w:lvlJc w:val="left"/>
      <w:pPr>
        <w:tabs>
          <w:tab w:val="num" w:pos="2160"/>
        </w:tabs>
        <w:ind w:left="2160" w:hanging="360"/>
      </w:pPr>
      <w:rPr>
        <w:rFonts w:ascii="Arial" w:hAnsi="Arial" w:hint="default"/>
      </w:rPr>
    </w:lvl>
    <w:lvl w:ilvl="3" w:tplc="9058E626" w:tentative="1">
      <w:start w:val="1"/>
      <w:numFmt w:val="bullet"/>
      <w:lvlText w:val="•"/>
      <w:lvlJc w:val="left"/>
      <w:pPr>
        <w:tabs>
          <w:tab w:val="num" w:pos="2880"/>
        </w:tabs>
        <w:ind w:left="2880" w:hanging="360"/>
      </w:pPr>
      <w:rPr>
        <w:rFonts w:ascii="Arial" w:hAnsi="Arial" w:hint="default"/>
      </w:rPr>
    </w:lvl>
    <w:lvl w:ilvl="4" w:tplc="EF646D5C" w:tentative="1">
      <w:start w:val="1"/>
      <w:numFmt w:val="bullet"/>
      <w:lvlText w:val="•"/>
      <w:lvlJc w:val="left"/>
      <w:pPr>
        <w:tabs>
          <w:tab w:val="num" w:pos="3600"/>
        </w:tabs>
        <w:ind w:left="3600" w:hanging="360"/>
      </w:pPr>
      <w:rPr>
        <w:rFonts w:ascii="Arial" w:hAnsi="Arial" w:hint="default"/>
      </w:rPr>
    </w:lvl>
    <w:lvl w:ilvl="5" w:tplc="DF4E3E38" w:tentative="1">
      <w:start w:val="1"/>
      <w:numFmt w:val="bullet"/>
      <w:lvlText w:val="•"/>
      <w:lvlJc w:val="left"/>
      <w:pPr>
        <w:tabs>
          <w:tab w:val="num" w:pos="4320"/>
        </w:tabs>
        <w:ind w:left="4320" w:hanging="360"/>
      </w:pPr>
      <w:rPr>
        <w:rFonts w:ascii="Arial" w:hAnsi="Arial" w:hint="default"/>
      </w:rPr>
    </w:lvl>
    <w:lvl w:ilvl="6" w:tplc="553A18B6" w:tentative="1">
      <w:start w:val="1"/>
      <w:numFmt w:val="bullet"/>
      <w:lvlText w:val="•"/>
      <w:lvlJc w:val="left"/>
      <w:pPr>
        <w:tabs>
          <w:tab w:val="num" w:pos="5040"/>
        </w:tabs>
        <w:ind w:left="5040" w:hanging="360"/>
      </w:pPr>
      <w:rPr>
        <w:rFonts w:ascii="Arial" w:hAnsi="Arial" w:hint="default"/>
      </w:rPr>
    </w:lvl>
    <w:lvl w:ilvl="7" w:tplc="7F241F5A" w:tentative="1">
      <w:start w:val="1"/>
      <w:numFmt w:val="bullet"/>
      <w:lvlText w:val="•"/>
      <w:lvlJc w:val="left"/>
      <w:pPr>
        <w:tabs>
          <w:tab w:val="num" w:pos="5760"/>
        </w:tabs>
        <w:ind w:left="5760" w:hanging="360"/>
      </w:pPr>
      <w:rPr>
        <w:rFonts w:ascii="Arial" w:hAnsi="Arial" w:hint="default"/>
      </w:rPr>
    </w:lvl>
    <w:lvl w:ilvl="8" w:tplc="397229A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6D07BAF"/>
    <w:multiLevelType w:val="hybridMultilevel"/>
    <w:tmpl w:val="641AB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41F0A5A"/>
    <w:multiLevelType w:val="hybridMultilevel"/>
    <w:tmpl w:val="8F2AB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B61786"/>
    <w:multiLevelType w:val="hybridMultilevel"/>
    <w:tmpl w:val="405EC3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58754764"/>
    <w:multiLevelType w:val="hybridMultilevel"/>
    <w:tmpl w:val="03F0702E"/>
    <w:lvl w:ilvl="0" w:tplc="FADC5780">
      <w:start w:val="1"/>
      <w:numFmt w:val="bullet"/>
      <w:lvlText w:val="•"/>
      <w:lvlJc w:val="left"/>
      <w:pPr>
        <w:tabs>
          <w:tab w:val="num" w:pos="720"/>
        </w:tabs>
        <w:ind w:left="720" w:hanging="360"/>
      </w:pPr>
      <w:rPr>
        <w:rFonts w:ascii="Arial" w:hAnsi="Arial" w:hint="default"/>
      </w:rPr>
    </w:lvl>
    <w:lvl w:ilvl="1" w:tplc="38440B12">
      <w:start w:val="283"/>
      <w:numFmt w:val="bullet"/>
      <w:lvlText w:val="–"/>
      <w:lvlJc w:val="left"/>
      <w:pPr>
        <w:tabs>
          <w:tab w:val="num" w:pos="1440"/>
        </w:tabs>
        <w:ind w:left="1440" w:hanging="360"/>
      </w:pPr>
      <w:rPr>
        <w:rFonts w:ascii="Arial" w:hAnsi="Arial" w:hint="default"/>
      </w:rPr>
    </w:lvl>
    <w:lvl w:ilvl="2" w:tplc="216C772E" w:tentative="1">
      <w:start w:val="1"/>
      <w:numFmt w:val="bullet"/>
      <w:lvlText w:val="•"/>
      <w:lvlJc w:val="left"/>
      <w:pPr>
        <w:tabs>
          <w:tab w:val="num" w:pos="2160"/>
        </w:tabs>
        <w:ind w:left="2160" w:hanging="360"/>
      </w:pPr>
      <w:rPr>
        <w:rFonts w:ascii="Arial" w:hAnsi="Arial" w:hint="default"/>
      </w:rPr>
    </w:lvl>
    <w:lvl w:ilvl="3" w:tplc="9D5A029C" w:tentative="1">
      <w:start w:val="1"/>
      <w:numFmt w:val="bullet"/>
      <w:lvlText w:val="•"/>
      <w:lvlJc w:val="left"/>
      <w:pPr>
        <w:tabs>
          <w:tab w:val="num" w:pos="2880"/>
        </w:tabs>
        <w:ind w:left="2880" w:hanging="360"/>
      </w:pPr>
      <w:rPr>
        <w:rFonts w:ascii="Arial" w:hAnsi="Arial" w:hint="default"/>
      </w:rPr>
    </w:lvl>
    <w:lvl w:ilvl="4" w:tplc="56F8D21E" w:tentative="1">
      <w:start w:val="1"/>
      <w:numFmt w:val="bullet"/>
      <w:lvlText w:val="•"/>
      <w:lvlJc w:val="left"/>
      <w:pPr>
        <w:tabs>
          <w:tab w:val="num" w:pos="3600"/>
        </w:tabs>
        <w:ind w:left="3600" w:hanging="360"/>
      </w:pPr>
      <w:rPr>
        <w:rFonts w:ascii="Arial" w:hAnsi="Arial" w:hint="default"/>
      </w:rPr>
    </w:lvl>
    <w:lvl w:ilvl="5" w:tplc="70943B36" w:tentative="1">
      <w:start w:val="1"/>
      <w:numFmt w:val="bullet"/>
      <w:lvlText w:val="•"/>
      <w:lvlJc w:val="left"/>
      <w:pPr>
        <w:tabs>
          <w:tab w:val="num" w:pos="4320"/>
        </w:tabs>
        <w:ind w:left="4320" w:hanging="360"/>
      </w:pPr>
      <w:rPr>
        <w:rFonts w:ascii="Arial" w:hAnsi="Arial" w:hint="default"/>
      </w:rPr>
    </w:lvl>
    <w:lvl w:ilvl="6" w:tplc="0B029DC4" w:tentative="1">
      <w:start w:val="1"/>
      <w:numFmt w:val="bullet"/>
      <w:lvlText w:val="•"/>
      <w:lvlJc w:val="left"/>
      <w:pPr>
        <w:tabs>
          <w:tab w:val="num" w:pos="5040"/>
        </w:tabs>
        <w:ind w:left="5040" w:hanging="360"/>
      </w:pPr>
      <w:rPr>
        <w:rFonts w:ascii="Arial" w:hAnsi="Arial" w:hint="default"/>
      </w:rPr>
    </w:lvl>
    <w:lvl w:ilvl="7" w:tplc="1416D3D2" w:tentative="1">
      <w:start w:val="1"/>
      <w:numFmt w:val="bullet"/>
      <w:lvlText w:val="•"/>
      <w:lvlJc w:val="left"/>
      <w:pPr>
        <w:tabs>
          <w:tab w:val="num" w:pos="5760"/>
        </w:tabs>
        <w:ind w:left="5760" w:hanging="360"/>
      </w:pPr>
      <w:rPr>
        <w:rFonts w:ascii="Arial" w:hAnsi="Arial" w:hint="default"/>
      </w:rPr>
    </w:lvl>
    <w:lvl w:ilvl="8" w:tplc="D7B25C5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BF4582D"/>
    <w:multiLevelType w:val="hybridMultilevel"/>
    <w:tmpl w:val="63C6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0E0E95"/>
    <w:multiLevelType w:val="hybridMultilevel"/>
    <w:tmpl w:val="2CCAB108"/>
    <w:lvl w:ilvl="0" w:tplc="0409000F">
      <w:start w:val="1"/>
      <w:numFmt w:val="decimal"/>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24" w15:restartNumberingAfterBreak="0">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70E5B8E"/>
    <w:multiLevelType w:val="hybridMultilevel"/>
    <w:tmpl w:val="64F68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7" w15:restartNumberingAfterBreak="0">
    <w:nsid w:val="716030A8"/>
    <w:multiLevelType w:val="hybridMultilevel"/>
    <w:tmpl w:val="51663E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2805B2C"/>
    <w:multiLevelType w:val="hybridMultilevel"/>
    <w:tmpl w:val="FB50D7E8"/>
    <w:lvl w:ilvl="0" w:tplc="8FF093D2">
      <w:start w:val="1"/>
      <w:numFmt w:val="bullet"/>
      <w:lvlText w:val="•"/>
      <w:lvlJc w:val="left"/>
      <w:pPr>
        <w:tabs>
          <w:tab w:val="num" w:pos="720"/>
        </w:tabs>
        <w:ind w:left="720" w:hanging="360"/>
      </w:pPr>
      <w:rPr>
        <w:rFonts w:ascii="Arial" w:hAnsi="Arial" w:hint="default"/>
      </w:rPr>
    </w:lvl>
    <w:lvl w:ilvl="1" w:tplc="7B166EF4">
      <w:start w:val="283"/>
      <w:numFmt w:val="bullet"/>
      <w:lvlText w:val="–"/>
      <w:lvlJc w:val="left"/>
      <w:pPr>
        <w:tabs>
          <w:tab w:val="num" w:pos="1440"/>
        </w:tabs>
        <w:ind w:left="1440" w:hanging="360"/>
      </w:pPr>
      <w:rPr>
        <w:rFonts w:ascii="Arial" w:hAnsi="Arial" w:hint="default"/>
      </w:rPr>
    </w:lvl>
    <w:lvl w:ilvl="2" w:tplc="0E762882" w:tentative="1">
      <w:start w:val="1"/>
      <w:numFmt w:val="bullet"/>
      <w:lvlText w:val="•"/>
      <w:lvlJc w:val="left"/>
      <w:pPr>
        <w:tabs>
          <w:tab w:val="num" w:pos="2160"/>
        </w:tabs>
        <w:ind w:left="2160" w:hanging="360"/>
      </w:pPr>
      <w:rPr>
        <w:rFonts w:ascii="Arial" w:hAnsi="Arial" w:hint="default"/>
      </w:rPr>
    </w:lvl>
    <w:lvl w:ilvl="3" w:tplc="63B46662" w:tentative="1">
      <w:start w:val="1"/>
      <w:numFmt w:val="bullet"/>
      <w:lvlText w:val="•"/>
      <w:lvlJc w:val="left"/>
      <w:pPr>
        <w:tabs>
          <w:tab w:val="num" w:pos="2880"/>
        </w:tabs>
        <w:ind w:left="2880" w:hanging="360"/>
      </w:pPr>
      <w:rPr>
        <w:rFonts w:ascii="Arial" w:hAnsi="Arial" w:hint="default"/>
      </w:rPr>
    </w:lvl>
    <w:lvl w:ilvl="4" w:tplc="40927932" w:tentative="1">
      <w:start w:val="1"/>
      <w:numFmt w:val="bullet"/>
      <w:lvlText w:val="•"/>
      <w:lvlJc w:val="left"/>
      <w:pPr>
        <w:tabs>
          <w:tab w:val="num" w:pos="3600"/>
        </w:tabs>
        <w:ind w:left="3600" w:hanging="360"/>
      </w:pPr>
      <w:rPr>
        <w:rFonts w:ascii="Arial" w:hAnsi="Arial" w:hint="default"/>
      </w:rPr>
    </w:lvl>
    <w:lvl w:ilvl="5" w:tplc="01C8B2BA" w:tentative="1">
      <w:start w:val="1"/>
      <w:numFmt w:val="bullet"/>
      <w:lvlText w:val="•"/>
      <w:lvlJc w:val="left"/>
      <w:pPr>
        <w:tabs>
          <w:tab w:val="num" w:pos="4320"/>
        </w:tabs>
        <w:ind w:left="4320" w:hanging="360"/>
      </w:pPr>
      <w:rPr>
        <w:rFonts w:ascii="Arial" w:hAnsi="Arial" w:hint="default"/>
      </w:rPr>
    </w:lvl>
    <w:lvl w:ilvl="6" w:tplc="26084DAE" w:tentative="1">
      <w:start w:val="1"/>
      <w:numFmt w:val="bullet"/>
      <w:lvlText w:val="•"/>
      <w:lvlJc w:val="left"/>
      <w:pPr>
        <w:tabs>
          <w:tab w:val="num" w:pos="5040"/>
        </w:tabs>
        <w:ind w:left="5040" w:hanging="360"/>
      </w:pPr>
      <w:rPr>
        <w:rFonts w:ascii="Arial" w:hAnsi="Arial" w:hint="default"/>
      </w:rPr>
    </w:lvl>
    <w:lvl w:ilvl="7" w:tplc="917A6E0E" w:tentative="1">
      <w:start w:val="1"/>
      <w:numFmt w:val="bullet"/>
      <w:lvlText w:val="•"/>
      <w:lvlJc w:val="left"/>
      <w:pPr>
        <w:tabs>
          <w:tab w:val="num" w:pos="5760"/>
        </w:tabs>
        <w:ind w:left="5760" w:hanging="360"/>
      </w:pPr>
      <w:rPr>
        <w:rFonts w:ascii="Arial" w:hAnsi="Arial" w:hint="default"/>
      </w:rPr>
    </w:lvl>
    <w:lvl w:ilvl="8" w:tplc="7378536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4ED7848"/>
    <w:multiLevelType w:val="hybridMultilevel"/>
    <w:tmpl w:val="89D062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7DFF024F"/>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9"/>
  </w:num>
  <w:num w:numId="2">
    <w:abstractNumId w:val="9"/>
  </w:num>
  <w:num w:numId="3">
    <w:abstractNumId w:val="20"/>
  </w:num>
  <w:num w:numId="4">
    <w:abstractNumId w:val="17"/>
  </w:num>
  <w:num w:numId="5">
    <w:abstractNumId w:val="5"/>
  </w:num>
  <w:num w:numId="6">
    <w:abstractNumId w:val="8"/>
  </w:num>
  <w:num w:numId="7">
    <w:abstractNumId w:val="26"/>
  </w:num>
  <w:num w:numId="8">
    <w:abstractNumId w:val="2"/>
  </w:num>
  <w:num w:numId="9">
    <w:abstractNumId w:val="24"/>
  </w:num>
  <w:num w:numId="10">
    <w:abstractNumId w:val="7"/>
  </w:num>
  <w:num w:numId="11">
    <w:abstractNumId w:val="6"/>
  </w:num>
  <w:num w:numId="12">
    <w:abstractNumId w:val="1"/>
  </w:num>
  <w:num w:numId="13">
    <w:abstractNumId w:val="22"/>
  </w:num>
  <w:num w:numId="14">
    <w:abstractNumId w:val="10"/>
  </w:num>
  <w:num w:numId="15">
    <w:abstractNumId w:val="25"/>
  </w:num>
  <w:num w:numId="16">
    <w:abstractNumId w:val="27"/>
  </w:num>
  <w:num w:numId="17">
    <w:abstractNumId w:val="0"/>
  </w:num>
  <w:num w:numId="18">
    <w:abstractNumId w:val="14"/>
  </w:num>
  <w:num w:numId="19">
    <w:abstractNumId w:val="18"/>
  </w:num>
  <w:num w:numId="20">
    <w:abstractNumId w:val="3"/>
  </w:num>
  <w:num w:numId="21">
    <w:abstractNumId w:val="12"/>
  </w:num>
  <w:num w:numId="22">
    <w:abstractNumId w:val="28"/>
  </w:num>
  <w:num w:numId="23">
    <w:abstractNumId w:val="11"/>
  </w:num>
  <w:num w:numId="24">
    <w:abstractNumId w:val="21"/>
  </w:num>
  <w:num w:numId="25">
    <w:abstractNumId w:val="30"/>
  </w:num>
  <w:num w:numId="26">
    <w:abstractNumId w:val="13"/>
  </w:num>
  <w:num w:numId="27">
    <w:abstractNumId w:val="16"/>
  </w:num>
  <w:num w:numId="28">
    <w:abstractNumId w:val="4"/>
  </w:num>
  <w:num w:numId="29">
    <w:abstractNumId w:val="15"/>
  </w:num>
  <w:num w:numId="30">
    <w:abstractNumId w:val="23"/>
  </w:num>
  <w:num w:numId="31">
    <w:abstractNumId w:val="29"/>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MH0513">
    <w15:presenceInfo w15:providerId="None" w15:userId="Ericsson-MH05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173"/>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88F"/>
    <w:rsid w:val="00041968"/>
    <w:rsid w:val="00042381"/>
    <w:rsid w:val="000424E2"/>
    <w:rsid w:val="00042614"/>
    <w:rsid w:val="00042DC2"/>
    <w:rsid w:val="000433F7"/>
    <w:rsid w:val="00043C75"/>
    <w:rsid w:val="00044702"/>
    <w:rsid w:val="000447DB"/>
    <w:rsid w:val="0004487B"/>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EB"/>
    <w:rsid w:val="000519FD"/>
    <w:rsid w:val="00051E5A"/>
    <w:rsid w:val="00052268"/>
    <w:rsid w:val="000524CE"/>
    <w:rsid w:val="0005288F"/>
    <w:rsid w:val="00053111"/>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B3"/>
    <w:rsid w:val="00065E84"/>
    <w:rsid w:val="0006622B"/>
    <w:rsid w:val="000662FF"/>
    <w:rsid w:val="00066325"/>
    <w:rsid w:val="00066455"/>
    <w:rsid w:val="0006664B"/>
    <w:rsid w:val="00067406"/>
    <w:rsid w:val="00067BCF"/>
    <w:rsid w:val="00067EB4"/>
    <w:rsid w:val="00067EBF"/>
    <w:rsid w:val="00070735"/>
    <w:rsid w:val="000708AE"/>
    <w:rsid w:val="00070D08"/>
    <w:rsid w:val="0007100A"/>
    <w:rsid w:val="00071380"/>
    <w:rsid w:val="0007156D"/>
    <w:rsid w:val="00071DFC"/>
    <w:rsid w:val="000731D8"/>
    <w:rsid w:val="000733BD"/>
    <w:rsid w:val="00073406"/>
    <w:rsid w:val="00073FBF"/>
    <w:rsid w:val="000741D7"/>
    <w:rsid w:val="0007428E"/>
    <w:rsid w:val="000743AD"/>
    <w:rsid w:val="000744A2"/>
    <w:rsid w:val="00074E76"/>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5E9C"/>
    <w:rsid w:val="00085EBB"/>
    <w:rsid w:val="00085F1C"/>
    <w:rsid w:val="0008655D"/>
    <w:rsid w:val="00086967"/>
    <w:rsid w:val="0008721F"/>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CD3"/>
    <w:rsid w:val="00092DCA"/>
    <w:rsid w:val="00093289"/>
    <w:rsid w:val="00093B73"/>
    <w:rsid w:val="0009423B"/>
    <w:rsid w:val="00094771"/>
    <w:rsid w:val="00095989"/>
    <w:rsid w:val="00095ABD"/>
    <w:rsid w:val="00095D94"/>
    <w:rsid w:val="00096574"/>
    <w:rsid w:val="00096BFF"/>
    <w:rsid w:val="00097696"/>
    <w:rsid w:val="00097714"/>
    <w:rsid w:val="0009777A"/>
    <w:rsid w:val="000978D1"/>
    <w:rsid w:val="000A0040"/>
    <w:rsid w:val="000A0544"/>
    <w:rsid w:val="000A0623"/>
    <w:rsid w:val="000A0992"/>
    <w:rsid w:val="000A0A11"/>
    <w:rsid w:val="000A0A35"/>
    <w:rsid w:val="000A0A9C"/>
    <w:rsid w:val="000A0BFA"/>
    <w:rsid w:val="000A143F"/>
    <w:rsid w:val="000A14C8"/>
    <w:rsid w:val="000A17EC"/>
    <w:rsid w:val="000A1B56"/>
    <w:rsid w:val="000A1BAB"/>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7F"/>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EC4"/>
    <w:rsid w:val="000B6290"/>
    <w:rsid w:val="000B6358"/>
    <w:rsid w:val="000B65D8"/>
    <w:rsid w:val="000B6828"/>
    <w:rsid w:val="000B76F7"/>
    <w:rsid w:val="000B7D8E"/>
    <w:rsid w:val="000B7EA8"/>
    <w:rsid w:val="000C00D8"/>
    <w:rsid w:val="000C0141"/>
    <w:rsid w:val="000C034B"/>
    <w:rsid w:val="000C038A"/>
    <w:rsid w:val="000C0FB7"/>
    <w:rsid w:val="000C11E1"/>
    <w:rsid w:val="000C14E5"/>
    <w:rsid w:val="000C15D5"/>
    <w:rsid w:val="000C16FD"/>
    <w:rsid w:val="000C1914"/>
    <w:rsid w:val="000C2602"/>
    <w:rsid w:val="000C2AE1"/>
    <w:rsid w:val="000C3926"/>
    <w:rsid w:val="000C39E3"/>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EE"/>
    <w:rsid w:val="000C7912"/>
    <w:rsid w:val="000C79F8"/>
    <w:rsid w:val="000D0873"/>
    <w:rsid w:val="000D0BE1"/>
    <w:rsid w:val="000D0EED"/>
    <w:rsid w:val="000D13FC"/>
    <w:rsid w:val="000D274B"/>
    <w:rsid w:val="000D29C6"/>
    <w:rsid w:val="000D2BA2"/>
    <w:rsid w:val="000D2DC1"/>
    <w:rsid w:val="000D2EE8"/>
    <w:rsid w:val="000D2F6B"/>
    <w:rsid w:val="000D3223"/>
    <w:rsid w:val="000D3B1A"/>
    <w:rsid w:val="000D3C8E"/>
    <w:rsid w:val="000D4001"/>
    <w:rsid w:val="000D486C"/>
    <w:rsid w:val="000D4EDA"/>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516"/>
    <w:rsid w:val="000F3799"/>
    <w:rsid w:val="000F3B52"/>
    <w:rsid w:val="000F3C1D"/>
    <w:rsid w:val="000F3CDA"/>
    <w:rsid w:val="000F3E52"/>
    <w:rsid w:val="000F49C9"/>
    <w:rsid w:val="000F4DA0"/>
    <w:rsid w:val="000F5297"/>
    <w:rsid w:val="000F54F4"/>
    <w:rsid w:val="000F5691"/>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2E12"/>
    <w:rsid w:val="0011310F"/>
    <w:rsid w:val="00113243"/>
    <w:rsid w:val="00113790"/>
    <w:rsid w:val="00113E7D"/>
    <w:rsid w:val="001140AC"/>
    <w:rsid w:val="00114A6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0AA"/>
    <w:rsid w:val="00121420"/>
    <w:rsid w:val="00121B76"/>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6724"/>
    <w:rsid w:val="00126BE5"/>
    <w:rsid w:val="00127CB6"/>
    <w:rsid w:val="00130019"/>
    <w:rsid w:val="0013026B"/>
    <w:rsid w:val="00130360"/>
    <w:rsid w:val="00130664"/>
    <w:rsid w:val="00130FF8"/>
    <w:rsid w:val="001310B9"/>
    <w:rsid w:val="001315C0"/>
    <w:rsid w:val="00132A81"/>
    <w:rsid w:val="00132BCD"/>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789"/>
    <w:rsid w:val="001419E1"/>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65F"/>
    <w:rsid w:val="00146885"/>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10C6"/>
    <w:rsid w:val="001814AC"/>
    <w:rsid w:val="001814F7"/>
    <w:rsid w:val="001816E5"/>
    <w:rsid w:val="00181B53"/>
    <w:rsid w:val="00182016"/>
    <w:rsid w:val="0018213D"/>
    <w:rsid w:val="00183085"/>
    <w:rsid w:val="00183225"/>
    <w:rsid w:val="0018391E"/>
    <w:rsid w:val="00183AB7"/>
    <w:rsid w:val="00183F8D"/>
    <w:rsid w:val="001840B5"/>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CD8"/>
    <w:rsid w:val="0019141E"/>
    <w:rsid w:val="001914A9"/>
    <w:rsid w:val="001914FC"/>
    <w:rsid w:val="00191560"/>
    <w:rsid w:val="001916F2"/>
    <w:rsid w:val="00192FB4"/>
    <w:rsid w:val="001937EA"/>
    <w:rsid w:val="00193872"/>
    <w:rsid w:val="00193B00"/>
    <w:rsid w:val="00193BE4"/>
    <w:rsid w:val="0019405F"/>
    <w:rsid w:val="00194223"/>
    <w:rsid w:val="001945AC"/>
    <w:rsid w:val="00194F7D"/>
    <w:rsid w:val="0019533B"/>
    <w:rsid w:val="00195E91"/>
    <w:rsid w:val="00196BDB"/>
    <w:rsid w:val="00196C5C"/>
    <w:rsid w:val="00196DF8"/>
    <w:rsid w:val="00197234"/>
    <w:rsid w:val="00197799"/>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BDA"/>
    <w:rsid w:val="001C1382"/>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72C1"/>
    <w:rsid w:val="001D7D62"/>
    <w:rsid w:val="001E0274"/>
    <w:rsid w:val="001E08C1"/>
    <w:rsid w:val="001E0915"/>
    <w:rsid w:val="001E09B1"/>
    <w:rsid w:val="001E0C0F"/>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F3B"/>
    <w:rsid w:val="00214117"/>
    <w:rsid w:val="0021439E"/>
    <w:rsid w:val="00214982"/>
    <w:rsid w:val="00215940"/>
    <w:rsid w:val="00215BD1"/>
    <w:rsid w:val="00216138"/>
    <w:rsid w:val="002166C3"/>
    <w:rsid w:val="00216852"/>
    <w:rsid w:val="002168B0"/>
    <w:rsid w:val="00216E29"/>
    <w:rsid w:val="002171A8"/>
    <w:rsid w:val="002171D5"/>
    <w:rsid w:val="00217C49"/>
    <w:rsid w:val="00220785"/>
    <w:rsid w:val="00220E61"/>
    <w:rsid w:val="00220EAF"/>
    <w:rsid w:val="00221B70"/>
    <w:rsid w:val="002220D1"/>
    <w:rsid w:val="0022257A"/>
    <w:rsid w:val="00222639"/>
    <w:rsid w:val="00222680"/>
    <w:rsid w:val="002229F5"/>
    <w:rsid w:val="00222A4C"/>
    <w:rsid w:val="00222F8D"/>
    <w:rsid w:val="0022366B"/>
    <w:rsid w:val="00223DFF"/>
    <w:rsid w:val="00224182"/>
    <w:rsid w:val="00224227"/>
    <w:rsid w:val="00224705"/>
    <w:rsid w:val="00224BC0"/>
    <w:rsid w:val="00225639"/>
    <w:rsid w:val="00225921"/>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2096"/>
    <w:rsid w:val="002421A8"/>
    <w:rsid w:val="00242503"/>
    <w:rsid w:val="00242A88"/>
    <w:rsid w:val="0024372D"/>
    <w:rsid w:val="00243DB2"/>
    <w:rsid w:val="0024400E"/>
    <w:rsid w:val="002442A9"/>
    <w:rsid w:val="002451D1"/>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116B"/>
    <w:rsid w:val="00251389"/>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48F"/>
    <w:rsid w:val="00290660"/>
    <w:rsid w:val="0029074E"/>
    <w:rsid w:val="0029084F"/>
    <w:rsid w:val="00290C4C"/>
    <w:rsid w:val="00290CBC"/>
    <w:rsid w:val="0029210F"/>
    <w:rsid w:val="002929D9"/>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F9C"/>
    <w:rsid w:val="002D6003"/>
    <w:rsid w:val="002D692F"/>
    <w:rsid w:val="002D6B95"/>
    <w:rsid w:val="002D6F9B"/>
    <w:rsid w:val="002D70A4"/>
    <w:rsid w:val="002D792A"/>
    <w:rsid w:val="002D7B55"/>
    <w:rsid w:val="002D7E79"/>
    <w:rsid w:val="002E0539"/>
    <w:rsid w:val="002E09C1"/>
    <w:rsid w:val="002E0B40"/>
    <w:rsid w:val="002E0D25"/>
    <w:rsid w:val="002E0E8A"/>
    <w:rsid w:val="002E0F2D"/>
    <w:rsid w:val="002E10F6"/>
    <w:rsid w:val="002E11DD"/>
    <w:rsid w:val="002E1D25"/>
    <w:rsid w:val="002E2184"/>
    <w:rsid w:val="002E31E1"/>
    <w:rsid w:val="002E3717"/>
    <w:rsid w:val="002E3B44"/>
    <w:rsid w:val="002E424F"/>
    <w:rsid w:val="002E42AF"/>
    <w:rsid w:val="002E43A5"/>
    <w:rsid w:val="002E45E4"/>
    <w:rsid w:val="002E4FDB"/>
    <w:rsid w:val="002E54AF"/>
    <w:rsid w:val="002E578D"/>
    <w:rsid w:val="002E5893"/>
    <w:rsid w:val="002E5F4B"/>
    <w:rsid w:val="002E610B"/>
    <w:rsid w:val="002E675B"/>
    <w:rsid w:val="002E6A0A"/>
    <w:rsid w:val="002E6F96"/>
    <w:rsid w:val="002E7155"/>
    <w:rsid w:val="002E73A8"/>
    <w:rsid w:val="002E74F5"/>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2F7D77"/>
    <w:rsid w:val="003007BD"/>
    <w:rsid w:val="00300B07"/>
    <w:rsid w:val="00301335"/>
    <w:rsid w:val="003014A0"/>
    <w:rsid w:val="00301A10"/>
    <w:rsid w:val="00302714"/>
    <w:rsid w:val="0030299B"/>
    <w:rsid w:val="00302D3E"/>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831"/>
    <w:rsid w:val="003229D3"/>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311C"/>
    <w:rsid w:val="00353191"/>
    <w:rsid w:val="0035366B"/>
    <w:rsid w:val="003539C8"/>
    <w:rsid w:val="00353B75"/>
    <w:rsid w:val="003544F8"/>
    <w:rsid w:val="00354850"/>
    <w:rsid w:val="00354F2B"/>
    <w:rsid w:val="003559BC"/>
    <w:rsid w:val="00355DB8"/>
    <w:rsid w:val="0035601A"/>
    <w:rsid w:val="003562E7"/>
    <w:rsid w:val="0035630F"/>
    <w:rsid w:val="00356512"/>
    <w:rsid w:val="0035662B"/>
    <w:rsid w:val="0035685D"/>
    <w:rsid w:val="00356B43"/>
    <w:rsid w:val="00356EA1"/>
    <w:rsid w:val="0035743B"/>
    <w:rsid w:val="0035756A"/>
    <w:rsid w:val="00357670"/>
    <w:rsid w:val="00357D2F"/>
    <w:rsid w:val="00357D8E"/>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916"/>
    <w:rsid w:val="00364CA4"/>
    <w:rsid w:val="00364CE1"/>
    <w:rsid w:val="0036572D"/>
    <w:rsid w:val="0036584D"/>
    <w:rsid w:val="00365960"/>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353F"/>
    <w:rsid w:val="0038367D"/>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15E"/>
    <w:rsid w:val="00390493"/>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433"/>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F7"/>
    <w:rsid w:val="003B0B01"/>
    <w:rsid w:val="003B0BF4"/>
    <w:rsid w:val="003B0EF5"/>
    <w:rsid w:val="003B1030"/>
    <w:rsid w:val="003B13A8"/>
    <w:rsid w:val="003B1948"/>
    <w:rsid w:val="003B1A91"/>
    <w:rsid w:val="003B1B10"/>
    <w:rsid w:val="003B2645"/>
    <w:rsid w:val="003B2687"/>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4340"/>
    <w:rsid w:val="003D4416"/>
    <w:rsid w:val="003D4CED"/>
    <w:rsid w:val="003D5122"/>
    <w:rsid w:val="003D5310"/>
    <w:rsid w:val="003D53B9"/>
    <w:rsid w:val="003D68A8"/>
    <w:rsid w:val="003D69FB"/>
    <w:rsid w:val="003D6A47"/>
    <w:rsid w:val="003D6E16"/>
    <w:rsid w:val="003D7FE1"/>
    <w:rsid w:val="003E0864"/>
    <w:rsid w:val="003E0A13"/>
    <w:rsid w:val="003E0AE4"/>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7E6"/>
    <w:rsid w:val="003F390F"/>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C1D"/>
    <w:rsid w:val="00413228"/>
    <w:rsid w:val="0041376E"/>
    <w:rsid w:val="004137CD"/>
    <w:rsid w:val="00413C45"/>
    <w:rsid w:val="00413EF8"/>
    <w:rsid w:val="004151FF"/>
    <w:rsid w:val="00415738"/>
    <w:rsid w:val="00415D3D"/>
    <w:rsid w:val="00415EFD"/>
    <w:rsid w:val="00416043"/>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F8"/>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FF9"/>
    <w:rsid w:val="00431124"/>
    <w:rsid w:val="00431CED"/>
    <w:rsid w:val="00431F8E"/>
    <w:rsid w:val="00432691"/>
    <w:rsid w:val="00433136"/>
    <w:rsid w:val="00433370"/>
    <w:rsid w:val="00433380"/>
    <w:rsid w:val="00433652"/>
    <w:rsid w:val="00433BBA"/>
    <w:rsid w:val="00433DD5"/>
    <w:rsid w:val="00434408"/>
    <w:rsid w:val="00434473"/>
    <w:rsid w:val="00434723"/>
    <w:rsid w:val="00434767"/>
    <w:rsid w:val="0043522A"/>
    <w:rsid w:val="004353DB"/>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209"/>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30FE"/>
    <w:rsid w:val="0045318D"/>
    <w:rsid w:val="004536AE"/>
    <w:rsid w:val="00453929"/>
    <w:rsid w:val="0045439F"/>
    <w:rsid w:val="00454632"/>
    <w:rsid w:val="00454FA6"/>
    <w:rsid w:val="00455921"/>
    <w:rsid w:val="00455A23"/>
    <w:rsid w:val="004561A8"/>
    <w:rsid w:val="004561BB"/>
    <w:rsid w:val="004569C7"/>
    <w:rsid w:val="00456F61"/>
    <w:rsid w:val="00457480"/>
    <w:rsid w:val="004574DB"/>
    <w:rsid w:val="0045779C"/>
    <w:rsid w:val="00457953"/>
    <w:rsid w:val="00457C9B"/>
    <w:rsid w:val="004600F8"/>
    <w:rsid w:val="00460407"/>
    <w:rsid w:val="00461610"/>
    <w:rsid w:val="00461775"/>
    <w:rsid w:val="00461ACD"/>
    <w:rsid w:val="00461B85"/>
    <w:rsid w:val="00462063"/>
    <w:rsid w:val="00462169"/>
    <w:rsid w:val="00462AFD"/>
    <w:rsid w:val="00463767"/>
    <w:rsid w:val="00464437"/>
    <w:rsid w:val="0046487C"/>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8B1"/>
    <w:rsid w:val="00472D00"/>
    <w:rsid w:val="00473203"/>
    <w:rsid w:val="00473977"/>
    <w:rsid w:val="00473ABE"/>
    <w:rsid w:val="00473AC6"/>
    <w:rsid w:val="00473BA8"/>
    <w:rsid w:val="00473CE7"/>
    <w:rsid w:val="0047483C"/>
    <w:rsid w:val="00474E4C"/>
    <w:rsid w:val="00474EDD"/>
    <w:rsid w:val="00475696"/>
    <w:rsid w:val="00475923"/>
    <w:rsid w:val="00475AC5"/>
    <w:rsid w:val="00476108"/>
    <w:rsid w:val="004767CE"/>
    <w:rsid w:val="00476C60"/>
    <w:rsid w:val="004772EB"/>
    <w:rsid w:val="00477783"/>
    <w:rsid w:val="00477C33"/>
    <w:rsid w:val="00477DF6"/>
    <w:rsid w:val="004800A6"/>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EE2"/>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163"/>
    <w:rsid w:val="00497350"/>
    <w:rsid w:val="004A0538"/>
    <w:rsid w:val="004A054F"/>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E4A"/>
    <w:rsid w:val="004A5FBE"/>
    <w:rsid w:val="004A60FD"/>
    <w:rsid w:val="004A672D"/>
    <w:rsid w:val="004A67E8"/>
    <w:rsid w:val="004A68A3"/>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7CD"/>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105D"/>
    <w:rsid w:val="004C131F"/>
    <w:rsid w:val="004C1616"/>
    <w:rsid w:val="004C1717"/>
    <w:rsid w:val="004C1D2E"/>
    <w:rsid w:val="004C1DA0"/>
    <w:rsid w:val="004C248F"/>
    <w:rsid w:val="004C2637"/>
    <w:rsid w:val="004C2706"/>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1DC"/>
    <w:rsid w:val="004E17F6"/>
    <w:rsid w:val="004E1868"/>
    <w:rsid w:val="004E2485"/>
    <w:rsid w:val="004E2BB3"/>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3F"/>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018"/>
    <w:rsid w:val="005034A8"/>
    <w:rsid w:val="00503E97"/>
    <w:rsid w:val="00503EA8"/>
    <w:rsid w:val="00503EF4"/>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B40"/>
    <w:rsid w:val="00533BC7"/>
    <w:rsid w:val="005349DC"/>
    <w:rsid w:val="00534C5E"/>
    <w:rsid w:val="00534D17"/>
    <w:rsid w:val="00536657"/>
    <w:rsid w:val="00536A86"/>
    <w:rsid w:val="00537036"/>
    <w:rsid w:val="005375A0"/>
    <w:rsid w:val="00537629"/>
    <w:rsid w:val="005376DC"/>
    <w:rsid w:val="0053793D"/>
    <w:rsid w:val="00540141"/>
    <w:rsid w:val="00540868"/>
    <w:rsid w:val="00540AB1"/>
    <w:rsid w:val="0054152D"/>
    <w:rsid w:val="00541B31"/>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8CE"/>
    <w:rsid w:val="005549B4"/>
    <w:rsid w:val="00554E77"/>
    <w:rsid w:val="00554EC3"/>
    <w:rsid w:val="00554F33"/>
    <w:rsid w:val="00554F85"/>
    <w:rsid w:val="005553C4"/>
    <w:rsid w:val="005554E6"/>
    <w:rsid w:val="0055553C"/>
    <w:rsid w:val="0055553E"/>
    <w:rsid w:val="0055574D"/>
    <w:rsid w:val="005557BD"/>
    <w:rsid w:val="005569CC"/>
    <w:rsid w:val="00556EA9"/>
    <w:rsid w:val="00557016"/>
    <w:rsid w:val="005571C3"/>
    <w:rsid w:val="0056004D"/>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943"/>
    <w:rsid w:val="00567E0C"/>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E7A"/>
    <w:rsid w:val="00583363"/>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A16"/>
    <w:rsid w:val="00593AB7"/>
    <w:rsid w:val="00593B6C"/>
    <w:rsid w:val="00593F46"/>
    <w:rsid w:val="00593F8E"/>
    <w:rsid w:val="005940D2"/>
    <w:rsid w:val="00594C62"/>
    <w:rsid w:val="00595294"/>
    <w:rsid w:val="005952AF"/>
    <w:rsid w:val="005952E4"/>
    <w:rsid w:val="005957DD"/>
    <w:rsid w:val="00595C17"/>
    <w:rsid w:val="005962B5"/>
    <w:rsid w:val="0059656E"/>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DF0"/>
    <w:rsid w:val="005C4FA6"/>
    <w:rsid w:val="005C5490"/>
    <w:rsid w:val="005C5EAF"/>
    <w:rsid w:val="005C6072"/>
    <w:rsid w:val="005C7694"/>
    <w:rsid w:val="005C76C1"/>
    <w:rsid w:val="005C77BE"/>
    <w:rsid w:val="005D0104"/>
    <w:rsid w:val="005D0872"/>
    <w:rsid w:val="005D0A7C"/>
    <w:rsid w:val="005D10AD"/>
    <w:rsid w:val="005D19B4"/>
    <w:rsid w:val="005D1C98"/>
    <w:rsid w:val="005D1CDB"/>
    <w:rsid w:val="005D1E98"/>
    <w:rsid w:val="005D203E"/>
    <w:rsid w:val="005D221B"/>
    <w:rsid w:val="005D2465"/>
    <w:rsid w:val="005D25C6"/>
    <w:rsid w:val="005D2812"/>
    <w:rsid w:val="005D2B2E"/>
    <w:rsid w:val="005D4112"/>
    <w:rsid w:val="005D4115"/>
    <w:rsid w:val="005D47A1"/>
    <w:rsid w:val="005D4F38"/>
    <w:rsid w:val="005D5164"/>
    <w:rsid w:val="005D5883"/>
    <w:rsid w:val="005D5E0E"/>
    <w:rsid w:val="005D5E59"/>
    <w:rsid w:val="005D5FA0"/>
    <w:rsid w:val="005D5FB8"/>
    <w:rsid w:val="005D603F"/>
    <w:rsid w:val="005D65EE"/>
    <w:rsid w:val="005D6A9C"/>
    <w:rsid w:val="005D7ED8"/>
    <w:rsid w:val="005E0091"/>
    <w:rsid w:val="005E038A"/>
    <w:rsid w:val="005E052E"/>
    <w:rsid w:val="005E083D"/>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D67"/>
    <w:rsid w:val="005E7AA7"/>
    <w:rsid w:val="005E7AB9"/>
    <w:rsid w:val="005F00F2"/>
    <w:rsid w:val="005F0180"/>
    <w:rsid w:val="005F0C21"/>
    <w:rsid w:val="005F0F10"/>
    <w:rsid w:val="005F1AC9"/>
    <w:rsid w:val="005F1B1F"/>
    <w:rsid w:val="005F2CFB"/>
    <w:rsid w:val="005F3507"/>
    <w:rsid w:val="005F379D"/>
    <w:rsid w:val="005F387E"/>
    <w:rsid w:val="005F4112"/>
    <w:rsid w:val="005F41A1"/>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F43"/>
    <w:rsid w:val="006119A9"/>
    <w:rsid w:val="00611BE8"/>
    <w:rsid w:val="00611CF7"/>
    <w:rsid w:val="00611D3A"/>
    <w:rsid w:val="006128FA"/>
    <w:rsid w:val="00612D41"/>
    <w:rsid w:val="00612DFA"/>
    <w:rsid w:val="00612EC8"/>
    <w:rsid w:val="00613FAB"/>
    <w:rsid w:val="006142B5"/>
    <w:rsid w:val="0061461F"/>
    <w:rsid w:val="006156A2"/>
    <w:rsid w:val="0061577E"/>
    <w:rsid w:val="006159E7"/>
    <w:rsid w:val="00615C35"/>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85C"/>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41E6"/>
    <w:rsid w:val="00664AE5"/>
    <w:rsid w:val="00664CA3"/>
    <w:rsid w:val="006650D8"/>
    <w:rsid w:val="00665146"/>
    <w:rsid w:val="00665244"/>
    <w:rsid w:val="006653BF"/>
    <w:rsid w:val="006658A2"/>
    <w:rsid w:val="006661D9"/>
    <w:rsid w:val="006663FA"/>
    <w:rsid w:val="00666B87"/>
    <w:rsid w:val="00666C3E"/>
    <w:rsid w:val="0067059B"/>
    <w:rsid w:val="00670651"/>
    <w:rsid w:val="00670C51"/>
    <w:rsid w:val="00670C5E"/>
    <w:rsid w:val="00670E17"/>
    <w:rsid w:val="00671412"/>
    <w:rsid w:val="00671716"/>
    <w:rsid w:val="0067198F"/>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8AF"/>
    <w:rsid w:val="006C3FDB"/>
    <w:rsid w:val="006C4361"/>
    <w:rsid w:val="006C4517"/>
    <w:rsid w:val="006C4986"/>
    <w:rsid w:val="006C4A55"/>
    <w:rsid w:val="006C52DA"/>
    <w:rsid w:val="006C5B70"/>
    <w:rsid w:val="006C5CFA"/>
    <w:rsid w:val="006C5E04"/>
    <w:rsid w:val="006C5F1E"/>
    <w:rsid w:val="006C7C56"/>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3B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C79"/>
    <w:rsid w:val="006E7E54"/>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54A7"/>
    <w:rsid w:val="006F5644"/>
    <w:rsid w:val="006F721F"/>
    <w:rsid w:val="006F7CF0"/>
    <w:rsid w:val="006F7F64"/>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4041"/>
    <w:rsid w:val="007047D2"/>
    <w:rsid w:val="00704EAA"/>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1DD5"/>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0B07"/>
    <w:rsid w:val="00721355"/>
    <w:rsid w:val="00721362"/>
    <w:rsid w:val="00721AE5"/>
    <w:rsid w:val="00721E2E"/>
    <w:rsid w:val="00721E4A"/>
    <w:rsid w:val="00721EA3"/>
    <w:rsid w:val="00722468"/>
    <w:rsid w:val="00722BA4"/>
    <w:rsid w:val="00722E2B"/>
    <w:rsid w:val="00722E7E"/>
    <w:rsid w:val="0072305E"/>
    <w:rsid w:val="0072354E"/>
    <w:rsid w:val="00723BFC"/>
    <w:rsid w:val="0072454F"/>
    <w:rsid w:val="0072499F"/>
    <w:rsid w:val="007257BF"/>
    <w:rsid w:val="00725A1E"/>
    <w:rsid w:val="00725ABF"/>
    <w:rsid w:val="00725E8E"/>
    <w:rsid w:val="00725F5A"/>
    <w:rsid w:val="00726015"/>
    <w:rsid w:val="00726848"/>
    <w:rsid w:val="00726989"/>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6A"/>
    <w:rsid w:val="00733F55"/>
    <w:rsid w:val="0073413B"/>
    <w:rsid w:val="007346AC"/>
    <w:rsid w:val="00734C7B"/>
    <w:rsid w:val="0073512B"/>
    <w:rsid w:val="00735AC4"/>
    <w:rsid w:val="00735B84"/>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7E"/>
    <w:rsid w:val="00746EB1"/>
    <w:rsid w:val="007470DB"/>
    <w:rsid w:val="00747229"/>
    <w:rsid w:val="00747A59"/>
    <w:rsid w:val="00747AF6"/>
    <w:rsid w:val="00747B9C"/>
    <w:rsid w:val="00747CB7"/>
    <w:rsid w:val="00747F40"/>
    <w:rsid w:val="007503E7"/>
    <w:rsid w:val="007508C6"/>
    <w:rsid w:val="007509B4"/>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706"/>
    <w:rsid w:val="0075596C"/>
    <w:rsid w:val="00755C13"/>
    <w:rsid w:val="00755CA4"/>
    <w:rsid w:val="00755D35"/>
    <w:rsid w:val="00755FFE"/>
    <w:rsid w:val="007561D7"/>
    <w:rsid w:val="00757169"/>
    <w:rsid w:val="00757197"/>
    <w:rsid w:val="0075741A"/>
    <w:rsid w:val="00757FC9"/>
    <w:rsid w:val="00760435"/>
    <w:rsid w:val="007604AE"/>
    <w:rsid w:val="00760825"/>
    <w:rsid w:val="007609EF"/>
    <w:rsid w:val="00760F48"/>
    <w:rsid w:val="00761169"/>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AB"/>
    <w:rsid w:val="0079763B"/>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63FB"/>
    <w:rsid w:val="007A6CA9"/>
    <w:rsid w:val="007A6E47"/>
    <w:rsid w:val="007A772E"/>
    <w:rsid w:val="007A7E9B"/>
    <w:rsid w:val="007A7EF8"/>
    <w:rsid w:val="007B0D6A"/>
    <w:rsid w:val="007B1016"/>
    <w:rsid w:val="007B17BE"/>
    <w:rsid w:val="007B23E3"/>
    <w:rsid w:val="007B2494"/>
    <w:rsid w:val="007B2663"/>
    <w:rsid w:val="007B2D31"/>
    <w:rsid w:val="007B3128"/>
    <w:rsid w:val="007B3709"/>
    <w:rsid w:val="007B3826"/>
    <w:rsid w:val="007B3A8F"/>
    <w:rsid w:val="007B3E9D"/>
    <w:rsid w:val="007B40C6"/>
    <w:rsid w:val="007B4760"/>
    <w:rsid w:val="007B48A3"/>
    <w:rsid w:val="007B4A3B"/>
    <w:rsid w:val="007B50E5"/>
    <w:rsid w:val="007B512A"/>
    <w:rsid w:val="007B57DA"/>
    <w:rsid w:val="007B5BF5"/>
    <w:rsid w:val="007B5E5B"/>
    <w:rsid w:val="007B5F88"/>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ED7"/>
    <w:rsid w:val="007C63AB"/>
    <w:rsid w:val="007C6414"/>
    <w:rsid w:val="007C6628"/>
    <w:rsid w:val="007C6C0A"/>
    <w:rsid w:val="007C6F1E"/>
    <w:rsid w:val="007C77A9"/>
    <w:rsid w:val="007C7C45"/>
    <w:rsid w:val="007D0B75"/>
    <w:rsid w:val="007D114A"/>
    <w:rsid w:val="007D13EF"/>
    <w:rsid w:val="007D1A56"/>
    <w:rsid w:val="007D1DB6"/>
    <w:rsid w:val="007D1FF1"/>
    <w:rsid w:val="007D20FB"/>
    <w:rsid w:val="007D21EF"/>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6473"/>
    <w:rsid w:val="007E67F2"/>
    <w:rsid w:val="007E6BA0"/>
    <w:rsid w:val="007E6DD0"/>
    <w:rsid w:val="007E76AF"/>
    <w:rsid w:val="007F003C"/>
    <w:rsid w:val="007F0088"/>
    <w:rsid w:val="007F00FD"/>
    <w:rsid w:val="007F0435"/>
    <w:rsid w:val="007F0EF8"/>
    <w:rsid w:val="007F117A"/>
    <w:rsid w:val="007F1264"/>
    <w:rsid w:val="007F18CA"/>
    <w:rsid w:val="007F19DF"/>
    <w:rsid w:val="007F1C57"/>
    <w:rsid w:val="007F20ED"/>
    <w:rsid w:val="007F2585"/>
    <w:rsid w:val="007F2592"/>
    <w:rsid w:val="007F25B6"/>
    <w:rsid w:val="007F2BEB"/>
    <w:rsid w:val="007F3583"/>
    <w:rsid w:val="007F35E5"/>
    <w:rsid w:val="007F3AAE"/>
    <w:rsid w:val="007F3D8A"/>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4F7"/>
    <w:rsid w:val="0080076F"/>
    <w:rsid w:val="00800C9C"/>
    <w:rsid w:val="00801155"/>
    <w:rsid w:val="008017E0"/>
    <w:rsid w:val="00801BCB"/>
    <w:rsid w:val="00801C28"/>
    <w:rsid w:val="00801FD7"/>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F9C"/>
    <w:rsid w:val="008050D5"/>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51B"/>
    <w:rsid w:val="00814D88"/>
    <w:rsid w:val="00815B6B"/>
    <w:rsid w:val="008162B1"/>
    <w:rsid w:val="00816930"/>
    <w:rsid w:val="0081714A"/>
    <w:rsid w:val="008174F6"/>
    <w:rsid w:val="00817662"/>
    <w:rsid w:val="00817DFC"/>
    <w:rsid w:val="00817F7F"/>
    <w:rsid w:val="0082014E"/>
    <w:rsid w:val="0082031A"/>
    <w:rsid w:val="008205D5"/>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6051"/>
    <w:rsid w:val="008371AF"/>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57B6"/>
    <w:rsid w:val="008457CE"/>
    <w:rsid w:val="008457DA"/>
    <w:rsid w:val="008460C4"/>
    <w:rsid w:val="008464C9"/>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48A"/>
    <w:rsid w:val="00860EAD"/>
    <w:rsid w:val="00861358"/>
    <w:rsid w:val="00861C14"/>
    <w:rsid w:val="00861FFA"/>
    <w:rsid w:val="008626E7"/>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2079"/>
    <w:rsid w:val="008927EB"/>
    <w:rsid w:val="00892AC6"/>
    <w:rsid w:val="00892C0C"/>
    <w:rsid w:val="00893483"/>
    <w:rsid w:val="00893485"/>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0B3"/>
    <w:rsid w:val="008B1117"/>
    <w:rsid w:val="008B1307"/>
    <w:rsid w:val="008B1436"/>
    <w:rsid w:val="008B1ABC"/>
    <w:rsid w:val="008B1B17"/>
    <w:rsid w:val="008B2B35"/>
    <w:rsid w:val="008B3840"/>
    <w:rsid w:val="008B3EB5"/>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FA5"/>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86E"/>
    <w:rsid w:val="0090219B"/>
    <w:rsid w:val="00902683"/>
    <w:rsid w:val="009028CE"/>
    <w:rsid w:val="00902DA6"/>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28B"/>
    <w:rsid w:val="009319B1"/>
    <w:rsid w:val="009319B4"/>
    <w:rsid w:val="00931DA7"/>
    <w:rsid w:val="00931EFF"/>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56E"/>
    <w:rsid w:val="009639FA"/>
    <w:rsid w:val="00963D82"/>
    <w:rsid w:val="00963DB6"/>
    <w:rsid w:val="009644E0"/>
    <w:rsid w:val="00964706"/>
    <w:rsid w:val="0096480D"/>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4F66"/>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C26"/>
    <w:rsid w:val="009879A3"/>
    <w:rsid w:val="00987A0A"/>
    <w:rsid w:val="00987ADA"/>
    <w:rsid w:val="00987B9F"/>
    <w:rsid w:val="0099031F"/>
    <w:rsid w:val="00990AE4"/>
    <w:rsid w:val="00990BFE"/>
    <w:rsid w:val="009916D7"/>
    <w:rsid w:val="009917F5"/>
    <w:rsid w:val="009918D9"/>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B00B6"/>
    <w:rsid w:val="009B0A6D"/>
    <w:rsid w:val="009B0F97"/>
    <w:rsid w:val="009B1352"/>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2D73"/>
    <w:rsid w:val="009F3515"/>
    <w:rsid w:val="009F40F0"/>
    <w:rsid w:val="009F4119"/>
    <w:rsid w:val="009F437F"/>
    <w:rsid w:val="009F446B"/>
    <w:rsid w:val="009F4A6B"/>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692"/>
    <w:rsid w:val="00A05901"/>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16"/>
    <w:rsid w:val="00A120D7"/>
    <w:rsid w:val="00A1291A"/>
    <w:rsid w:val="00A13741"/>
    <w:rsid w:val="00A140DE"/>
    <w:rsid w:val="00A14FFC"/>
    <w:rsid w:val="00A15165"/>
    <w:rsid w:val="00A153C5"/>
    <w:rsid w:val="00A15635"/>
    <w:rsid w:val="00A158AE"/>
    <w:rsid w:val="00A15DD5"/>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98"/>
    <w:rsid w:val="00A24949"/>
    <w:rsid w:val="00A2533C"/>
    <w:rsid w:val="00A253C9"/>
    <w:rsid w:val="00A259BB"/>
    <w:rsid w:val="00A259FF"/>
    <w:rsid w:val="00A26237"/>
    <w:rsid w:val="00A26A28"/>
    <w:rsid w:val="00A26E9C"/>
    <w:rsid w:val="00A27687"/>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5525"/>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8D4"/>
    <w:rsid w:val="00A92934"/>
    <w:rsid w:val="00A9321F"/>
    <w:rsid w:val="00A935C4"/>
    <w:rsid w:val="00A93675"/>
    <w:rsid w:val="00A94502"/>
    <w:rsid w:val="00A94BCE"/>
    <w:rsid w:val="00A94E63"/>
    <w:rsid w:val="00A9559E"/>
    <w:rsid w:val="00A95692"/>
    <w:rsid w:val="00A959C7"/>
    <w:rsid w:val="00A95BAA"/>
    <w:rsid w:val="00A95E50"/>
    <w:rsid w:val="00A96043"/>
    <w:rsid w:val="00A9666A"/>
    <w:rsid w:val="00A96D7E"/>
    <w:rsid w:val="00A96E23"/>
    <w:rsid w:val="00A9701A"/>
    <w:rsid w:val="00A977D4"/>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B4B"/>
    <w:rsid w:val="00AE1121"/>
    <w:rsid w:val="00AE20D3"/>
    <w:rsid w:val="00AE2477"/>
    <w:rsid w:val="00AE2517"/>
    <w:rsid w:val="00AE2F31"/>
    <w:rsid w:val="00AE32E0"/>
    <w:rsid w:val="00AE33A4"/>
    <w:rsid w:val="00AE3638"/>
    <w:rsid w:val="00AE3C55"/>
    <w:rsid w:val="00AE3DFA"/>
    <w:rsid w:val="00AE422E"/>
    <w:rsid w:val="00AE4388"/>
    <w:rsid w:val="00AE4AEE"/>
    <w:rsid w:val="00AE5002"/>
    <w:rsid w:val="00AE5AA6"/>
    <w:rsid w:val="00AE6C40"/>
    <w:rsid w:val="00AE703B"/>
    <w:rsid w:val="00AE7138"/>
    <w:rsid w:val="00AE74C6"/>
    <w:rsid w:val="00AE7941"/>
    <w:rsid w:val="00AE7DDA"/>
    <w:rsid w:val="00AE7DE9"/>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534"/>
    <w:rsid w:val="00AF5781"/>
    <w:rsid w:val="00AF5939"/>
    <w:rsid w:val="00AF689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E66"/>
    <w:rsid w:val="00B04EDE"/>
    <w:rsid w:val="00B0525D"/>
    <w:rsid w:val="00B05AE2"/>
    <w:rsid w:val="00B0636E"/>
    <w:rsid w:val="00B0719E"/>
    <w:rsid w:val="00B072A1"/>
    <w:rsid w:val="00B078AF"/>
    <w:rsid w:val="00B07CF6"/>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36"/>
    <w:rsid w:val="00B13DBD"/>
    <w:rsid w:val="00B14130"/>
    <w:rsid w:val="00B14F3D"/>
    <w:rsid w:val="00B155EA"/>
    <w:rsid w:val="00B1618F"/>
    <w:rsid w:val="00B16C2B"/>
    <w:rsid w:val="00B16CB4"/>
    <w:rsid w:val="00B17620"/>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D9"/>
    <w:rsid w:val="00B255A0"/>
    <w:rsid w:val="00B2575E"/>
    <w:rsid w:val="00B25889"/>
    <w:rsid w:val="00B258BB"/>
    <w:rsid w:val="00B25BB1"/>
    <w:rsid w:val="00B2641F"/>
    <w:rsid w:val="00B26F14"/>
    <w:rsid w:val="00B26F88"/>
    <w:rsid w:val="00B27B61"/>
    <w:rsid w:val="00B27D60"/>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EC0"/>
    <w:rsid w:val="00B35016"/>
    <w:rsid w:val="00B355DC"/>
    <w:rsid w:val="00B3579A"/>
    <w:rsid w:val="00B35807"/>
    <w:rsid w:val="00B358B1"/>
    <w:rsid w:val="00B35F0B"/>
    <w:rsid w:val="00B3636D"/>
    <w:rsid w:val="00B363C4"/>
    <w:rsid w:val="00B363D7"/>
    <w:rsid w:val="00B3681D"/>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AB0"/>
    <w:rsid w:val="00B50F11"/>
    <w:rsid w:val="00B50F78"/>
    <w:rsid w:val="00B50FA3"/>
    <w:rsid w:val="00B511BB"/>
    <w:rsid w:val="00B51559"/>
    <w:rsid w:val="00B5191C"/>
    <w:rsid w:val="00B51C6C"/>
    <w:rsid w:val="00B51C83"/>
    <w:rsid w:val="00B5204F"/>
    <w:rsid w:val="00B529D7"/>
    <w:rsid w:val="00B52B08"/>
    <w:rsid w:val="00B5382E"/>
    <w:rsid w:val="00B5395D"/>
    <w:rsid w:val="00B53972"/>
    <w:rsid w:val="00B53BC7"/>
    <w:rsid w:val="00B54EA8"/>
    <w:rsid w:val="00B5500D"/>
    <w:rsid w:val="00B55564"/>
    <w:rsid w:val="00B56226"/>
    <w:rsid w:val="00B5675D"/>
    <w:rsid w:val="00B56832"/>
    <w:rsid w:val="00B56932"/>
    <w:rsid w:val="00B56972"/>
    <w:rsid w:val="00B56F61"/>
    <w:rsid w:val="00B56F74"/>
    <w:rsid w:val="00B5764D"/>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AAE"/>
    <w:rsid w:val="00B67B15"/>
    <w:rsid w:val="00B70566"/>
    <w:rsid w:val="00B7063A"/>
    <w:rsid w:val="00B707C4"/>
    <w:rsid w:val="00B70EF0"/>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9A5"/>
    <w:rsid w:val="00BD2A9A"/>
    <w:rsid w:val="00BD2C9C"/>
    <w:rsid w:val="00BD33FF"/>
    <w:rsid w:val="00BD372D"/>
    <w:rsid w:val="00BD3905"/>
    <w:rsid w:val="00BD3E46"/>
    <w:rsid w:val="00BD3F8D"/>
    <w:rsid w:val="00BD52EE"/>
    <w:rsid w:val="00BD572B"/>
    <w:rsid w:val="00BD5D71"/>
    <w:rsid w:val="00BD5F66"/>
    <w:rsid w:val="00BD7A56"/>
    <w:rsid w:val="00BD7A7D"/>
    <w:rsid w:val="00BD7B92"/>
    <w:rsid w:val="00BD7E3E"/>
    <w:rsid w:val="00BD7F7F"/>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442"/>
    <w:rsid w:val="00BE447F"/>
    <w:rsid w:val="00BE4792"/>
    <w:rsid w:val="00BE4F71"/>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A8"/>
    <w:rsid w:val="00BF37E3"/>
    <w:rsid w:val="00BF38FB"/>
    <w:rsid w:val="00BF414B"/>
    <w:rsid w:val="00BF4921"/>
    <w:rsid w:val="00BF4A63"/>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23C8"/>
    <w:rsid w:val="00C02866"/>
    <w:rsid w:val="00C02F35"/>
    <w:rsid w:val="00C03B04"/>
    <w:rsid w:val="00C03FF6"/>
    <w:rsid w:val="00C04086"/>
    <w:rsid w:val="00C04992"/>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7B8"/>
    <w:rsid w:val="00C10CE5"/>
    <w:rsid w:val="00C10D01"/>
    <w:rsid w:val="00C11929"/>
    <w:rsid w:val="00C119E7"/>
    <w:rsid w:val="00C11C2F"/>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4D4"/>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703"/>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54"/>
    <w:rsid w:val="00C34CEA"/>
    <w:rsid w:val="00C350AA"/>
    <w:rsid w:val="00C354D1"/>
    <w:rsid w:val="00C3565D"/>
    <w:rsid w:val="00C35DEA"/>
    <w:rsid w:val="00C364AF"/>
    <w:rsid w:val="00C3672C"/>
    <w:rsid w:val="00C36D9F"/>
    <w:rsid w:val="00C3706E"/>
    <w:rsid w:val="00C37572"/>
    <w:rsid w:val="00C3788D"/>
    <w:rsid w:val="00C37E19"/>
    <w:rsid w:val="00C37EEE"/>
    <w:rsid w:val="00C4014B"/>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7155"/>
    <w:rsid w:val="00C67216"/>
    <w:rsid w:val="00C67CDE"/>
    <w:rsid w:val="00C700A5"/>
    <w:rsid w:val="00C700DE"/>
    <w:rsid w:val="00C70150"/>
    <w:rsid w:val="00C70287"/>
    <w:rsid w:val="00C7048F"/>
    <w:rsid w:val="00C70A2A"/>
    <w:rsid w:val="00C70BDB"/>
    <w:rsid w:val="00C70CDC"/>
    <w:rsid w:val="00C7126E"/>
    <w:rsid w:val="00C712A6"/>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7256"/>
    <w:rsid w:val="00C874F2"/>
    <w:rsid w:val="00C87584"/>
    <w:rsid w:val="00C87991"/>
    <w:rsid w:val="00C90254"/>
    <w:rsid w:val="00C902DA"/>
    <w:rsid w:val="00C9074B"/>
    <w:rsid w:val="00C912D3"/>
    <w:rsid w:val="00C91839"/>
    <w:rsid w:val="00C918EA"/>
    <w:rsid w:val="00C921C6"/>
    <w:rsid w:val="00C92CD9"/>
    <w:rsid w:val="00C931F7"/>
    <w:rsid w:val="00C9345A"/>
    <w:rsid w:val="00C936C6"/>
    <w:rsid w:val="00C93855"/>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C5F"/>
    <w:rsid w:val="00C96D1C"/>
    <w:rsid w:val="00C9701D"/>
    <w:rsid w:val="00C97080"/>
    <w:rsid w:val="00C9712E"/>
    <w:rsid w:val="00C974B9"/>
    <w:rsid w:val="00C9756A"/>
    <w:rsid w:val="00C9761E"/>
    <w:rsid w:val="00C97666"/>
    <w:rsid w:val="00C9778E"/>
    <w:rsid w:val="00C97832"/>
    <w:rsid w:val="00C979AD"/>
    <w:rsid w:val="00CA042D"/>
    <w:rsid w:val="00CA0AB3"/>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9D2"/>
    <w:rsid w:val="00CC0C1D"/>
    <w:rsid w:val="00CC0EE5"/>
    <w:rsid w:val="00CC1A14"/>
    <w:rsid w:val="00CC1D30"/>
    <w:rsid w:val="00CC1D99"/>
    <w:rsid w:val="00CC1F5A"/>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74FB"/>
    <w:rsid w:val="00CC74FE"/>
    <w:rsid w:val="00CC7C23"/>
    <w:rsid w:val="00CC7DB1"/>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770E"/>
    <w:rsid w:val="00CE01DF"/>
    <w:rsid w:val="00CE0680"/>
    <w:rsid w:val="00CE0AC7"/>
    <w:rsid w:val="00CE0B5D"/>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2B0D"/>
    <w:rsid w:val="00D5348B"/>
    <w:rsid w:val="00D54978"/>
    <w:rsid w:val="00D549F0"/>
    <w:rsid w:val="00D54B4E"/>
    <w:rsid w:val="00D5527F"/>
    <w:rsid w:val="00D559B0"/>
    <w:rsid w:val="00D55F9E"/>
    <w:rsid w:val="00D560C9"/>
    <w:rsid w:val="00D56828"/>
    <w:rsid w:val="00D56932"/>
    <w:rsid w:val="00D56E22"/>
    <w:rsid w:val="00D56FF9"/>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6B60"/>
    <w:rsid w:val="00D773FE"/>
    <w:rsid w:val="00D774FD"/>
    <w:rsid w:val="00D77AC6"/>
    <w:rsid w:val="00D80569"/>
    <w:rsid w:val="00D806EA"/>
    <w:rsid w:val="00D80740"/>
    <w:rsid w:val="00D80872"/>
    <w:rsid w:val="00D80CD1"/>
    <w:rsid w:val="00D80F86"/>
    <w:rsid w:val="00D814E3"/>
    <w:rsid w:val="00D817A0"/>
    <w:rsid w:val="00D82624"/>
    <w:rsid w:val="00D82ADB"/>
    <w:rsid w:val="00D82C70"/>
    <w:rsid w:val="00D82CCA"/>
    <w:rsid w:val="00D8306D"/>
    <w:rsid w:val="00D83228"/>
    <w:rsid w:val="00D83414"/>
    <w:rsid w:val="00D83B4A"/>
    <w:rsid w:val="00D83B75"/>
    <w:rsid w:val="00D83C6C"/>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891"/>
    <w:rsid w:val="00DE337C"/>
    <w:rsid w:val="00DE3453"/>
    <w:rsid w:val="00DE3A35"/>
    <w:rsid w:val="00DE3EB5"/>
    <w:rsid w:val="00DE4006"/>
    <w:rsid w:val="00DE40B1"/>
    <w:rsid w:val="00DE4481"/>
    <w:rsid w:val="00DE45A1"/>
    <w:rsid w:val="00DE4741"/>
    <w:rsid w:val="00DE4C6C"/>
    <w:rsid w:val="00DE4EA6"/>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31B"/>
    <w:rsid w:val="00E003D7"/>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4C10"/>
    <w:rsid w:val="00E0642C"/>
    <w:rsid w:val="00E06AA0"/>
    <w:rsid w:val="00E06E69"/>
    <w:rsid w:val="00E075BC"/>
    <w:rsid w:val="00E0767F"/>
    <w:rsid w:val="00E106E8"/>
    <w:rsid w:val="00E1090B"/>
    <w:rsid w:val="00E11D73"/>
    <w:rsid w:val="00E12282"/>
    <w:rsid w:val="00E12D6F"/>
    <w:rsid w:val="00E1310E"/>
    <w:rsid w:val="00E13439"/>
    <w:rsid w:val="00E135CF"/>
    <w:rsid w:val="00E13A88"/>
    <w:rsid w:val="00E13CD2"/>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1492"/>
    <w:rsid w:val="00E31DAF"/>
    <w:rsid w:val="00E32B0A"/>
    <w:rsid w:val="00E32BEC"/>
    <w:rsid w:val="00E32CEF"/>
    <w:rsid w:val="00E3412D"/>
    <w:rsid w:val="00E348D9"/>
    <w:rsid w:val="00E34A25"/>
    <w:rsid w:val="00E34C28"/>
    <w:rsid w:val="00E353F9"/>
    <w:rsid w:val="00E35949"/>
    <w:rsid w:val="00E35D8F"/>
    <w:rsid w:val="00E35EC2"/>
    <w:rsid w:val="00E369AB"/>
    <w:rsid w:val="00E36BEB"/>
    <w:rsid w:val="00E37761"/>
    <w:rsid w:val="00E377F6"/>
    <w:rsid w:val="00E378A1"/>
    <w:rsid w:val="00E3799A"/>
    <w:rsid w:val="00E40109"/>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29EE"/>
    <w:rsid w:val="00E637BA"/>
    <w:rsid w:val="00E65460"/>
    <w:rsid w:val="00E654CB"/>
    <w:rsid w:val="00E655A6"/>
    <w:rsid w:val="00E66064"/>
    <w:rsid w:val="00E6623A"/>
    <w:rsid w:val="00E663B2"/>
    <w:rsid w:val="00E66BE8"/>
    <w:rsid w:val="00E66F3A"/>
    <w:rsid w:val="00E67257"/>
    <w:rsid w:val="00E67287"/>
    <w:rsid w:val="00E678D2"/>
    <w:rsid w:val="00E67C30"/>
    <w:rsid w:val="00E705B7"/>
    <w:rsid w:val="00E7093B"/>
    <w:rsid w:val="00E70BC6"/>
    <w:rsid w:val="00E7129F"/>
    <w:rsid w:val="00E7137A"/>
    <w:rsid w:val="00E71451"/>
    <w:rsid w:val="00E71E59"/>
    <w:rsid w:val="00E72006"/>
    <w:rsid w:val="00E720E5"/>
    <w:rsid w:val="00E72965"/>
    <w:rsid w:val="00E72B96"/>
    <w:rsid w:val="00E72C66"/>
    <w:rsid w:val="00E73DFF"/>
    <w:rsid w:val="00E7406E"/>
    <w:rsid w:val="00E747B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3762"/>
    <w:rsid w:val="00E9404D"/>
    <w:rsid w:val="00E9430A"/>
    <w:rsid w:val="00E944C8"/>
    <w:rsid w:val="00E944D6"/>
    <w:rsid w:val="00E951D9"/>
    <w:rsid w:val="00E956C5"/>
    <w:rsid w:val="00E95984"/>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2744"/>
    <w:rsid w:val="00EA2CA5"/>
    <w:rsid w:val="00EA321C"/>
    <w:rsid w:val="00EA3312"/>
    <w:rsid w:val="00EA37D3"/>
    <w:rsid w:val="00EA3CC0"/>
    <w:rsid w:val="00EA4522"/>
    <w:rsid w:val="00EA4D93"/>
    <w:rsid w:val="00EA519A"/>
    <w:rsid w:val="00EA51B3"/>
    <w:rsid w:val="00EA51E6"/>
    <w:rsid w:val="00EA54A0"/>
    <w:rsid w:val="00EA5ADB"/>
    <w:rsid w:val="00EA5EE8"/>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CA6"/>
    <w:rsid w:val="00ED1CFD"/>
    <w:rsid w:val="00ED1E57"/>
    <w:rsid w:val="00ED213A"/>
    <w:rsid w:val="00ED22EE"/>
    <w:rsid w:val="00ED2A08"/>
    <w:rsid w:val="00ED2AF8"/>
    <w:rsid w:val="00ED31F5"/>
    <w:rsid w:val="00ED395F"/>
    <w:rsid w:val="00ED39CD"/>
    <w:rsid w:val="00ED5407"/>
    <w:rsid w:val="00ED576B"/>
    <w:rsid w:val="00ED5C62"/>
    <w:rsid w:val="00ED5D9B"/>
    <w:rsid w:val="00ED5DB1"/>
    <w:rsid w:val="00ED638E"/>
    <w:rsid w:val="00ED70E1"/>
    <w:rsid w:val="00ED738A"/>
    <w:rsid w:val="00ED791A"/>
    <w:rsid w:val="00ED7A2C"/>
    <w:rsid w:val="00EE0838"/>
    <w:rsid w:val="00EE0D1F"/>
    <w:rsid w:val="00EE0FA0"/>
    <w:rsid w:val="00EE1275"/>
    <w:rsid w:val="00EE1328"/>
    <w:rsid w:val="00EE1916"/>
    <w:rsid w:val="00EE1BE8"/>
    <w:rsid w:val="00EE1E79"/>
    <w:rsid w:val="00EE2666"/>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3643"/>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9DC"/>
    <w:rsid w:val="00F06DD6"/>
    <w:rsid w:val="00F073F2"/>
    <w:rsid w:val="00F10741"/>
    <w:rsid w:val="00F10767"/>
    <w:rsid w:val="00F10B67"/>
    <w:rsid w:val="00F11400"/>
    <w:rsid w:val="00F11F11"/>
    <w:rsid w:val="00F127D8"/>
    <w:rsid w:val="00F12D71"/>
    <w:rsid w:val="00F1336F"/>
    <w:rsid w:val="00F13628"/>
    <w:rsid w:val="00F13670"/>
    <w:rsid w:val="00F138E0"/>
    <w:rsid w:val="00F13B22"/>
    <w:rsid w:val="00F141FB"/>
    <w:rsid w:val="00F148A2"/>
    <w:rsid w:val="00F15763"/>
    <w:rsid w:val="00F15930"/>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DF3"/>
    <w:rsid w:val="00F35EF3"/>
    <w:rsid w:val="00F36216"/>
    <w:rsid w:val="00F36492"/>
    <w:rsid w:val="00F36501"/>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5F5"/>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CD"/>
    <w:rsid w:val="00F91E2E"/>
    <w:rsid w:val="00F92092"/>
    <w:rsid w:val="00F93203"/>
    <w:rsid w:val="00F93889"/>
    <w:rsid w:val="00F93922"/>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850"/>
    <w:rsid w:val="00FA4D50"/>
    <w:rsid w:val="00FA4F46"/>
    <w:rsid w:val="00FA4FCF"/>
    <w:rsid w:val="00FA534E"/>
    <w:rsid w:val="00FA540C"/>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FE8"/>
    <w:rsid w:val="00FC218E"/>
    <w:rsid w:val="00FC232A"/>
    <w:rsid w:val="00FC28D9"/>
    <w:rsid w:val="00FC2E83"/>
    <w:rsid w:val="00FC3B5E"/>
    <w:rsid w:val="00FC3D8A"/>
    <w:rsid w:val="00FC3FA8"/>
    <w:rsid w:val="00FC58A2"/>
    <w:rsid w:val="00FC5AA4"/>
    <w:rsid w:val="00FC5B87"/>
    <w:rsid w:val="00FC6275"/>
    <w:rsid w:val="00FC67CF"/>
    <w:rsid w:val="00FC6A31"/>
    <w:rsid w:val="00FC7149"/>
    <w:rsid w:val="00FC743B"/>
    <w:rsid w:val="00FC7C32"/>
    <w:rsid w:val="00FD0040"/>
    <w:rsid w:val="00FD0276"/>
    <w:rsid w:val="00FD0963"/>
    <w:rsid w:val="00FD11DA"/>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D38"/>
    <w:rsid w:val="00FF5380"/>
    <w:rsid w:val="00FF53B7"/>
    <w:rsid w:val="00FF55E7"/>
    <w:rsid w:val="00FF5699"/>
    <w:rsid w:val="00FF57FE"/>
    <w:rsid w:val="00FF5916"/>
    <w:rsid w:val="00FF6345"/>
    <w:rsid w:val="00FF655D"/>
    <w:rsid w:val="00FF6CB7"/>
    <w:rsid w:val="00FF6FDF"/>
    <w:rsid w:val="00FF74C0"/>
    <w:rsid w:val="00FF7912"/>
    <w:rsid w:val="01EA2EE7"/>
    <w:rsid w:val="02C56A2A"/>
    <w:rsid w:val="034BD6CB"/>
    <w:rsid w:val="04ECF969"/>
    <w:rsid w:val="05198C5D"/>
    <w:rsid w:val="0729C7C8"/>
    <w:rsid w:val="0A7143FE"/>
    <w:rsid w:val="0DE1B5AC"/>
    <w:rsid w:val="0EA3501E"/>
    <w:rsid w:val="0F1E3FE6"/>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77EDAC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BB0DF23"/>
  <w15:chartTrackingRefBased/>
  <w15:docId w15:val="{92C0F0C3-F3C3-4005-BB1F-B53CEFDF0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cd8246-0349-4f28-bf6f-1f0b2b4b9468">
      <UserInfo>
        <DisplayName>El_manouni, Josiane (Nokia-TECH/Paris)</DisplayName>
        <AccountId>2756</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1EF92B-A53E-47FD-A7D6-A00936FC913C}">
  <ds:schemaRefs>
    <ds:schemaRef ds:uri="http://schemas.microsoft.com/office/2006/documentManagement/types"/>
    <ds:schemaRef ds:uri="http://purl.org/dc/elements/1.1/"/>
    <ds:schemaRef ds:uri="http://purl.org/dc/dcmitype/"/>
    <ds:schemaRef ds:uri="http://schemas.microsoft.com/office/infopath/2007/PartnerControls"/>
    <ds:schemaRef ds:uri="http://purl.org/dc/terms/"/>
    <ds:schemaRef ds:uri="http://schemas.openxmlformats.org/package/2006/metadata/core-properties"/>
    <ds:schemaRef ds:uri="http://www.w3.org/XML/1998/namespace"/>
    <ds:schemaRef ds:uri="26cfccf3-d9f9-43bb-aadf-58351eb1ba08"/>
    <ds:schemaRef ds:uri="9fcd8246-0349-4f28-bf6f-1f0b2b4b9468"/>
    <ds:schemaRef ds:uri="http://schemas.microsoft.com/office/2006/metadata/properties"/>
  </ds:schemaRefs>
</ds:datastoreItem>
</file>

<file path=customXml/itemProps2.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3.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4.xml><?xml version="1.0" encoding="utf-8"?>
<ds:datastoreItem xmlns:ds="http://schemas.openxmlformats.org/officeDocument/2006/customXml" ds:itemID="{64F0E7F8-86AA-4DCA-9083-D3825DED31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65EC207-5DE1-4A5E-85A7-41EE757932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3313</Words>
  <Characters>18886</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22155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Ericsson User</cp:lastModifiedBy>
  <cp:revision>2</cp:revision>
  <cp:lastPrinted>2019-01-14T16:23:00Z</cp:lastPrinted>
  <dcterms:created xsi:type="dcterms:W3CDTF">2020-06-02T06:38:00Z</dcterms:created>
  <dcterms:modified xsi:type="dcterms:W3CDTF">2020-06-02T06:38:00Z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5e99c12f-d011-4674-9cb2-5f8c8a5e9fe0</vt:lpwstr>
  </property>
  <property fmtid="{D5CDD505-2E9C-101B-9397-08002B2CF9AE}" pid="24" name="ContentTypeId">
    <vt:lpwstr>0x01010000A41F864BF9E047AC9D98AA3A92DCA2</vt:lpwstr>
  </property>
  <property fmtid="{D5CDD505-2E9C-101B-9397-08002B2CF9AE}" pid="25" name="AuthorIds_UIVersion_3584">
    <vt:lpwstr>1174</vt:lpwstr>
  </property>
</Properties>
</file>